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D107AB" w:rsidRDefault="00CC1319" w:rsidP="00CC1319">
      <w:pPr>
        <w:pStyle w:val="a3"/>
        <w:widowControl w:val="0"/>
        <w:spacing w:line="240" w:lineRule="auto"/>
        <w:ind w:firstLine="0"/>
        <w:jc w:val="right"/>
        <w:rPr>
          <w:rFonts w:ascii="Sylfaen" w:hAnsi="Sylfaen"/>
          <w:iCs/>
        </w:rPr>
      </w:pPr>
      <w:r w:rsidRPr="00D107AB">
        <w:rPr>
          <w:rFonts w:ascii="Sylfaen" w:hAnsi="Sylfaen"/>
          <w:iCs/>
        </w:rPr>
        <w:t>Приложение №7</w:t>
      </w:r>
    </w:p>
    <w:p w14:paraId="739392A0" w14:textId="77777777" w:rsidR="00CC1319" w:rsidRPr="00D107AB" w:rsidRDefault="00CC1319" w:rsidP="00CC1319">
      <w:pPr>
        <w:pStyle w:val="a3"/>
        <w:widowControl w:val="0"/>
        <w:spacing w:line="240" w:lineRule="auto"/>
        <w:ind w:firstLine="0"/>
        <w:jc w:val="right"/>
        <w:rPr>
          <w:rFonts w:ascii="Sylfaen" w:hAnsi="Sylfaen"/>
          <w:iCs/>
        </w:rPr>
      </w:pPr>
      <w:r w:rsidRPr="00D107AB">
        <w:rPr>
          <w:rFonts w:ascii="Sylfaen" w:hAnsi="Sylfaen"/>
          <w:iCs/>
        </w:rPr>
        <w:t>к приказу Министра финансов РА</w:t>
      </w:r>
      <w:r w:rsidRPr="00D107AB">
        <w:rPr>
          <w:rFonts w:ascii="Sylfaen" w:hAnsi="Sylfaen"/>
          <w:iCs/>
        </w:rPr>
        <w:br/>
        <w:t>от 01 июля 2025 года № 239</w:t>
      </w:r>
      <w:r w:rsidRPr="00D107AB">
        <w:rPr>
          <w:rFonts w:ascii="Sylfaen" w:hAnsi="Sylfaen"/>
          <w:iCs/>
          <w:lang w:val="hy-AM"/>
        </w:rPr>
        <w:t>-</w:t>
      </w:r>
      <w:r w:rsidRPr="00D107AB">
        <w:rPr>
          <w:rFonts w:ascii="Sylfaen" w:hAnsi="Sylfaen"/>
          <w:iCs/>
        </w:rPr>
        <w:t>A</w:t>
      </w:r>
    </w:p>
    <w:p w14:paraId="7F6CEEBF" w14:textId="77777777" w:rsidR="00CC1319" w:rsidRPr="00D107AB" w:rsidRDefault="00CC1319" w:rsidP="00CC1319">
      <w:pPr>
        <w:pStyle w:val="a3"/>
        <w:widowControl w:val="0"/>
        <w:spacing w:line="240" w:lineRule="auto"/>
        <w:ind w:firstLine="0"/>
        <w:jc w:val="right"/>
        <w:rPr>
          <w:rFonts w:ascii="Sylfaen" w:hAnsi="Sylfaen"/>
          <w:iCs/>
        </w:rPr>
      </w:pPr>
      <w:r w:rsidRPr="00D107AB">
        <w:rPr>
          <w:rFonts w:ascii="Sylfaen" w:hAnsi="Sylfaen"/>
          <w:iCs/>
        </w:rPr>
        <w:t> </w:t>
      </w:r>
    </w:p>
    <w:p w14:paraId="11100183" w14:textId="77777777" w:rsidR="00CC1319" w:rsidRPr="00D107AB" w:rsidRDefault="00CC1319" w:rsidP="00CC1319">
      <w:pPr>
        <w:pStyle w:val="a3"/>
        <w:widowControl w:val="0"/>
        <w:spacing w:after="160" w:line="240" w:lineRule="auto"/>
        <w:ind w:firstLine="0"/>
        <w:jc w:val="right"/>
        <w:rPr>
          <w:rFonts w:ascii="Sylfaen" w:hAnsi="Sylfaen"/>
          <w:iCs/>
        </w:rPr>
      </w:pPr>
      <w:r w:rsidRPr="00D107AB">
        <w:rPr>
          <w:rFonts w:ascii="Sylfaen" w:hAnsi="Sylfaen"/>
          <w:iCs/>
          <w:u w:val="single"/>
        </w:rPr>
        <w:t>Типовая форма</w:t>
      </w:r>
    </w:p>
    <w:p w14:paraId="5491203C" w14:textId="77777777" w:rsidR="00642EFE" w:rsidRPr="00D107AB" w:rsidRDefault="00642EFE" w:rsidP="00B46D58">
      <w:pPr>
        <w:pStyle w:val="a3"/>
        <w:widowControl w:val="0"/>
        <w:spacing w:after="160" w:line="240" w:lineRule="auto"/>
        <w:ind w:firstLine="0"/>
        <w:jc w:val="center"/>
        <w:rPr>
          <w:rFonts w:ascii="Sylfaen" w:hAnsi="Sylfaen"/>
          <w:iCs/>
          <w:sz w:val="24"/>
          <w:szCs w:val="24"/>
        </w:rPr>
      </w:pPr>
      <w:r w:rsidRPr="00D107AB">
        <w:rPr>
          <w:rFonts w:ascii="Sylfaen" w:hAnsi="Sylfaen"/>
          <w:iCs/>
          <w:sz w:val="24"/>
          <w:szCs w:val="24"/>
        </w:rPr>
        <w:t>ОБЪЯВЛЕНИЕ</w:t>
      </w:r>
    </w:p>
    <w:p w14:paraId="5E8E7696" w14:textId="40CB9F6B" w:rsidR="00642EFE" w:rsidRPr="00D107AB" w:rsidRDefault="00171C14" w:rsidP="00B46D58">
      <w:pPr>
        <w:pStyle w:val="a3"/>
        <w:widowControl w:val="0"/>
        <w:spacing w:after="160" w:line="240" w:lineRule="auto"/>
        <w:ind w:firstLine="0"/>
        <w:jc w:val="center"/>
        <w:rPr>
          <w:rFonts w:ascii="Sylfaen" w:hAnsi="Sylfaen"/>
          <w:iCs/>
          <w:sz w:val="24"/>
          <w:szCs w:val="24"/>
        </w:rPr>
      </w:pPr>
      <w:r w:rsidRPr="00D107AB">
        <w:rPr>
          <w:rFonts w:ascii="Sylfaen" w:hAnsi="Sylfaen"/>
          <w:iCs/>
          <w:sz w:val="22"/>
          <w:szCs w:val="22"/>
        </w:rPr>
        <w:t>ПРИГЛАШЕНИЕ НА ЗАПРОС КОТИРОВОК</w:t>
      </w:r>
      <w:r w:rsidRPr="00D107AB">
        <w:rPr>
          <w:rFonts w:ascii="Sylfaen" w:hAnsi="Sylfaen"/>
          <w:iCs/>
          <w:sz w:val="22"/>
          <w:szCs w:val="22"/>
          <w:vertAlign w:val="superscript"/>
        </w:rPr>
        <w:t xml:space="preserve"> </w:t>
      </w:r>
      <w:r w:rsidR="00BA7128" w:rsidRPr="00D107AB">
        <w:rPr>
          <w:rStyle w:val="af6"/>
          <w:rFonts w:ascii="Sylfaen" w:hAnsi="Sylfaen"/>
          <w:iCs/>
          <w:sz w:val="24"/>
          <w:szCs w:val="24"/>
        </w:rPr>
        <w:footnoteReference w:customMarkFollows="1" w:id="1"/>
        <w:t>*</w:t>
      </w:r>
    </w:p>
    <w:p w14:paraId="1A683BB3" w14:textId="77777777" w:rsidR="00642EFE" w:rsidRPr="00D107AB" w:rsidRDefault="00642EFE" w:rsidP="00B46D58">
      <w:pPr>
        <w:pStyle w:val="a3"/>
        <w:widowControl w:val="0"/>
        <w:spacing w:after="160" w:line="240" w:lineRule="auto"/>
        <w:ind w:firstLine="0"/>
        <w:jc w:val="center"/>
        <w:rPr>
          <w:rFonts w:ascii="Sylfaen" w:hAnsi="Sylfaen"/>
          <w:iCs/>
          <w:sz w:val="24"/>
          <w:szCs w:val="24"/>
        </w:rPr>
      </w:pPr>
    </w:p>
    <w:p w14:paraId="2BC70863" w14:textId="23556438" w:rsidR="0091042F" w:rsidRPr="00D107AB" w:rsidRDefault="00642EFE" w:rsidP="00B46D58">
      <w:pPr>
        <w:pStyle w:val="a3"/>
        <w:widowControl w:val="0"/>
        <w:spacing w:after="160" w:line="240" w:lineRule="auto"/>
        <w:ind w:firstLine="0"/>
        <w:jc w:val="center"/>
        <w:rPr>
          <w:rFonts w:ascii="Sylfaen" w:hAnsi="Sylfaen"/>
          <w:iCs/>
          <w:sz w:val="24"/>
          <w:szCs w:val="24"/>
          <w:lang w:val="hy-AM"/>
        </w:rPr>
      </w:pPr>
      <w:r w:rsidRPr="00D107AB">
        <w:rPr>
          <w:rFonts w:ascii="Sylfaen" w:hAnsi="Sylfaen"/>
          <w:iCs/>
          <w:sz w:val="24"/>
          <w:szCs w:val="24"/>
        </w:rPr>
        <w:t xml:space="preserve">Настоящий текст объявления утвержден Решением </w:t>
      </w:r>
      <w:r w:rsidR="00417E48" w:rsidRPr="00D107AB">
        <w:rPr>
          <w:rFonts w:ascii="Sylfaen" w:hAnsi="Sylfaen"/>
          <w:iCs/>
          <w:sz w:val="24"/>
          <w:szCs w:val="24"/>
        </w:rPr>
        <w:t xml:space="preserve">Оценочной </w:t>
      </w:r>
      <w:r w:rsidRPr="00D107AB">
        <w:rPr>
          <w:rFonts w:ascii="Sylfaen" w:hAnsi="Sylfaen"/>
          <w:iCs/>
          <w:sz w:val="24"/>
          <w:szCs w:val="24"/>
        </w:rPr>
        <w:t>Комиссии от "</w:t>
      </w:r>
      <w:r w:rsidR="00D107AB" w:rsidRPr="00D107AB">
        <w:rPr>
          <w:rFonts w:ascii="Sylfaen" w:hAnsi="Sylfaen"/>
          <w:iCs/>
          <w:sz w:val="24"/>
          <w:szCs w:val="24"/>
          <w:lang w:val="hy-AM"/>
        </w:rPr>
        <w:t>04</w:t>
      </w:r>
      <w:proofErr w:type="gramStart"/>
      <w:r w:rsidRPr="00D107AB">
        <w:rPr>
          <w:rFonts w:ascii="Sylfaen" w:hAnsi="Sylfaen"/>
          <w:iCs/>
          <w:sz w:val="24"/>
          <w:szCs w:val="24"/>
        </w:rPr>
        <w:t xml:space="preserve">" </w:t>
      </w:r>
      <w:r w:rsidR="00171C14" w:rsidRPr="00D107AB">
        <w:rPr>
          <w:rFonts w:ascii="Sylfaen" w:hAnsi="Sylfaen"/>
          <w:iCs/>
          <w:sz w:val="24"/>
          <w:szCs w:val="24"/>
        </w:rPr>
        <w:t xml:space="preserve"> </w:t>
      </w:r>
      <w:r w:rsidR="00D107AB" w:rsidRPr="00D107AB">
        <w:rPr>
          <w:rFonts w:ascii="Sylfaen" w:hAnsi="Sylfaen"/>
          <w:iCs/>
          <w:sz w:val="22"/>
          <w:szCs w:val="22"/>
        </w:rPr>
        <w:t>декабрь</w:t>
      </w:r>
      <w:proofErr w:type="gramEnd"/>
      <w:r w:rsidR="00D107AB" w:rsidRPr="00D107AB">
        <w:rPr>
          <w:rFonts w:ascii="Sylfaen" w:hAnsi="Sylfaen"/>
          <w:iCs/>
          <w:sz w:val="22"/>
          <w:szCs w:val="22"/>
          <w:lang w:val="hy-AM"/>
        </w:rPr>
        <w:t xml:space="preserve"> </w:t>
      </w:r>
      <w:r w:rsidRPr="00D107AB">
        <w:rPr>
          <w:rFonts w:ascii="Sylfaen" w:hAnsi="Sylfaen"/>
          <w:iCs/>
          <w:sz w:val="24"/>
          <w:szCs w:val="24"/>
        </w:rPr>
        <w:t>20</w:t>
      </w:r>
      <w:r w:rsidR="004A647E" w:rsidRPr="00D107AB">
        <w:rPr>
          <w:rFonts w:ascii="Sylfaen" w:hAnsi="Sylfaen"/>
          <w:iCs/>
          <w:sz w:val="24"/>
          <w:szCs w:val="24"/>
          <w:lang w:val="hy-AM"/>
        </w:rPr>
        <w:t>25</w:t>
      </w:r>
      <w:r w:rsidR="00AA7117" w:rsidRPr="00D107AB">
        <w:rPr>
          <w:rFonts w:ascii="Sylfaen" w:hAnsi="Sylfaen"/>
          <w:iCs/>
          <w:sz w:val="24"/>
          <w:szCs w:val="24"/>
        </w:rPr>
        <w:t xml:space="preserve"> </w:t>
      </w:r>
      <w:r w:rsidRPr="00D107AB">
        <w:rPr>
          <w:rFonts w:ascii="Sylfaen" w:hAnsi="Sylfaen"/>
          <w:iCs/>
          <w:sz w:val="24"/>
          <w:szCs w:val="24"/>
        </w:rPr>
        <w:t>года "</w:t>
      </w:r>
      <w:r w:rsidR="007C4214" w:rsidRPr="00D107AB">
        <w:rPr>
          <w:rFonts w:ascii="Sylfaen" w:hAnsi="Sylfaen"/>
          <w:iCs/>
          <w:sz w:val="24"/>
          <w:szCs w:val="24"/>
        </w:rPr>
        <w:t>01</w:t>
      </w:r>
      <w:r w:rsidRPr="00D107AB">
        <w:rPr>
          <w:rFonts w:ascii="Sylfaen" w:hAnsi="Sylfaen"/>
          <w:iCs/>
          <w:sz w:val="24"/>
          <w:szCs w:val="24"/>
        </w:rPr>
        <w:t xml:space="preserve">" </w:t>
      </w:r>
    </w:p>
    <w:p w14:paraId="0D9986F3" w14:textId="185A4BDD" w:rsidR="0091042F" w:rsidRPr="00E14A6D" w:rsidRDefault="0006703E" w:rsidP="00B46D58">
      <w:pPr>
        <w:pStyle w:val="a3"/>
        <w:widowControl w:val="0"/>
        <w:spacing w:after="160" w:line="240" w:lineRule="auto"/>
        <w:ind w:firstLine="0"/>
        <w:jc w:val="center"/>
        <w:rPr>
          <w:rFonts w:ascii="Sylfaen" w:hAnsi="Sylfaen"/>
          <w:iCs/>
          <w:sz w:val="24"/>
          <w:szCs w:val="24"/>
          <w:lang w:val="hy-AM"/>
        </w:rPr>
      </w:pPr>
      <w:r w:rsidRPr="00E14A6D">
        <w:rPr>
          <w:rFonts w:ascii="Sylfaen" w:hAnsi="Sylfaen"/>
          <w:iCs/>
          <w:sz w:val="24"/>
          <w:szCs w:val="24"/>
          <w:lang w:val="hy-AM"/>
        </w:rPr>
        <w:t xml:space="preserve">Код </w:t>
      </w:r>
      <w:r w:rsidR="00417E48" w:rsidRPr="00E14A6D">
        <w:rPr>
          <w:rFonts w:ascii="Sylfaen" w:hAnsi="Sylfaen"/>
          <w:iCs/>
          <w:sz w:val="24"/>
          <w:szCs w:val="24"/>
          <w:lang w:val="hy-AM"/>
        </w:rPr>
        <w:t>процедуры</w:t>
      </w:r>
      <w:r w:rsidRPr="00E14A6D">
        <w:rPr>
          <w:rFonts w:ascii="Sylfaen" w:hAnsi="Sylfaen"/>
          <w:iCs/>
          <w:sz w:val="24"/>
          <w:szCs w:val="24"/>
          <w:lang w:val="hy-AM"/>
        </w:rPr>
        <w:t xml:space="preserve"> </w:t>
      </w:r>
      <w:r w:rsidR="001D4770">
        <w:rPr>
          <w:rFonts w:ascii="Sylfaen" w:hAnsi="Sylfaen"/>
          <w:b/>
          <w:bCs/>
          <w:iCs/>
          <w:sz w:val="22"/>
          <w:szCs w:val="22"/>
          <w:lang w:val="hy-AM"/>
        </w:rPr>
        <w:t>(GT32HD-GHAPDZB-2026/1-SN)( ԳԹ32ՀԴ-ԳՀԱՊՁԲ-</w:t>
      </w:r>
      <w:r w:rsidR="00353390">
        <w:rPr>
          <w:rFonts w:ascii="Sylfaen" w:hAnsi="Sylfaen"/>
          <w:b/>
          <w:bCs/>
          <w:iCs/>
          <w:sz w:val="22"/>
          <w:szCs w:val="22"/>
          <w:lang w:val="hy-AM"/>
        </w:rPr>
        <w:t>2026/1-ՍՆ</w:t>
      </w:r>
      <w:r w:rsidR="001D4770">
        <w:rPr>
          <w:rFonts w:ascii="Sylfaen" w:hAnsi="Sylfaen"/>
          <w:b/>
          <w:bCs/>
          <w:iCs/>
          <w:sz w:val="22"/>
          <w:szCs w:val="22"/>
          <w:lang w:val="hy-AM"/>
        </w:rPr>
        <w:t>)</w:t>
      </w:r>
    </w:p>
    <w:p w14:paraId="55DAC89B" w14:textId="7FEC8A3B" w:rsidR="0091042F" w:rsidRPr="00E14A6D" w:rsidRDefault="00E14A6D" w:rsidP="00B46D58">
      <w:pPr>
        <w:pStyle w:val="a3"/>
        <w:widowControl w:val="0"/>
        <w:spacing w:after="160" w:line="240" w:lineRule="auto"/>
        <w:rPr>
          <w:rFonts w:ascii="Sylfaen" w:hAnsi="Sylfaen"/>
          <w:iCs/>
          <w:color w:val="EE0000"/>
          <w:lang w:val="hy-AM"/>
        </w:rPr>
      </w:pPr>
      <w:r w:rsidRPr="00E14A6D">
        <w:rPr>
          <w:rFonts w:ascii="Sylfaen" w:hAnsi="Sylfaen"/>
          <w:iCs/>
          <w:color w:val="EE0000"/>
        </w:rPr>
        <w:t>Процедура закупки организована на основании части 6 статьи 15 Закона РА " О закупках</w:t>
      </w:r>
    </w:p>
    <w:p w14:paraId="2AEE133C" w14:textId="68897171" w:rsidR="004A647E" w:rsidRPr="00D107AB" w:rsidRDefault="004A647E" w:rsidP="004A647E">
      <w:pPr>
        <w:pStyle w:val="aa"/>
        <w:widowControl w:val="0"/>
        <w:spacing w:after="0"/>
        <w:ind w:right="-7" w:firstLine="567"/>
        <w:rPr>
          <w:rFonts w:ascii="Sylfaen" w:hAnsi="Sylfaen"/>
          <w:i/>
          <w:iCs/>
          <w:sz w:val="22"/>
          <w:szCs w:val="22"/>
        </w:rPr>
      </w:pPr>
      <w:r w:rsidRPr="00D107AB">
        <w:rPr>
          <w:rFonts w:ascii="Sylfaen" w:hAnsi="Sylfaen"/>
          <w:i/>
          <w:iCs/>
          <w:sz w:val="22"/>
          <w:szCs w:val="22"/>
        </w:rPr>
        <w:t>Заказчик</w:t>
      </w:r>
      <w:r w:rsidRPr="00D107AB">
        <w:rPr>
          <w:rFonts w:ascii="Sylfaen" w:hAnsi="Sylfaen"/>
          <w:i/>
          <w:iCs/>
          <w:sz w:val="22"/>
          <w:szCs w:val="22"/>
          <w:lang w:val="hy-AM"/>
        </w:rPr>
        <w:t xml:space="preserve"> </w:t>
      </w:r>
      <w:proofErr w:type="gramStart"/>
      <w:r w:rsidR="008B57EA" w:rsidRPr="00D107AB">
        <w:rPr>
          <w:rFonts w:ascii="Sylfaen" w:hAnsi="Sylfaen"/>
          <w:i/>
          <w:iCs/>
          <w:sz w:val="22"/>
          <w:szCs w:val="22"/>
          <w:lang w:val="hy-AM"/>
        </w:rPr>
        <w:t>РА  Ширакская</w:t>
      </w:r>
      <w:proofErr w:type="gramEnd"/>
      <w:r w:rsidR="008B57EA" w:rsidRPr="00D107AB">
        <w:rPr>
          <w:rFonts w:ascii="Sylfaen" w:hAnsi="Sylfaen"/>
          <w:i/>
          <w:iCs/>
          <w:sz w:val="22"/>
          <w:szCs w:val="22"/>
          <w:lang w:val="hy-AM"/>
        </w:rPr>
        <w:t xml:space="preserve"> </w:t>
      </w:r>
      <w:proofErr w:type="gramStart"/>
      <w:r w:rsidR="008B57EA" w:rsidRPr="00D107AB">
        <w:rPr>
          <w:rFonts w:ascii="Sylfaen" w:hAnsi="Sylfaen"/>
          <w:i/>
          <w:iCs/>
          <w:sz w:val="22"/>
          <w:szCs w:val="22"/>
          <w:lang w:val="hy-AM"/>
        </w:rPr>
        <w:t>область</w:t>
      </w:r>
      <w:r w:rsidR="008B57EA" w:rsidRPr="00D107AB">
        <w:rPr>
          <w:rFonts w:ascii="Sylfaen" w:hAnsi="Sylfaen"/>
          <w:i/>
          <w:iCs/>
          <w:sz w:val="22"/>
          <w:szCs w:val="22"/>
        </w:rPr>
        <w:t xml:space="preserve">  </w:t>
      </w:r>
      <w:r w:rsidR="00023557" w:rsidRPr="00D107AB">
        <w:rPr>
          <w:rFonts w:ascii="Sylfaen" w:hAnsi="Sylfaen"/>
          <w:i/>
          <w:iCs/>
          <w:sz w:val="22"/>
          <w:szCs w:val="22"/>
        </w:rPr>
        <w:t>«</w:t>
      </w:r>
      <w:proofErr w:type="gramEnd"/>
      <w:r w:rsidR="001D4770">
        <w:rPr>
          <w:rFonts w:ascii="Sylfaen" w:hAnsi="Sylfaen"/>
          <w:i/>
          <w:iCs/>
          <w:sz w:val="22"/>
          <w:szCs w:val="22"/>
        </w:rPr>
        <w:t>Гюмрийская основная школа № 32</w:t>
      </w:r>
      <w:r w:rsidR="00023557" w:rsidRPr="00D107AB">
        <w:rPr>
          <w:rFonts w:ascii="Sylfaen" w:hAnsi="Sylfaen"/>
          <w:i/>
          <w:iCs/>
          <w:sz w:val="22"/>
          <w:szCs w:val="22"/>
        </w:rPr>
        <w:t>» ГНКО</w:t>
      </w:r>
      <w:r w:rsidRPr="00D107AB">
        <w:rPr>
          <w:rFonts w:ascii="Sylfaen" w:hAnsi="Sylfaen"/>
          <w:i/>
          <w:iCs/>
          <w:sz w:val="22"/>
          <w:szCs w:val="22"/>
        </w:rPr>
        <w:t xml:space="preserve">, находящийся по адресу </w:t>
      </w:r>
      <w:proofErr w:type="gramStart"/>
      <w:r w:rsidR="00EC57B2" w:rsidRPr="00D107AB">
        <w:rPr>
          <w:rFonts w:ascii="Sylfaen" w:hAnsi="Sylfaen"/>
          <w:i/>
          <w:iCs/>
          <w:sz w:val="22"/>
          <w:szCs w:val="22"/>
          <w:lang w:val="hy-AM"/>
        </w:rPr>
        <w:t xml:space="preserve">РА  </w:t>
      </w:r>
      <w:r w:rsidR="00EA1A8A" w:rsidRPr="00D107AB">
        <w:rPr>
          <w:rFonts w:ascii="Sylfaen" w:hAnsi="Sylfaen"/>
          <w:i/>
          <w:iCs/>
          <w:sz w:val="22"/>
          <w:szCs w:val="22"/>
          <w:lang w:val="hy-AM"/>
        </w:rPr>
        <w:t>Ширакская</w:t>
      </w:r>
      <w:proofErr w:type="gramEnd"/>
      <w:r w:rsidR="00EA1A8A" w:rsidRPr="00D107AB">
        <w:rPr>
          <w:rFonts w:ascii="Sylfaen" w:hAnsi="Sylfaen"/>
          <w:i/>
          <w:iCs/>
          <w:sz w:val="22"/>
          <w:szCs w:val="22"/>
          <w:lang w:val="hy-AM"/>
        </w:rPr>
        <w:t xml:space="preserve"> </w:t>
      </w:r>
      <w:proofErr w:type="gramStart"/>
      <w:r w:rsidR="00EA1A8A" w:rsidRPr="00D107AB">
        <w:rPr>
          <w:rFonts w:ascii="Sylfaen" w:hAnsi="Sylfaen"/>
          <w:i/>
          <w:iCs/>
          <w:sz w:val="22"/>
          <w:szCs w:val="22"/>
          <w:lang w:val="hy-AM"/>
        </w:rPr>
        <w:t>область,</w:t>
      </w:r>
      <w:r w:rsidR="001D4770">
        <w:rPr>
          <w:rFonts w:ascii="Sylfaen" w:hAnsi="Sylfaen"/>
          <w:i/>
          <w:iCs/>
          <w:sz w:val="22"/>
          <w:szCs w:val="22"/>
          <w:lang w:val="hy-AM"/>
        </w:rPr>
        <w:t>Г.</w:t>
      </w:r>
      <w:proofErr w:type="gramEnd"/>
      <w:r w:rsidR="001D4770">
        <w:rPr>
          <w:rFonts w:ascii="Sylfaen" w:hAnsi="Sylfaen"/>
          <w:i/>
          <w:iCs/>
          <w:sz w:val="22"/>
          <w:szCs w:val="22"/>
          <w:lang w:val="hy-AM"/>
        </w:rPr>
        <w:t xml:space="preserve"> Гюмри, Коминтерна 1 </w:t>
      </w:r>
      <w:proofErr w:type="gramStart"/>
      <w:r w:rsidRPr="00D107AB">
        <w:rPr>
          <w:rFonts w:ascii="Sylfaen" w:hAnsi="Sylfaen"/>
          <w:i/>
          <w:iCs/>
          <w:sz w:val="22"/>
          <w:szCs w:val="22"/>
        </w:rPr>
        <w:t xml:space="preserve">объявляет </w:t>
      </w:r>
      <w:r w:rsidR="00171C14" w:rsidRPr="00D107AB">
        <w:rPr>
          <w:rFonts w:ascii="Sylfaen" w:hAnsi="Sylfaen"/>
          <w:i/>
          <w:iCs/>
          <w:sz w:val="22"/>
          <w:szCs w:val="22"/>
        </w:rPr>
        <w:t xml:space="preserve"> Запрос</w:t>
      </w:r>
      <w:proofErr w:type="gramEnd"/>
      <w:r w:rsidR="00171C14" w:rsidRPr="00D107AB">
        <w:rPr>
          <w:rFonts w:ascii="Sylfaen" w:hAnsi="Sylfaen"/>
          <w:i/>
          <w:iCs/>
          <w:sz w:val="22"/>
          <w:szCs w:val="22"/>
        </w:rPr>
        <w:t xml:space="preserve"> котировок</w:t>
      </w:r>
      <w:r w:rsidRPr="00D107AB">
        <w:rPr>
          <w:rFonts w:ascii="Sylfaen" w:hAnsi="Sylfaen"/>
          <w:i/>
          <w:iCs/>
          <w:sz w:val="22"/>
          <w:szCs w:val="22"/>
        </w:rPr>
        <w:t>, который проводится одним этапом.</w:t>
      </w:r>
    </w:p>
    <w:p w14:paraId="2A04CE55" w14:textId="75BAE75E"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t>Участнику, отобранному по итогам настоящей процедуры, в</w:t>
      </w:r>
      <w:r w:rsidRPr="00D107AB">
        <w:rPr>
          <w:rFonts w:ascii="Sylfaen" w:hAnsi="Sylfaen" w:cs="Courier New"/>
          <w:iCs/>
          <w:sz w:val="22"/>
          <w:szCs w:val="22"/>
          <w:lang w:val="en-US"/>
        </w:rPr>
        <w:t> </w:t>
      </w:r>
      <w:r w:rsidRPr="00D107AB">
        <w:rPr>
          <w:rFonts w:ascii="Sylfaen" w:hAnsi="Sylfaen"/>
          <w:iCs/>
          <w:spacing w:val="6"/>
          <w:sz w:val="22"/>
          <w:szCs w:val="22"/>
        </w:rPr>
        <w:t>установленном</w:t>
      </w:r>
      <w:r w:rsidRPr="00D107AB">
        <w:rPr>
          <w:rFonts w:ascii="Sylfaen" w:hAnsi="Sylfaen" w:cs="Courier New"/>
          <w:iCs/>
          <w:spacing w:val="6"/>
          <w:sz w:val="22"/>
          <w:szCs w:val="22"/>
          <w:lang w:val="en-US"/>
        </w:rPr>
        <w:t> </w:t>
      </w:r>
      <w:r w:rsidRPr="00D107AB">
        <w:rPr>
          <w:rFonts w:ascii="Sylfaen" w:hAnsi="Sylfaen"/>
          <w:iCs/>
          <w:spacing w:val="6"/>
          <w:sz w:val="22"/>
          <w:szCs w:val="22"/>
        </w:rPr>
        <w:t xml:space="preserve">порядке будет предложено заключить договор на </w:t>
      </w:r>
      <w:r w:rsidR="00987208" w:rsidRPr="00D107AB">
        <w:rPr>
          <w:rFonts w:ascii="Sylfaen" w:hAnsi="Sylfaen"/>
          <w:bCs/>
          <w:iCs/>
          <w:sz w:val="22"/>
          <w:szCs w:val="22"/>
        </w:rPr>
        <w:t>приобретение продуктов питания</w:t>
      </w:r>
      <w:r w:rsidR="00987208" w:rsidRPr="00D107AB">
        <w:rPr>
          <w:rFonts w:ascii="Sylfaen" w:hAnsi="Sylfaen"/>
          <w:b/>
          <w:iCs/>
          <w:sz w:val="24"/>
          <w:szCs w:val="24"/>
        </w:rPr>
        <w:t xml:space="preserve"> </w:t>
      </w:r>
      <w:r w:rsidRPr="00D107AB">
        <w:rPr>
          <w:rFonts w:ascii="Sylfaen" w:hAnsi="Sylfaen"/>
          <w:iCs/>
          <w:sz w:val="22"/>
          <w:szCs w:val="22"/>
        </w:rPr>
        <w:t>(далее — договор).</w:t>
      </w:r>
    </w:p>
    <w:p w14:paraId="6949B4DF" w14:textId="77777777" w:rsidR="00357D48" w:rsidRPr="00D107AB" w:rsidRDefault="00A20B69" w:rsidP="00B46D58">
      <w:pPr>
        <w:pStyle w:val="a3"/>
        <w:widowControl w:val="0"/>
        <w:spacing w:after="160" w:line="240" w:lineRule="auto"/>
        <w:ind w:firstLine="567"/>
        <w:rPr>
          <w:rFonts w:ascii="Sylfaen" w:hAnsi="Sylfaen"/>
          <w:iCs/>
          <w:sz w:val="24"/>
          <w:szCs w:val="24"/>
        </w:rPr>
      </w:pPr>
      <w:r w:rsidRPr="00D107AB">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07AB">
        <w:rPr>
          <w:rFonts w:ascii="Sylfaen" w:hAnsi="Sylfaen" w:cs="Courier New"/>
          <w:iCs/>
          <w:sz w:val="24"/>
          <w:szCs w:val="24"/>
          <w:lang w:val="en-US"/>
        </w:rPr>
        <w:t> </w:t>
      </w:r>
      <w:r w:rsidR="00F95E94" w:rsidRPr="00D107AB">
        <w:rPr>
          <w:rFonts w:ascii="Sylfaen" w:hAnsi="Sylfaen"/>
          <w:iCs/>
          <w:sz w:val="24"/>
          <w:szCs w:val="24"/>
        </w:rPr>
        <w:t>настоящей процедуре</w:t>
      </w:r>
      <w:r w:rsidRPr="00D107AB">
        <w:rPr>
          <w:rFonts w:ascii="Sylfaen" w:hAnsi="Sylfaen"/>
          <w:iCs/>
          <w:sz w:val="24"/>
          <w:szCs w:val="24"/>
        </w:rPr>
        <w:t>.</w:t>
      </w:r>
    </w:p>
    <w:p w14:paraId="4BACBC08" w14:textId="77777777" w:rsidR="001E6506" w:rsidRPr="00D107AB" w:rsidRDefault="00052084" w:rsidP="00B46D58">
      <w:pPr>
        <w:pStyle w:val="a3"/>
        <w:widowControl w:val="0"/>
        <w:spacing w:after="160" w:line="240" w:lineRule="auto"/>
        <w:ind w:firstLine="567"/>
        <w:rPr>
          <w:rFonts w:ascii="Sylfaen" w:hAnsi="Sylfaen"/>
          <w:iCs/>
          <w:sz w:val="24"/>
          <w:szCs w:val="24"/>
        </w:rPr>
      </w:pPr>
      <w:proofErr w:type="gramStart"/>
      <w:r w:rsidRPr="00D107AB">
        <w:rPr>
          <w:rFonts w:ascii="Sylfaen" w:hAnsi="Sylfaen"/>
          <w:iCs/>
          <w:sz w:val="24"/>
          <w:szCs w:val="24"/>
        </w:rPr>
        <w:t>Условия</w:t>
      </w:r>
      <w:proofErr w:type="gramEnd"/>
      <w:r w:rsidRPr="00D107AB">
        <w:rPr>
          <w:rFonts w:ascii="Sylfaen" w:hAnsi="Sylfaen"/>
          <w:iCs/>
          <w:sz w:val="24"/>
          <w:szCs w:val="24"/>
        </w:rPr>
        <w:t xml:space="preserve"> </w:t>
      </w:r>
      <w:r w:rsidR="00677658" w:rsidRPr="00D107AB">
        <w:rPr>
          <w:rFonts w:ascii="Sylfaen" w:hAnsi="Sylfaen"/>
          <w:iCs/>
          <w:sz w:val="24"/>
          <w:szCs w:val="24"/>
        </w:rPr>
        <w:t xml:space="preserve">предъявляемые </w:t>
      </w:r>
      <w:r w:rsidR="00FD0B1A" w:rsidRPr="00D107AB">
        <w:rPr>
          <w:rFonts w:ascii="Sylfaen" w:hAnsi="Sylfaen"/>
          <w:iCs/>
          <w:sz w:val="24"/>
          <w:szCs w:val="24"/>
        </w:rPr>
        <w:t xml:space="preserve">к </w:t>
      </w:r>
      <w:r w:rsidR="00677658" w:rsidRPr="00D107AB">
        <w:rPr>
          <w:rFonts w:ascii="Sylfaen" w:hAnsi="Sylfaen"/>
          <w:iCs/>
          <w:sz w:val="24"/>
          <w:szCs w:val="24"/>
        </w:rPr>
        <w:t xml:space="preserve">лицам, не имеющим права на участие </w:t>
      </w:r>
      <w:proofErr w:type="gramStart"/>
      <w:r w:rsidR="00677658" w:rsidRPr="00D107AB">
        <w:rPr>
          <w:rFonts w:ascii="Sylfaen" w:hAnsi="Sylfaen"/>
          <w:iCs/>
          <w:sz w:val="24"/>
          <w:szCs w:val="24"/>
        </w:rPr>
        <w:t xml:space="preserve">в </w:t>
      </w:r>
      <w:r w:rsidRPr="00D107AB">
        <w:rPr>
          <w:rFonts w:ascii="Sylfaen" w:hAnsi="Sylfaen"/>
          <w:iCs/>
          <w:sz w:val="24"/>
          <w:szCs w:val="24"/>
        </w:rPr>
        <w:t xml:space="preserve"> данной</w:t>
      </w:r>
      <w:proofErr w:type="gramEnd"/>
      <w:r w:rsidRPr="00D107AB">
        <w:rPr>
          <w:rFonts w:ascii="Sylfaen" w:hAnsi="Sylfaen"/>
          <w:iCs/>
          <w:sz w:val="24"/>
          <w:szCs w:val="24"/>
        </w:rPr>
        <w:t xml:space="preserve"> </w:t>
      </w:r>
      <w:r w:rsidR="006F297B" w:rsidRPr="00D107AB">
        <w:rPr>
          <w:rFonts w:ascii="Sylfaen" w:hAnsi="Sylfaen"/>
          <w:iCs/>
          <w:sz w:val="24"/>
          <w:szCs w:val="24"/>
        </w:rPr>
        <w:t>процедуре</w:t>
      </w:r>
      <w:r w:rsidR="00677658" w:rsidRPr="00D107AB">
        <w:rPr>
          <w:rFonts w:ascii="Sylfaen" w:hAnsi="Sylfaen"/>
          <w:iCs/>
          <w:sz w:val="24"/>
          <w:szCs w:val="24"/>
        </w:rPr>
        <w:t>, а также участникам, установлены приглашением на настоящую процедуру.</w:t>
      </w:r>
      <w:r w:rsidRPr="00D107AB" w:rsidDel="00052084">
        <w:rPr>
          <w:rFonts w:ascii="Sylfaen" w:hAnsi="Sylfaen"/>
          <w:iCs/>
          <w:sz w:val="24"/>
          <w:szCs w:val="24"/>
        </w:rPr>
        <w:t xml:space="preserve"> </w:t>
      </w:r>
    </w:p>
    <w:p w14:paraId="3CB663C3" w14:textId="77777777" w:rsidR="00357D48" w:rsidRPr="00D107AB" w:rsidRDefault="00EE73A8" w:rsidP="00B46D58">
      <w:pPr>
        <w:pStyle w:val="a3"/>
        <w:widowControl w:val="0"/>
        <w:spacing w:after="160" w:line="240" w:lineRule="auto"/>
        <w:ind w:firstLine="567"/>
        <w:rPr>
          <w:rFonts w:ascii="Sylfaen" w:hAnsi="Sylfaen"/>
          <w:iCs/>
          <w:sz w:val="24"/>
          <w:szCs w:val="24"/>
        </w:rPr>
      </w:pPr>
      <w:r w:rsidRPr="00D107AB">
        <w:rPr>
          <w:rFonts w:ascii="Sylfaen" w:hAnsi="Sylfaen"/>
          <w:iCs/>
          <w:sz w:val="24"/>
          <w:szCs w:val="24"/>
        </w:rPr>
        <w:t xml:space="preserve">Отобранный участник определяется из числа участников, подавших заявки, оцененные </w:t>
      </w:r>
      <w:r w:rsidR="007442CF" w:rsidRPr="00D107AB">
        <w:rPr>
          <w:rFonts w:ascii="Sylfaen" w:hAnsi="Sylfaen"/>
          <w:iCs/>
          <w:sz w:val="24"/>
          <w:szCs w:val="24"/>
        </w:rPr>
        <w:t>удовлетворительно</w:t>
      </w:r>
      <w:r w:rsidR="007442CF" w:rsidRPr="00D107AB">
        <w:rPr>
          <w:rFonts w:ascii="Sylfaen" w:hAnsi="Sylfaen"/>
          <w:iCs/>
          <w:sz w:val="24"/>
          <w:szCs w:val="24"/>
          <w:lang w:val="hy-AM"/>
        </w:rPr>
        <w:t xml:space="preserve"> </w:t>
      </w:r>
      <w:r w:rsidR="007442CF" w:rsidRPr="00D107AB">
        <w:rPr>
          <w:rFonts w:ascii="Sylfaen" w:hAnsi="Sylfaen"/>
          <w:iCs/>
          <w:sz w:val="24"/>
          <w:szCs w:val="24"/>
        </w:rPr>
        <w:t xml:space="preserve">по </w:t>
      </w:r>
      <w:r w:rsidR="00830445" w:rsidRPr="00D107AB">
        <w:rPr>
          <w:rFonts w:ascii="Sylfaen" w:hAnsi="Sylfaen"/>
          <w:iCs/>
          <w:sz w:val="24"/>
          <w:szCs w:val="24"/>
        </w:rPr>
        <w:t xml:space="preserve">неценовым </w:t>
      </w:r>
      <w:r w:rsidR="007442CF" w:rsidRPr="00D107AB">
        <w:rPr>
          <w:rFonts w:ascii="Sylfaen" w:hAnsi="Sylfaen"/>
          <w:iCs/>
          <w:sz w:val="24"/>
          <w:szCs w:val="24"/>
        </w:rPr>
        <w:t>условиям</w:t>
      </w:r>
      <w:r w:rsidRPr="00D107AB">
        <w:rPr>
          <w:rFonts w:ascii="Sylfaen" w:hAnsi="Sylfaen"/>
          <w:iCs/>
          <w:sz w:val="24"/>
          <w:szCs w:val="24"/>
        </w:rPr>
        <w:t>, по принципу предпочтения, отдаваемого участнику, представившему м</w:t>
      </w:r>
      <w:r w:rsidR="003F762C" w:rsidRPr="00D107AB">
        <w:rPr>
          <w:rFonts w:ascii="Sylfaen" w:hAnsi="Sylfaen"/>
          <w:iCs/>
          <w:sz w:val="24"/>
          <w:szCs w:val="24"/>
        </w:rPr>
        <w:t>инимальное ценовое предложение.</w:t>
      </w:r>
    </w:p>
    <w:p w14:paraId="3C1DF60C" w14:textId="77777777" w:rsidR="000E2427" w:rsidRPr="00D107AB" w:rsidRDefault="000E2427" w:rsidP="00B46D58">
      <w:pPr>
        <w:pStyle w:val="a3"/>
        <w:widowControl w:val="0"/>
        <w:spacing w:after="160" w:line="240" w:lineRule="auto"/>
        <w:ind w:firstLine="567"/>
        <w:rPr>
          <w:rFonts w:ascii="Sylfaen" w:hAnsi="Sylfaen"/>
          <w:iCs/>
          <w:sz w:val="24"/>
          <w:szCs w:val="24"/>
        </w:rPr>
      </w:pPr>
      <w:r w:rsidRPr="00D107AB">
        <w:rPr>
          <w:rFonts w:ascii="Sylfaen" w:hAnsi="Sylfaen"/>
          <w:iCs/>
          <w:sz w:val="24"/>
          <w:szCs w:val="24"/>
        </w:rPr>
        <w:t xml:space="preserve">В отношении </w:t>
      </w:r>
      <w:r w:rsidR="00830445" w:rsidRPr="00D107AB">
        <w:rPr>
          <w:rFonts w:ascii="Sylfaen" w:hAnsi="Sylfaen"/>
          <w:iCs/>
          <w:sz w:val="24"/>
          <w:szCs w:val="24"/>
        </w:rPr>
        <w:t xml:space="preserve">настоящей процедуры </w:t>
      </w:r>
      <w:r w:rsidRPr="00D107AB">
        <w:rPr>
          <w:rFonts w:ascii="Sylfaen" w:hAnsi="Sylfaen"/>
          <w:iCs/>
          <w:sz w:val="24"/>
          <w:szCs w:val="24"/>
        </w:rPr>
        <w:t>применяются положения Соглашения Всемирной торговой организации по правительственным закупкам.</w:t>
      </w:r>
      <w:r w:rsidRPr="00D107AB">
        <w:rPr>
          <w:rStyle w:val="af6"/>
          <w:rFonts w:ascii="Sylfaen" w:hAnsi="Sylfaen"/>
          <w:iCs/>
          <w:sz w:val="24"/>
          <w:szCs w:val="24"/>
        </w:rPr>
        <w:footnoteReference w:id="2"/>
      </w:r>
    </w:p>
    <w:p w14:paraId="64750BC4" w14:textId="77777777" w:rsidR="0067579A" w:rsidRPr="00D107AB" w:rsidRDefault="00357D48" w:rsidP="00B46D58">
      <w:pPr>
        <w:pStyle w:val="a3"/>
        <w:widowControl w:val="0"/>
        <w:spacing w:after="160" w:line="240" w:lineRule="auto"/>
        <w:ind w:firstLine="567"/>
        <w:rPr>
          <w:rFonts w:ascii="Sylfaen" w:hAnsi="Sylfaen"/>
          <w:iCs/>
          <w:spacing w:val="-6"/>
          <w:sz w:val="24"/>
          <w:szCs w:val="24"/>
        </w:rPr>
      </w:pPr>
      <w:r w:rsidRPr="00D107AB">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07AB">
        <w:rPr>
          <w:rFonts w:ascii="Sylfaen" w:hAnsi="Sylfaen" w:cs="Courier New"/>
          <w:iCs/>
          <w:spacing w:val="-6"/>
          <w:sz w:val="24"/>
          <w:szCs w:val="24"/>
          <w:lang w:val="en-US"/>
        </w:rPr>
        <w:t> </w:t>
      </w:r>
      <w:r w:rsidRPr="00D107AB">
        <w:rPr>
          <w:rFonts w:ascii="Sylfaen" w:hAnsi="Sylfaen"/>
          <w:iCs/>
          <w:spacing w:val="-6"/>
          <w:sz w:val="24"/>
          <w:szCs w:val="24"/>
        </w:rPr>
        <w:t xml:space="preserve">электронной форме в течение рабочего дня, следующего за днем получения заявления. </w:t>
      </w:r>
    </w:p>
    <w:p w14:paraId="187213A3" w14:textId="6F2310A9"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lastRenderedPageBreak/>
        <w:t xml:space="preserve">Заявки на </w:t>
      </w:r>
      <w:proofErr w:type="spellStart"/>
      <w:proofErr w:type="gramStart"/>
      <w:r w:rsidRPr="00D107AB">
        <w:rPr>
          <w:rFonts w:ascii="Sylfaen" w:hAnsi="Sylfaen"/>
          <w:iCs/>
          <w:sz w:val="22"/>
          <w:szCs w:val="22"/>
        </w:rPr>
        <w:t>на</w:t>
      </w:r>
      <w:proofErr w:type="spellEnd"/>
      <w:r w:rsidRPr="00D107AB">
        <w:rPr>
          <w:rFonts w:ascii="Sylfaen" w:hAnsi="Sylfaen"/>
          <w:iCs/>
          <w:sz w:val="22"/>
          <w:szCs w:val="22"/>
        </w:rPr>
        <w:t xml:space="preserve"> запроса</w:t>
      </w:r>
      <w:proofErr w:type="gramEnd"/>
      <w:r w:rsidRPr="00D107AB">
        <w:rPr>
          <w:rFonts w:ascii="Sylfaen" w:hAnsi="Sylfaen"/>
          <w:iCs/>
          <w:sz w:val="22"/>
          <w:szCs w:val="22"/>
        </w:rPr>
        <w:t xml:space="preserve"> котировки необходимо подавать по адресу</w:t>
      </w:r>
      <w:r w:rsidRPr="00D107AB">
        <w:rPr>
          <w:rFonts w:ascii="Sylfaen" w:hAnsi="Sylfaen"/>
          <w:iCs/>
          <w:sz w:val="22"/>
          <w:szCs w:val="22"/>
          <w:lang w:val="hy-AM"/>
        </w:rPr>
        <w:t xml:space="preserve"> РА Ширакский область, </w:t>
      </w:r>
      <w:proofErr w:type="gramStart"/>
      <w:r w:rsidR="00EC57B2" w:rsidRPr="00D107AB">
        <w:rPr>
          <w:rFonts w:ascii="Sylfaen" w:hAnsi="Sylfaen"/>
          <w:iCs/>
          <w:sz w:val="22"/>
          <w:szCs w:val="22"/>
          <w:lang w:val="hy-AM"/>
        </w:rPr>
        <w:t xml:space="preserve">РА  </w:t>
      </w:r>
      <w:r w:rsidR="00EA1A8A" w:rsidRPr="00D107AB">
        <w:rPr>
          <w:rFonts w:ascii="Sylfaen" w:hAnsi="Sylfaen"/>
          <w:iCs/>
          <w:sz w:val="22"/>
          <w:szCs w:val="22"/>
          <w:lang w:val="hy-AM"/>
        </w:rPr>
        <w:t>Ширакская</w:t>
      </w:r>
      <w:proofErr w:type="gramEnd"/>
      <w:r w:rsidR="00EA1A8A" w:rsidRPr="00D107AB">
        <w:rPr>
          <w:rFonts w:ascii="Sylfaen" w:hAnsi="Sylfaen"/>
          <w:iCs/>
          <w:sz w:val="22"/>
          <w:szCs w:val="22"/>
          <w:lang w:val="hy-AM"/>
        </w:rPr>
        <w:t xml:space="preserve"> </w:t>
      </w:r>
      <w:proofErr w:type="gramStart"/>
      <w:r w:rsidR="00EA1A8A" w:rsidRPr="00D107AB">
        <w:rPr>
          <w:rFonts w:ascii="Sylfaen" w:hAnsi="Sylfaen"/>
          <w:iCs/>
          <w:sz w:val="22"/>
          <w:szCs w:val="22"/>
          <w:lang w:val="hy-AM"/>
        </w:rPr>
        <w:t>область,</w:t>
      </w:r>
      <w:r w:rsidR="001D4770">
        <w:rPr>
          <w:rFonts w:ascii="Sylfaen" w:hAnsi="Sylfaen"/>
          <w:iCs/>
          <w:sz w:val="22"/>
          <w:szCs w:val="22"/>
          <w:lang w:val="hy-AM"/>
        </w:rPr>
        <w:t>Г.</w:t>
      </w:r>
      <w:proofErr w:type="gramEnd"/>
      <w:r w:rsidR="001D4770">
        <w:rPr>
          <w:rFonts w:ascii="Sylfaen" w:hAnsi="Sylfaen"/>
          <w:iCs/>
          <w:sz w:val="22"/>
          <w:szCs w:val="22"/>
          <w:lang w:val="hy-AM"/>
        </w:rPr>
        <w:t xml:space="preserve"> Гюмри, Коминтерна 1 </w:t>
      </w:r>
      <w:r w:rsidRPr="00D107AB">
        <w:rPr>
          <w:rFonts w:ascii="Sylfaen" w:hAnsi="Sylfaen"/>
          <w:iCs/>
          <w:sz w:val="22"/>
          <w:szCs w:val="22"/>
        </w:rPr>
        <w:t xml:space="preserve">в документарной форме, до </w:t>
      </w:r>
      <w:r w:rsidR="00CB52C7">
        <w:rPr>
          <w:rFonts w:ascii="Sylfaen" w:hAnsi="Sylfaen"/>
          <w:iCs/>
          <w:sz w:val="22"/>
          <w:szCs w:val="22"/>
          <w:lang w:val="hy-AM"/>
        </w:rPr>
        <w:t xml:space="preserve">10:00 </w:t>
      </w:r>
      <w:r w:rsidRPr="00D107AB">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649E8951"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t xml:space="preserve">Вскрытие заявок будет проводиться по адресу </w:t>
      </w:r>
      <w:proofErr w:type="gramStart"/>
      <w:r w:rsidR="00EC57B2" w:rsidRPr="00D107AB">
        <w:rPr>
          <w:rFonts w:ascii="Sylfaen" w:hAnsi="Sylfaen"/>
          <w:iCs/>
          <w:sz w:val="22"/>
          <w:szCs w:val="22"/>
          <w:lang w:val="hy-AM"/>
        </w:rPr>
        <w:t xml:space="preserve">РА  </w:t>
      </w:r>
      <w:r w:rsidR="00EA1A8A" w:rsidRPr="00D107AB">
        <w:rPr>
          <w:rFonts w:ascii="Sylfaen" w:hAnsi="Sylfaen"/>
          <w:iCs/>
          <w:sz w:val="22"/>
          <w:szCs w:val="22"/>
          <w:lang w:val="hy-AM"/>
        </w:rPr>
        <w:t>Ширакская</w:t>
      </w:r>
      <w:proofErr w:type="gramEnd"/>
      <w:r w:rsidR="00EA1A8A" w:rsidRPr="00D107AB">
        <w:rPr>
          <w:rFonts w:ascii="Sylfaen" w:hAnsi="Sylfaen"/>
          <w:iCs/>
          <w:sz w:val="22"/>
          <w:szCs w:val="22"/>
          <w:lang w:val="hy-AM"/>
        </w:rPr>
        <w:t xml:space="preserve"> область</w:t>
      </w:r>
      <w:r w:rsidR="00D107AB" w:rsidRPr="00D107AB">
        <w:rPr>
          <w:rFonts w:ascii="Sylfaen" w:hAnsi="Sylfaen"/>
          <w:iCs/>
          <w:sz w:val="22"/>
          <w:szCs w:val="22"/>
          <w:lang w:val="hy-AM"/>
        </w:rPr>
        <w:t xml:space="preserve"> </w:t>
      </w:r>
      <w:r w:rsidR="001D4770">
        <w:rPr>
          <w:rFonts w:ascii="Sylfaen" w:hAnsi="Sylfaen"/>
          <w:iCs/>
          <w:sz w:val="22"/>
          <w:szCs w:val="22"/>
          <w:lang w:val="hy-AM"/>
        </w:rPr>
        <w:t xml:space="preserve">Г. Гюмри, Коминтерна </w:t>
      </w:r>
      <w:proofErr w:type="gramStart"/>
      <w:r w:rsidR="001D4770">
        <w:rPr>
          <w:rFonts w:ascii="Sylfaen" w:hAnsi="Sylfaen"/>
          <w:iCs/>
          <w:sz w:val="22"/>
          <w:szCs w:val="22"/>
          <w:lang w:val="hy-AM"/>
        </w:rPr>
        <w:t xml:space="preserve">1 </w:t>
      </w:r>
      <w:r w:rsidRPr="00D107AB">
        <w:rPr>
          <w:rFonts w:ascii="Sylfaen" w:hAnsi="Sylfaen"/>
          <w:iCs/>
          <w:sz w:val="22"/>
          <w:szCs w:val="22"/>
        </w:rPr>
        <w:t>,</w:t>
      </w:r>
      <w:proofErr w:type="gramEnd"/>
      <w:r w:rsidRPr="00D107AB">
        <w:rPr>
          <w:rFonts w:ascii="Sylfaen" w:hAnsi="Sylfaen"/>
          <w:iCs/>
          <w:sz w:val="22"/>
          <w:szCs w:val="22"/>
        </w:rPr>
        <w:t xml:space="preserve"> в </w:t>
      </w:r>
      <w:r w:rsidR="00CB52C7">
        <w:rPr>
          <w:rFonts w:ascii="Sylfaen" w:hAnsi="Sylfaen"/>
          <w:iCs/>
          <w:sz w:val="22"/>
          <w:szCs w:val="22"/>
          <w:lang w:val="hy-AM"/>
        </w:rPr>
        <w:t xml:space="preserve">10:00 </w:t>
      </w:r>
      <w:r w:rsidRPr="00D107AB">
        <w:rPr>
          <w:rFonts w:ascii="Sylfaen" w:hAnsi="Sylfaen"/>
          <w:iCs/>
          <w:sz w:val="22"/>
          <w:szCs w:val="22"/>
        </w:rPr>
        <w:t>часов "</w:t>
      </w:r>
      <w:r w:rsidR="00EA1A8A" w:rsidRPr="00D107AB">
        <w:rPr>
          <w:rFonts w:ascii="Sylfaen" w:hAnsi="Sylfaen"/>
          <w:iCs/>
          <w:sz w:val="22"/>
          <w:szCs w:val="22"/>
          <w:lang w:val="hy-AM"/>
        </w:rPr>
        <w:t>1</w:t>
      </w:r>
      <w:r w:rsidR="00D107AB" w:rsidRPr="00D107AB">
        <w:rPr>
          <w:rFonts w:ascii="Sylfaen" w:hAnsi="Sylfaen"/>
          <w:iCs/>
          <w:sz w:val="22"/>
          <w:szCs w:val="22"/>
          <w:lang w:val="hy-AM"/>
        </w:rPr>
        <w:t>1</w:t>
      </w:r>
      <w:r w:rsidRPr="00D107AB">
        <w:rPr>
          <w:rFonts w:ascii="Sylfaen" w:hAnsi="Sylfaen"/>
          <w:iCs/>
          <w:sz w:val="22"/>
          <w:szCs w:val="22"/>
        </w:rPr>
        <w:t>" "</w:t>
      </w:r>
      <w:r w:rsidRPr="00D107AB">
        <w:rPr>
          <w:rFonts w:ascii="Sylfaen" w:hAnsi="Sylfaen"/>
          <w:iCs/>
        </w:rPr>
        <w:t xml:space="preserve"> </w:t>
      </w:r>
      <w:r w:rsidR="00D107AB" w:rsidRPr="00D107AB">
        <w:rPr>
          <w:rFonts w:ascii="Sylfaen" w:hAnsi="Sylfaen"/>
          <w:iCs/>
          <w:sz w:val="22"/>
          <w:szCs w:val="22"/>
        </w:rPr>
        <w:t>декабрь</w:t>
      </w:r>
      <w:r w:rsidR="00D107AB" w:rsidRPr="00D107AB">
        <w:rPr>
          <w:rFonts w:ascii="Sylfaen" w:hAnsi="Sylfaen"/>
          <w:iCs/>
          <w:sz w:val="22"/>
          <w:szCs w:val="22"/>
          <w:lang w:val="hy-AM"/>
        </w:rPr>
        <w:t xml:space="preserve"> </w:t>
      </w:r>
      <w:r w:rsidRPr="00D107AB">
        <w:rPr>
          <w:rFonts w:ascii="Sylfaen" w:hAnsi="Sylfaen"/>
          <w:iCs/>
          <w:sz w:val="22"/>
          <w:szCs w:val="22"/>
        </w:rPr>
        <w:t>" "</w:t>
      </w:r>
      <w:r w:rsidRPr="00D107AB">
        <w:rPr>
          <w:rFonts w:ascii="Sylfaen" w:hAnsi="Sylfaen"/>
          <w:iCs/>
          <w:sz w:val="22"/>
          <w:szCs w:val="22"/>
          <w:lang w:val="hy-AM"/>
        </w:rPr>
        <w:t>202</w:t>
      </w:r>
      <w:r w:rsidRPr="00D107AB">
        <w:rPr>
          <w:rFonts w:ascii="Sylfaen" w:hAnsi="Sylfaen"/>
          <w:iCs/>
          <w:sz w:val="22"/>
          <w:szCs w:val="22"/>
        </w:rPr>
        <w:t>5".</w:t>
      </w:r>
    </w:p>
    <w:p w14:paraId="133DA8FB" w14:textId="77777777"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45B81C38" w:rsidR="004A647E" w:rsidRPr="00D107AB" w:rsidRDefault="004A647E" w:rsidP="004A647E">
      <w:pPr>
        <w:pStyle w:val="a3"/>
        <w:widowControl w:val="0"/>
        <w:spacing w:line="240" w:lineRule="auto"/>
        <w:ind w:firstLine="567"/>
        <w:rPr>
          <w:rFonts w:ascii="Sylfaen" w:hAnsi="Sylfaen"/>
          <w:iCs/>
          <w:sz w:val="22"/>
          <w:szCs w:val="22"/>
        </w:rPr>
      </w:pPr>
      <w:r w:rsidRPr="00D107AB">
        <w:rPr>
          <w:rFonts w:ascii="Sylfaen" w:hAnsi="Sylfaen"/>
          <w:iCs/>
          <w:sz w:val="22"/>
          <w:szCs w:val="22"/>
        </w:rPr>
        <w:t>Для получения дополнительной информации, связанной с настоящим</w:t>
      </w:r>
      <w:r w:rsidRPr="00D107AB">
        <w:rPr>
          <w:rFonts w:ascii="Sylfaen" w:hAnsi="Sylfaen" w:cs="Courier New"/>
          <w:iCs/>
          <w:sz w:val="22"/>
          <w:szCs w:val="22"/>
          <w:lang w:val="en-US"/>
        </w:rPr>
        <w:t> </w:t>
      </w:r>
      <w:r w:rsidRPr="00D107AB">
        <w:rPr>
          <w:rFonts w:ascii="Sylfaen" w:hAnsi="Sylfaen"/>
          <w:iCs/>
          <w:sz w:val="22"/>
          <w:szCs w:val="22"/>
        </w:rPr>
        <w:t xml:space="preserve">объявлением, можете обратиться </w:t>
      </w:r>
      <w:proofErr w:type="gramStart"/>
      <w:r w:rsidRPr="00D107AB">
        <w:rPr>
          <w:rFonts w:ascii="Sylfaen" w:hAnsi="Sylfaen"/>
          <w:iCs/>
          <w:sz w:val="22"/>
          <w:szCs w:val="22"/>
        </w:rPr>
        <w:t>к  Оценочной</w:t>
      </w:r>
      <w:proofErr w:type="gramEnd"/>
      <w:r w:rsidRPr="00D107AB">
        <w:rPr>
          <w:rFonts w:ascii="Sylfaen" w:hAnsi="Sylfaen"/>
          <w:iCs/>
          <w:sz w:val="22"/>
          <w:szCs w:val="22"/>
        </w:rPr>
        <w:t xml:space="preserve"> комиссии </w:t>
      </w:r>
    </w:p>
    <w:p w14:paraId="10357B21" w14:textId="2A9F4A7B" w:rsidR="00D107AB" w:rsidRPr="001D4770" w:rsidRDefault="00D107AB" w:rsidP="00D107AB">
      <w:pPr>
        <w:pStyle w:val="a3"/>
        <w:widowControl w:val="0"/>
        <w:spacing w:line="240" w:lineRule="auto"/>
        <w:ind w:firstLine="0"/>
        <w:rPr>
          <w:rFonts w:ascii="Sylfaen" w:hAnsi="Sylfaen"/>
          <w:iCs/>
          <w:sz w:val="22"/>
          <w:szCs w:val="22"/>
        </w:rPr>
      </w:pPr>
      <w:r w:rsidRPr="00D107AB">
        <w:rPr>
          <w:rFonts w:ascii="Sylfaen" w:hAnsi="Sylfaen"/>
          <w:iCs/>
          <w:sz w:val="22"/>
          <w:szCs w:val="22"/>
          <w:lang w:val="hy-AM"/>
        </w:rPr>
        <w:t xml:space="preserve">                               </w:t>
      </w:r>
      <w:r w:rsidR="001D4770">
        <w:rPr>
          <w:rFonts w:ascii="Sylfaen" w:hAnsi="Sylfaen"/>
          <w:iCs/>
          <w:sz w:val="22"/>
          <w:szCs w:val="22"/>
        </w:rPr>
        <w:t>Грета Айвазян</w:t>
      </w:r>
    </w:p>
    <w:p w14:paraId="348A5043" w14:textId="3D3E0DE8" w:rsidR="004A647E" w:rsidRPr="00D107A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D107AB">
        <w:rPr>
          <w:rFonts w:ascii="Sylfaen" w:hAnsi="Sylfaen"/>
          <w:iCs/>
          <w:color w:val="000000" w:themeColor="text1"/>
          <w:sz w:val="22"/>
          <w:szCs w:val="22"/>
        </w:rPr>
        <w:t>Телефон 0</w:t>
      </w:r>
      <w:r w:rsidR="00171C14" w:rsidRPr="00D107AB">
        <w:rPr>
          <w:rFonts w:ascii="Sylfaen" w:hAnsi="Sylfaen"/>
          <w:iCs/>
          <w:color w:val="000000" w:themeColor="text1"/>
          <w:sz w:val="22"/>
          <w:szCs w:val="22"/>
        </w:rPr>
        <w:t>55 905</w:t>
      </w:r>
      <w:r w:rsidRPr="00D107AB">
        <w:rPr>
          <w:rFonts w:ascii="Sylfaen" w:hAnsi="Sylfaen"/>
          <w:iCs/>
          <w:color w:val="000000" w:themeColor="text1"/>
          <w:sz w:val="22"/>
          <w:szCs w:val="22"/>
        </w:rPr>
        <w:t>-</w:t>
      </w:r>
      <w:r w:rsidR="00171C14" w:rsidRPr="00D107AB">
        <w:rPr>
          <w:rFonts w:ascii="Sylfaen" w:hAnsi="Sylfaen"/>
          <w:iCs/>
          <w:color w:val="000000" w:themeColor="text1"/>
          <w:sz w:val="22"/>
          <w:szCs w:val="22"/>
        </w:rPr>
        <w:t>509</w:t>
      </w:r>
    </w:p>
    <w:p w14:paraId="3935E857" w14:textId="09A53AFB" w:rsidR="004A647E" w:rsidRPr="00D107A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D107AB">
        <w:rPr>
          <w:rFonts w:ascii="Sylfaen" w:hAnsi="Sylfaen"/>
          <w:iCs/>
          <w:color w:val="000000" w:themeColor="text1"/>
          <w:sz w:val="22"/>
          <w:szCs w:val="22"/>
        </w:rPr>
        <w:t xml:space="preserve">Электронная почта </w:t>
      </w:r>
      <w:r w:rsidR="00EC57B2" w:rsidRPr="00D107AB">
        <w:rPr>
          <w:rFonts w:ascii="Sylfaen" w:hAnsi="Sylfaen"/>
          <w:iCs/>
          <w:color w:val="000000" w:themeColor="text1"/>
          <w:spacing w:val="2"/>
          <w:u w:val="single"/>
          <w:shd w:val="clear" w:color="auto" w:fill="FFFFFF"/>
          <w:lang w:val="af-ZA"/>
        </w:rPr>
        <w:t>info@businesspro.am</w:t>
      </w:r>
    </w:p>
    <w:p w14:paraId="641F2ED0" w14:textId="7ECA0F12" w:rsidR="004A647E" w:rsidRPr="00D107AB" w:rsidRDefault="004A647E" w:rsidP="004A647E">
      <w:pPr>
        <w:pStyle w:val="a3"/>
        <w:widowControl w:val="0"/>
        <w:spacing w:line="240" w:lineRule="auto"/>
        <w:rPr>
          <w:rFonts w:ascii="Sylfaen" w:hAnsi="Sylfaen"/>
          <w:iCs/>
          <w:color w:val="000000" w:themeColor="text1"/>
          <w:sz w:val="24"/>
          <w:szCs w:val="24"/>
          <w:u w:val="single"/>
        </w:rPr>
      </w:pPr>
      <w:r w:rsidRPr="00D107AB">
        <w:rPr>
          <w:rFonts w:ascii="Sylfaen" w:hAnsi="Sylfaen"/>
          <w:iCs/>
          <w:color w:val="000000" w:themeColor="text1"/>
          <w:sz w:val="24"/>
          <w:szCs w:val="24"/>
        </w:rPr>
        <w:t xml:space="preserve">  </w:t>
      </w:r>
      <w:proofErr w:type="gramStart"/>
      <w:r w:rsidRPr="00D107AB">
        <w:rPr>
          <w:rFonts w:ascii="Sylfaen" w:hAnsi="Sylfaen"/>
          <w:iCs/>
          <w:color w:val="000000" w:themeColor="text1"/>
          <w:sz w:val="24"/>
          <w:szCs w:val="24"/>
        </w:rPr>
        <w:t xml:space="preserve">Заказчик </w:t>
      </w:r>
      <w:r w:rsidRPr="00D107AB">
        <w:rPr>
          <w:rFonts w:ascii="Sylfaen" w:hAnsi="Sylfaen"/>
          <w:iCs/>
          <w:color w:val="000000" w:themeColor="text1"/>
          <w:sz w:val="24"/>
          <w:szCs w:val="24"/>
          <w:lang w:val="hy-AM"/>
        </w:rPr>
        <w:t xml:space="preserve"> </w:t>
      </w:r>
      <w:r w:rsidR="003E44C1" w:rsidRPr="00D107AB">
        <w:rPr>
          <w:rFonts w:ascii="Sylfaen" w:hAnsi="Sylfaen"/>
          <w:iCs/>
          <w:sz w:val="24"/>
          <w:szCs w:val="24"/>
          <w:lang w:val="hy-AM"/>
        </w:rPr>
        <w:t>РА</w:t>
      </w:r>
      <w:proofErr w:type="gramEnd"/>
      <w:r w:rsidR="003E44C1" w:rsidRPr="00D107AB">
        <w:rPr>
          <w:rFonts w:ascii="Sylfaen" w:hAnsi="Sylfaen"/>
          <w:iCs/>
          <w:sz w:val="24"/>
          <w:szCs w:val="24"/>
          <w:lang w:val="hy-AM"/>
        </w:rPr>
        <w:t xml:space="preserve">  Ширакская </w:t>
      </w:r>
      <w:proofErr w:type="gramStart"/>
      <w:r w:rsidR="003E44C1" w:rsidRPr="00D107AB">
        <w:rPr>
          <w:rFonts w:ascii="Sylfaen" w:hAnsi="Sylfaen"/>
          <w:iCs/>
          <w:sz w:val="24"/>
          <w:szCs w:val="24"/>
          <w:lang w:val="hy-AM"/>
        </w:rPr>
        <w:t>область</w:t>
      </w:r>
      <w:r w:rsidR="003E44C1" w:rsidRPr="00D107AB">
        <w:rPr>
          <w:rFonts w:ascii="Sylfaen" w:hAnsi="Sylfaen"/>
          <w:iCs/>
          <w:sz w:val="22"/>
          <w:szCs w:val="22"/>
        </w:rPr>
        <w:t xml:space="preserve">  </w:t>
      </w:r>
      <w:r w:rsidR="00023557" w:rsidRPr="00D107AB">
        <w:rPr>
          <w:rFonts w:ascii="Sylfaen" w:hAnsi="Sylfaen"/>
          <w:iCs/>
          <w:color w:val="000000" w:themeColor="text1"/>
          <w:sz w:val="24"/>
          <w:szCs w:val="24"/>
        </w:rPr>
        <w:t>«</w:t>
      </w:r>
      <w:proofErr w:type="gramEnd"/>
      <w:r w:rsidR="001D4770">
        <w:rPr>
          <w:rFonts w:ascii="Sylfaen" w:hAnsi="Sylfaen"/>
          <w:iCs/>
          <w:color w:val="000000" w:themeColor="text1"/>
          <w:sz w:val="24"/>
          <w:szCs w:val="24"/>
        </w:rPr>
        <w:t>Гюмрийская основная школа № 32</w:t>
      </w:r>
      <w:r w:rsidR="00023557" w:rsidRPr="00D107AB">
        <w:rPr>
          <w:rFonts w:ascii="Sylfaen" w:hAnsi="Sylfaen"/>
          <w:iCs/>
          <w:color w:val="000000" w:themeColor="text1"/>
          <w:sz w:val="24"/>
          <w:szCs w:val="24"/>
        </w:rPr>
        <w:t>» ГНКО</w:t>
      </w:r>
      <w:r w:rsidRPr="00D107AB" w:rsidDel="00131408">
        <w:rPr>
          <w:rFonts w:ascii="Sylfaen" w:hAnsi="Sylfaen"/>
          <w:iCs/>
          <w:color w:val="000000" w:themeColor="text1"/>
          <w:sz w:val="24"/>
          <w:szCs w:val="24"/>
        </w:rPr>
        <w:t xml:space="preserve"> </w:t>
      </w:r>
    </w:p>
    <w:p w14:paraId="2F8D7595" w14:textId="15F94FAB" w:rsidR="00915A97" w:rsidRPr="00D107AB" w:rsidRDefault="00915A97" w:rsidP="00023557">
      <w:pPr>
        <w:pStyle w:val="a3"/>
        <w:widowControl w:val="0"/>
        <w:spacing w:after="160" w:line="240" w:lineRule="auto"/>
        <w:rPr>
          <w:rFonts w:ascii="Sylfaen" w:hAnsi="Sylfaen"/>
          <w:iCs/>
          <w:sz w:val="16"/>
          <w:szCs w:val="16"/>
          <w:lang w:val="hy-AM"/>
        </w:rPr>
      </w:pPr>
      <w:r w:rsidRPr="00D107AB">
        <w:rPr>
          <w:rFonts w:ascii="Sylfaen" w:hAnsi="Sylfaen" w:cs="Sylfaen"/>
          <w:b/>
          <w:iCs/>
        </w:rPr>
        <w:br w:type="page"/>
      </w:r>
    </w:p>
    <w:p w14:paraId="5AAB8BF1" w14:textId="77777777" w:rsidR="004A647E" w:rsidRPr="00D107AB" w:rsidRDefault="004A647E" w:rsidP="004A647E">
      <w:pPr>
        <w:pStyle w:val="a3"/>
        <w:widowControl w:val="0"/>
        <w:spacing w:after="160" w:line="240" w:lineRule="auto"/>
        <w:ind w:left="3969" w:firstLine="0"/>
        <w:rPr>
          <w:rFonts w:ascii="Sylfaen" w:hAnsi="Sylfaen" w:cs="Sylfaen"/>
          <w:iCs/>
        </w:rPr>
      </w:pPr>
      <w:r w:rsidRPr="00D107AB">
        <w:rPr>
          <w:rFonts w:ascii="Sylfaen" w:hAnsi="Sylfaen" w:cs="Sylfaen"/>
          <w:b/>
          <w:iCs/>
        </w:rPr>
        <w:lastRenderedPageBreak/>
        <w:t xml:space="preserve">                                                                              </w:t>
      </w:r>
      <w:r w:rsidRPr="00D107AB">
        <w:rPr>
          <w:rFonts w:ascii="Sylfaen" w:hAnsi="Sylfaen"/>
          <w:iCs/>
        </w:rPr>
        <w:t>Утверждено</w:t>
      </w:r>
    </w:p>
    <w:p w14:paraId="02248BD3" w14:textId="67EB18D1" w:rsidR="004A647E" w:rsidRPr="00D107AB" w:rsidRDefault="004A647E" w:rsidP="004A647E">
      <w:pPr>
        <w:pStyle w:val="aa"/>
        <w:widowControl w:val="0"/>
        <w:ind w:firstLine="567"/>
        <w:jc w:val="right"/>
        <w:rPr>
          <w:rFonts w:ascii="Sylfaen" w:hAnsi="Sylfaen"/>
          <w:i/>
          <w:iCs/>
          <w:sz w:val="20"/>
          <w:szCs w:val="20"/>
        </w:rPr>
      </w:pPr>
      <w:r w:rsidRPr="00D107AB">
        <w:rPr>
          <w:rFonts w:ascii="Sylfaen" w:hAnsi="Sylfaen"/>
          <w:i/>
          <w:iCs/>
          <w:sz w:val="20"/>
          <w:szCs w:val="20"/>
        </w:rPr>
        <w:t>Решением Оценочной комиссии запроса котировок</w:t>
      </w:r>
      <w:r w:rsidRPr="00D107AB">
        <w:rPr>
          <w:rFonts w:ascii="Sylfaen" w:hAnsi="Sylfaen" w:cs="Sylfaen"/>
          <w:i/>
          <w:iCs/>
          <w:sz w:val="20"/>
          <w:szCs w:val="20"/>
        </w:rPr>
        <w:br/>
      </w:r>
      <w:r w:rsidRPr="00D107AB">
        <w:rPr>
          <w:rFonts w:ascii="Sylfaen" w:hAnsi="Sylfaen"/>
          <w:i/>
          <w:iCs/>
          <w:sz w:val="20"/>
          <w:szCs w:val="20"/>
        </w:rPr>
        <w:t xml:space="preserve">под кодом </w:t>
      </w:r>
      <w:r w:rsidR="001D4770">
        <w:rPr>
          <w:rFonts w:ascii="Sylfaen" w:hAnsi="Sylfaen"/>
          <w:b/>
          <w:bCs/>
          <w:i/>
          <w:iCs/>
          <w:sz w:val="20"/>
          <w:szCs w:val="20"/>
        </w:rPr>
        <w:t>(GT32HD-GHAPDZB-2026/1-</w:t>
      </w:r>
      <w:proofErr w:type="gramStart"/>
      <w:r w:rsidR="001D4770">
        <w:rPr>
          <w:rFonts w:ascii="Sylfaen" w:hAnsi="Sylfaen"/>
          <w:b/>
          <w:bCs/>
          <w:i/>
          <w:iCs/>
          <w:sz w:val="20"/>
          <w:szCs w:val="20"/>
        </w:rPr>
        <w:t>SN)(</w:t>
      </w:r>
      <w:proofErr w:type="gramEnd"/>
      <w:r w:rsidR="001D4770">
        <w:rPr>
          <w:rFonts w:ascii="Sylfaen" w:hAnsi="Sylfaen"/>
          <w:b/>
          <w:bCs/>
          <w:i/>
          <w:iCs/>
          <w:sz w:val="20"/>
          <w:szCs w:val="20"/>
        </w:rPr>
        <w:t xml:space="preserve"> ԳԹ32ՀԴ-ԳՀԱՊՁԲ-</w:t>
      </w:r>
      <w:r w:rsidR="00353390">
        <w:rPr>
          <w:rFonts w:ascii="Sylfaen" w:hAnsi="Sylfaen"/>
          <w:b/>
          <w:bCs/>
          <w:i/>
          <w:iCs/>
          <w:sz w:val="20"/>
          <w:szCs w:val="20"/>
        </w:rPr>
        <w:t>2026/1-</w:t>
      </w:r>
      <w:proofErr w:type="gramStart"/>
      <w:r w:rsidR="00353390">
        <w:rPr>
          <w:rFonts w:ascii="Sylfaen" w:hAnsi="Sylfaen"/>
          <w:b/>
          <w:bCs/>
          <w:i/>
          <w:iCs/>
          <w:sz w:val="20"/>
          <w:szCs w:val="20"/>
        </w:rPr>
        <w:t xml:space="preserve">ՍՆ </w:t>
      </w:r>
      <w:r w:rsidR="001D4770">
        <w:rPr>
          <w:rFonts w:ascii="Sylfaen" w:hAnsi="Sylfaen"/>
          <w:b/>
          <w:bCs/>
          <w:i/>
          <w:iCs/>
          <w:sz w:val="20"/>
          <w:szCs w:val="20"/>
        </w:rPr>
        <w:t xml:space="preserve"> )</w:t>
      </w:r>
      <w:proofErr w:type="gramEnd"/>
      <w:r w:rsidRPr="00D107AB">
        <w:rPr>
          <w:rFonts w:ascii="Sylfaen" w:hAnsi="Sylfaen" w:cs="Times Armenian"/>
          <w:i/>
          <w:iCs/>
          <w:sz w:val="20"/>
          <w:szCs w:val="20"/>
        </w:rPr>
        <w:br/>
      </w:r>
      <w:r w:rsidRPr="00D107AB">
        <w:rPr>
          <w:rFonts w:ascii="Sylfaen" w:hAnsi="Sylfaen"/>
          <w:i/>
          <w:iCs/>
          <w:sz w:val="20"/>
          <w:szCs w:val="20"/>
        </w:rPr>
        <w:t xml:space="preserve">№ </w:t>
      </w:r>
      <w:r w:rsidRPr="00D107AB">
        <w:rPr>
          <w:rFonts w:ascii="Sylfaen" w:hAnsi="Sylfaen"/>
          <w:i/>
          <w:iCs/>
          <w:sz w:val="20"/>
          <w:szCs w:val="20"/>
          <w:lang w:val="hy-AM"/>
        </w:rPr>
        <w:t>0</w:t>
      </w:r>
      <w:r w:rsidRPr="00D107AB">
        <w:rPr>
          <w:rFonts w:ascii="Sylfaen" w:hAnsi="Sylfaen"/>
          <w:i/>
          <w:iCs/>
          <w:sz w:val="20"/>
          <w:szCs w:val="20"/>
        </w:rPr>
        <w:t xml:space="preserve">2 от </w:t>
      </w:r>
      <w:r w:rsidR="00D107AB" w:rsidRPr="00D107AB">
        <w:rPr>
          <w:rFonts w:ascii="Sylfaen" w:hAnsi="Sylfaen"/>
          <w:i/>
          <w:iCs/>
          <w:sz w:val="20"/>
          <w:szCs w:val="20"/>
          <w:lang w:val="hy-AM"/>
        </w:rPr>
        <w:t>04</w:t>
      </w:r>
      <w:r w:rsidRPr="00D107AB">
        <w:rPr>
          <w:rFonts w:ascii="Sylfaen" w:hAnsi="Sylfaen"/>
          <w:i/>
          <w:iCs/>
          <w:sz w:val="20"/>
          <w:szCs w:val="20"/>
          <w:lang w:val="hy-AM"/>
        </w:rPr>
        <w:t>.</w:t>
      </w:r>
      <w:r w:rsidR="00D107AB" w:rsidRPr="00D107AB">
        <w:rPr>
          <w:rFonts w:ascii="Sylfaen" w:hAnsi="Sylfaen"/>
          <w:i/>
          <w:iCs/>
          <w:sz w:val="20"/>
          <w:szCs w:val="20"/>
          <w:lang w:val="hy-AM"/>
        </w:rPr>
        <w:t>12</w:t>
      </w:r>
      <w:r w:rsidRPr="00D107AB">
        <w:rPr>
          <w:rFonts w:ascii="Sylfaen" w:hAnsi="Sylfaen"/>
          <w:i/>
          <w:iCs/>
          <w:sz w:val="20"/>
          <w:szCs w:val="20"/>
          <w:lang w:val="hy-AM"/>
        </w:rPr>
        <w:t>.202</w:t>
      </w:r>
      <w:r w:rsidRPr="00D107AB">
        <w:rPr>
          <w:rFonts w:ascii="Sylfaen" w:hAnsi="Sylfaen"/>
          <w:i/>
          <w:iCs/>
          <w:sz w:val="20"/>
          <w:szCs w:val="20"/>
        </w:rPr>
        <w:t>5г.</w:t>
      </w:r>
    </w:p>
    <w:p w14:paraId="31E62C11" w14:textId="77777777" w:rsidR="00096865" w:rsidRPr="00D107AB" w:rsidRDefault="00096865" w:rsidP="00B46D58">
      <w:pPr>
        <w:pStyle w:val="aa"/>
        <w:widowControl w:val="0"/>
        <w:spacing w:after="160"/>
        <w:ind w:right="-7" w:firstLine="567"/>
        <w:jc w:val="center"/>
        <w:rPr>
          <w:rFonts w:ascii="Sylfaen" w:hAnsi="Sylfaen"/>
          <w:i/>
          <w:iCs/>
        </w:rPr>
      </w:pPr>
    </w:p>
    <w:p w14:paraId="66355A38" w14:textId="77777777" w:rsidR="00096865" w:rsidRPr="00D107AB" w:rsidRDefault="00096865" w:rsidP="00B46D58">
      <w:pPr>
        <w:pStyle w:val="aa"/>
        <w:widowControl w:val="0"/>
        <w:spacing w:after="160"/>
        <w:ind w:right="-7" w:firstLine="567"/>
        <w:jc w:val="center"/>
        <w:rPr>
          <w:rFonts w:ascii="Sylfaen" w:hAnsi="Sylfaen"/>
          <w:i/>
          <w:iCs/>
        </w:rPr>
      </w:pPr>
    </w:p>
    <w:p w14:paraId="27D31294" w14:textId="77777777" w:rsidR="000763E5" w:rsidRPr="00D107AB" w:rsidRDefault="000763E5" w:rsidP="00B46D58">
      <w:pPr>
        <w:pStyle w:val="aa"/>
        <w:widowControl w:val="0"/>
        <w:spacing w:after="160"/>
        <w:ind w:right="-7" w:firstLine="567"/>
        <w:jc w:val="center"/>
        <w:rPr>
          <w:rFonts w:ascii="Sylfaen" w:hAnsi="Sylfaen"/>
          <w:i/>
          <w:iCs/>
        </w:rPr>
      </w:pPr>
    </w:p>
    <w:p w14:paraId="5FDEBCDC" w14:textId="7D8BD5FD" w:rsidR="004A647E" w:rsidRPr="00D107AB" w:rsidRDefault="00023557" w:rsidP="004A647E">
      <w:pPr>
        <w:pStyle w:val="aa"/>
        <w:widowControl w:val="0"/>
        <w:spacing w:after="160"/>
        <w:ind w:right="-7" w:firstLine="567"/>
        <w:jc w:val="center"/>
        <w:rPr>
          <w:rFonts w:ascii="Sylfaen" w:hAnsi="Sylfaen"/>
          <w:i/>
          <w:iCs/>
          <w:sz w:val="26"/>
          <w:szCs w:val="26"/>
        </w:rPr>
      </w:pPr>
      <w:r w:rsidRPr="00D107AB">
        <w:rPr>
          <w:rFonts w:ascii="Sylfaen" w:hAnsi="Sylfaen"/>
          <w:i/>
          <w:iCs/>
          <w:sz w:val="26"/>
          <w:szCs w:val="26"/>
        </w:rPr>
        <w:t>«</w:t>
      </w:r>
      <w:r w:rsidR="001D4770">
        <w:rPr>
          <w:rFonts w:ascii="Sylfaen" w:hAnsi="Sylfaen"/>
          <w:i/>
          <w:iCs/>
          <w:sz w:val="26"/>
          <w:szCs w:val="26"/>
        </w:rPr>
        <w:t>ГЮМРИЙСКАЯ ОСНОВНАЯ ШКОЛА № 32</w:t>
      </w:r>
      <w:r w:rsidRPr="00D107AB">
        <w:rPr>
          <w:rFonts w:ascii="Sylfaen" w:hAnsi="Sylfaen"/>
          <w:i/>
          <w:iCs/>
          <w:sz w:val="26"/>
          <w:szCs w:val="26"/>
        </w:rPr>
        <w:t>» ГНКО</w:t>
      </w:r>
    </w:p>
    <w:p w14:paraId="7F003489" w14:textId="77777777" w:rsidR="004A647E" w:rsidRPr="00D107AB" w:rsidRDefault="004A647E" w:rsidP="004A647E">
      <w:pPr>
        <w:pStyle w:val="aa"/>
        <w:widowControl w:val="0"/>
        <w:spacing w:after="160"/>
        <w:ind w:right="-7" w:firstLine="567"/>
        <w:jc w:val="center"/>
        <w:rPr>
          <w:rFonts w:ascii="Sylfaen" w:hAnsi="Sylfaen"/>
          <w:i/>
          <w:iCs/>
        </w:rPr>
      </w:pPr>
    </w:p>
    <w:p w14:paraId="45EC6C32" w14:textId="77777777" w:rsidR="004A647E" w:rsidRPr="00D107AB" w:rsidRDefault="004A647E" w:rsidP="004A647E">
      <w:pPr>
        <w:pStyle w:val="aa"/>
        <w:widowControl w:val="0"/>
        <w:spacing w:after="160"/>
        <w:ind w:right="-7" w:firstLine="567"/>
        <w:jc w:val="center"/>
        <w:rPr>
          <w:rFonts w:ascii="Sylfaen" w:hAnsi="Sylfaen"/>
          <w:i/>
          <w:iCs/>
        </w:rPr>
      </w:pPr>
    </w:p>
    <w:p w14:paraId="19FFA0E5" w14:textId="77777777" w:rsidR="004A647E" w:rsidRPr="00D107AB" w:rsidRDefault="004A647E" w:rsidP="004A647E">
      <w:pPr>
        <w:pStyle w:val="aa"/>
        <w:widowControl w:val="0"/>
        <w:spacing w:after="160"/>
        <w:ind w:right="-7" w:firstLine="567"/>
        <w:jc w:val="center"/>
        <w:rPr>
          <w:rFonts w:ascii="Sylfaen" w:hAnsi="Sylfaen"/>
          <w:i/>
          <w:iCs/>
        </w:rPr>
      </w:pPr>
    </w:p>
    <w:p w14:paraId="78D2A3DA" w14:textId="77777777" w:rsidR="004A647E" w:rsidRPr="00D107AB" w:rsidRDefault="004A647E" w:rsidP="004A647E">
      <w:pPr>
        <w:pStyle w:val="aa"/>
        <w:widowControl w:val="0"/>
        <w:spacing w:after="160"/>
        <w:ind w:right="-7" w:firstLine="567"/>
        <w:jc w:val="center"/>
        <w:rPr>
          <w:rFonts w:ascii="Sylfaen" w:hAnsi="Sylfaen" w:cs="Sylfaen"/>
          <w:i/>
          <w:iCs/>
        </w:rPr>
      </w:pPr>
    </w:p>
    <w:p w14:paraId="43E4CA92" w14:textId="77777777" w:rsidR="004A647E" w:rsidRPr="00D107AB" w:rsidRDefault="004A647E" w:rsidP="004A647E">
      <w:pPr>
        <w:pStyle w:val="aa"/>
        <w:widowControl w:val="0"/>
        <w:spacing w:after="160"/>
        <w:ind w:right="-7" w:firstLine="567"/>
        <w:jc w:val="center"/>
        <w:rPr>
          <w:rFonts w:ascii="Sylfaen" w:hAnsi="Sylfaen" w:cs="Sylfaen"/>
          <w:i/>
          <w:iCs/>
        </w:rPr>
      </w:pPr>
    </w:p>
    <w:p w14:paraId="3B3C1DED" w14:textId="4357C04D" w:rsidR="004A647E" w:rsidRPr="00D107AB" w:rsidRDefault="00023557" w:rsidP="004A647E">
      <w:pPr>
        <w:pStyle w:val="aa"/>
        <w:widowControl w:val="0"/>
        <w:spacing w:after="160"/>
        <w:ind w:right="-7" w:firstLine="567"/>
        <w:jc w:val="center"/>
        <w:rPr>
          <w:rFonts w:ascii="Sylfaen" w:hAnsi="Sylfaen"/>
          <w:i/>
          <w:iCs/>
        </w:rPr>
      </w:pPr>
      <w:r w:rsidRPr="00D107AB">
        <w:rPr>
          <w:rFonts w:ascii="Sylfaen" w:hAnsi="Sylfaen"/>
          <w:i/>
          <w:iCs/>
        </w:rPr>
        <w:t xml:space="preserve">ПРИГЛАШЕНИЕ НА ЗАПРОС КОТИРОВОК, ОБЪЯВЛЕННЫЙ С ЦЕЛЬЮ </w:t>
      </w:r>
      <w:r w:rsidR="00987208" w:rsidRPr="00D107AB">
        <w:rPr>
          <w:rFonts w:ascii="Sylfaen" w:hAnsi="Sylfaen"/>
          <w:bCs/>
          <w:i/>
          <w:iCs/>
        </w:rPr>
        <w:t>ПРИОБРЕТЕНИЕ ПРОДУКТОВ ПИТАНИЯ</w:t>
      </w:r>
      <w:r w:rsidR="00987208" w:rsidRPr="00D107AB">
        <w:rPr>
          <w:rFonts w:ascii="Sylfaen" w:hAnsi="Sylfaen"/>
          <w:b/>
          <w:i/>
          <w:iCs/>
        </w:rPr>
        <w:t xml:space="preserve"> </w:t>
      </w:r>
      <w:r w:rsidRPr="00D107AB">
        <w:rPr>
          <w:rFonts w:ascii="Sylfaen" w:hAnsi="Sylfaen"/>
          <w:i/>
          <w:iCs/>
        </w:rPr>
        <w:t>НУЖД «</w:t>
      </w:r>
      <w:r w:rsidR="001D4770">
        <w:rPr>
          <w:rFonts w:ascii="Sylfaen" w:hAnsi="Sylfaen"/>
          <w:i/>
          <w:iCs/>
        </w:rPr>
        <w:t>ГЮМРИЙСКАЯ ОСНОВНАЯ ШКОЛА № 32</w:t>
      </w:r>
      <w:r w:rsidRPr="00D107AB">
        <w:rPr>
          <w:rFonts w:ascii="Sylfaen" w:hAnsi="Sylfaen"/>
          <w:i/>
          <w:iCs/>
        </w:rPr>
        <w:t>» ГНКО</w:t>
      </w:r>
    </w:p>
    <w:p w14:paraId="2357D094" w14:textId="77777777" w:rsidR="00CE0D95" w:rsidRPr="00D107AB" w:rsidRDefault="00CE0D95" w:rsidP="00B46D58">
      <w:pPr>
        <w:pStyle w:val="aa"/>
        <w:widowControl w:val="0"/>
        <w:spacing w:after="160"/>
        <w:ind w:right="-7" w:firstLine="567"/>
        <w:jc w:val="center"/>
        <w:rPr>
          <w:rFonts w:ascii="Sylfaen" w:hAnsi="Sylfaen"/>
          <w:i/>
          <w:iCs/>
        </w:rPr>
      </w:pPr>
    </w:p>
    <w:p w14:paraId="7AE986BE" w14:textId="77777777" w:rsidR="00CE0D95" w:rsidRPr="00D107AB" w:rsidRDefault="00CE0D95" w:rsidP="00B46D58">
      <w:pPr>
        <w:pStyle w:val="aa"/>
        <w:widowControl w:val="0"/>
        <w:spacing w:after="160"/>
        <w:ind w:right="-7" w:firstLine="567"/>
        <w:jc w:val="center"/>
        <w:rPr>
          <w:rFonts w:ascii="Sylfaen" w:hAnsi="Sylfaen"/>
          <w:i/>
          <w:iCs/>
        </w:rPr>
      </w:pPr>
    </w:p>
    <w:p w14:paraId="6BE32414" w14:textId="77777777" w:rsidR="000763E5" w:rsidRPr="00D107AB" w:rsidRDefault="000763E5" w:rsidP="00B46D58">
      <w:pPr>
        <w:rPr>
          <w:rFonts w:ascii="Sylfaen" w:hAnsi="Sylfaen"/>
          <w:i/>
          <w:iCs/>
        </w:rPr>
      </w:pPr>
      <w:r w:rsidRPr="00D107AB">
        <w:rPr>
          <w:rFonts w:ascii="Sylfaen" w:hAnsi="Sylfaen"/>
          <w:i/>
          <w:iCs/>
        </w:rPr>
        <w:br w:type="page"/>
      </w:r>
    </w:p>
    <w:p w14:paraId="03EBF341" w14:textId="77777777" w:rsidR="001A43A4" w:rsidRPr="00D107AB" w:rsidRDefault="00096865" w:rsidP="00B46D58">
      <w:pPr>
        <w:widowControl w:val="0"/>
        <w:spacing w:after="160"/>
        <w:ind w:firstLine="567"/>
        <w:jc w:val="both"/>
        <w:rPr>
          <w:rFonts w:ascii="Sylfaen" w:hAnsi="Sylfaen" w:cs="Sylfaen"/>
          <w:i/>
          <w:iCs/>
        </w:rPr>
      </w:pPr>
      <w:r w:rsidRPr="00D107AB">
        <w:rPr>
          <w:rFonts w:ascii="Sylfaen" w:hAnsi="Sylfaen"/>
          <w:i/>
          <w:iCs/>
        </w:rPr>
        <w:lastRenderedPageBreak/>
        <w:t>Уважаемый участник, прежде чем составить и подать заявку просим Вас</w:t>
      </w:r>
      <w:r w:rsidR="001D209D" w:rsidRPr="00D107AB">
        <w:rPr>
          <w:rFonts w:ascii="Sylfaen" w:hAnsi="Sylfaen" w:cs="Courier New"/>
          <w:i/>
          <w:iCs/>
          <w:lang w:val="en-US"/>
        </w:rPr>
        <w:t> </w:t>
      </w:r>
      <w:r w:rsidRPr="00D107AB">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D107AB" w:rsidRDefault="00984BDB" w:rsidP="00B46D58">
      <w:pPr>
        <w:widowControl w:val="0"/>
        <w:spacing w:after="160"/>
        <w:ind w:firstLine="567"/>
        <w:jc w:val="both"/>
        <w:rPr>
          <w:rFonts w:ascii="Sylfaen" w:hAnsi="Sylfaen"/>
          <w:i/>
          <w:iCs/>
        </w:rPr>
      </w:pPr>
    </w:p>
    <w:p w14:paraId="58D470FA" w14:textId="77777777" w:rsidR="00160AE4" w:rsidRPr="00D107AB" w:rsidRDefault="00994A77" w:rsidP="00B46D58">
      <w:pPr>
        <w:widowControl w:val="0"/>
        <w:spacing w:after="160"/>
        <w:ind w:firstLine="567"/>
        <w:jc w:val="center"/>
        <w:rPr>
          <w:rFonts w:ascii="Sylfaen" w:hAnsi="Sylfaen" w:cs="Sylfaen"/>
          <w:b/>
          <w:i/>
          <w:iCs/>
        </w:rPr>
      </w:pPr>
      <w:r w:rsidRPr="00D107AB">
        <w:rPr>
          <w:rFonts w:ascii="Sylfaen" w:hAnsi="Sylfaen"/>
          <w:i/>
          <w:iCs/>
        </w:rPr>
        <w:br w:type="page"/>
      </w:r>
    </w:p>
    <w:p w14:paraId="22BA64F1" w14:textId="77777777" w:rsidR="004A647E" w:rsidRPr="00D107AB" w:rsidRDefault="004A647E" w:rsidP="004A647E">
      <w:pPr>
        <w:widowControl w:val="0"/>
        <w:spacing w:after="160"/>
        <w:jc w:val="center"/>
        <w:rPr>
          <w:rFonts w:ascii="Sylfaen" w:hAnsi="Sylfaen"/>
          <w:b/>
          <w:i/>
          <w:iCs/>
        </w:rPr>
      </w:pPr>
      <w:r w:rsidRPr="00D107AB">
        <w:rPr>
          <w:rFonts w:ascii="Sylfaen" w:hAnsi="Sylfaen"/>
          <w:b/>
          <w:i/>
          <w:iCs/>
        </w:rPr>
        <w:lastRenderedPageBreak/>
        <w:t>СОДЕРЖАНИЕ</w:t>
      </w:r>
    </w:p>
    <w:p w14:paraId="63BF23AD" w14:textId="77777777" w:rsidR="004A647E" w:rsidRPr="00D107AB" w:rsidRDefault="004A647E" w:rsidP="004A647E">
      <w:pPr>
        <w:widowControl w:val="0"/>
        <w:spacing w:after="160"/>
        <w:ind w:firstLine="567"/>
        <w:jc w:val="center"/>
        <w:rPr>
          <w:rFonts w:ascii="Sylfaen" w:hAnsi="Sylfaen"/>
          <w:i/>
          <w:iCs/>
        </w:rPr>
      </w:pPr>
    </w:p>
    <w:p w14:paraId="36C8918B" w14:textId="7C0EE0D5" w:rsidR="004A647E" w:rsidRPr="00D107AB" w:rsidRDefault="00987208" w:rsidP="004A647E">
      <w:pPr>
        <w:pStyle w:val="aa"/>
        <w:widowControl w:val="0"/>
        <w:spacing w:after="160"/>
        <w:ind w:right="-7" w:firstLine="567"/>
        <w:jc w:val="center"/>
        <w:rPr>
          <w:rFonts w:ascii="Sylfaen" w:hAnsi="Sylfaen"/>
          <w:b/>
          <w:i/>
          <w:iCs/>
          <w:sz w:val="26"/>
          <w:szCs w:val="26"/>
        </w:rPr>
      </w:pPr>
      <w:r w:rsidRPr="00D107AB">
        <w:rPr>
          <w:rFonts w:ascii="Sylfaen" w:hAnsi="Sylfaen"/>
          <w:b/>
          <w:i/>
          <w:iCs/>
        </w:rPr>
        <w:t xml:space="preserve">ПРИОБРЕТЕНИЕ ПРОДУКТОВ ПИТАНИЯ </w:t>
      </w:r>
      <w:proofErr w:type="gramStart"/>
      <w:r w:rsidR="00023557" w:rsidRPr="00D107AB">
        <w:rPr>
          <w:rFonts w:ascii="Sylfaen" w:hAnsi="Sylfaen"/>
          <w:b/>
          <w:i/>
          <w:iCs/>
        </w:rPr>
        <w:t>НУЖД</w:t>
      </w:r>
      <w:r w:rsidR="00023557" w:rsidRPr="00D107AB">
        <w:rPr>
          <w:rFonts w:ascii="Sylfaen" w:hAnsi="Sylfaen"/>
          <w:b/>
          <w:i/>
          <w:iCs/>
          <w:lang w:val="hy-AM"/>
        </w:rPr>
        <w:t xml:space="preserve"> </w:t>
      </w:r>
      <w:r w:rsidR="00023557" w:rsidRPr="00D107AB">
        <w:rPr>
          <w:rFonts w:ascii="Sylfaen" w:hAnsi="Sylfaen"/>
          <w:b/>
          <w:i/>
          <w:iCs/>
        </w:rPr>
        <w:t xml:space="preserve"> </w:t>
      </w:r>
      <w:r w:rsidR="00023557" w:rsidRPr="00D107AB">
        <w:rPr>
          <w:rFonts w:ascii="Sylfaen" w:hAnsi="Sylfaen"/>
          <w:b/>
          <w:i/>
          <w:iCs/>
          <w:sz w:val="26"/>
          <w:szCs w:val="26"/>
        </w:rPr>
        <w:t>«</w:t>
      </w:r>
      <w:proofErr w:type="gramEnd"/>
      <w:r w:rsidR="001D4770">
        <w:rPr>
          <w:rFonts w:ascii="Sylfaen" w:hAnsi="Sylfaen"/>
          <w:b/>
          <w:i/>
          <w:iCs/>
          <w:sz w:val="26"/>
          <w:szCs w:val="26"/>
        </w:rPr>
        <w:t>ГЮМРИЙСКАЯ ОСНОВНАЯ ШКОЛА № 32</w:t>
      </w:r>
      <w:r w:rsidR="00023557" w:rsidRPr="00D107AB">
        <w:rPr>
          <w:rFonts w:ascii="Sylfaen" w:hAnsi="Sylfaen"/>
          <w:b/>
          <w:i/>
          <w:iCs/>
          <w:sz w:val="26"/>
          <w:szCs w:val="26"/>
        </w:rPr>
        <w:t>» ГНКО</w:t>
      </w:r>
    </w:p>
    <w:p w14:paraId="47845856" w14:textId="77777777" w:rsidR="004A647E" w:rsidRPr="00D107AB" w:rsidRDefault="004A647E" w:rsidP="004A647E">
      <w:pPr>
        <w:widowControl w:val="0"/>
        <w:rPr>
          <w:rFonts w:ascii="Sylfaen" w:hAnsi="Sylfaen"/>
          <w:i/>
          <w:iCs/>
        </w:rPr>
      </w:pPr>
    </w:p>
    <w:p w14:paraId="6F13AC2B" w14:textId="5A8BCEB9" w:rsidR="004A647E" w:rsidRPr="00D107AB" w:rsidRDefault="00171C14" w:rsidP="004A647E">
      <w:pPr>
        <w:widowControl w:val="0"/>
        <w:spacing w:after="160"/>
        <w:jc w:val="center"/>
        <w:rPr>
          <w:rFonts w:ascii="Sylfaen" w:hAnsi="Sylfaen"/>
          <w:i/>
          <w:iCs/>
        </w:rPr>
      </w:pPr>
      <w:r w:rsidRPr="00D107AB">
        <w:rPr>
          <w:rFonts w:ascii="Sylfaen" w:hAnsi="Sylfaen"/>
          <w:b/>
          <w:i/>
          <w:iCs/>
        </w:rPr>
        <w:t>ПРИГЛАШЕНИЕ НА ЗАПРОС КОТИРОВОК</w:t>
      </w:r>
      <w:r w:rsidR="004A647E" w:rsidRPr="00D107AB">
        <w:rPr>
          <w:rFonts w:ascii="Sylfaen" w:hAnsi="Sylfaen"/>
          <w:b/>
          <w:i/>
          <w:iCs/>
        </w:rPr>
        <w:t xml:space="preserve">, </w:t>
      </w:r>
      <w:r w:rsidR="004A647E" w:rsidRPr="00D107AB">
        <w:rPr>
          <w:rFonts w:ascii="Sylfaen" w:hAnsi="Sylfaen"/>
          <w:b/>
          <w:i/>
          <w:iCs/>
        </w:rPr>
        <w:br/>
        <w:t>ОБЪЯВЛЕННЫЙ С ЦЕЛЬЮ ПРИОБРЕТЕНИЯ</w:t>
      </w:r>
    </w:p>
    <w:p w14:paraId="60C0D326" w14:textId="77777777" w:rsidR="004A647E" w:rsidRPr="00D107AB" w:rsidRDefault="004A647E" w:rsidP="004A647E">
      <w:pPr>
        <w:widowControl w:val="0"/>
        <w:spacing w:after="160"/>
        <w:jc w:val="center"/>
        <w:rPr>
          <w:rFonts w:ascii="Sylfaen" w:hAnsi="Sylfaen"/>
          <w:b/>
          <w:i/>
          <w:iCs/>
        </w:rPr>
      </w:pPr>
      <w:r w:rsidRPr="00D107AB">
        <w:rPr>
          <w:rFonts w:ascii="Sylfaen" w:hAnsi="Sylfaen"/>
          <w:b/>
          <w:i/>
          <w:iCs/>
        </w:rPr>
        <w:t>ЧАСТЬ I.</w:t>
      </w:r>
    </w:p>
    <w:p w14:paraId="05C0BE48"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1.</w:t>
      </w:r>
      <w:r w:rsidR="005C1BF7" w:rsidRPr="00D107AB">
        <w:rPr>
          <w:rFonts w:ascii="Sylfaen" w:hAnsi="Sylfaen"/>
          <w:i/>
          <w:iCs/>
        </w:rPr>
        <w:tab/>
      </w:r>
      <w:r w:rsidR="00543BAE" w:rsidRPr="00D107AB">
        <w:rPr>
          <w:rFonts w:ascii="Sylfaen" w:hAnsi="Sylfaen"/>
          <w:i/>
          <w:iCs/>
        </w:rPr>
        <w:t>Характеристика предмета закупки</w:t>
      </w:r>
      <w:r w:rsidRPr="00D107AB">
        <w:rPr>
          <w:rFonts w:ascii="Sylfaen" w:hAnsi="Sylfaen"/>
          <w:i/>
          <w:iCs/>
        </w:rPr>
        <w:t xml:space="preserve"> </w:t>
      </w:r>
    </w:p>
    <w:p w14:paraId="4E508461"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2.</w:t>
      </w:r>
      <w:r w:rsidR="005D191A" w:rsidRPr="00D107AB">
        <w:rPr>
          <w:rFonts w:ascii="Sylfaen" w:hAnsi="Sylfaen"/>
          <w:i/>
          <w:iCs/>
        </w:rPr>
        <w:tab/>
      </w:r>
      <w:r w:rsidRPr="00D107AB">
        <w:rPr>
          <w:rFonts w:ascii="Sylfaen" w:hAnsi="Sylfaen"/>
          <w:i/>
          <w:iCs/>
        </w:rPr>
        <w:t>Требования к праву участника на участие</w:t>
      </w:r>
      <w:r w:rsidR="00543BAE" w:rsidRPr="00D107AB">
        <w:rPr>
          <w:rFonts w:ascii="Sylfaen" w:hAnsi="Sylfaen"/>
          <w:i/>
          <w:iCs/>
        </w:rPr>
        <w:t xml:space="preserve"> и порядок их оценки</w:t>
      </w:r>
      <w:r w:rsidR="003D0E3C" w:rsidRPr="00D107AB">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3.</w:t>
      </w:r>
      <w:r w:rsidR="005D191A" w:rsidRPr="00D107AB">
        <w:rPr>
          <w:rFonts w:ascii="Sylfaen" w:hAnsi="Sylfaen"/>
          <w:i/>
          <w:iCs/>
        </w:rPr>
        <w:tab/>
      </w:r>
      <w:r w:rsidRPr="00D107AB">
        <w:rPr>
          <w:rFonts w:ascii="Sylfaen" w:hAnsi="Sylfaen"/>
          <w:i/>
          <w:iCs/>
        </w:rPr>
        <w:t>Разъяснение приглашения и порядок вне</w:t>
      </w:r>
      <w:r w:rsidR="00543BAE" w:rsidRPr="00D107AB">
        <w:rPr>
          <w:rFonts w:ascii="Sylfaen" w:hAnsi="Sylfaen"/>
          <w:i/>
          <w:iCs/>
        </w:rPr>
        <w:t>сения изменения в приглашение</w:t>
      </w:r>
    </w:p>
    <w:p w14:paraId="72D8A3F9" w14:textId="77777777" w:rsidR="00087A30" w:rsidRPr="00D107AB" w:rsidRDefault="00096865" w:rsidP="00B46D58">
      <w:pPr>
        <w:widowControl w:val="0"/>
        <w:tabs>
          <w:tab w:val="left" w:pos="1134"/>
        </w:tabs>
        <w:spacing w:after="160"/>
        <w:ind w:left="1134" w:hanging="567"/>
        <w:jc w:val="both"/>
        <w:rPr>
          <w:rFonts w:ascii="Sylfaen" w:hAnsi="Sylfaen" w:cs="Sylfaen"/>
          <w:i/>
          <w:iCs/>
        </w:rPr>
      </w:pPr>
      <w:r w:rsidRPr="00D107AB">
        <w:rPr>
          <w:rFonts w:ascii="Sylfaen" w:hAnsi="Sylfaen"/>
          <w:i/>
          <w:iCs/>
        </w:rPr>
        <w:t>4.</w:t>
      </w:r>
      <w:r w:rsidR="005D191A" w:rsidRPr="00D107AB">
        <w:rPr>
          <w:rFonts w:ascii="Sylfaen" w:hAnsi="Sylfaen"/>
          <w:i/>
          <w:iCs/>
        </w:rPr>
        <w:tab/>
      </w:r>
      <w:r w:rsidRPr="00D107AB">
        <w:rPr>
          <w:rFonts w:ascii="Sylfaen" w:hAnsi="Sylfaen"/>
          <w:i/>
          <w:iCs/>
        </w:rPr>
        <w:t>Порядок подачи заявки</w:t>
      </w:r>
    </w:p>
    <w:p w14:paraId="7C177FCA" w14:textId="77777777" w:rsidR="00096865" w:rsidRPr="00D107AB" w:rsidRDefault="00543BAE" w:rsidP="00B46D58">
      <w:pPr>
        <w:widowControl w:val="0"/>
        <w:tabs>
          <w:tab w:val="left" w:pos="1134"/>
        </w:tabs>
        <w:spacing w:after="160"/>
        <w:ind w:left="1134" w:hanging="567"/>
        <w:jc w:val="both"/>
        <w:rPr>
          <w:rFonts w:ascii="Sylfaen" w:hAnsi="Sylfaen"/>
          <w:i/>
          <w:iCs/>
        </w:rPr>
      </w:pPr>
      <w:r w:rsidRPr="00D107AB">
        <w:rPr>
          <w:rFonts w:ascii="Sylfaen" w:hAnsi="Sylfaen"/>
          <w:i/>
          <w:iCs/>
        </w:rPr>
        <w:t>5.</w:t>
      </w:r>
      <w:r w:rsidRPr="00D107AB">
        <w:rPr>
          <w:rFonts w:ascii="Sylfaen" w:hAnsi="Sylfaen"/>
          <w:i/>
          <w:iCs/>
        </w:rPr>
        <w:tab/>
        <w:t>Ценовое предложение заявки</w:t>
      </w:r>
      <w:r w:rsidR="00087A30" w:rsidRPr="00D107AB">
        <w:rPr>
          <w:rFonts w:ascii="Sylfaen" w:hAnsi="Sylfaen"/>
          <w:i/>
          <w:iCs/>
        </w:rPr>
        <w:t xml:space="preserve"> </w:t>
      </w:r>
    </w:p>
    <w:p w14:paraId="2C8E74BA" w14:textId="77777777" w:rsidR="00096865" w:rsidRPr="00D107AB" w:rsidRDefault="00087A30" w:rsidP="00B46D58">
      <w:pPr>
        <w:widowControl w:val="0"/>
        <w:tabs>
          <w:tab w:val="left" w:pos="1134"/>
        </w:tabs>
        <w:spacing w:after="160"/>
        <w:ind w:left="1134" w:hanging="567"/>
        <w:jc w:val="both"/>
        <w:rPr>
          <w:rFonts w:ascii="Sylfaen" w:hAnsi="Sylfaen"/>
          <w:i/>
          <w:iCs/>
        </w:rPr>
      </w:pPr>
      <w:r w:rsidRPr="00D107AB">
        <w:rPr>
          <w:rFonts w:ascii="Sylfaen" w:hAnsi="Sylfaen"/>
          <w:i/>
          <w:iCs/>
        </w:rPr>
        <w:t>6.</w:t>
      </w:r>
      <w:r w:rsidR="005D191A" w:rsidRPr="00D107AB">
        <w:rPr>
          <w:rFonts w:ascii="Sylfaen" w:hAnsi="Sylfaen"/>
          <w:i/>
          <w:iCs/>
        </w:rPr>
        <w:tab/>
      </w:r>
      <w:r w:rsidRPr="00D107AB">
        <w:rPr>
          <w:rFonts w:ascii="Sylfaen" w:hAnsi="Sylfaen"/>
          <w:i/>
          <w:iCs/>
        </w:rPr>
        <w:t>Срок действия заявки, порядок внесения</w:t>
      </w:r>
      <w:r w:rsidR="005D191A" w:rsidRPr="00D107AB">
        <w:rPr>
          <w:rFonts w:ascii="Sylfaen" w:hAnsi="Sylfaen"/>
          <w:i/>
          <w:iCs/>
        </w:rPr>
        <w:t xml:space="preserve"> изменений в заявки и их отзыва</w:t>
      </w:r>
      <w:r w:rsidRPr="00D107AB">
        <w:rPr>
          <w:rFonts w:ascii="Sylfaen" w:hAnsi="Sylfaen"/>
          <w:i/>
          <w:iCs/>
        </w:rPr>
        <w:t xml:space="preserve"> </w:t>
      </w:r>
    </w:p>
    <w:p w14:paraId="33574ACE" w14:textId="77777777" w:rsidR="00096865" w:rsidRPr="00D107AB" w:rsidRDefault="00087A30" w:rsidP="00B46D58">
      <w:pPr>
        <w:widowControl w:val="0"/>
        <w:tabs>
          <w:tab w:val="left" w:pos="1134"/>
        </w:tabs>
        <w:spacing w:after="160"/>
        <w:ind w:left="1134" w:hanging="567"/>
        <w:jc w:val="both"/>
        <w:rPr>
          <w:rFonts w:ascii="Sylfaen" w:hAnsi="Sylfaen" w:cs="Sylfaen"/>
          <w:i/>
          <w:iCs/>
        </w:rPr>
      </w:pPr>
      <w:r w:rsidRPr="00D107AB">
        <w:rPr>
          <w:rFonts w:ascii="Sylfaen" w:hAnsi="Sylfaen"/>
          <w:i/>
          <w:iCs/>
        </w:rPr>
        <w:t>8.</w:t>
      </w:r>
      <w:r w:rsidR="005D191A" w:rsidRPr="00D107AB">
        <w:rPr>
          <w:rFonts w:ascii="Sylfaen" w:hAnsi="Sylfaen"/>
          <w:i/>
          <w:iCs/>
        </w:rPr>
        <w:tab/>
      </w:r>
      <w:r w:rsidRPr="00D107AB">
        <w:rPr>
          <w:rFonts w:ascii="Sylfaen" w:hAnsi="Sylfaen"/>
          <w:i/>
          <w:iCs/>
        </w:rPr>
        <w:t>Вскрытие, оц</w:t>
      </w:r>
      <w:r w:rsidR="000B2CFA" w:rsidRPr="00D107AB">
        <w:rPr>
          <w:rFonts w:ascii="Sylfaen" w:hAnsi="Sylfaen"/>
          <w:i/>
          <w:iCs/>
        </w:rPr>
        <w:t>енка заявок и подведение итогов</w:t>
      </w:r>
    </w:p>
    <w:p w14:paraId="36DDA145" w14:textId="77777777" w:rsidR="00096865" w:rsidRPr="00D107AB" w:rsidRDefault="00087A30" w:rsidP="00B46D58">
      <w:pPr>
        <w:widowControl w:val="0"/>
        <w:tabs>
          <w:tab w:val="left" w:pos="1134"/>
        </w:tabs>
        <w:spacing w:after="160"/>
        <w:ind w:left="1134" w:hanging="567"/>
        <w:jc w:val="both"/>
        <w:rPr>
          <w:rFonts w:ascii="Sylfaen" w:hAnsi="Sylfaen"/>
          <w:i/>
          <w:iCs/>
        </w:rPr>
      </w:pPr>
      <w:r w:rsidRPr="00D107AB">
        <w:rPr>
          <w:rFonts w:ascii="Sylfaen" w:hAnsi="Sylfaen"/>
          <w:i/>
          <w:iCs/>
        </w:rPr>
        <w:t>9.</w:t>
      </w:r>
      <w:r w:rsidR="005D191A" w:rsidRPr="00D107AB">
        <w:rPr>
          <w:rFonts w:ascii="Sylfaen" w:hAnsi="Sylfaen"/>
          <w:i/>
          <w:iCs/>
        </w:rPr>
        <w:tab/>
      </w:r>
      <w:r w:rsidRPr="00D107AB">
        <w:rPr>
          <w:rFonts w:ascii="Sylfaen" w:hAnsi="Sylfaen"/>
          <w:i/>
          <w:iCs/>
        </w:rPr>
        <w:t>Заключение догово</w:t>
      </w:r>
      <w:r w:rsidR="00543BAE" w:rsidRPr="00D107AB">
        <w:rPr>
          <w:rFonts w:ascii="Sylfaen" w:hAnsi="Sylfaen"/>
          <w:i/>
          <w:iCs/>
        </w:rPr>
        <w:t>ра</w:t>
      </w:r>
    </w:p>
    <w:p w14:paraId="6F80A523" w14:textId="77777777" w:rsidR="00096865" w:rsidRPr="00D107AB" w:rsidRDefault="00087A30" w:rsidP="00B46D58">
      <w:pPr>
        <w:widowControl w:val="0"/>
        <w:tabs>
          <w:tab w:val="left" w:pos="1134"/>
        </w:tabs>
        <w:spacing w:after="160"/>
        <w:ind w:left="1134" w:hanging="567"/>
        <w:jc w:val="both"/>
        <w:rPr>
          <w:rFonts w:ascii="Sylfaen" w:hAnsi="Sylfaen"/>
          <w:i/>
          <w:iCs/>
        </w:rPr>
      </w:pPr>
      <w:r w:rsidRPr="00D107AB">
        <w:rPr>
          <w:rFonts w:ascii="Sylfaen" w:hAnsi="Sylfaen"/>
          <w:i/>
          <w:iCs/>
        </w:rPr>
        <w:t>10.</w:t>
      </w:r>
      <w:r w:rsidR="005D191A" w:rsidRPr="00D107AB">
        <w:rPr>
          <w:rFonts w:ascii="Sylfaen" w:hAnsi="Sylfaen"/>
          <w:i/>
          <w:iCs/>
        </w:rPr>
        <w:tab/>
      </w:r>
      <w:r w:rsidR="003E1D9D" w:rsidRPr="00D107AB">
        <w:rPr>
          <w:rFonts w:ascii="Sylfaen" w:hAnsi="Sylfaen"/>
          <w:i/>
          <w:iCs/>
        </w:rPr>
        <w:t xml:space="preserve">Обеспечения </w:t>
      </w:r>
      <w:proofErr w:type="gramStart"/>
      <w:r w:rsidR="00174DAB" w:rsidRPr="00D107AB">
        <w:rPr>
          <w:rFonts w:ascii="Sylfaen" w:hAnsi="Sylfaen"/>
          <w:i/>
          <w:iCs/>
        </w:rPr>
        <w:t>квалификации  и</w:t>
      </w:r>
      <w:proofErr w:type="gramEnd"/>
      <w:r w:rsidR="00174DAB" w:rsidRPr="00D107AB">
        <w:rPr>
          <w:rFonts w:ascii="Sylfaen" w:hAnsi="Sylfaen"/>
          <w:i/>
          <w:iCs/>
        </w:rPr>
        <w:t xml:space="preserve"> </w:t>
      </w:r>
      <w:r w:rsidR="00543BAE" w:rsidRPr="00D107AB">
        <w:rPr>
          <w:rFonts w:ascii="Sylfaen" w:hAnsi="Sylfaen"/>
          <w:i/>
          <w:iCs/>
        </w:rPr>
        <w:t>договора</w:t>
      </w:r>
      <w:r w:rsidRPr="00D107AB">
        <w:rPr>
          <w:rFonts w:ascii="Sylfaen" w:hAnsi="Sylfaen"/>
          <w:i/>
          <w:iCs/>
        </w:rPr>
        <w:t xml:space="preserve"> </w:t>
      </w:r>
    </w:p>
    <w:p w14:paraId="354C1E16"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11.</w:t>
      </w:r>
      <w:r w:rsidR="005D191A" w:rsidRPr="00D107AB">
        <w:rPr>
          <w:rFonts w:ascii="Sylfaen" w:hAnsi="Sylfaen"/>
          <w:i/>
          <w:iCs/>
        </w:rPr>
        <w:tab/>
      </w:r>
      <w:r w:rsidRPr="00D107AB">
        <w:rPr>
          <w:rFonts w:ascii="Sylfaen" w:hAnsi="Sylfaen"/>
          <w:i/>
          <w:iCs/>
        </w:rPr>
        <w:t>Объяв</w:t>
      </w:r>
      <w:r w:rsidR="00543BAE" w:rsidRPr="00D107AB">
        <w:rPr>
          <w:rFonts w:ascii="Sylfaen" w:hAnsi="Sylfaen"/>
          <w:i/>
          <w:iCs/>
        </w:rPr>
        <w:t>ление процедуры несостоявшейся</w:t>
      </w:r>
      <w:r w:rsidRPr="00D107AB">
        <w:rPr>
          <w:rFonts w:ascii="Sylfaen" w:hAnsi="Sylfaen"/>
          <w:i/>
          <w:iCs/>
        </w:rPr>
        <w:t xml:space="preserve"> </w:t>
      </w:r>
    </w:p>
    <w:p w14:paraId="442AFAE6"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12.</w:t>
      </w:r>
      <w:r w:rsidR="005D191A" w:rsidRPr="00D107AB">
        <w:rPr>
          <w:rFonts w:ascii="Sylfaen" w:hAnsi="Sylfaen"/>
          <w:i/>
          <w:iCs/>
        </w:rPr>
        <w:tab/>
      </w:r>
      <w:r w:rsidRPr="00D107AB">
        <w:rPr>
          <w:rFonts w:ascii="Sylfaen" w:hAnsi="Sylfaen"/>
          <w:i/>
          <w:iCs/>
        </w:rPr>
        <w:t>Право участника и порядок обжалования им действий и (или) принятых решений</w:t>
      </w:r>
      <w:r w:rsidR="00543BAE" w:rsidRPr="00D107AB">
        <w:rPr>
          <w:rFonts w:ascii="Sylfaen" w:hAnsi="Sylfaen"/>
          <w:i/>
          <w:iCs/>
        </w:rPr>
        <w:t>, связанных с процессом закупки</w:t>
      </w:r>
    </w:p>
    <w:p w14:paraId="461E9CD2" w14:textId="77777777" w:rsidR="00520F57" w:rsidRPr="00D107AB" w:rsidRDefault="00520F57" w:rsidP="00B46D58">
      <w:pPr>
        <w:widowControl w:val="0"/>
        <w:spacing w:after="160"/>
        <w:jc w:val="center"/>
        <w:rPr>
          <w:rFonts w:ascii="Sylfaen" w:hAnsi="Sylfaen"/>
          <w:b/>
          <w:i/>
          <w:iCs/>
        </w:rPr>
      </w:pPr>
    </w:p>
    <w:p w14:paraId="1F7310F0" w14:textId="77777777" w:rsidR="008842CE" w:rsidRPr="00D107AB" w:rsidRDefault="00CA590C" w:rsidP="00B46D58">
      <w:pPr>
        <w:widowControl w:val="0"/>
        <w:spacing w:after="160"/>
        <w:jc w:val="center"/>
        <w:rPr>
          <w:rFonts w:ascii="Sylfaen" w:hAnsi="Sylfaen"/>
          <w:b/>
          <w:i/>
          <w:iCs/>
        </w:rPr>
      </w:pPr>
      <w:r w:rsidRPr="00D107AB">
        <w:rPr>
          <w:rFonts w:ascii="Sylfaen" w:hAnsi="Sylfaen"/>
          <w:b/>
          <w:i/>
          <w:iCs/>
        </w:rPr>
        <w:t xml:space="preserve">ЧАСТЬ II. </w:t>
      </w:r>
    </w:p>
    <w:p w14:paraId="1C5D8934" w14:textId="77777777" w:rsidR="008842CE" w:rsidRPr="00D107AB" w:rsidRDefault="008842CE" w:rsidP="00B46D58">
      <w:pPr>
        <w:widowControl w:val="0"/>
        <w:spacing w:after="160"/>
        <w:jc w:val="center"/>
        <w:rPr>
          <w:rFonts w:ascii="Sylfaen" w:hAnsi="Sylfaen"/>
          <w:b/>
          <w:i/>
          <w:iCs/>
        </w:rPr>
      </w:pPr>
    </w:p>
    <w:p w14:paraId="4B654457" w14:textId="63F8036D" w:rsidR="00096865" w:rsidRPr="00D107AB" w:rsidRDefault="00096865" w:rsidP="00B46D58">
      <w:pPr>
        <w:widowControl w:val="0"/>
        <w:spacing w:after="160"/>
        <w:jc w:val="center"/>
        <w:rPr>
          <w:rFonts w:ascii="Sylfaen" w:hAnsi="Sylfaen"/>
          <w:b/>
          <w:i/>
          <w:iCs/>
        </w:rPr>
      </w:pPr>
      <w:r w:rsidRPr="00D107AB">
        <w:rPr>
          <w:rFonts w:ascii="Sylfaen" w:hAnsi="Sylfaen"/>
          <w:b/>
          <w:i/>
          <w:iCs/>
        </w:rPr>
        <w:t xml:space="preserve">ИНСТРУКЦИЯ ПО ПОДГОТОВКЕ ЗАЯВКИ </w:t>
      </w:r>
      <w:r w:rsidR="00CA590C" w:rsidRPr="00D107AB">
        <w:rPr>
          <w:rFonts w:ascii="Sylfaen" w:hAnsi="Sylfaen"/>
          <w:b/>
          <w:i/>
          <w:iCs/>
        </w:rPr>
        <w:br/>
      </w:r>
      <w:proofErr w:type="gramStart"/>
      <w:r w:rsidRPr="00D107AB">
        <w:rPr>
          <w:rFonts w:ascii="Sylfaen" w:hAnsi="Sylfaen"/>
          <w:b/>
          <w:i/>
          <w:iCs/>
        </w:rPr>
        <w:t xml:space="preserve">НА </w:t>
      </w:r>
      <w:r w:rsidR="00171C14" w:rsidRPr="00D107AB">
        <w:rPr>
          <w:rFonts w:ascii="Sylfaen" w:hAnsi="Sylfaen"/>
          <w:b/>
          <w:i/>
          <w:iCs/>
        </w:rPr>
        <w:t xml:space="preserve"> ЗАПРОС</w:t>
      </w:r>
      <w:proofErr w:type="gramEnd"/>
      <w:r w:rsidR="00171C14" w:rsidRPr="00D107AB">
        <w:rPr>
          <w:rFonts w:ascii="Sylfaen" w:hAnsi="Sylfaen"/>
          <w:b/>
          <w:i/>
          <w:iCs/>
        </w:rPr>
        <w:t xml:space="preserve"> КОТИРОВОК</w:t>
      </w:r>
    </w:p>
    <w:p w14:paraId="06FB9D25" w14:textId="77777777" w:rsidR="00520F57" w:rsidRPr="00D107AB" w:rsidRDefault="00520F57" w:rsidP="00B46D58">
      <w:pPr>
        <w:widowControl w:val="0"/>
        <w:spacing w:after="160"/>
        <w:jc w:val="center"/>
        <w:rPr>
          <w:rFonts w:ascii="Sylfaen" w:hAnsi="Sylfaen"/>
          <w:b/>
          <w:i/>
          <w:iCs/>
        </w:rPr>
      </w:pPr>
    </w:p>
    <w:p w14:paraId="7DC83841" w14:textId="77777777" w:rsidR="00096865" w:rsidRPr="00D107AB" w:rsidRDefault="00096865" w:rsidP="00B46D58">
      <w:pPr>
        <w:widowControl w:val="0"/>
        <w:tabs>
          <w:tab w:val="left" w:pos="1134"/>
        </w:tabs>
        <w:spacing w:after="160"/>
        <w:ind w:left="1134" w:hanging="567"/>
        <w:jc w:val="both"/>
        <w:rPr>
          <w:rFonts w:ascii="Sylfaen" w:hAnsi="Sylfaen"/>
          <w:i/>
          <w:iCs/>
        </w:rPr>
      </w:pPr>
      <w:r w:rsidRPr="00D107AB">
        <w:rPr>
          <w:rFonts w:ascii="Sylfaen" w:hAnsi="Sylfaen"/>
          <w:i/>
          <w:iCs/>
        </w:rPr>
        <w:t>1.</w:t>
      </w:r>
      <w:r w:rsidRPr="00D107AB">
        <w:rPr>
          <w:rFonts w:ascii="Sylfaen" w:hAnsi="Sylfaen"/>
          <w:i/>
          <w:iCs/>
        </w:rPr>
        <w:tab/>
        <w:t>Общ</w:t>
      </w:r>
      <w:r w:rsidR="00543BAE" w:rsidRPr="00D107AB">
        <w:rPr>
          <w:rFonts w:ascii="Sylfaen" w:hAnsi="Sylfaen"/>
          <w:i/>
          <w:iCs/>
        </w:rPr>
        <w:t>ие положения</w:t>
      </w:r>
    </w:p>
    <w:p w14:paraId="05230F13" w14:textId="77777777" w:rsidR="00096865" w:rsidRPr="00D107AB" w:rsidRDefault="00543BAE" w:rsidP="00B46D58">
      <w:pPr>
        <w:widowControl w:val="0"/>
        <w:tabs>
          <w:tab w:val="left" w:pos="1134"/>
        </w:tabs>
        <w:spacing w:after="160"/>
        <w:ind w:left="1134" w:hanging="567"/>
        <w:jc w:val="both"/>
        <w:rPr>
          <w:rFonts w:ascii="Sylfaen" w:hAnsi="Sylfaen"/>
          <w:i/>
          <w:iCs/>
        </w:rPr>
      </w:pPr>
      <w:r w:rsidRPr="00D107AB">
        <w:rPr>
          <w:rFonts w:ascii="Sylfaen" w:hAnsi="Sylfaen"/>
          <w:i/>
          <w:iCs/>
        </w:rPr>
        <w:t>2.</w:t>
      </w:r>
      <w:r w:rsidRPr="00D107AB">
        <w:rPr>
          <w:rFonts w:ascii="Sylfaen" w:hAnsi="Sylfaen"/>
          <w:i/>
          <w:iCs/>
        </w:rPr>
        <w:tab/>
        <w:t>Заявка на процедуру</w:t>
      </w:r>
    </w:p>
    <w:p w14:paraId="2D061050" w14:textId="77777777" w:rsidR="0061522D" w:rsidRPr="00D107AB" w:rsidRDefault="00450C30" w:rsidP="00B46D58">
      <w:pPr>
        <w:widowControl w:val="0"/>
        <w:tabs>
          <w:tab w:val="left" w:pos="1134"/>
        </w:tabs>
        <w:spacing w:after="160"/>
        <w:ind w:left="1134" w:hanging="567"/>
        <w:jc w:val="both"/>
        <w:rPr>
          <w:rFonts w:ascii="Sylfaen" w:hAnsi="Sylfaen"/>
          <w:i/>
          <w:iCs/>
        </w:rPr>
      </w:pPr>
      <w:r w:rsidRPr="00D107AB">
        <w:rPr>
          <w:rFonts w:ascii="Sylfaen" w:hAnsi="Sylfaen"/>
          <w:i/>
          <w:iCs/>
        </w:rPr>
        <w:t>3</w:t>
      </w:r>
      <w:r w:rsidR="00543BAE" w:rsidRPr="00D107AB">
        <w:rPr>
          <w:rFonts w:ascii="Sylfaen" w:hAnsi="Sylfaen"/>
          <w:i/>
          <w:iCs/>
        </w:rPr>
        <w:t>.</w:t>
      </w:r>
      <w:r w:rsidR="00543BAE" w:rsidRPr="00D107AB">
        <w:rPr>
          <w:rFonts w:ascii="Sylfaen" w:hAnsi="Sylfaen"/>
          <w:i/>
          <w:iCs/>
        </w:rPr>
        <w:tab/>
        <w:t>Приложения № 1-</w:t>
      </w:r>
      <w:r w:rsidR="003529EA" w:rsidRPr="00D107AB">
        <w:rPr>
          <w:rFonts w:ascii="Sylfaen" w:hAnsi="Sylfaen"/>
          <w:i/>
          <w:iCs/>
        </w:rPr>
        <w:t>6</w:t>
      </w:r>
    </w:p>
    <w:p w14:paraId="5CACA0AE" w14:textId="77777777" w:rsidR="00E17B7F" w:rsidRPr="00D107AB" w:rsidRDefault="00E17B7F">
      <w:pPr>
        <w:rPr>
          <w:rFonts w:ascii="Sylfaen" w:hAnsi="Sylfaen"/>
          <w:i/>
          <w:iCs/>
          <w:spacing w:val="-6"/>
        </w:rPr>
      </w:pPr>
      <w:r w:rsidRPr="00D107AB">
        <w:rPr>
          <w:rFonts w:ascii="Sylfaen" w:hAnsi="Sylfaen"/>
          <w:i/>
          <w:iCs/>
          <w:spacing w:val="-6"/>
        </w:rPr>
        <w:br w:type="page"/>
      </w:r>
    </w:p>
    <w:p w14:paraId="1EF4110F" w14:textId="77777777" w:rsidR="00353390" w:rsidRPr="00E14A6D" w:rsidRDefault="004A647E" w:rsidP="00353390">
      <w:pPr>
        <w:pStyle w:val="a3"/>
        <w:widowControl w:val="0"/>
        <w:spacing w:after="160" w:line="240" w:lineRule="auto"/>
        <w:ind w:firstLine="0"/>
        <w:jc w:val="center"/>
        <w:rPr>
          <w:rFonts w:ascii="Sylfaen" w:hAnsi="Sylfaen"/>
          <w:iCs/>
          <w:sz w:val="24"/>
          <w:szCs w:val="24"/>
          <w:lang w:val="hy-AM"/>
        </w:rPr>
      </w:pPr>
      <w:r w:rsidRPr="00D107AB">
        <w:rPr>
          <w:rFonts w:ascii="Sylfaen" w:hAnsi="Sylfaen"/>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D107AB">
        <w:rPr>
          <w:rFonts w:ascii="Sylfaen" w:hAnsi="Sylfaen"/>
          <w:iCs/>
          <w:color w:val="000000" w:themeColor="text1"/>
          <w:spacing w:val="-6"/>
          <w:sz w:val="22"/>
          <w:szCs w:val="22"/>
          <w:lang w:val="hy-AM"/>
        </w:rPr>
        <w:t xml:space="preserve"> </w:t>
      </w:r>
      <w:r w:rsidR="00353390">
        <w:rPr>
          <w:rFonts w:ascii="Sylfaen" w:hAnsi="Sylfaen"/>
          <w:b/>
          <w:bCs/>
          <w:iCs/>
          <w:sz w:val="22"/>
          <w:szCs w:val="22"/>
          <w:lang w:val="hy-AM"/>
        </w:rPr>
        <w:t>(GT32HD-GHAPDZB-2026/1-</w:t>
      </w:r>
      <w:proofErr w:type="gramStart"/>
      <w:r w:rsidR="00353390">
        <w:rPr>
          <w:rFonts w:ascii="Sylfaen" w:hAnsi="Sylfaen"/>
          <w:b/>
          <w:bCs/>
          <w:iCs/>
          <w:sz w:val="22"/>
          <w:szCs w:val="22"/>
          <w:lang w:val="hy-AM"/>
        </w:rPr>
        <w:t>SN)(</w:t>
      </w:r>
      <w:proofErr w:type="gramEnd"/>
      <w:r w:rsidR="00353390">
        <w:rPr>
          <w:rFonts w:ascii="Sylfaen" w:hAnsi="Sylfaen"/>
          <w:b/>
          <w:bCs/>
          <w:iCs/>
          <w:sz w:val="22"/>
          <w:szCs w:val="22"/>
          <w:lang w:val="hy-AM"/>
        </w:rPr>
        <w:t xml:space="preserve"> ԳԹ32ՀԴ-ԳՀԱՊՁԲ-2026/1-ՍՆ)</w:t>
      </w:r>
    </w:p>
    <w:p w14:paraId="7B7909A2" w14:textId="143F20FA" w:rsidR="004A647E" w:rsidRPr="00D107AB" w:rsidRDefault="00023557" w:rsidP="00353390">
      <w:pPr>
        <w:widowControl w:val="0"/>
        <w:spacing w:after="160"/>
        <w:jc w:val="both"/>
        <w:rPr>
          <w:rFonts w:ascii="Sylfaen" w:hAnsi="Sylfaen"/>
          <w:i/>
          <w:iCs/>
          <w:spacing w:val="-6"/>
          <w:sz w:val="22"/>
          <w:szCs w:val="22"/>
        </w:rPr>
      </w:pPr>
      <w:r w:rsidRPr="00D107AB">
        <w:rPr>
          <w:rFonts w:ascii="Sylfaen" w:hAnsi="Sylfaen"/>
          <w:bCs/>
          <w:i/>
          <w:iCs/>
          <w:color w:val="000000" w:themeColor="text1"/>
          <w:sz w:val="22"/>
          <w:szCs w:val="22"/>
          <w:lang w:val="hy-AM"/>
        </w:rPr>
        <w:t xml:space="preserve"> </w:t>
      </w:r>
      <w:r w:rsidR="004A647E" w:rsidRPr="00D107AB">
        <w:rPr>
          <w:rFonts w:ascii="Sylfaen" w:hAnsi="Sylfaen"/>
          <w:i/>
          <w:iCs/>
          <w:color w:val="000000" w:themeColor="text1"/>
          <w:spacing w:val="-6"/>
          <w:sz w:val="22"/>
          <w:szCs w:val="22"/>
        </w:rPr>
        <w:t>(далее — процедура).</w:t>
      </w:r>
    </w:p>
    <w:p w14:paraId="6D73781F" w14:textId="27AC6D28" w:rsidR="004A647E" w:rsidRPr="00D107AB" w:rsidRDefault="004A647E" w:rsidP="004A647E">
      <w:pPr>
        <w:pStyle w:val="aa"/>
        <w:widowControl w:val="0"/>
        <w:spacing w:after="160"/>
        <w:ind w:right="-7" w:firstLine="567"/>
        <w:rPr>
          <w:rFonts w:ascii="Sylfaen" w:hAnsi="Sylfaen"/>
          <w:i/>
          <w:iCs/>
          <w:sz w:val="22"/>
          <w:szCs w:val="22"/>
        </w:rPr>
      </w:pPr>
      <w:r w:rsidRPr="00D107AB">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07AB">
        <w:rPr>
          <w:rFonts w:ascii="Sylfaen" w:hAnsi="Sylfaen" w:cs="Courier New"/>
          <w:i/>
          <w:iCs/>
          <w:sz w:val="22"/>
          <w:szCs w:val="22"/>
          <w:lang w:val="en-US"/>
        </w:rPr>
        <w:t> </w:t>
      </w:r>
      <w:r w:rsidRPr="00D107AB">
        <w:rPr>
          <w:rFonts w:ascii="Sylfaen" w:hAnsi="Sylfaen"/>
          <w:i/>
          <w:iCs/>
          <w:sz w:val="22"/>
          <w:szCs w:val="22"/>
        </w:rPr>
        <w:t>4</w:t>
      </w:r>
      <w:r w:rsidRPr="00D107AB">
        <w:rPr>
          <w:rFonts w:ascii="Sylfaen" w:hAnsi="Sylfaen" w:cs="Courier New"/>
          <w:i/>
          <w:iCs/>
          <w:sz w:val="22"/>
          <w:szCs w:val="22"/>
          <w:lang w:val="en-US"/>
        </w:rPr>
        <w:t> </w:t>
      </w:r>
      <w:r w:rsidRPr="00D107AB">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D107AB">
        <w:rPr>
          <w:rFonts w:ascii="Sylfaen" w:hAnsi="Sylfaen"/>
          <w:i/>
          <w:iCs/>
          <w:sz w:val="22"/>
          <w:szCs w:val="22"/>
        </w:rPr>
        <w:t>«</w:t>
      </w:r>
      <w:r w:rsidR="001D4770">
        <w:rPr>
          <w:rFonts w:ascii="Sylfaen" w:hAnsi="Sylfaen"/>
          <w:i/>
          <w:iCs/>
          <w:sz w:val="22"/>
          <w:szCs w:val="22"/>
        </w:rPr>
        <w:t>Гюмрийская основная школа № 32</w:t>
      </w:r>
      <w:r w:rsidR="00023557" w:rsidRPr="00D107AB">
        <w:rPr>
          <w:rFonts w:ascii="Sylfaen" w:hAnsi="Sylfaen"/>
          <w:i/>
          <w:iCs/>
          <w:sz w:val="22"/>
          <w:szCs w:val="22"/>
        </w:rPr>
        <w:t>» ГНКО</w:t>
      </w:r>
      <w:r w:rsidRPr="00D107AB">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D107AB" w:rsidRDefault="004A647E" w:rsidP="004A647E">
      <w:pPr>
        <w:widowControl w:val="0"/>
        <w:spacing w:after="160"/>
        <w:ind w:firstLine="567"/>
        <w:jc w:val="both"/>
        <w:rPr>
          <w:rFonts w:ascii="Sylfaen" w:hAnsi="Sylfaen"/>
          <w:i/>
          <w:iCs/>
          <w:sz w:val="22"/>
          <w:szCs w:val="22"/>
        </w:rPr>
      </w:pPr>
      <w:r w:rsidRPr="00D107AB">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D107AB" w:rsidRDefault="004A647E" w:rsidP="004A647E">
      <w:pPr>
        <w:widowControl w:val="0"/>
        <w:spacing w:after="160"/>
        <w:ind w:firstLine="567"/>
        <w:jc w:val="both"/>
        <w:rPr>
          <w:rFonts w:ascii="Sylfaen" w:hAnsi="Sylfaen" w:cs="Times Armenian"/>
          <w:i/>
          <w:iCs/>
          <w:sz w:val="22"/>
          <w:szCs w:val="22"/>
        </w:rPr>
      </w:pPr>
      <w:r w:rsidRPr="00D107AB">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D107AB" w:rsidRDefault="004A647E" w:rsidP="004A647E">
      <w:pPr>
        <w:pStyle w:val="23"/>
        <w:widowControl w:val="0"/>
        <w:spacing w:after="160" w:line="240" w:lineRule="auto"/>
        <w:ind w:firstLine="567"/>
        <w:rPr>
          <w:rFonts w:ascii="Sylfaen" w:hAnsi="Sylfaen"/>
          <w:i/>
          <w:iCs/>
          <w:sz w:val="24"/>
          <w:szCs w:val="24"/>
        </w:rPr>
      </w:pPr>
      <w:r w:rsidRPr="00D107AB">
        <w:rPr>
          <w:rFonts w:ascii="Sylfaen" w:hAnsi="Sylfaen"/>
          <w:i/>
          <w:iCs/>
          <w:sz w:val="22"/>
          <w:szCs w:val="22"/>
        </w:rPr>
        <w:t>Адрес электронной почты секретаря оценочной комиссии "</w:t>
      </w:r>
      <w:r w:rsidRPr="00D107AB">
        <w:rPr>
          <w:rFonts w:ascii="Sylfaen" w:hAnsi="Sylfaen"/>
          <w:i/>
          <w:iCs/>
          <w:color w:val="FF0000"/>
          <w:spacing w:val="2"/>
          <w:u w:val="single"/>
          <w:shd w:val="clear" w:color="auto" w:fill="FFFFFF"/>
        </w:rPr>
        <w:t xml:space="preserve"> </w:t>
      </w:r>
      <w:r w:rsidR="00CB0A83" w:rsidRPr="00D107AB">
        <w:rPr>
          <w:rFonts w:ascii="Sylfaen" w:hAnsi="Sylfaen"/>
          <w:i/>
          <w:iCs/>
          <w:color w:val="FF0000"/>
          <w:spacing w:val="2"/>
          <w:u w:val="single"/>
          <w:shd w:val="clear" w:color="auto" w:fill="FFFFFF"/>
          <w:lang w:val="af-ZA"/>
        </w:rPr>
        <w:t>info@businesspro.am</w:t>
      </w:r>
    </w:p>
    <w:p w14:paraId="6293B7FC" w14:textId="77777777" w:rsidR="00096865" w:rsidRPr="00D107AB" w:rsidRDefault="00F5653D" w:rsidP="00B46D58">
      <w:pPr>
        <w:widowControl w:val="0"/>
        <w:spacing w:after="160"/>
        <w:jc w:val="center"/>
        <w:rPr>
          <w:rFonts w:ascii="Sylfaen" w:hAnsi="Sylfaen"/>
          <w:i/>
          <w:iCs/>
        </w:rPr>
      </w:pPr>
      <w:r w:rsidRPr="00D107AB">
        <w:rPr>
          <w:rFonts w:ascii="Sylfaen" w:hAnsi="Sylfaen"/>
          <w:i/>
          <w:iCs/>
        </w:rPr>
        <w:br w:type="page"/>
      </w:r>
      <w:r w:rsidRPr="00D107AB">
        <w:rPr>
          <w:rFonts w:ascii="Sylfaen" w:hAnsi="Sylfaen"/>
          <w:i/>
          <w:iCs/>
        </w:rPr>
        <w:lastRenderedPageBreak/>
        <w:t>ЧАСТЬ I</w:t>
      </w:r>
    </w:p>
    <w:p w14:paraId="580616BD" w14:textId="77777777" w:rsidR="00096865" w:rsidRPr="00D107AB"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D107AB" w:rsidRDefault="00F63BBB" w:rsidP="00B46D58">
      <w:pPr>
        <w:widowControl w:val="0"/>
        <w:spacing w:after="160"/>
        <w:jc w:val="center"/>
        <w:rPr>
          <w:rFonts w:ascii="Sylfaen" w:hAnsi="Sylfaen" w:cs="Sylfaen"/>
          <w:b/>
          <w:i/>
          <w:iCs/>
        </w:rPr>
      </w:pPr>
      <w:r w:rsidRPr="00D107AB">
        <w:rPr>
          <w:rFonts w:ascii="Sylfaen" w:hAnsi="Sylfaen"/>
          <w:b/>
          <w:i/>
          <w:iCs/>
        </w:rPr>
        <w:t xml:space="preserve">1. </w:t>
      </w:r>
      <w:r w:rsidR="002B32D6" w:rsidRPr="00D107AB">
        <w:rPr>
          <w:rFonts w:ascii="Sylfaen" w:hAnsi="Sylfaen"/>
          <w:b/>
          <w:i/>
          <w:iCs/>
        </w:rPr>
        <w:t>ХАРАКТЕРИСТИКА ПРЕДМЕТА ЗАКУПКИ</w:t>
      </w:r>
    </w:p>
    <w:p w14:paraId="196EB003" w14:textId="7D607A6C" w:rsidR="00096865" w:rsidRPr="00D107AB" w:rsidRDefault="004A647E" w:rsidP="00B46D58">
      <w:pPr>
        <w:pStyle w:val="3"/>
        <w:keepNext w:val="0"/>
        <w:widowControl w:val="0"/>
        <w:tabs>
          <w:tab w:val="left" w:pos="1134"/>
        </w:tabs>
        <w:spacing w:after="160" w:line="240" w:lineRule="auto"/>
        <w:ind w:firstLine="567"/>
        <w:jc w:val="both"/>
        <w:rPr>
          <w:rFonts w:ascii="Sylfaen" w:hAnsi="Sylfaen"/>
          <w:iCs/>
          <w:sz w:val="22"/>
          <w:szCs w:val="22"/>
          <w:lang w:val="hy-AM"/>
        </w:rPr>
      </w:pPr>
      <w:r w:rsidRPr="00D107AB">
        <w:rPr>
          <w:rFonts w:ascii="Sylfaen" w:hAnsi="Sylfaen"/>
          <w:iCs/>
          <w:sz w:val="22"/>
          <w:szCs w:val="22"/>
        </w:rPr>
        <w:t>1.</w:t>
      </w:r>
      <w:proofErr w:type="gramStart"/>
      <w:r w:rsidRPr="00D107AB">
        <w:rPr>
          <w:rFonts w:ascii="Sylfaen" w:hAnsi="Sylfaen"/>
          <w:iCs/>
          <w:sz w:val="22"/>
          <w:szCs w:val="22"/>
        </w:rPr>
        <w:t>1.Предметом</w:t>
      </w:r>
      <w:proofErr w:type="gramEnd"/>
      <w:r w:rsidRPr="00D107AB">
        <w:rPr>
          <w:rFonts w:ascii="Sylfaen" w:hAnsi="Sylfaen"/>
          <w:iCs/>
          <w:sz w:val="22"/>
          <w:szCs w:val="22"/>
        </w:rPr>
        <w:t xml:space="preserve"> закупки является </w:t>
      </w:r>
      <w:r w:rsidR="00CB0A83" w:rsidRPr="00D107AB">
        <w:rPr>
          <w:rFonts w:ascii="Sylfaen" w:hAnsi="Sylfaen" w:cs="Calibri"/>
          <w:iCs/>
          <w:sz w:val="22"/>
          <w:szCs w:val="22"/>
        </w:rPr>
        <w:t xml:space="preserve">приобретение </w:t>
      </w:r>
      <w:r w:rsidRPr="00D107AB">
        <w:rPr>
          <w:rFonts w:ascii="Sylfaen" w:hAnsi="Sylfaen"/>
          <w:iCs/>
          <w:sz w:val="22"/>
          <w:szCs w:val="22"/>
        </w:rPr>
        <w:t>"</w:t>
      </w:r>
      <w:r w:rsidR="00987208" w:rsidRPr="00D107AB">
        <w:rPr>
          <w:rFonts w:ascii="Sylfaen" w:hAnsi="Sylfaen"/>
          <w:bCs/>
          <w:iCs/>
          <w:sz w:val="24"/>
          <w:szCs w:val="24"/>
        </w:rPr>
        <w:t xml:space="preserve"> продуктов питания</w:t>
      </w:r>
      <w:r w:rsidR="00987208" w:rsidRPr="00D107AB">
        <w:rPr>
          <w:rFonts w:ascii="Sylfaen" w:hAnsi="Sylfaen"/>
          <w:b/>
          <w:iCs/>
        </w:rPr>
        <w:t xml:space="preserve"> </w:t>
      </w:r>
      <w:r w:rsidR="00987208" w:rsidRPr="00D107AB">
        <w:rPr>
          <w:rFonts w:ascii="Sylfaen" w:hAnsi="Sylfaen"/>
          <w:iCs/>
          <w:sz w:val="22"/>
          <w:szCs w:val="22"/>
        </w:rPr>
        <w:t xml:space="preserve">" </w:t>
      </w:r>
      <w:r w:rsidRPr="00D107AB">
        <w:rPr>
          <w:rFonts w:ascii="Sylfaen" w:hAnsi="Sylfaen"/>
          <w:iCs/>
          <w:sz w:val="22"/>
          <w:szCs w:val="22"/>
        </w:rPr>
        <w:t xml:space="preserve">(далее — также товар) для </w:t>
      </w:r>
      <w:proofErr w:type="gramStart"/>
      <w:r w:rsidRPr="00D107AB">
        <w:rPr>
          <w:rFonts w:ascii="Sylfaen" w:hAnsi="Sylfaen"/>
          <w:iCs/>
          <w:sz w:val="22"/>
          <w:szCs w:val="22"/>
        </w:rPr>
        <w:t xml:space="preserve">нужд  </w:t>
      </w:r>
      <w:r w:rsidR="00023557" w:rsidRPr="00D107AB">
        <w:rPr>
          <w:rFonts w:ascii="Sylfaen" w:hAnsi="Sylfaen"/>
          <w:iCs/>
          <w:sz w:val="22"/>
          <w:szCs w:val="22"/>
        </w:rPr>
        <w:t>«</w:t>
      </w:r>
      <w:proofErr w:type="gramEnd"/>
      <w:r w:rsidR="001D4770">
        <w:rPr>
          <w:rFonts w:ascii="Sylfaen" w:hAnsi="Sylfaen"/>
          <w:iCs/>
          <w:sz w:val="22"/>
          <w:szCs w:val="22"/>
        </w:rPr>
        <w:t>Гюмрийская основная школа № 32</w:t>
      </w:r>
      <w:r w:rsidR="00023557" w:rsidRPr="00D107AB">
        <w:rPr>
          <w:rFonts w:ascii="Sylfaen" w:hAnsi="Sylfaen"/>
          <w:iCs/>
          <w:sz w:val="22"/>
          <w:szCs w:val="22"/>
        </w:rPr>
        <w:t xml:space="preserve">» </w:t>
      </w:r>
      <w:proofErr w:type="gramStart"/>
      <w:r w:rsidR="00023557" w:rsidRPr="00D107AB">
        <w:rPr>
          <w:rFonts w:ascii="Sylfaen" w:hAnsi="Sylfaen"/>
          <w:iCs/>
          <w:sz w:val="22"/>
          <w:szCs w:val="22"/>
        </w:rPr>
        <w:t>ГНКО</w:t>
      </w:r>
      <w:r w:rsidRPr="00D107AB" w:rsidDel="00D21DD2">
        <w:rPr>
          <w:rFonts w:ascii="Sylfaen" w:hAnsi="Sylfaen"/>
          <w:iCs/>
          <w:sz w:val="22"/>
          <w:szCs w:val="22"/>
        </w:rPr>
        <w:t xml:space="preserve"> </w:t>
      </w:r>
      <w:r w:rsidRPr="00D107AB">
        <w:rPr>
          <w:rFonts w:ascii="Sylfaen" w:hAnsi="Sylfaen"/>
          <w:iCs/>
          <w:sz w:val="22"/>
          <w:szCs w:val="22"/>
        </w:rPr>
        <w:t>,</w:t>
      </w:r>
      <w:proofErr w:type="gramEnd"/>
      <w:r w:rsidRPr="00D107AB">
        <w:rPr>
          <w:rFonts w:ascii="Sylfaen" w:hAnsi="Sylfaen"/>
          <w:iCs/>
          <w:sz w:val="22"/>
          <w:szCs w:val="22"/>
        </w:rPr>
        <w:t xml:space="preserve"> которые сгруппированы в лоты N1</w:t>
      </w:r>
      <w:r w:rsidR="00CB0A83" w:rsidRPr="00D107AB">
        <w:rPr>
          <w:rFonts w:ascii="Sylfaen" w:hAnsi="Sylfaen"/>
          <w:iCs/>
          <w:sz w:val="22"/>
          <w:szCs w:val="22"/>
          <w:lang w:val="hy-AM"/>
        </w:rPr>
        <w:t>-</w:t>
      </w:r>
      <w:r w:rsidR="00987208" w:rsidRPr="00D107AB">
        <w:rPr>
          <w:rFonts w:ascii="Sylfaen" w:hAnsi="Sylfaen"/>
          <w:iCs/>
          <w:sz w:val="22"/>
          <w:szCs w:val="22"/>
          <w:lang w:val="hy-AM"/>
        </w:rPr>
        <w:t>1</w:t>
      </w:r>
      <w:r w:rsidR="00D107AB" w:rsidRPr="00D107AB">
        <w:rPr>
          <w:rFonts w:ascii="Sylfaen" w:hAnsi="Sylfaen"/>
          <w:iCs/>
          <w:sz w:val="22"/>
          <w:szCs w:val="22"/>
          <w:lang w:val="hy-AM"/>
        </w:rPr>
        <w:t>9</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D107AB" w14:paraId="40AFE69B" w14:textId="77777777" w:rsidTr="00AD432A">
        <w:trPr>
          <w:jc w:val="center"/>
        </w:trPr>
        <w:tc>
          <w:tcPr>
            <w:tcW w:w="2776" w:type="dxa"/>
            <w:gridSpan w:val="2"/>
            <w:vAlign w:val="center"/>
          </w:tcPr>
          <w:p w14:paraId="46632926" w14:textId="77777777" w:rsidR="00AD432A" w:rsidRPr="00D107AB" w:rsidRDefault="00AD432A" w:rsidP="00B46D58">
            <w:pPr>
              <w:pStyle w:val="23"/>
              <w:widowControl w:val="0"/>
              <w:spacing w:after="120" w:line="240" w:lineRule="auto"/>
              <w:ind w:firstLine="0"/>
              <w:jc w:val="center"/>
              <w:rPr>
                <w:rFonts w:ascii="Sylfaen" w:hAnsi="Sylfaen"/>
                <w:b/>
                <w:i/>
                <w:iCs/>
                <w:sz w:val="24"/>
                <w:szCs w:val="24"/>
              </w:rPr>
            </w:pPr>
            <w:r w:rsidRPr="00D107AB">
              <w:rPr>
                <w:rFonts w:ascii="Sylfaen" w:hAnsi="Sylfaen"/>
                <w:b/>
                <w:i/>
                <w:iCs/>
                <w:sz w:val="24"/>
                <w:szCs w:val="24"/>
              </w:rPr>
              <w:t>Лотов</w:t>
            </w:r>
          </w:p>
        </w:tc>
        <w:tc>
          <w:tcPr>
            <w:tcW w:w="6458" w:type="dxa"/>
            <w:vMerge w:val="restart"/>
            <w:vAlign w:val="center"/>
          </w:tcPr>
          <w:p w14:paraId="652E6A46" w14:textId="77777777" w:rsidR="00AD432A" w:rsidRPr="00D107AB" w:rsidRDefault="00AD432A" w:rsidP="00B46D58">
            <w:pPr>
              <w:pStyle w:val="23"/>
              <w:widowControl w:val="0"/>
              <w:spacing w:after="120" w:line="240" w:lineRule="auto"/>
              <w:ind w:firstLine="0"/>
              <w:jc w:val="center"/>
              <w:rPr>
                <w:rFonts w:ascii="Sylfaen" w:hAnsi="Sylfaen"/>
                <w:b/>
                <w:i/>
                <w:iCs/>
                <w:sz w:val="24"/>
                <w:szCs w:val="24"/>
              </w:rPr>
            </w:pPr>
            <w:r w:rsidRPr="00D107AB">
              <w:rPr>
                <w:rFonts w:ascii="Sylfaen" w:hAnsi="Sylfaen"/>
                <w:b/>
                <w:i/>
                <w:iCs/>
                <w:sz w:val="24"/>
                <w:szCs w:val="24"/>
              </w:rPr>
              <w:t>Наименование лота</w:t>
            </w:r>
          </w:p>
        </w:tc>
      </w:tr>
      <w:tr w:rsidR="00AD432A" w:rsidRPr="00D107AB" w14:paraId="0F4532B7" w14:textId="77777777" w:rsidTr="00AD432A">
        <w:trPr>
          <w:jc w:val="center"/>
        </w:trPr>
        <w:tc>
          <w:tcPr>
            <w:tcW w:w="1530" w:type="dxa"/>
            <w:vAlign w:val="center"/>
          </w:tcPr>
          <w:p w14:paraId="372EA6B8" w14:textId="77777777" w:rsidR="00AD432A" w:rsidRPr="00D107AB" w:rsidRDefault="00AD432A" w:rsidP="00B46D58">
            <w:pPr>
              <w:pStyle w:val="23"/>
              <w:widowControl w:val="0"/>
              <w:spacing w:after="120" w:line="240" w:lineRule="auto"/>
              <w:ind w:firstLine="0"/>
              <w:jc w:val="center"/>
              <w:rPr>
                <w:rFonts w:ascii="Sylfaen" w:hAnsi="Sylfaen"/>
                <w:i/>
                <w:iCs/>
                <w:sz w:val="24"/>
                <w:szCs w:val="24"/>
              </w:rPr>
            </w:pPr>
            <w:r w:rsidRPr="00D107AB">
              <w:rPr>
                <w:rFonts w:ascii="Sylfaen" w:hAnsi="Sylfaen"/>
                <w:b/>
                <w:i/>
                <w:iCs/>
                <w:sz w:val="24"/>
                <w:szCs w:val="24"/>
              </w:rPr>
              <w:t>Номера</w:t>
            </w:r>
          </w:p>
        </w:tc>
        <w:tc>
          <w:tcPr>
            <w:tcW w:w="1246" w:type="dxa"/>
            <w:vAlign w:val="center"/>
          </w:tcPr>
          <w:p w14:paraId="13BEB597" w14:textId="77777777" w:rsidR="00AD432A" w:rsidRPr="00D107AB" w:rsidRDefault="00C53648" w:rsidP="00B46D58">
            <w:pPr>
              <w:pStyle w:val="23"/>
              <w:widowControl w:val="0"/>
              <w:spacing w:after="120" w:line="240" w:lineRule="auto"/>
              <w:ind w:firstLine="0"/>
              <w:jc w:val="center"/>
              <w:rPr>
                <w:rFonts w:ascii="Sylfaen" w:hAnsi="Sylfaen"/>
                <w:b/>
                <w:i/>
                <w:iCs/>
                <w:sz w:val="24"/>
                <w:szCs w:val="24"/>
              </w:rPr>
            </w:pPr>
            <w:r w:rsidRPr="00D107AB">
              <w:rPr>
                <w:rFonts w:ascii="Sylfaen" w:hAnsi="Sylfaen"/>
                <w:b/>
                <w:i/>
                <w:iCs/>
                <w:sz w:val="24"/>
                <w:szCs w:val="24"/>
              </w:rPr>
              <w:t>Цена закупки</w:t>
            </w:r>
          </w:p>
        </w:tc>
        <w:tc>
          <w:tcPr>
            <w:tcW w:w="6458" w:type="dxa"/>
            <w:vMerge/>
            <w:vAlign w:val="center"/>
          </w:tcPr>
          <w:p w14:paraId="1649260B" w14:textId="77777777" w:rsidR="00AD432A" w:rsidRPr="00D107AB" w:rsidRDefault="00AD432A" w:rsidP="00B46D58">
            <w:pPr>
              <w:pStyle w:val="23"/>
              <w:widowControl w:val="0"/>
              <w:spacing w:after="120" w:line="240" w:lineRule="auto"/>
              <w:ind w:firstLine="0"/>
              <w:rPr>
                <w:rFonts w:ascii="Sylfaen" w:hAnsi="Sylfaen"/>
                <w:b/>
                <w:i/>
                <w:iCs/>
                <w:sz w:val="24"/>
                <w:szCs w:val="24"/>
              </w:rPr>
            </w:pPr>
          </w:p>
        </w:tc>
      </w:tr>
      <w:tr w:rsidR="00CB52C7" w:rsidRPr="00D107AB" w14:paraId="508C48B4" w14:textId="77777777" w:rsidTr="009B6B63">
        <w:trPr>
          <w:jc w:val="center"/>
        </w:trPr>
        <w:tc>
          <w:tcPr>
            <w:tcW w:w="1530" w:type="dxa"/>
            <w:vAlign w:val="center"/>
          </w:tcPr>
          <w:p w14:paraId="6CB74B3A" w14:textId="2D893949" w:rsidR="00CB52C7" w:rsidRPr="00D107AB" w:rsidRDefault="00CB52C7" w:rsidP="00CB52C7">
            <w:pPr>
              <w:pStyle w:val="23"/>
              <w:widowControl w:val="0"/>
              <w:spacing w:after="120" w:line="240" w:lineRule="auto"/>
              <w:ind w:firstLine="0"/>
              <w:jc w:val="center"/>
              <w:rPr>
                <w:rFonts w:ascii="Sylfaen" w:hAnsi="Sylfaen"/>
                <w:i/>
                <w:iCs/>
              </w:rPr>
            </w:pPr>
            <w:r w:rsidRPr="00D107AB">
              <w:rPr>
                <w:rFonts w:ascii="Sylfaen" w:hAnsi="Sylfaen"/>
                <w:i/>
                <w:iCs/>
              </w:rPr>
              <w:t>1</w:t>
            </w:r>
          </w:p>
        </w:tc>
        <w:tc>
          <w:tcPr>
            <w:tcW w:w="1246" w:type="dxa"/>
            <w:vAlign w:val="center"/>
          </w:tcPr>
          <w:p w14:paraId="4ECDEB7A" w14:textId="195F65D5" w:rsidR="00CB52C7" w:rsidRPr="00D107AB" w:rsidRDefault="00CB52C7" w:rsidP="00CB52C7">
            <w:pPr>
              <w:pStyle w:val="23"/>
              <w:widowControl w:val="0"/>
              <w:spacing w:after="120" w:line="240" w:lineRule="auto"/>
              <w:ind w:firstLine="0"/>
              <w:jc w:val="center"/>
              <w:rPr>
                <w:rFonts w:ascii="Sylfaen" w:hAnsi="Sylfaen"/>
                <w:i/>
                <w:iCs/>
                <w:lang w:val="hy-AM"/>
              </w:rPr>
            </w:pPr>
            <w:r w:rsidRPr="00BC77B5">
              <w:rPr>
                <w:rFonts w:ascii="Sylfaen" w:hAnsi="Sylfaen" w:cs="Calibri"/>
                <w:i/>
                <w:iCs/>
              </w:rPr>
              <w:t>226 100</w:t>
            </w:r>
          </w:p>
        </w:tc>
        <w:tc>
          <w:tcPr>
            <w:tcW w:w="6458" w:type="dxa"/>
          </w:tcPr>
          <w:p w14:paraId="4CCF8774" w14:textId="1682904C" w:rsidR="00CB52C7" w:rsidRPr="00CB52C7" w:rsidRDefault="00CB52C7" w:rsidP="00CB52C7">
            <w:pPr>
              <w:pStyle w:val="23"/>
              <w:widowControl w:val="0"/>
              <w:spacing w:after="120" w:line="240" w:lineRule="auto"/>
              <w:ind w:firstLine="0"/>
              <w:jc w:val="center"/>
              <w:rPr>
                <w:rFonts w:ascii="Sylfaen" w:hAnsi="Sylfaen"/>
                <w:i/>
                <w:iCs/>
                <w:u w:val="single"/>
                <w:vertAlign w:val="subscript"/>
                <w:lang w:val="hy-AM"/>
              </w:rPr>
            </w:pPr>
            <w:r w:rsidRPr="00CB52C7">
              <w:rPr>
                <w:rFonts w:ascii="Sylfaen" w:hAnsi="Sylfaen"/>
                <w:i/>
                <w:iCs/>
              </w:rPr>
              <w:t xml:space="preserve">  Яйца</w:t>
            </w:r>
          </w:p>
        </w:tc>
      </w:tr>
      <w:tr w:rsidR="00CB52C7" w:rsidRPr="00D107AB" w14:paraId="77C20EAB" w14:textId="77777777" w:rsidTr="009B6B63">
        <w:trPr>
          <w:jc w:val="center"/>
        </w:trPr>
        <w:tc>
          <w:tcPr>
            <w:tcW w:w="1530" w:type="dxa"/>
            <w:vAlign w:val="center"/>
          </w:tcPr>
          <w:p w14:paraId="4ADE2A2F" w14:textId="6AD4C755" w:rsidR="00CB52C7" w:rsidRPr="00D107AB" w:rsidRDefault="00CB52C7" w:rsidP="00CB52C7">
            <w:pPr>
              <w:pStyle w:val="23"/>
              <w:widowControl w:val="0"/>
              <w:spacing w:after="120" w:line="240" w:lineRule="auto"/>
              <w:ind w:firstLine="0"/>
              <w:jc w:val="center"/>
              <w:rPr>
                <w:rFonts w:ascii="Sylfaen" w:hAnsi="Sylfaen"/>
                <w:i/>
                <w:iCs/>
                <w:lang w:val="hy-AM"/>
              </w:rPr>
            </w:pPr>
            <w:r w:rsidRPr="00D107AB">
              <w:rPr>
                <w:rFonts w:ascii="Sylfaen" w:hAnsi="Sylfaen"/>
                <w:i/>
                <w:iCs/>
              </w:rPr>
              <w:t>2</w:t>
            </w:r>
          </w:p>
        </w:tc>
        <w:tc>
          <w:tcPr>
            <w:tcW w:w="1246" w:type="dxa"/>
            <w:vAlign w:val="center"/>
          </w:tcPr>
          <w:p w14:paraId="48051BE6" w14:textId="50E0989D" w:rsidR="00CB52C7" w:rsidRPr="00D107AB" w:rsidRDefault="00CB52C7" w:rsidP="00CB52C7">
            <w:pPr>
              <w:pStyle w:val="23"/>
              <w:widowControl w:val="0"/>
              <w:spacing w:after="120" w:line="240" w:lineRule="auto"/>
              <w:ind w:firstLine="0"/>
              <w:jc w:val="center"/>
              <w:rPr>
                <w:rFonts w:ascii="Sylfaen" w:hAnsi="Sylfaen"/>
                <w:i/>
                <w:iCs/>
              </w:rPr>
            </w:pPr>
            <w:r w:rsidRPr="00BC77B5">
              <w:rPr>
                <w:rFonts w:ascii="Sylfaen" w:hAnsi="Sylfaen" w:cs="Calibri"/>
                <w:i/>
                <w:iCs/>
              </w:rPr>
              <w:t>116 280</w:t>
            </w:r>
          </w:p>
        </w:tc>
        <w:tc>
          <w:tcPr>
            <w:tcW w:w="6458" w:type="dxa"/>
          </w:tcPr>
          <w:p w14:paraId="070C23B2" w14:textId="29E671BA" w:rsidR="00CB52C7" w:rsidRPr="00CB52C7" w:rsidRDefault="00CB52C7" w:rsidP="00CB52C7">
            <w:pPr>
              <w:pStyle w:val="23"/>
              <w:widowControl w:val="0"/>
              <w:spacing w:after="120" w:line="240" w:lineRule="auto"/>
              <w:ind w:firstLine="0"/>
              <w:jc w:val="center"/>
              <w:rPr>
                <w:rFonts w:ascii="Sylfaen" w:hAnsi="Sylfaen"/>
                <w:i/>
                <w:iCs/>
                <w:u w:val="single"/>
                <w:lang w:val="hy-AM"/>
              </w:rPr>
            </w:pPr>
            <w:r w:rsidRPr="00CB52C7">
              <w:rPr>
                <w:rFonts w:ascii="Sylfaen" w:hAnsi="Sylfaen"/>
                <w:i/>
                <w:iCs/>
              </w:rPr>
              <w:t xml:space="preserve">  Рис</w:t>
            </w:r>
          </w:p>
        </w:tc>
      </w:tr>
      <w:tr w:rsidR="00CB52C7" w:rsidRPr="00D107AB" w14:paraId="12030049" w14:textId="77777777" w:rsidTr="009B6B63">
        <w:trPr>
          <w:jc w:val="center"/>
        </w:trPr>
        <w:tc>
          <w:tcPr>
            <w:tcW w:w="1530" w:type="dxa"/>
            <w:vAlign w:val="center"/>
          </w:tcPr>
          <w:p w14:paraId="12F22A46" w14:textId="633E6A71" w:rsidR="00CB52C7" w:rsidRPr="00D107AB" w:rsidRDefault="00CB52C7" w:rsidP="00CB52C7">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3</w:t>
            </w:r>
          </w:p>
        </w:tc>
        <w:tc>
          <w:tcPr>
            <w:tcW w:w="1246" w:type="dxa"/>
            <w:vAlign w:val="center"/>
          </w:tcPr>
          <w:p w14:paraId="6F4C7A52" w14:textId="1873812F" w:rsidR="00CB52C7" w:rsidRPr="00D107AB" w:rsidRDefault="00CB52C7" w:rsidP="00CB52C7">
            <w:pPr>
              <w:pStyle w:val="23"/>
              <w:widowControl w:val="0"/>
              <w:spacing w:after="120" w:line="240" w:lineRule="auto"/>
              <w:ind w:firstLine="0"/>
              <w:jc w:val="center"/>
              <w:rPr>
                <w:rFonts w:ascii="Sylfaen" w:hAnsi="Sylfaen"/>
                <w:i/>
                <w:iCs/>
              </w:rPr>
            </w:pPr>
            <w:r w:rsidRPr="00BC77B5">
              <w:rPr>
                <w:rFonts w:ascii="Sylfaen" w:hAnsi="Sylfaen" w:cs="Calibri"/>
                <w:i/>
                <w:iCs/>
              </w:rPr>
              <w:t>21 810</w:t>
            </w:r>
          </w:p>
        </w:tc>
        <w:tc>
          <w:tcPr>
            <w:tcW w:w="6458" w:type="dxa"/>
          </w:tcPr>
          <w:p w14:paraId="63FD9326" w14:textId="7BACEBD2" w:rsidR="00CB52C7" w:rsidRPr="00CB52C7" w:rsidRDefault="00CB52C7" w:rsidP="00CB52C7">
            <w:pPr>
              <w:pStyle w:val="23"/>
              <w:widowControl w:val="0"/>
              <w:spacing w:after="120" w:line="240" w:lineRule="auto"/>
              <w:ind w:firstLine="0"/>
              <w:jc w:val="center"/>
              <w:rPr>
                <w:rFonts w:ascii="Sylfaen" w:hAnsi="Sylfaen"/>
                <w:i/>
                <w:iCs/>
              </w:rPr>
            </w:pPr>
            <w:r w:rsidRPr="00CB52C7">
              <w:rPr>
                <w:rFonts w:ascii="Sylfaen" w:hAnsi="Sylfaen"/>
                <w:i/>
                <w:iCs/>
              </w:rPr>
              <w:t>Свёкла</w:t>
            </w:r>
          </w:p>
        </w:tc>
      </w:tr>
      <w:tr w:rsidR="00CB52C7" w:rsidRPr="00D107AB" w14:paraId="65F60FFA" w14:textId="77777777" w:rsidTr="009B6B63">
        <w:trPr>
          <w:jc w:val="center"/>
        </w:trPr>
        <w:tc>
          <w:tcPr>
            <w:tcW w:w="1530" w:type="dxa"/>
            <w:vAlign w:val="center"/>
          </w:tcPr>
          <w:p w14:paraId="4D1D4CE7" w14:textId="2DF817CF" w:rsidR="00CB52C7" w:rsidRPr="00D107AB" w:rsidRDefault="00CB52C7" w:rsidP="00CB52C7">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4</w:t>
            </w:r>
          </w:p>
        </w:tc>
        <w:tc>
          <w:tcPr>
            <w:tcW w:w="1246" w:type="dxa"/>
            <w:vAlign w:val="center"/>
          </w:tcPr>
          <w:p w14:paraId="781C1D7F" w14:textId="1A54E088" w:rsidR="00CB52C7" w:rsidRPr="00D107AB" w:rsidRDefault="00CB52C7" w:rsidP="00CB52C7">
            <w:pPr>
              <w:pStyle w:val="23"/>
              <w:widowControl w:val="0"/>
              <w:spacing w:after="120" w:line="240" w:lineRule="auto"/>
              <w:ind w:firstLine="0"/>
              <w:jc w:val="center"/>
              <w:rPr>
                <w:rFonts w:ascii="Sylfaen" w:hAnsi="Sylfaen"/>
                <w:i/>
                <w:iCs/>
              </w:rPr>
            </w:pPr>
            <w:r w:rsidRPr="00BC77B5">
              <w:rPr>
                <w:rFonts w:ascii="Sylfaen" w:hAnsi="Sylfaen" w:cs="Calibri"/>
                <w:i/>
                <w:iCs/>
              </w:rPr>
              <w:t>45 540</w:t>
            </w:r>
          </w:p>
        </w:tc>
        <w:tc>
          <w:tcPr>
            <w:tcW w:w="6458" w:type="dxa"/>
          </w:tcPr>
          <w:p w14:paraId="69A47A55" w14:textId="383CFB54" w:rsidR="00CB52C7" w:rsidRPr="00CB52C7" w:rsidRDefault="00CB52C7" w:rsidP="00CB52C7">
            <w:pPr>
              <w:pStyle w:val="23"/>
              <w:widowControl w:val="0"/>
              <w:spacing w:after="120" w:line="240" w:lineRule="auto"/>
              <w:ind w:firstLine="0"/>
              <w:jc w:val="center"/>
              <w:rPr>
                <w:rFonts w:ascii="Sylfaen" w:hAnsi="Sylfaen"/>
                <w:i/>
                <w:iCs/>
              </w:rPr>
            </w:pPr>
            <w:r w:rsidRPr="00CB52C7">
              <w:rPr>
                <w:rFonts w:ascii="Sylfaen" w:hAnsi="Sylfaen"/>
                <w:i/>
                <w:iCs/>
              </w:rPr>
              <w:t xml:space="preserve">  Морковь</w:t>
            </w:r>
          </w:p>
        </w:tc>
      </w:tr>
      <w:tr w:rsidR="00CB52C7" w:rsidRPr="00D107AB" w14:paraId="5BA2A667" w14:textId="77777777" w:rsidTr="009B6B63">
        <w:trPr>
          <w:jc w:val="center"/>
        </w:trPr>
        <w:tc>
          <w:tcPr>
            <w:tcW w:w="1530" w:type="dxa"/>
            <w:vAlign w:val="center"/>
          </w:tcPr>
          <w:p w14:paraId="3E3924C1" w14:textId="1E8D0E81" w:rsidR="00CB52C7" w:rsidRPr="00D107AB" w:rsidRDefault="00CB52C7" w:rsidP="00CB52C7">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5</w:t>
            </w:r>
          </w:p>
        </w:tc>
        <w:tc>
          <w:tcPr>
            <w:tcW w:w="1246" w:type="dxa"/>
            <w:vAlign w:val="center"/>
          </w:tcPr>
          <w:p w14:paraId="3143D7EE" w14:textId="56C141AB" w:rsidR="00CB52C7" w:rsidRPr="00D107AB" w:rsidRDefault="00CB52C7" w:rsidP="00CB52C7">
            <w:pPr>
              <w:pStyle w:val="23"/>
              <w:widowControl w:val="0"/>
              <w:spacing w:after="120" w:line="240" w:lineRule="auto"/>
              <w:ind w:firstLine="0"/>
              <w:jc w:val="center"/>
              <w:rPr>
                <w:rFonts w:ascii="Sylfaen" w:hAnsi="Sylfaen"/>
                <w:i/>
                <w:iCs/>
              </w:rPr>
            </w:pPr>
            <w:r w:rsidRPr="00BC77B5">
              <w:rPr>
                <w:rFonts w:ascii="Sylfaen" w:hAnsi="Sylfaen" w:cs="Calibri"/>
                <w:i/>
                <w:iCs/>
              </w:rPr>
              <w:t>117 100</w:t>
            </w:r>
          </w:p>
        </w:tc>
        <w:tc>
          <w:tcPr>
            <w:tcW w:w="6458" w:type="dxa"/>
          </w:tcPr>
          <w:p w14:paraId="12BF9ACF" w14:textId="4EC35FBF" w:rsidR="00CB52C7" w:rsidRPr="00CB52C7" w:rsidRDefault="00CB52C7" w:rsidP="00CB52C7">
            <w:pPr>
              <w:pStyle w:val="23"/>
              <w:widowControl w:val="0"/>
              <w:spacing w:after="120" w:line="240" w:lineRule="auto"/>
              <w:ind w:firstLine="0"/>
              <w:jc w:val="center"/>
              <w:rPr>
                <w:rFonts w:ascii="Sylfaen" w:hAnsi="Sylfaen"/>
                <w:i/>
                <w:iCs/>
              </w:rPr>
            </w:pPr>
            <w:r w:rsidRPr="00CB52C7">
              <w:rPr>
                <w:rFonts w:ascii="Sylfaen" w:hAnsi="Sylfaen"/>
                <w:i/>
                <w:iCs/>
              </w:rPr>
              <w:t xml:space="preserve">  Капуста</w:t>
            </w:r>
          </w:p>
        </w:tc>
      </w:tr>
      <w:tr w:rsidR="00CB52C7" w:rsidRPr="00D107AB" w14:paraId="6B17F733" w14:textId="77777777" w:rsidTr="009B6B63">
        <w:trPr>
          <w:jc w:val="center"/>
        </w:trPr>
        <w:tc>
          <w:tcPr>
            <w:tcW w:w="1530" w:type="dxa"/>
            <w:vAlign w:val="center"/>
          </w:tcPr>
          <w:p w14:paraId="7117D00B" w14:textId="2B0449B5" w:rsidR="00CB52C7" w:rsidRPr="00D107AB" w:rsidRDefault="00CB52C7" w:rsidP="00CB52C7">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6</w:t>
            </w:r>
          </w:p>
        </w:tc>
        <w:tc>
          <w:tcPr>
            <w:tcW w:w="1246" w:type="dxa"/>
            <w:vAlign w:val="center"/>
          </w:tcPr>
          <w:p w14:paraId="39953107" w14:textId="778FF066" w:rsidR="00CB52C7" w:rsidRPr="00D107AB" w:rsidRDefault="00CB52C7" w:rsidP="00CB52C7">
            <w:pPr>
              <w:pStyle w:val="23"/>
              <w:widowControl w:val="0"/>
              <w:spacing w:after="120" w:line="240" w:lineRule="auto"/>
              <w:ind w:firstLine="0"/>
              <w:jc w:val="center"/>
              <w:rPr>
                <w:rFonts w:ascii="Sylfaen" w:hAnsi="Sylfaen"/>
                <w:i/>
                <w:iCs/>
              </w:rPr>
            </w:pPr>
            <w:r w:rsidRPr="00BC77B5">
              <w:rPr>
                <w:rFonts w:ascii="Sylfaen" w:hAnsi="Sylfaen" w:cs="Calibri"/>
                <w:i/>
                <w:iCs/>
              </w:rPr>
              <w:t>218 025</w:t>
            </w:r>
          </w:p>
        </w:tc>
        <w:tc>
          <w:tcPr>
            <w:tcW w:w="6458" w:type="dxa"/>
          </w:tcPr>
          <w:p w14:paraId="2B86BD46" w14:textId="4B13B995" w:rsidR="00CB52C7" w:rsidRPr="00CB52C7" w:rsidRDefault="00CB52C7" w:rsidP="00CB52C7">
            <w:pPr>
              <w:pStyle w:val="23"/>
              <w:widowControl w:val="0"/>
              <w:spacing w:after="120" w:line="240" w:lineRule="auto"/>
              <w:ind w:firstLine="0"/>
              <w:jc w:val="center"/>
              <w:rPr>
                <w:rFonts w:ascii="Sylfaen" w:hAnsi="Sylfaen"/>
                <w:i/>
                <w:iCs/>
              </w:rPr>
            </w:pPr>
            <w:r w:rsidRPr="00CB52C7">
              <w:rPr>
                <w:rFonts w:ascii="Sylfaen" w:hAnsi="Sylfaen"/>
                <w:i/>
                <w:iCs/>
              </w:rPr>
              <w:t xml:space="preserve"> Яблоки</w:t>
            </w:r>
          </w:p>
        </w:tc>
      </w:tr>
      <w:tr w:rsidR="00CB52C7" w:rsidRPr="00D107AB" w14:paraId="797A67E7" w14:textId="77777777" w:rsidTr="009B6B63">
        <w:trPr>
          <w:jc w:val="center"/>
        </w:trPr>
        <w:tc>
          <w:tcPr>
            <w:tcW w:w="1530" w:type="dxa"/>
            <w:vAlign w:val="center"/>
          </w:tcPr>
          <w:p w14:paraId="72F106D5" w14:textId="209C56EF" w:rsidR="00CB52C7" w:rsidRPr="00D107AB" w:rsidRDefault="00CB52C7" w:rsidP="00CB52C7">
            <w:pPr>
              <w:pStyle w:val="23"/>
              <w:widowControl w:val="0"/>
              <w:spacing w:after="120" w:line="240" w:lineRule="auto"/>
              <w:ind w:firstLine="0"/>
              <w:jc w:val="center"/>
              <w:rPr>
                <w:rFonts w:ascii="Sylfaen" w:hAnsi="Sylfaen"/>
                <w:i/>
                <w:iCs/>
                <w:lang w:val="hy-AM"/>
              </w:rPr>
            </w:pPr>
            <w:r w:rsidRPr="00D107AB">
              <w:rPr>
                <w:rFonts w:ascii="Sylfaen" w:hAnsi="Sylfaen"/>
                <w:i/>
                <w:iCs/>
                <w:lang w:val="hy-AM"/>
              </w:rPr>
              <w:t>7</w:t>
            </w:r>
          </w:p>
        </w:tc>
        <w:tc>
          <w:tcPr>
            <w:tcW w:w="1246" w:type="dxa"/>
            <w:vAlign w:val="center"/>
          </w:tcPr>
          <w:p w14:paraId="239FFB50" w14:textId="5A24B935" w:rsidR="00CB52C7" w:rsidRPr="00D107AB" w:rsidRDefault="00CB52C7" w:rsidP="00CB52C7">
            <w:pPr>
              <w:pStyle w:val="23"/>
              <w:widowControl w:val="0"/>
              <w:spacing w:after="120" w:line="240" w:lineRule="auto"/>
              <w:ind w:firstLine="0"/>
              <w:jc w:val="center"/>
              <w:rPr>
                <w:rFonts w:ascii="Sylfaen" w:hAnsi="Sylfaen"/>
                <w:i/>
                <w:iCs/>
              </w:rPr>
            </w:pPr>
            <w:r w:rsidRPr="00BC77B5">
              <w:rPr>
                <w:rFonts w:ascii="Sylfaen" w:hAnsi="Sylfaen" w:cs="Calibri"/>
                <w:i/>
                <w:iCs/>
              </w:rPr>
              <w:t>436 050</w:t>
            </w:r>
          </w:p>
        </w:tc>
        <w:tc>
          <w:tcPr>
            <w:tcW w:w="6458" w:type="dxa"/>
          </w:tcPr>
          <w:p w14:paraId="4B78EF1F" w14:textId="1102E148" w:rsidR="00CB52C7" w:rsidRPr="00CB52C7" w:rsidRDefault="00CB52C7" w:rsidP="00CB52C7">
            <w:pPr>
              <w:pStyle w:val="23"/>
              <w:widowControl w:val="0"/>
              <w:spacing w:after="120" w:line="240" w:lineRule="auto"/>
              <w:ind w:firstLine="0"/>
              <w:jc w:val="center"/>
              <w:rPr>
                <w:rFonts w:ascii="Sylfaen" w:hAnsi="Sylfaen"/>
                <w:i/>
                <w:iCs/>
              </w:rPr>
            </w:pPr>
            <w:r w:rsidRPr="00CB52C7">
              <w:rPr>
                <w:rFonts w:ascii="Sylfaen" w:hAnsi="Sylfaen"/>
                <w:i/>
                <w:iCs/>
              </w:rPr>
              <w:t>Куриное филе, замороженное</w:t>
            </w:r>
          </w:p>
        </w:tc>
      </w:tr>
      <w:tr w:rsidR="00CB52C7" w:rsidRPr="00D107AB" w14:paraId="13BE52C1" w14:textId="77777777" w:rsidTr="009B6B63">
        <w:trPr>
          <w:jc w:val="center"/>
        </w:trPr>
        <w:tc>
          <w:tcPr>
            <w:tcW w:w="1530" w:type="dxa"/>
            <w:vAlign w:val="center"/>
          </w:tcPr>
          <w:p w14:paraId="49C89D3E" w14:textId="5813F065" w:rsidR="00CB52C7" w:rsidRPr="00D107AB" w:rsidRDefault="00CB52C7" w:rsidP="00CB52C7">
            <w:pPr>
              <w:pStyle w:val="23"/>
              <w:widowControl w:val="0"/>
              <w:spacing w:after="120" w:line="240" w:lineRule="auto"/>
              <w:ind w:firstLine="0"/>
              <w:jc w:val="center"/>
              <w:rPr>
                <w:rFonts w:ascii="Sylfaen" w:hAnsi="Sylfaen"/>
                <w:i/>
                <w:iCs/>
                <w:sz w:val="22"/>
                <w:szCs w:val="22"/>
                <w:lang w:val="hy-AM"/>
              </w:rPr>
            </w:pPr>
            <w:r w:rsidRPr="00D107AB">
              <w:rPr>
                <w:rFonts w:ascii="Sylfaen" w:hAnsi="Sylfaen"/>
                <w:i/>
                <w:iCs/>
              </w:rPr>
              <w:t>8</w:t>
            </w:r>
          </w:p>
        </w:tc>
        <w:tc>
          <w:tcPr>
            <w:tcW w:w="1246" w:type="dxa"/>
            <w:vAlign w:val="center"/>
          </w:tcPr>
          <w:p w14:paraId="3045274B" w14:textId="73527D11"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52 500</w:t>
            </w:r>
          </w:p>
        </w:tc>
        <w:tc>
          <w:tcPr>
            <w:tcW w:w="6458" w:type="dxa"/>
          </w:tcPr>
          <w:p w14:paraId="680144EE" w14:textId="6036AD94"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Картофель</w:t>
            </w:r>
          </w:p>
        </w:tc>
      </w:tr>
      <w:tr w:rsidR="00CB52C7" w:rsidRPr="00D107AB" w14:paraId="007E3EE3" w14:textId="77777777" w:rsidTr="009B6B63">
        <w:trPr>
          <w:jc w:val="center"/>
        </w:trPr>
        <w:tc>
          <w:tcPr>
            <w:tcW w:w="1530" w:type="dxa"/>
            <w:vAlign w:val="center"/>
          </w:tcPr>
          <w:p w14:paraId="280800BB" w14:textId="39278955"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9</w:t>
            </w:r>
          </w:p>
        </w:tc>
        <w:tc>
          <w:tcPr>
            <w:tcW w:w="1246" w:type="dxa"/>
            <w:vAlign w:val="center"/>
          </w:tcPr>
          <w:p w14:paraId="5610C34D" w14:textId="732640F3"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64 640</w:t>
            </w:r>
          </w:p>
        </w:tc>
        <w:tc>
          <w:tcPr>
            <w:tcW w:w="6458" w:type="dxa"/>
          </w:tcPr>
          <w:p w14:paraId="5C2131BE" w14:textId="4ADC594B"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Чечевица</w:t>
            </w:r>
          </w:p>
        </w:tc>
      </w:tr>
      <w:tr w:rsidR="00CB52C7" w:rsidRPr="00D107AB" w14:paraId="5F8AC51C" w14:textId="77777777" w:rsidTr="009B6B63">
        <w:trPr>
          <w:jc w:val="center"/>
        </w:trPr>
        <w:tc>
          <w:tcPr>
            <w:tcW w:w="1530" w:type="dxa"/>
            <w:vAlign w:val="center"/>
          </w:tcPr>
          <w:p w14:paraId="59069271" w14:textId="3DD3C475"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10</w:t>
            </w:r>
          </w:p>
        </w:tc>
        <w:tc>
          <w:tcPr>
            <w:tcW w:w="1246" w:type="dxa"/>
            <w:vAlign w:val="center"/>
          </w:tcPr>
          <w:p w14:paraId="6C2CE3F9" w14:textId="391C96BD"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32 320</w:t>
            </w:r>
          </w:p>
        </w:tc>
        <w:tc>
          <w:tcPr>
            <w:tcW w:w="6458" w:type="dxa"/>
          </w:tcPr>
          <w:p w14:paraId="1132A904" w14:textId="032FE4F9"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Горох</w:t>
            </w:r>
          </w:p>
        </w:tc>
      </w:tr>
      <w:tr w:rsidR="00CB52C7" w:rsidRPr="00D107AB" w14:paraId="3160813B" w14:textId="77777777" w:rsidTr="009B6B63">
        <w:trPr>
          <w:jc w:val="center"/>
        </w:trPr>
        <w:tc>
          <w:tcPr>
            <w:tcW w:w="1530" w:type="dxa"/>
            <w:vAlign w:val="center"/>
          </w:tcPr>
          <w:p w14:paraId="21E62452" w14:textId="026EB377"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11</w:t>
            </w:r>
          </w:p>
        </w:tc>
        <w:tc>
          <w:tcPr>
            <w:tcW w:w="1246" w:type="dxa"/>
            <w:vAlign w:val="center"/>
          </w:tcPr>
          <w:p w14:paraId="150C2739" w14:textId="6F5CFE3C"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6 000</w:t>
            </w:r>
          </w:p>
        </w:tc>
        <w:tc>
          <w:tcPr>
            <w:tcW w:w="6458" w:type="dxa"/>
          </w:tcPr>
          <w:p w14:paraId="0E49697C" w14:textId="02EF2F0B"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Красный молотый перец</w:t>
            </w:r>
          </w:p>
        </w:tc>
      </w:tr>
      <w:tr w:rsidR="00CB52C7" w:rsidRPr="00D107AB" w14:paraId="2AC0232D" w14:textId="77777777" w:rsidTr="009B6B63">
        <w:trPr>
          <w:jc w:val="center"/>
        </w:trPr>
        <w:tc>
          <w:tcPr>
            <w:tcW w:w="1530" w:type="dxa"/>
            <w:vAlign w:val="center"/>
          </w:tcPr>
          <w:p w14:paraId="7EC02A2C" w14:textId="68A3A4D9"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12</w:t>
            </w:r>
          </w:p>
        </w:tc>
        <w:tc>
          <w:tcPr>
            <w:tcW w:w="1246" w:type="dxa"/>
            <w:vAlign w:val="center"/>
          </w:tcPr>
          <w:p w14:paraId="2D1ECA9A" w14:textId="4B3F9419"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88 880</w:t>
            </w:r>
          </w:p>
        </w:tc>
        <w:tc>
          <w:tcPr>
            <w:tcW w:w="6458" w:type="dxa"/>
          </w:tcPr>
          <w:p w14:paraId="114F5016" w14:textId="08CEDC89"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Фасоль</w:t>
            </w:r>
          </w:p>
        </w:tc>
      </w:tr>
      <w:tr w:rsidR="00CB52C7" w:rsidRPr="00D107AB" w14:paraId="039EBDAC" w14:textId="77777777" w:rsidTr="009B6B63">
        <w:trPr>
          <w:jc w:val="center"/>
        </w:trPr>
        <w:tc>
          <w:tcPr>
            <w:tcW w:w="1530" w:type="dxa"/>
            <w:vAlign w:val="center"/>
          </w:tcPr>
          <w:p w14:paraId="0E1EF4CF" w14:textId="79BF3885"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13</w:t>
            </w:r>
          </w:p>
        </w:tc>
        <w:tc>
          <w:tcPr>
            <w:tcW w:w="1246" w:type="dxa"/>
            <w:vAlign w:val="center"/>
          </w:tcPr>
          <w:p w14:paraId="54A27421" w14:textId="5B2416CE"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103 180</w:t>
            </w:r>
          </w:p>
        </w:tc>
        <w:tc>
          <w:tcPr>
            <w:tcW w:w="6458" w:type="dxa"/>
          </w:tcPr>
          <w:p w14:paraId="774DED8A" w14:textId="0284454F"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Подсолнечное масло, рафинированное</w:t>
            </w:r>
          </w:p>
        </w:tc>
      </w:tr>
      <w:tr w:rsidR="00CB52C7" w:rsidRPr="00D107AB" w14:paraId="12CD4DEE" w14:textId="77777777" w:rsidTr="009B6B63">
        <w:trPr>
          <w:jc w:val="center"/>
        </w:trPr>
        <w:tc>
          <w:tcPr>
            <w:tcW w:w="1530" w:type="dxa"/>
            <w:vAlign w:val="center"/>
          </w:tcPr>
          <w:p w14:paraId="238BF136" w14:textId="5EC94162"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14</w:t>
            </w:r>
          </w:p>
        </w:tc>
        <w:tc>
          <w:tcPr>
            <w:tcW w:w="1246" w:type="dxa"/>
            <w:vAlign w:val="center"/>
          </w:tcPr>
          <w:p w14:paraId="4AB165A8" w14:textId="184D1598"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363 500</w:t>
            </w:r>
          </w:p>
        </w:tc>
        <w:tc>
          <w:tcPr>
            <w:tcW w:w="6458" w:type="dxa"/>
          </w:tcPr>
          <w:p w14:paraId="1295AAFC" w14:textId="44B04C6A"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Сыр</w:t>
            </w:r>
          </w:p>
        </w:tc>
      </w:tr>
      <w:tr w:rsidR="00CB52C7" w:rsidRPr="00D107AB" w14:paraId="46CCCFE7" w14:textId="77777777" w:rsidTr="009B6B63">
        <w:trPr>
          <w:jc w:val="center"/>
        </w:trPr>
        <w:tc>
          <w:tcPr>
            <w:tcW w:w="1530" w:type="dxa"/>
            <w:vAlign w:val="center"/>
          </w:tcPr>
          <w:p w14:paraId="03C63A64" w14:textId="39092972"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15</w:t>
            </w:r>
          </w:p>
        </w:tc>
        <w:tc>
          <w:tcPr>
            <w:tcW w:w="1246" w:type="dxa"/>
            <w:vAlign w:val="center"/>
          </w:tcPr>
          <w:p w14:paraId="66BACDF1" w14:textId="66F04202"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387 616</w:t>
            </w:r>
          </w:p>
        </w:tc>
        <w:tc>
          <w:tcPr>
            <w:tcW w:w="6458" w:type="dxa"/>
          </w:tcPr>
          <w:p w14:paraId="277B788F" w14:textId="26AC8D2A"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Хлеб</w:t>
            </w:r>
          </w:p>
        </w:tc>
      </w:tr>
      <w:tr w:rsidR="00CB52C7" w:rsidRPr="00D107AB" w14:paraId="76E8605D" w14:textId="77777777" w:rsidTr="009B6B63">
        <w:trPr>
          <w:jc w:val="center"/>
        </w:trPr>
        <w:tc>
          <w:tcPr>
            <w:tcW w:w="1530" w:type="dxa"/>
            <w:vAlign w:val="center"/>
          </w:tcPr>
          <w:p w14:paraId="6619152B" w14:textId="28BB4E21"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16</w:t>
            </w:r>
          </w:p>
        </w:tc>
        <w:tc>
          <w:tcPr>
            <w:tcW w:w="1246" w:type="dxa"/>
            <w:vAlign w:val="center"/>
          </w:tcPr>
          <w:p w14:paraId="6B4DF586" w14:textId="59ADCA01"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54 910</w:t>
            </w:r>
          </w:p>
        </w:tc>
        <w:tc>
          <w:tcPr>
            <w:tcW w:w="6458" w:type="dxa"/>
          </w:tcPr>
          <w:p w14:paraId="28D10CE4" w14:textId="6D9FCDF1"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Гречка</w:t>
            </w:r>
          </w:p>
        </w:tc>
      </w:tr>
      <w:tr w:rsidR="00CB52C7" w:rsidRPr="00D107AB" w14:paraId="625609B9" w14:textId="77777777" w:rsidTr="009B6B63">
        <w:trPr>
          <w:jc w:val="center"/>
        </w:trPr>
        <w:tc>
          <w:tcPr>
            <w:tcW w:w="1530" w:type="dxa"/>
            <w:vAlign w:val="center"/>
          </w:tcPr>
          <w:p w14:paraId="747B52F5" w14:textId="0787EAE2"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17</w:t>
            </w:r>
          </w:p>
        </w:tc>
        <w:tc>
          <w:tcPr>
            <w:tcW w:w="1246" w:type="dxa"/>
            <w:vAlign w:val="center"/>
          </w:tcPr>
          <w:p w14:paraId="3A2A6FD3" w14:textId="49B3DE73"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48 450</w:t>
            </w:r>
          </w:p>
        </w:tc>
        <w:tc>
          <w:tcPr>
            <w:tcW w:w="6458" w:type="dxa"/>
          </w:tcPr>
          <w:p w14:paraId="0910BE02" w14:textId="4D0424A5"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Мацони </w:t>
            </w:r>
          </w:p>
        </w:tc>
      </w:tr>
      <w:tr w:rsidR="00CB52C7" w:rsidRPr="00D107AB" w14:paraId="6F72F858" w14:textId="77777777" w:rsidTr="009B6B63">
        <w:trPr>
          <w:jc w:val="center"/>
        </w:trPr>
        <w:tc>
          <w:tcPr>
            <w:tcW w:w="1530" w:type="dxa"/>
            <w:vAlign w:val="center"/>
          </w:tcPr>
          <w:p w14:paraId="301B8B01" w14:textId="4E41F9CD" w:rsidR="00CB52C7" w:rsidRPr="00D107AB" w:rsidRDefault="00CB52C7" w:rsidP="00CB52C7">
            <w:pPr>
              <w:pStyle w:val="23"/>
              <w:widowControl w:val="0"/>
              <w:spacing w:after="120" w:line="240" w:lineRule="auto"/>
              <w:ind w:firstLine="0"/>
              <w:jc w:val="center"/>
              <w:rPr>
                <w:rFonts w:ascii="Sylfaen" w:hAnsi="Sylfaen"/>
                <w:i/>
                <w:iCs/>
                <w:sz w:val="22"/>
                <w:szCs w:val="22"/>
              </w:rPr>
            </w:pPr>
            <w:r w:rsidRPr="00D107AB">
              <w:rPr>
                <w:rFonts w:ascii="Sylfaen" w:hAnsi="Sylfaen"/>
                <w:i/>
                <w:iCs/>
              </w:rPr>
              <w:t>18</w:t>
            </w:r>
          </w:p>
        </w:tc>
        <w:tc>
          <w:tcPr>
            <w:tcW w:w="1246" w:type="dxa"/>
            <w:vAlign w:val="center"/>
          </w:tcPr>
          <w:p w14:paraId="2BB066C7" w14:textId="3A6E8A1E" w:rsidR="00CB52C7" w:rsidRPr="00D107AB" w:rsidRDefault="00CB52C7" w:rsidP="00CB52C7">
            <w:pPr>
              <w:pStyle w:val="23"/>
              <w:widowControl w:val="0"/>
              <w:spacing w:after="120" w:line="240" w:lineRule="auto"/>
              <w:ind w:firstLine="0"/>
              <w:jc w:val="center"/>
              <w:rPr>
                <w:rFonts w:ascii="Sylfaen" w:hAnsi="Sylfaen" w:cs="Calibri"/>
                <w:i/>
                <w:iCs/>
                <w:sz w:val="22"/>
                <w:szCs w:val="22"/>
              </w:rPr>
            </w:pPr>
            <w:r w:rsidRPr="00BC77B5">
              <w:rPr>
                <w:rFonts w:ascii="Sylfaen" w:hAnsi="Sylfaen" w:cs="Calibri"/>
                <w:i/>
                <w:iCs/>
              </w:rPr>
              <w:t>56 864</w:t>
            </w:r>
          </w:p>
        </w:tc>
        <w:tc>
          <w:tcPr>
            <w:tcW w:w="6458" w:type="dxa"/>
          </w:tcPr>
          <w:p w14:paraId="2963A9B9" w14:textId="32FEB784"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 xml:space="preserve">  Макароны</w:t>
            </w:r>
          </w:p>
        </w:tc>
      </w:tr>
      <w:tr w:rsidR="00CB52C7" w:rsidRPr="00D107AB" w14:paraId="647BAC20" w14:textId="77777777" w:rsidTr="009B6B63">
        <w:trPr>
          <w:jc w:val="center"/>
        </w:trPr>
        <w:tc>
          <w:tcPr>
            <w:tcW w:w="1530" w:type="dxa"/>
            <w:vAlign w:val="center"/>
          </w:tcPr>
          <w:p w14:paraId="4FF19483" w14:textId="7787250F" w:rsidR="00CB52C7" w:rsidRPr="00D107AB" w:rsidRDefault="00CB52C7" w:rsidP="00CB52C7">
            <w:pPr>
              <w:pStyle w:val="23"/>
              <w:widowControl w:val="0"/>
              <w:spacing w:after="120" w:line="240" w:lineRule="auto"/>
              <w:ind w:firstLine="0"/>
              <w:jc w:val="center"/>
              <w:rPr>
                <w:rFonts w:ascii="Sylfaen" w:hAnsi="Sylfaen"/>
                <w:i/>
                <w:iCs/>
              </w:rPr>
            </w:pPr>
            <w:r w:rsidRPr="00D107AB">
              <w:rPr>
                <w:rFonts w:ascii="Sylfaen" w:hAnsi="Sylfaen"/>
                <w:i/>
                <w:iCs/>
                <w:lang w:val="hy-AM"/>
              </w:rPr>
              <w:t>19</w:t>
            </w:r>
          </w:p>
        </w:tc>
        <w:tc>
          <w:tcPr>
            <w:tcW w:w="1246" w:type="dxa"/>
            <w:vAlign w:val="center"/>
          </w:tcPr>
          <w:p w14:paraId="01DB4D38" w14:textId="76EA6E0D" w:rsidR="00CB52C7" w:rsidRPr="00D107AB" w:rsidRDefault="00CB52C7" w:rsidP="00CB52C7">
            <w:pPr>
              <w:pStyle w:val="23"/>
              <w:widowControl w:val="0"/>
              <w:spacing w:after="120" w:line="240" w:lineRule="auto"/>
              <w:ind w:firstLine="0"/>
              <w:jc w:val="center"/>
              <w:rPr>
                <w:rFonts w:ascii="Sylfaen" w:hAnsi="Sylfaen" w:cs="Arial"/>
                <w:i/>
                <w:iCs/>
                <w:color w:val="000000"/>
              </w:rPr>
            </w:pPr>
            <w:r w:rsidRPr="00BC77B5">
              <w:rPr>
                <w:rFonts w:ascii="Sylfaen" w:hAnsi="Sylfaen" w:cs="Calibri"/>
                <w:i/>
                <w:iCs/>
              </w:rPr>
              <w:t>5 000</w:t>
            </w:r>
          </w:p>
        </w:tc>
        <w:tc>
          <w:tcPr>
            <w:tcW w:w="6458" w:type="dxa"/>
          </w:tcPr>
          <w:p w14:paraId="552E18D6" w14:textId="4B36D59F" w:rsidR="00CB52C7" w:rsidRPr="00CB52C7" w:rsidRDefault="00CB52C7" w:rsidP="00CB52C7">
            <w:pPr>
              <w:pStyle w:val="23"/>
              <w:widowControl w:val="0"/>
              <w:spacing w:after="120" w:line="240" w:lineRule="auto"/>
              <w:ind w:firstLine="0"/>
              <w:jc w:val="center"/>
              <w:rPr>
                <w:rFonts w:ascii="Sylfaen" w:hAnsi="Sylfaen" w:cs="Calibri"/>
                <w:i/>
                <w:iCs/>
                <w:color w:val="000000"/>
              </w:rPr>
            </w:pPr>
            <w:r w:rsidRPr="00CB52C7">
              <w:rPr>
                <w:rFonts w:ascii="Sylfaen" w:hAnsi="Sylfaen"/>
                <w:i/>
                <w:iCs/>
              </w:rPr>
              <w:t>Соль</w:t>
            </w:r>
          </w:p>
        </w:tc>
      </w:tr>
    </w:tbl>
    <w:p w14:paraId="318D440A" w14:textId="5FBC6678" w:rsidR="006173D4" w:rsidRPr="00D107AB" w:rsidRDefault="00816505" w:rsidP="006173D4">
      <w:pPr>
        <w:pStyle w:val="23"/>
        <w:widowControl w:val="0"/>
        <w:spacing w:after="160" w:line="240" w:lineRule="auto"/>
        <w:ind w:firstLine="567"/>
        <w:rPr>
          <w:rFonts w:ascii="Sylfaen" w:hAnsi="Sylfaen"/>
          <w:i/>
          <w:iCs/>
          <w:sz w:val="24"/>
          <w:szCs w:val="24"/>
        </w:rPr>
      </w:pPr>
      <w:r w:rsidRPr="00D107AB">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07AB">
        <w:rPr>
          <w:rFonts w:ascii="Sylfaen" w:hAnsi="Sylfaen"/>
          <w:i/>
          <w:iCs/>
          <w:sz w:val="24"/>
          <w:szCs w:val="24"/>
        </w:rPr>
        <w:t xml:space="preserve">6 </w:t>
      </w:r>
      <w:r w:rsidRPr="00D107AB">
        <w:rPr>
          <w:rFonts w:ascii="Sylfaen" w:hAnsi="Sylfaen"/>
          <w:i/>
          <w:iCs/>
          <w:sz w:val="24"/>
          <w:szCs w:val="24"/>
        </w:rPr>
        <w:t>к настоящему Приглашению.</w:t>
      </w:r>
      <w:r w:rsidR="006173D4" w:rsidRPr="00D107AB">
        <w:rPr>
          <w:rFonts w:ascii="Sylfaen" w:hAnsi="Sylfaen"/>
          <w:i/>
          <w:iCs/>
          <w:sz w:val="24"/>
          <w:szCs w:val="24"/>
        </w:rPr>
        <w:t xml:space="preserve"> </w:t>
      </w:r>
      <w:r w:rsidR="00B453CD" w:rsidRPr="00D107AB">
        <w:rPr>
          <w:rFonts w:ascii="Sylfaen" w:hAnsi="Sylfaen"/>
          <w:i/>
          <w:iCs/>
          <w:sz w:val="24"/>
          <w:szCs w:val="24"/>
        </w:rPr>
        <w:t xml:space="preserve"> </w:t>
      </w:r>
      <w:r w:rsidR="006173D4" w:rsidRPr="00D107AB">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D107AB" w:rsidRDefault="004A647E" w:rsidP="004A647E">
      <w:pPr>
        <w:widowControl w:val="0"/>
        <w:spacing w:after="160"/>
        <w:ind w:firstLine="567"/>
        <w:jc w:val="center"/>
        <w:rPr>
          <w:rFonts w:ascii="Sylfaen" w:hAnsi="Sylfaen" w:cs="Sylfaen"/>
          <w:i/>
          <w:iCs/>
        </w:rPr>
      </w:pPr>
      <w:r w:rsidRPr="00D107AB">
        <w:rPr>
          <w:rFonts w:ascii="Sylfaen" w:hAnsi="Sylfaen"/>
          <w:i/>
          <w:iCs/>
          <w:color w:val="FF0000"/>
        </w:rPr>
        <w:t>НЕ ПРИМЕНИМО</w:t>
      </w:r>
    </w:p>
    <w:p w14:paraId="7DCEBCD6" w14:textId="77777777" w:rsidR="00096865" w:rsidRPr="00D107AB" w:rsidRDefault="00693101" w:rsidP="00B46D58">
      <w:pPr>
        <w:widowControl w:val="0"/>
        <w:spacing w:after="160"/>
        <w:jc w:val="center"/>
        <w:rPr>
          <w:rFonts w:ascii="Sylfaen" w:hAnsi="Sylfaen"/>
          <w:b/>
          <w:i/>
          <w:iCs/>
        </w:rPr>
      </w:pPr>
      <w:r w:rsidRPr="00D107AB">
        <w:rPr>
          <w:rFonts w:ascii="Sylfaen" w:hAnsi="Sylfaen"/>
          <w:b/>
          <w:i/>
          <w:iCs/>
        </w:rPr>
        <w:t>2.</w:t>
      </w:r>
      <w:r w:rsidR="002B32D6" w:rsidRPr="00D107AB">
        <w:rPr>
          <w:rFonts w:ascii="Sylfaen" w:hAnsi="Sylfaen"/>
          <w:b/>
          <w:i/>
          <w:iCs/>
        </w:rPr>
        <w:t xml:space="preserve"> ТРЕБОВАНИЯ К ПРАВУ УЧАСТНИКА НА УЧАСТИЕ, </w:t>
      </w:r>
      <w:r w:rsidRPr="00D107AB">
        <w:rPr>
          <w:rFonts w:ascii="Sylfaen" w:hAnsi="Sylfaen"/>
          <w:b/>
          <w:i/>
          <w:iCs/>
        </w:rPr>
        <w:br/>
      </w:r>
      <w:r w:rsidR="00507A99" w:rsidRPr="00D107AB">
        <w:rPr>
          <w:rFonts w:ascii="Sylfaen" w:hAnsi="Sylfaen"/>
          <w:b/>
          <w:i/>
          <w:iCs/>
        </w:rPr>
        <w:lastRenderedPageBreak/>
        <w:t xml:space="preserve">ПОРЯДОК ИХ ОЦЕНКИ, УСЛОВИЯ ПРЕДСТАВЛЕНИЯ ОБЕСПЕЧЕНИЯ КВАЛИФИКАЦИИ В СЛУЧАЕ ПРИЗНАНИЯ </w:t>
      </w:r>
      <w:proofErr w:type="gramStart"/>
      <w:r w:rsidR="00507A99" w:rsidRPr="00D107AB">
        <w:rPr>
          <w:rFonts w:ascii="Sylfaen" w:hAnsi="Sylfaen"/>
          <w:b/>
          <w:i/>
          <w:iCs/>
        </w:rPr>
        <w:t>ОТОБРАННЫМ  УЧАСТНИКОМ</w:t>
      </w:r>
      <w:proofErr w:type="gramEnd"/>
      <w:r w:rsidR="00507A99" w:rsidRPr="00D107AB">
        <w:rPr>
          <w:rFonts w:ascii="Sylfaen" w:hAnsi="Sylfaen"/>
          <w:b/>
          <w:i/>
          <w:iCs/>
        </w:rPr>
        <w:br/>
      </w:r>
    </w:p>
    <w:p w14:paraId="7F2F5746" w14:textId="77777777" w:rsidR="00753E6E" w:rsidRPr="00D107AB" w:rsidRDefault="00096865" w:rsidP="00B46D58">
      <w:pPr>
        <w:widowControl w:val="0"/>
        <w:tabs>
          <w:tab w:val="left" w:pos="1134"/>
        </w:tabs>
        <w:spacing w:after="160"/>
        <w:ind w:firstLine="567"/>
        <w:jc w:val="both"/>
        <w:rPr>
          <w:rFonts w:ascii="Sylfaen" w:hAnsi="Sylfaen" w:cs="Arial Armenian"/>
          <w:i/>
          <w:iCs/>
        </w:rPr>
      </w:pPr>
      <w:r w:rsidRPr="00D107AB">
        <w:rPr>
          <w:rFonts w:ascii="Sylfaen" w:hAnsi="Sylfaen"/>
          <w:i/>
          <w:iCs/>
        </w:rPr>
        <w:t>2.1</w:t>
      </w:r>
      <w:r w:rsidR="008E6E51" w:rsidRPr="00D107AB">
        <w:rPr>
          <w:rFonts w:ascii="Sylfaen" w:hAnsi="Sylfaen"/>
          <w:i/>
          <w:iCs/>
        </w:rPr>
        <w:t>.</w:t>
      </w:r>
      <w:r w:rsidR="00693101" w:rsidRPr="00D107AB">
        <w:rPr>
          <w:rFonts w:ascii="Sylfaen" w:hAnsi="Sylfaen"/>
          <w:i/>
          <w:iCs/>
        </w:rPr>
        <w:tab/>
      </w:r>
      <w:r w:rsidRPr="00D107AB">
        <w:rPr>
          <w:rFonts w:ascii="Sylfaen" w:hAnsi="Sylfaen"/>
          <w:i/>
          <w:iCs/>
        </w:rPr>
        <w:t>В настоящей процедуре не имеют права участвовать лица:</w:t>
      </w:r>
    </w:p>
    <w:p w14:paraId="56340A3F" w14:textId="77777777" w:rsidR="00753E6E" w:rsidRPr="00D107AB" w:rsidRDefault="00753E6E" w:rsidP="00B46D58">
      <w:pPr>
        <w:widowControl w:val="0"/>
        <w:tabs>
          <w:tab w:val="left" w:pos="1134"/>
        </w:tabs>
        <w:spacing w:after="160"/>
        <w:ind w:firstLine="567"/>
        <w:jc w:val="both"/>
        <w:rPr>
          <w:rFonts w:ascii="Sylfaen" w:hAnsi="Sylfaen"/>
          <w:i/>
          <w:iCs/>
        </w:rPr>
      </w:pPr>
      <w:r w:rsidRPr="00D107AB">
        <w:rPr>
          <w:rFonts w:ascii="Sylfaen" w:hAnsi="Sylfaen"/>
          <w:i/>
          <w:iCs/>
        </w:rPr>
        <w:t>1)</w:t>
      </w:r>
      <w:r w:rsidR="00693101" w:rsidRPr="00D107AB">
        <w:rPr>
          <w:rFonts w:ascii="Sylfaen" w:hAnsi="Sylfaen"/>
          <w:i/>
          <w:iCs/>
        </w:rPr>
        <w:tab/>
      </w:r>
      <w:r w:rsidRPr="00D107AB">
        <w:rPr>
          <w:rFonts w:ascii="Sylfaen" w:hAnsi="Sylfaen"/>
          <w:i/>
          <w:iCs/>
        </w:rPr>
        <w:t xml:space="preserve">которые на день подачи заявки в судебном порядке признаны банкротом; </w:t>
      </w:r>
    </w:p>
    <w:p w14:paraId="2579E96E" w14:textId="77777777" w:rsidR="00753E6E" w:rsidRPr="00D107AB" w:rsidRDefault="00753E6E" w:rsidP="00B46D58">
      <w:pPr>
        <w:widowControl w:val="0"/>
        <w:tabs>
          <w:tab w:val="left" w:pos="1134"/>
        </w:tabs>
        <w:spacing w:after="160"/>
        <w:ind w:firstLine="567"/>
        <w:jc w:val="both"/>
        <w:rPr>
          <w:rFonts w:ascii="Sylfaen" w:hAnsi="Sylfaen"/>
          <w:i/>
          <w:iCs/>
        </w:rPr>
      </w:pPr>
      <w:r w:rsidRPr="00D107AB">
        <w:rPr>
          <w:rFonts w:ascii="Sylfaen" w:hAnsi="Sylfaen"/>
          <w:i/>
          <w:iCs/>
        </w:rPr>
        <w:t>3)</w:t>
      </w:r>
      <w:r w:rsidR="00E1385B" w:rsidRPr="00D107AB">
        <w:rPr>
          <w:rFonts w:ascii="Sylfaen" w:hAnsi="Sylfaen"/>
          <w:i/>
          <w:iCs/>
        </w:rPr>
        <w:tab/>
      </w:r>
      <w:r w:rsidRPr="00D107AB">
        <w:rPr>
          <w:rFonts w:ascii="Sylfaen" w:hAnsi="Sylfaen"/>
          <w:i/>
          <w:iCs/>
        </w:rPr>
        <w:t xml:space="preserve">которые или представитель исполнительного органа которых в течение </w:t>
      </w:r>
      <w:r w:rsidR="00FC3663" w:rsidRPr="00D107AB">
        <w:rPr>
          <w:rFonts w:ascii="Sylfaen" w:hAnsi="Sylfaen"/>
          <w:i/>
          <w:iCs/>
        </w:rPr>
        <w:t>пяти</w:t>
      </w:r>
      <w:r w:rsidRPr="00D107AB">
        <w:rPr>
          <w:rFonts w:ascii="Sylfaen" w:hAnsi="Sylfaen"/>
          <w:i/>
          <w:iCs/>
        </w:rPr>
        <w:t xml:space="preserve"> лет, предшествующих дню подачи заявки, были осуждены за</w:t>
      </w:r>
      <w:r w:rsidR="003240F7" w:rsidRPr="00D107AB">
        <w:rPr>
          <w:rFonts w:ascii="Sylfaen" w:hAnsi="Sylfaen" w:cs="Courier New"/>
          <w:i/>
          <w:iCs/>
          <w:lang w:val="en-US"/>
        </w:rPr>
        <w:t> </w:t>
      </w:r>
      <w:r w:rsidRPr="00D107AB">
        <w:rPr>
          <w:rFonts w:ascii="Sylfaen" w:hAnsi="Sylfaen"/>
          <w:i/>
          <w:iCs/>
        </w:rPr>
        <w:t xml:space="preserve">финансирование терроризма, эксплуатацию детей или преступление, включающее </w:t>
      </w:r>
      <w:proofErr w:type="spellStart"/>
      <w:r w:rsidRPr="00D107AB">
        <w:rPr>
          <w:rFonts w:ascii="Sylfaen" w:hAnsi="Sylfaen"/>
          <w:i/>
          <w:iCs/>
        </w:rPr>
        <w:t>трафикинг</w:t>
      </w:r>
      <w:proofErr w:type="spellEnd"/>
      <w:r w:rsidRPr="00D107AB">
        <w:rPr>
          <w:rFonts w:ascii="Sylfaen" w:hAnsi="Sylfaen"/>
          <w:i/>
          <w:iCs/>
        </w:rPr>
        <w:t xml:space="preserve"> людей, создание преступного сообщества или участие в</w:t>
      </w:r>
      <w:r w:rsidR="003240F7" w:rsidRPr="00D107AB">
        <w:rPr>
          <w:rFonts w:ascii="Sylfaen" w:hAnsi="Sylfaen" w:cs="Courier New"/>
          <w:i/>
          <w:iCs/>
          <w:lang w:val="en-US"/>
        </w:rPr>
        <w:t> </w:t>
      </w:r>
      <w:r w:rsidRPr="00D107AB">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107AB">
        <w:rPr>
          <w:rFonts w:ascii="Sylfaen" w:hAnsi="Sylfaen"/>
          <w:i/>
          <w:iCs/>
        </w:rPr>
        <w:t>гашена</w:t>
      </w:r>
      <w:r w:rsidR="00F62D7A" w:rsidRPr="00D107AB">
        <w:rPr>
          <w:rFonts w:ascii="Sylfaen" w:hAnsi="Sylfaen"/>
          <w:i/>
          <w:iCs/>
        </w:rPr>
        <w:t xml:space="preserve"> или  отменена</w:t>
      </w:r>
      <w:r w:rsidR="003240F7" w:rsidRPr="00D107AB">
        <w:rPr>
          <w:rFonts w:ascii="Sylfaen" w:hAnsi="Sylfaen"/>
          <w:i/>
          <w:iCs/>
        </w:rPr>
        <w:t>;</w:t>
      </w:r>
    </w:p>
    <w:p w14:paraId="50FCF2EF" w14:textId="77777777" w:rsidR="00753E6E" w:rsidRPr="00D107AB" w:rsidRDefault="00753E6E" w:rsidP="00B46D58">
      <w:pPr>
        <w:widowControl w:val="0"/>
        <w:tabs>
          <w:tab w:val="left" w:pos="1134"/>
        </w:tabs>
        <w:spacing w:after="160"/>
        <w:ind w:firstLine="567"/>
        <w:jc w:val="both"/>
        <w:rPr>
          <w:rFonts w:ascii="Sylfaen" w:hAnsi="Sylfaen"/>
          <w:i/>
          <w:iCs/>
        </w:rPr>
      </w:pPr>
      <w:r w:rsidRPr="00D107AB">
        <w:rPr>
          <w:rFonts w:ascii="Sylfaen" w:hAnsi="Sylfaen"/>
          <w:i/>
          <w:iCs/>
        </w:rPr>
        <w:t>4)</w:t>
      </w:r>
      <w:r w:rsidR="00E1385B" w:rsidRPr="00D107AB">
        <w:rPr>
          <w:rFonts w:ascii="Sylfaen" w:hAnsi="Sylfaen"/>
          <w:i/>
          <w:iCs/>
        </w:rPr>
        <w:tab/>
      </w:r>
      <w:r w:rsidR="00CB2FE2" w:rsidRPr="00D107AB">
        <w:rPr>
          <w:rFonts w:ascii="Sylfaen" w:hAnsi="Sylfaen"/>
          <w:i/>
          <w:iCs/>
        </w:rPr>
        <w:t xml:space="preserve">в отношении </w:t>
      </w:r>
      <w:proofErr w:type="gramStart"/>
      <w:r w:rsidR="00CB2FE2" w:rsidRPr="00D107AB">
        <w:rPr>
          <w:rFonts w:ascii="Sylfaen" w:hAnsi="Sylfaen"/>
          <w:i/>
          <w:iCs/>
        </w:rPr>
        <w:t>которых  административный</w:t>
      </w:r>
      <w:proofErr w:type="gramEnd"/>
      <w:r w:rsidR="00CB2FE2" w:rsidRPr="00D107AB">
        <w:rPr>
          <w:rFonts w:ascii="Sylfaen" w:hAnsi="Sylfaen"/>
          <w:i/>
          <w:iCs/>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107AB">
        <w:rPr>
          <w:rFonts w:ascii="Sylfaen" w:hAnsi="Sylfaen"/>
          <w:i/>
          <w:iCs/>
        </w:rPr>
        <w:t>необжалуемым</w:t>
      </w:r>
      <w:proofErr w:type="spellEnd"/>
      <w:r w:rsidR="00CB2FE2" w:rsidRPr="00D107AB">
        <w:rPr>
          <w:rFonts w:ascii="Sylfaen" w:hAnsi="Sylfaen"/>
          <w:i/>
          <w:iCs/>
        </w:rPr>
        <w:t>, а в случае обжалования оставлен без изменений</w:t>
      </w:r>
      <w:r w:rsidRPr="00D107AB">
        <w:rPr>
          <w:rFonts w:ascii="Sylfaen" w:hAnsi="Sylfaen"/>
          <w:i/>
          <w:iCs/>
        </w:rPr>
        <w:t>;</w:t>
      </w:r>
    </w:p>
    <w:p w14:paraId="130089BA" w14:textId="77777777" w:rsidR="00753E6E" w:rsidRPr="00D107AB" w:rsidRDefault="00753E6E" w:rsidP="00B46D58">
      <w:pPr>
        <w:widowControl w:val="0"/>
        <w:tabs>
          <w:tab w:val="left" w:pos="1134"/>
        </w:tabs>
        <w:spacing w:after="160"/>
        <w:ind w:firstLine="567"/>
        <w:jc w:val="both"/>
        <w:rPr>
          <w:rFonts w:ascii="Sylfaen" w:hAnsi="Sylfaen"/>
          <w:i/>
          <w:iCs/>
        </w:rPr>
      </w:pPr>
      <w:r w:rsidRPr="00D107AB">
        <w:rPr>
          <w:rFonts w:ascii="Sylfaen" w:hAnsi="Sylfaen"/>
          <w:i/>
          <w:iCs/>
        </w:rPr>
        <w:t>5)</w:t>
      </w:r>
      <w:r w:rsidR="00E1385B" w:rsidRPr="00D107AB">
        <w:rPr>
          <w:rFonts w:ascii="Sylfaen" w:hAnsi="Sylfaen"/>
          <w:i/>
          <w:iCs/>
        </w:rPr>
        <w:tab/>
      </w:r>
      <w:r w:rsidRPr="00D107AB">
        <w:rPr>
          <w:rFonts w:ascii="Sylfaen" w:hAnsi="Sylfaen"/>
          <w:i/>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07AB">
        <w:rPr>
          <w:rFonts w:ascii="Sylfaen" w:hAnsi="Sylfaen" w:cs="Courier New"/>
          <w:i/>
          <w:iCs/>
          <w:lang w:val="en-US"/>
        </w:rPr>
        <w:t> </w:t>
      </w:r>
      <w:r w:rsidRPr="00D107AB">
        <w:rPr>
          <w:rFonts w:ascii="Sylfaen" w:hAnsi="Sylfaen"/>
          <w:i/>
          <w:iCs/>
        </w:rPr>
        <w:t xml:space="preserve">закупках; </w:t>
      </w:r>
    </w:p>
    <w:p w14:paraId="16B06250" w14:textId="77777777" w:rsidR="00753E6E" w:rsidRPr="00D107AB" w:rsidRDefault="00753E6E" w:rsidP="00B46D58">
      <w:pPr>
        <w:widowControl w:val="0"/>
        <w:tabs>
          <w:tab w:val="left" w:pos="1134"/>
        </w:tabs>
        <w:spacing w:after="160"/>
        <w:ind w:firstLine="567"/>
        <w:jc w:val="both"/>
        <w:rPr>
          <w:rFonts w:ascii="Sylfaen" w:hAnsi="Sylfaen"/>
          <w:i/>
          <w:iCs/>
          <w:lang w:val="hy-AM"/>
        </w:rPr>
      </w:pPr>
      <w:r w:rsidRPr="00D107AB">
        <w:rPr>
          <w:rFonts w:ascii="Sylfaen" w:hAnsi="Sylfaen"/>
          <w:i/>
          <w:iCs/>
        </w:rPr>
        <w:t>6)</w:t>
      </w:r>
      <w:r w:rsidR="00E1385B" w:rsidRPr="00D107AB">
        <w:rPr>
          <w:rFonts w:ascii="Sylfaen" w:hAnsi="Sylfaen"/>
          <w:i/>
          <w:iCs/>
        </w:rPr>
        <w:tab/>
      </w:r>
      <w:r w:rsidRPr="00D107AB">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D107AB" w:rsidRDefault="009D2B7E" w:rsidP="00B46D58">
      <w:pPr>
        <w:widowControl w:val="0"/>
        <w:tabs>
          <w:tab w:val="left" w:pos="1134"/>
        </w:tabs>
        <w:spacing w:after="160"/>
        <w:ind w:firstLine="567"/>
        <w:jc w:val="both"/>
        <w:rPr>
          <w:rFonts w:ascii="Sylfaen" w:hAnsi="Sylfaen"/>
          <w:i/>
          <w:iCs/>
          <w:lang w:val="hy-AM"/>
        </w:rPr>
      </w:pPr>
      <w:r w:rsidRPr="00D107AB">
        <w:rPr>
          <w:rFonts w:ascii="Sylfaen" w:hAnsi="Sylfaen"/>
          <w:i/>
          <w:iCs/>
          <w:lang w:val="hy-AM"/>
        </w:rPr>
        <w:t>7</w:t>
      </w:r>
      <w:r w:rsidRPr="00D107AB">
        <w:rPr>
          <w:rFonts w:ascii="Sylfaen" w:hAnsi="Sylfaen"/>
          <w:i/>
          <w:iCs/>
        </w:rPr>
        <w:t>) которые на основании абзаца «е» подпункта 2 пункта 1 постановления Правительства РА N</w:t>
      </w:r>
      <w:r w:rsidRPr="00D107AB">
        <w:rPr>
          <w:rFonts w:ascii="Sylfaen" w:hAnsi="Sylfaen"/>
          <w:i/>
          <w:iCs/>
          <w:lang w:val="hy-AM"/>
        </w:rPr>
        <w:t>817-</w:t>
      </w:r>
      <w:r w:rsidRPr="00D107AB">
        <w:rPr>
          <w:rFonts w:ascii="Sylfaen" w:hAnsi="Sylfaen"/>
          <w:i/>
          <w:iCs/>
        </w:rPr>
        <w:t>А от </w:t>
      </w:r>
      <w:r w:rsidRPr="00D107AB">
        <w:rPr>
          <w:rFonts w:ascii="Sylfaen" w:hAnsi="Sylfaen"/>
          <w:i/>
          <w:iCs/>
          <w:lang w:val="hy-AM"/>
        </w:rPr>
        <w:t>20.06.2025</w:t>
      </w:r>
      <w:r w:rsidRPr="00D107AB">
        <w:rPr>
          <w:rFonts w:ascii="Sylfaen" w:hAnsi="Sylfaen"/>
          <w:i/>
          <w:iCs/>
        </w:rPr>
        <w:t xml:space="preserve">г., на основании </w:t>
      </w:r>
      <w:proofErr w:type="gramStart"/>
      <w:r w:rsidRPr="00D107AB">
        <w:rPr>
          <w:rFonts w:ascii="Sylfaen" w:hAnsi="Sylfaen"/>
          <w:i/>
          <w:iCs/>
        </w:rPr>
        <w:t>обязательств  o</w:t>
      </w:r>
      <w:proofErr w:type="gramEnd"/>
      <w:r w:rsidRPr="00D107AB">
        <w:rPr>
          <w:rFonts w:ascii="Sylfaen" w:hAnsi="Sylfaen"/>
          <w:i/>
          <w:iCs/>
        </w:rPr>
        <w:t xml:space="preserve">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D107AB" w:rsidRDefault="00990561" w:rsidP="00B46D58">
      <w:pPr>
        <w:widowControl w:val="0"/>
        <w:tabs>
          <w:tab w:val="left" w:pos="1134"/>
        </w:tabs>
        <w:spacing w:after="160"/>
        <w:ind w:firstLine="567"/>
        <w:jc w:val="both"/>
        <w:rPr>
          <w:rFonts w:ascii="Sylfaen" w:hAnsi="Sylfaen"/>
          <w:i/>
          <w:iCs/>
        </w:rPr>
      </w:pPr>
      <w:r w:rsidRPr="00D107AB">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D107AB" w:rsidRDefault="006622A4" w:rsidP="006622A4">
      <w:pPr>
        <w:widowControl w:val="0"/>
        <w:tabs>
          <w:tab w:val="left" w:pos="1134"/>
        </w:tabs>
        <w:ind w:firstLine="567"/>
        <w:contextualSpacing/>
        <w:rPr>
          <w:rFonts w:ascii="Sylfaen" w:hAnsi="Sylfaen"/>
          <w:i/>
          <w:iCs/>
        </w:rPr>
      </w:pPr>
      <w:r w:rsidRPr="00D107AB">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D107AB" w:rsidRDefault="006622A4" w:rsidP="006622A4">
      <w:pPr>
        <w:pStyle w:val="aff"/>
        <w:widowControl w:val="0"/>
        <w:numPr>
          <w:ilvl w:val="0"/>
          <w:numId w:val="31"/>
        </w:numPr>
        <w:tabs>
          <w:tab w:val="left" w:pos="1134"/>
        </w:tabs>
        <w:ind w:left="426"/>
        <w:contextualSpacing/>
        <w:jc w:val="both"/>
        <w:rPr>
          <w:rFonts w:ascii="Sylfaen" w:hAnsi="Sylfaen"/>
          <w:i/>
          <w:iCs/>
        </w:rPr>
      </w:pPr>
      <w:r w:rsidRPr="00D107AB">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D107AB"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D107AB">
        <w:rPr>
          <w:rFonts w:ascii="Sylfaen" w:hAnsi="Sylfaen"/>
          <w:i/>
          <w:iCs/>
        </w:rPr>
        <w:t xml:space="preserve">в качестве отобранного участника отказался или </w:t>
      </w:r>
      <w:proofErr w:type="gramStart"/>
      <w:r w:rsidRPr="00D107AB">
        <w:rPr>
          <w:rFonts w:ascii="Sylfaen" w:hAnsi="Sylfaen"/>
          <w:i/>
          <w:iCs/>
        </w:rPr>
        <w:t>лишился  права</w:t>
      </w:r>
      <w:proofErr w:type="gramEnd"/>
      <w:r w:rsidRPr="00D107AB">
        <w:rPr>
          <w:rFonts w:ascii="Sylfaen" w:hAnsi="Sylfaen"/>
          <w:i/>
          <w:iCs/>
        </w:rPr>
        <w:t xml:space="preserve"> заключения договора.</w:t>
      </w:r>
    </w:p>
    <w:p w14:paraId="0228164D" w14:textId="77777777" w:rsidR="006622A4" w:rsidRPr="00D107AB"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D107AB" w:rsidRDefault="00753E6E" w:rsidP="00B46D58">
      <w:pPr>
        <w:widowControl w:val="0"/>
        <w:tabs>
          <w:tab w:val="left" w:pos="1134"/>
        </w:tabs>
        <w:spacing w:after="160"/>
        <w:ind w:firstLine="567"/>
        <w:jc w:val="both"/>
        <w:rPr>
          <w:rFonts w:ascii="Sylfaen" w:hAnsi="Sylfaen" w:cs="Sylfaen"/>
          <w:i/>
          <w:iCs/>
        </w:rPr>
      </w:pPr>
      <w:r w:rsidRPr="00D107AB">
        <w:rPr>
          <w:rFonts w:ascii="Sylfaen" w:hAnsi="Sylfaen"/>
          <w:i/>
          <w:iCs/>
        </w:rPr>
        <w:lastRenderedPageBreak/>
        <w:t>2.2.</w:t>
      </w:r>
      <w:r w:rsidR="00E1385B" w:rsidRPr="00D107AB">
        <w:rPr>
          <w:rFonts w:ascii="Sylfaen" w:hAnsi="Sylfaen"/>
          <w:i/>
          <w:iCs/>
        </w:rPr>
        <w:tab/>
      </w:r>
      <w:r w:rsidRPr="00D107AB">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107AB">
        <w:rPr>
          <w:rFonts w:ascii="Sylfaen" w:hAnsi="Sylfaen"/>
          <w:i/>
          <w:iCs/>
        </w:rPr>
        <w:t>1</w:t>
      </w:r>
      <w:r w:rsidRPr="00D107AB">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D107AB"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D107AB">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D107AB">
        <w:rPr>
          <w:rFonts w:ascii="Sylfaen" w:hAnsi="Sylfaen"/>
          <w:i/>
          <w:iCs/>
          <w:lang w:val="hy-AM"/>
        </w:rPr>
        <w:t>817-</w:t>
      </w:r>
      <w:r w:rsidRPr="00D107AB">
        <w:rPr>
          <w:rFonts w:ascii="Sylfaen" w:hAnsi="Sylfaen"/>
          <w:i/>
          <w:iCs/>
        </w:rPr>
        <w:t>А от </w:t>
      </w:r>
      <w:r w:rsidRPr="00D107AB">
        <w:rPr>
          <w:rFonts w:ascii="Sylfaen" w:hAnsi="Sylfaen"/>
          <w:i/>
          <w:iCs/>
          <w:lang w:val="hy-AM"/>
        </w:rPr>
        <w:t>20.06.2025</w:t>
      </w:r>
      <w:r w:rsidRPr="00D107AB">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D107AB"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D107AB">
        <w:rPr>
          <w:rFonts w:ascii="Sylfaen" w:hAnsi="Sylfaen"/>
          <w:i/>
          <w:iCs/>
        </w:rPr>
        <w:t>По смыслу пункта 119 Порядка:</w:t>
      </w:r>
    </w:p>
    <w:p w14:paraId="22966A09"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rPr>
        <w:t>1)</w:t>
      </w:r>
      <w:r w:rsidR="00E1385B" w:rsidRPr="00D107AB">
        <w:rPr>
          <w:rFonts w:ascii="Sylfaen" w:hAnsi="Sylfaen"/>
          <w:i/>
          <w:iCs/>
        </w:rPr>
        <w:tab/>
      </w:r>
      <w:r w:rsidRPr="00D107AB">
        <w:rPr>
          <w:rFonts w:ascii="Sylfaen" w:hAnsi="Sylfaen"/>
          <w:i/>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07AB">
        <w:rPr>
          <w:rFonts w:ascii="Sylfaen" w:hAnsi="Sylfaen"/>
          <w:i/>
          <w:iCs/>
          <w:color w:val="000000"/>
        </w:rPr>
        <w:t xml:space="preserve"> </w:t>
      </w:r>
    </w:p>
    <w:p w14:paraId="7F6EA3CC"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2)</w:t>
      </w:r>
      <w:r w:rsidR="00E1385B" w:rsidRPr="00D107AB">
        <w:rPr>
          <w:rFonts w:ascii="Sylfaen" w:hAnsi="Sylfaen"/>
          <w:i/>
          <w:iCs/>
          <w:color w:val="000000"/>
        </w:rPr>
        <w:tab/>
      </w:r>
      <w:r w:rsidRPr="00D107AB">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а.</w:t>
      </w:r>
      <w:r w:rsidR="00E1385B" w:rsidRPr="00D107AB">
        <w:rPr>
          <w:rFonts w:ascii="Sylfaen" w:hAnsi="Sylfaen"/>
          <w:i/>
          <w:iCs/>
          <w:color w:val="000000"/>
        </w:rPr>
        <w:tab/>
      </w:r>
      <w:r w:rsidRPr="00D107AB">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б.</w:t>
      </w:r>
      <w:r w:rsidR="00E1385B" w:rsidRPr="00D107AB">
        <w:rPr>
          <w:rFonts w:ascii="Sylfaen" w:hAnsi="Sylfaen"/>
          <w:i/>
          <w:iCs/>
          <w:color w:val="000000"/>
        </w:rPr>
        <w:tab/>
      </w:r>
      <w:r w:rsidRPr="00D107AB">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в.</w:t>
      </w:r>
      <w:r w:rsidR="00E1385B" w:rsidRPr="00D107AB">
        <w:rPr>
          <w:rFonts w:ascii="Sylfaen" w:hAnsi="Sylfaen"/>
          <w:i/>
          <w:iCs/>
          <w:color w:val="000000"/>
        </w:rPr>
        <w:tab/>
      </w:r>
      <w:r w:rsidRPr="00D107AB">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г.</w:t>
      </w:r>
      <w:r w:rsidR="00E1385B" w:rsidRPr="00D107AB">
        <w:rPr>
          <w:rFonts w:ascii="Sylfaen" w:hAnsi="Sylfaen"/>
          <w:i/>
          <w:iCs/>
          <w:color w:val="000000"/>
        </w:rPr>
        <w:tab/>
      </w:r>
      <w:r w:rsidRPr="00D107AB">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rPr>
        <w:t>3)</w:t>
      </w:r>
      <w:r w:rsidR="00E1385B" w:rsidRPr="00D107AB">
        <w:rPr>
          <w:rFonts w:ascii="Sylfaen" w:hAnsi="Sylfaen"/>
          <w:i/>
          <w:iCs/>
        </w:rPr>
        <w:tab/>
      </w:r>
      <w:r w:rsidRPr="00D107AB">
        <w:rPr>
          <w:rFonts w:ascii="Sylfaen" w:hAnsi="Sylfaen"/>
          <w:i/>
          <w:iCs/>
        </w:rPr>
        <w:t>участники, не имеющие статуса физического лица, считаются взаимосвязанными, если:</w:t>
      </w:r>
    </w:p>
    <w:p w14:paraId="6F3FCB9D"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lastRenderedPageBreak/>
        <w:t>а.</w:t>
      </w:r>
      <w:r w:rsidR="00E1385B" w:rsidRPr="00D107AB">
        <w:rPr>
          <w:rFonts w:ascii="Sylfaen" w:hAnsi="Sylfaen"/>
          <w:i/>
          <w:iCs/>
          <w:color w:val="000000"/>
        </w:rPr>
        <w:tab/>
      </w:r>
      <w:r w:rsidRPr="00D107AB">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07AB">
        <w:rPr>
          <w:rFonts w:ascii="Sylfaen" w:hAnsi="Sylfaen" w:cs="Courier New"/>
          <w:i/>
          <w:iCs/>
          <w:color w:val="000000"/>
          <w:lang w:val="en-US"/>
        </w:rPr>
        <w:t> </w:t>
      </w:r>
      <w:r w:rsidRPr="00D107AB">
        <w:rPr>
          <w:rFonts w:ascii="Sylfaen" w:hAnsi="Sylfaen"/>
          <w:i/>
          <w:iCs/>
          <w:color w:val="000000"/>
        </w:rPr>
        <w:t>лица;</w:t>
      </w:r>
    </w:p>
    <w:p w14:paraId="7D733021"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б.</w:t>
      </w:r>
      <w:r w:rsidR="00E1385B" w:rsidRPr="00D107AB">
        <w:rPr>
          <w:rFonts w:ascii="Sylfaen" w:hAnsi="Sylfaen"/>
          <w:i/>
          <w:iCs/>
          <w:color w:val="000000"/>
        </w:rPr>
        <w:tab/>
      </w:r>
      <w:r w:rsidRPr="00D107AB">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D107AB">
        <w:rPr>
          <w:rFonts w:ascii="Sylfaen" w:hAnsi="Sylfaen"/>
          <w:i/>
          <w:iCs/>
          <w:color w:val="000000"/>
        </w:rPr>
        <w:t>в.</w:t>
      </w:r>
      <w:r w:rsidR="00E1385B" w:rsidRPr="00D107AB">
        <w:rPr>
          <w:rFonts w:ascii="Sylfaen" w:hAnsi="Sylfaen"/>
          <w:i/>
          <w:iCs/>
          <w:color w:val="000000"/>
        </w:rPr>
        <w:tab/>
      </w:r>
      <w:r w:rsidRPr="00D107AB">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D107A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D107AB">
        <w:rPr>
          <w:rFonts w:ascii="Sylfaen" w:hAnsi="Sylfaen"/>
          <w:i/>
          <w:iCs/>
          <w:color w:val="000000"/>
        </w:rPr>
        <w:t>г.</w:t>
      </w:r>
      <w:r w:rsidR="00E1385B" w:rsidRPr="00D107AB">
        <w:rPr>
          <w:rFonts w:ascii="Sylfaen" w:hAnsi="Sylfaen"/>
          <w:i/>
          <w:iCs/>
          <w:color w:val="000000"/>
        </w:rPr>
        <w:tab/>
      </w:r>
      <w:r w:rsidRPr="00D107AB">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D107AB" w:rsidRDefault="00D5674E" w:rsidP="00B46D58">
      <w:pPr>
        <w:widowControl w:val="0"/>
        <w:tabs>
          <w:tab w:val="left" w:pos="1134"/>
        </w:tabs>
        <w:spacing w:after="160"/>
        <w:ind w:firstLine="567"/>
        <w:jc w:val="both"/>
        <w:rPr>
          <w:rFonts w:ascii="Sylfaen" w:hAnsi="Sylfaen"/>
          <w:i/>
          <w:iCs/>
          <w:color w:val="000000"/>
        </w:rPr>
      </w:pPr>
      <w:r w:rsidRPr="00D107AB">
        <w:rPr>
          <w:rFonts w:ascii="Sylfaen" w:hAnsi="Sylfaen"/>
          <w:i/>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107AB">
        <w:rPr>
          <w:rFonts w:ascii="Sylfaen" w:hAnsi="Sylfaen"/>
          <w:i/>
          <w:iCs/>
          <w:color w:val="000000"/>
        </w:rPr>
        <w:t>внуки,</w:t>
      </w:r>
      <w:ins w:id="0" w:author="Vardan" w:date="2022-10-29T23:46:00Z">
        <w:r w:rsidR="006E007C" w:rsidRPr="00D107AB">
          <w:rPr>
            <w:rFonts w:ascii="Sylfaen" w:hAnsi="Sylfaen"/>
            <w:i/>
            <w:iCs/>
            <w:color w:val="000000"/>
          </w:rPr>
          <w:t xml:space="preserve"> </w:t>
        </w:r>
      </w:ins>
      <w:r w:rsidRPr="00D107AB">
        <w:rPr>
          <w:rFonts w:ascii="Sylfaen" w:hAnsi="Sylfaen"/>
          <w:i/>
          <w:iCs/>
          <w:color w:val="000000"/>
        </w:rPr>
        <w:t>супруг сестры или супруга брата и их дети.</w:t>
      </w:r>
    </w:p>
    <w:p w14:paraId="55C16DAF" w14:textId="77777777" w:rsidR="004175B6" w:rsidRPr="00D107AB" w:rsidRDefault="00096865" w:rsidP="00B46D58">
      <w:pPr>
        <w:widowControl w:val="0"/>
        <w:tabs>
          <w:tab w:val="left" w:pos="1134"/>
        </w:tabs>
        <w:spacing w:after="160"/>
        <w:ind w:firstLine="567"/>
        <w:jc w:val="both"/>
        <w:rPr>
          <w:rFonts w:ascii="Sylfaen" w:hAnsi="Sylfaen" w:cs="Arial Armenian"/>
          <w:i/>
          <w:iCs/>
        </w:rPr>
      </w:pPr>
      <w:r w:rsidRPr="00D107AB">
        <w:rPr>
          <w:rFonts w:ascii="Sylfaen" w:hAnsi="Sylfaen"/>
          <w:i/>
          <w:iCs/>
        </w:rPr>
        <w:t>2.4</w:t>
      </w:r>
      <w:r w:rsidR="00D13662" w:rsidRPr="00D107AB">
        <w:rPr>
          <w:rFonts w:ascii="Sylfaen" w:hAnsi="Sylfaen"/>
          <w:i/>
          <w:iCs/>
        </w:rPr>
        <w:t>.</w:t>
      </w:r>
      <w:r w:rsidR="00E1385B" w:rsidRPr="00D107AB">
        <w:rPr>
          <w:rFonts w:ascii="Sylfaen" w:hAnsi="Sylfaen"/>
          <w:i/>
          <w:iCs/>
        </w:rPr>
        <w:tab/>
      </w:r>
      <w:r w:rsidRPr="00D107AB">
        <w:rPr>
          <w:rFonts w:ascii="Sylfaen" w:hAnsi="Sylfaen"/>
          <w:i/>
          <w:iCs/>
        </w:rPr>
        <w:t>Участник</w:t>
      </w:r>
      <w:r w:rsidR="000C3F69" w:rsidRPr="00D107AB">
        <w:rPr>
          <w:rFonts w:ascii="Sylfaen" w:hAnsi="Sylfaen"/>
          <w:i/>
          <w:iCs/>
        </w:rPr>
        <w:t>,</w:t>
      </w:r>
      <w:r w:rsidRPr="00D107AB">
        <w:rPr>
          <w:rFonts w:ascii="Sylfaen" w:hAnsi="Sylfaen"/>
          <w:i/>
          <w:iCs/>
        </w:rPr>
        <w:t xml:space="preserve"> </w:t>
      </w:r>
      <w:r w:rsidR="002C1D72" w:rsidRPr="00D107AB">
        <w:rPr>
          <w:rFonts w:ascii="Sylfaen" w:hAnsi="Sylfaen"/>
          <w:i/>
          <w:iCs/>
        </w:rPr>
        <w:t xml:space="preserve">в случае признания </w:t>
      </w:r>
      <w:r w:rsidR="00876D7D" w:rsidRPr="00D107AB">
        <w:rPr>
          <w:rFonts w:ascii="Sylfaen" w:hAnsi="Sylfaen"/>
          <w:i/>
          <w:iCs/>
        </w:rPr>
        <w:t>ото</w:t>
      </w:r>
      <w:r w:rsidR="002C1D72" w:rsidRPr="00D107AB">
        <w:rPr>
          <w:rFonts w:ascii="Sylfaen" w:hAnsi="Sylfaen"/>
          <w:i/>
          <w:iCs/>
        </w:rPr>
        <w:t>бранным участником</w:t>
      </w:r>
      <w:r w:rsidR="000C3F69" w:rsidRPr="00D107AB">
        <w:rPr>
          <w:rFonts w:ascii="Sylfaen" w:hAnsi="Sylfaen"/>
          <w:i/>
          <w:iCs/>
        </w:rPr>
        <w:t>,</w:t>
      </w:r>
      <w:r w:rsidR="002C1D72" w:rsidRPr="00D107AB">
        <w:rPr>
          <w:rFonts w:ascii="Sylfaen" w:hAnsi="Sylfaen"/>
          <w:i/>
          <w:iCs/>
        </w:rPr>
        <w:t xml:space="preserve"> </w:t>
      </w:r>
      <w:r w:rsidR="00A7559E" w:rsidRPr="00D107AB">
        <w:rPr>
          <w:rFonts w:ascii="Sylfaen" w:hAnsi="Sylfaen"/>
          <w:i/>
          <w:iCs/>
        </w:rPr>
        <w:t>представляет обеспечение квалификации в порядке и размере, установленными настоящим приглашением</w:t>
      </w:r>
      <w:r w:rsidR="00A7559E" w:rsidRPr="00D107AB">
        <w:rPr>
          <w:rFonts w:ascii="Sylfaen" w:hAnsi="Sylfaen"/>
          <w:i/>
          <w:iCs/>
          <w:lang w:val="hy-AM"/>
        </w:rPr>
        <w:t>.</w:t>
      </w:r>
      <w:r w:rsidR="00A425E2" w:rsidRPr="00D107AB">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107AB">
        <w:rPr>
          <w:rFonts w:ascii="Sylfaen" w:hAnsi="Sylfaen"/>
          <w:i/>
          <w:iCs/>
        </w:rPr>
        <w:t>Moodys</w:t>
      </w:r>
      <w:proofErr w:type="spellEnd"/>
      <w:r w:rsidR="00A425E2" w:rsidRPr="00D107AB">
        <w:rPr>
          <w:rFonts w:ascii="Sylfaen" w:hAnsi="Sylfaen"/>
          <w:i/>
          <w:iCs/>
        </w:rPr>
        <w:t xml:space="preserve">, Standard &amp; </w:t>
      </w:r>
      <w:proofErr w:type="spellStart"/>
      <w:r w:rsidR="00A425E2" w:rsidRPr="00D107AB">
        <w:rPr>
          <w:rFonts w:ascii="Sylfaen" w:hAnsi="Sylfaen"/>
          <w:i/>
          <w:iCs/>
        </w:rPr>
        <w:t>Poor's</w:t>
      </w:r>
      <w:proofErr w:type="spellEnd"/>
      <w:r w:rsidR="00A425E2" w:rsidRPr="00D107AB">
        <w:rPr>
          <w:rFonts w:ascii="Sylfaen" w:hAnsi="Sylfaen"/>
          <w:i/>
          <w:iCs/>
        </w:rPr>
        <w:t>) как минимум в размере суверенного рейтинга Республики Армения</w:t>
      </w:r>
      <w:r w:rsidR="000964F1" w:rsidRPr="00D107AB">
        <w:rPr>
          <w:rFonts w:ascii="Sylfaen" w:hAnsi="Sylfaen"/>
          <w:i/>
          <w:iCs/>
        </w:rPr>
        <w:t>.</w:t>
      </w:r>
    </w:p>
    <w:p w14:paraId="7899BE05" w14:textId="77777777" w:rsidR="000A6B75" w:rsidRPr="00D107AB"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2.</w:t>
      </w:r>
      <w:r w:rsidR="00DA4643" w:rsidRPr="00D107AB">
        <w:rPr>
          <w:rFonts w:ascii="Sylfaen" w:hAnsi="Sylfaen"/>
          <w:i/>
          <w:iCs/>
          <w:sz w:val="24"/>
          <w:szCs w:val="24"/>
        </w:rPr>
        <w:t>5</w:t>
      </w:r>
      <w:r w:rsidR="000A15F9" w:rsidRPr="00D107AB">
        <w:rPr>
          <w:rFonts w:ascii="Sylfaen" w:hAnsi="Sylfaen"/>
          <w:i/>
          <w:iCs/>
          <w:sz w:val="24"/>
          <w:szCs w:val="24"/>
        </w:rPr>
        <w:t>.</w:t>
      </w:r>
      <w:r w:rsidR="00F04AA1" w:rsidRPr="00D107AB">
        <w:rPr>
          <w:rFonts w:ascii="Sylfaen" w:hAnsi="Sylfaen"/>
          <w:i/>
          <w:iCs/>
          <w:sz w:val="24"/>
          <w:szCs w:val="24"/>
        </w:rPr>
        <w:tab/>
      </w:r>
      <w:r w:rsidRPr="00D107AB">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107AB">
        <w:rPr>
          <w:rFonts w:ascii="Sylfaen" w:hAnsi="Sylfaen"/>
          <w:i/>
          <w:iCs/>
          <w:sz w:val="24"/>
          <w:szCs w:val="24"/>
        </w:rPr>
        <w:t xml:space="preserve"> </w:t>
      </w:r>
      <w:r w:rsidR="00C366B6" w:rsidRPr="00D107AB">
        <w:rPr>
          <w:rFonts w:ascii="Sylfaen" w:hAnsi="Sylfaen"/>
          <w:i/>
          <w:iCs/>
        </w:rPr>
        <w:t>(на о</w:t>
      </w:r>
      <w:r w:rsidR="00C366B6" w:rsidRPr="00D107AB">
        <w:rPr>
          <w:rFonts w:ascii="Sylfaen" w:hAnsi="Sylfaen"/>
          <w:i/>
          <w:iCs/>
          <w:sz w:val="24"/>
          <w:szCs w:val="24"/>
        </w:rPr>
        <w:t>дин и тот же</w:t>
      </w:r>
      <w:r w:rsidR="00C366B6" w:rsidRPr="00D107AB">
        <w:rPr>
          <w:rFonts w:ascii="Sylfaen" w:hAnsi="Sylfaen"/>
          <w:i/>
          <w:iCs/>
        </w:rPr>
        <w:t xml:space="preserve"> лот)</w:t>
      </w:r>
      <w:r w:rsidRPr="00D107AB">
        <w:rPr>
          <w:rFonts w:ascii="Sylfaen" w:hAnsi="Sylfaen"/>
          <w:i/>
          <w:iCs/>
          <w:sz w:val="24"/>
          <w:szCs w:val="24"/>
        </w:rPr>
        <w:t xml:space="preserve">. </w:t>
      </w:r>
    </w:p>
    <w:p w14:paraId="3D1BB1CA" w14:textId="77777777" w:rsidR="009E07EE" w:rsidRPr="00D107AB" w:rsidRDefault="000A6B75" w:rsidP="00B46D58">
      <w:pPr>
        <w:pStyle w:val="23"/>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2.</w:t>
      </w:r>
      <w:r w:rsidR="00C366B6" w:rsidRPr="00D107AB">
        <w:rPr>
          <w:rFonts w:ascii="Sylfaen" w:hAnsi="Sylfaen"/>
          <w:i/>
          <w:iCs/>
          <w:sz w:val="24"/>
          <w:szCs w:val="24"/>
        </w:rPr>
        <w:t>6</w:t>
      </w:r>
      <w:r w:rsidR="000A15F9" w:rsidRPr="00D107AB">
        <w:rPr>
          <w:rFonts w:ascii="Sylfaen" w:hAnsi="Sylfaen"/>
          <w:i/>
          <w:iCs/>
          <w:sz w:val="24"/>
          <w:szCs w:val="24"/>
        </w:rPr>
        <w:t>.</w:t>
      </w:r>
      <w:r w:rsidR="00F04AA1" w:rsidRPr="00D107AB">
        <w:rPr>
          <w:rFonts w:ascii="Sylfaen" w:hAnsi="Sylfaen"/>
          <w:i/>
          <w:iCs/>
          <w:sz w:val="24"/>
          <w:szCs w:val="24"/>
        </w:rPr>
        <w:tab/>
      </w:r>
      <w:r w:rsidRPr="00D107AB">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D107AB" w:rsidRDefault="000A6B75" w:rsidP="00B46D58">
      <w:pPr>
        <w:pStyle w:val="23"/>
        <w:widowControl w:val="0"/>
        <w:spacing w:after="160" w:line="240" w:lineRule="auto"/>
        <w:rPr>
          <w:rFonts w:ascii="Sylfaen" w:hAnsi="Sylfaen" w:cs="Sylfaen"/>
          <w:i/>
          <w:iCs/>
          <w:sz w:val="24"/>
          <w:szCs w:val="24"/>
        </w:rPr>
      </w:pPr>
      <w:r w:rsidRPr="00D107AB">
        <w:rPr>
          <w:rFonts w:ascii="Sylfaen" w:hAnsi="Sylfaen"/>
          <w:i/>
          <w:iCs/>
          <w:sz w:val="24"/>
          <w:szCs w:val="24"/>
        </w:rPr>
        <w:t>В подобном случае:</w:t>
      </w:r>
    </w:p>
    <w:p w14:paraId="5A4EE931" w14:textId="77777777" w:rsidR="005A405F" w:rsidRPr="00D107AB" w:rsidRDefault="00C366B6" w:rsidP="00B46D58">
      <w:pPr>
        <w:pStyle w:val="23"/>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1</w:t>
      </w:r>
      <w:r w:rsidR="000A6B75" w:rsidRPr="00D107AB">
        <w:rPr>
          <w:rFonts w:ascii="Sylfaen" w:hAnsi="Sylfaen"/>
          <w:i/>
          <w:iCs/>
          <w:sz w:val="24"/>
          <w:szCs w:val="24"/>
        </w:rPr>
        <w:t>)</w:t>
      </w:r>
      <w:r w:rsidR="00911F57" w:rsidRPr="00D107AB">
        <w:rPr>
          <w:rFonts w:ascii="Sylfaen" w:hAnsi="Sylfaen"/>
          <w:i/>
          <w:iCs/>
          <w:sz w:val="24"/>
          <w:szCs w:val="24"/>
        </w:rPr>
        <w:tab/>
      </w:r>
      <w:r w:rsidR="000A6B75" w:rsidRPr="00D107AB">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D107AB">
        <w:rPr>
          <w:rFonts w:ascii="Sylfaen" w:hAnsi="Sylfaen"/>
          <w:i/>
          <w:iCs/>
          <w:sz w:val="24"/>
          <w:szCs w:val="24"/>
        </w:rPr>
        <w:t xml:space="preserve"> </w:t>
      </w:r>
      <w:r w:rsidR="00796D4A" w:rsidRPr="00D107AB">
        <w:rPr>
          <w:rFonts w:ascii="Sylfaen" w:hAnsi="Sylfaen"/>
          <w:i/>
          <w:iCs/>
        </w:rPr>
        <w:t>(на о</w:t>
      </w:r>
      <w:r w:rsidR="00796D4A" w:rsidRPr="00D107AB">
        <w:rPr>
          <w:rFonts w:ascii="Sylfaen" w:hAnsi="Sylfaen"/>
          <w:i/>
          <w:iCs/>
          <w:sz w:val="24"/>
          <w:szCs w:val="24"/>
        </w:rPr>
        <w:t>дин и тот же</w:t>
      </w:r>
      <w:r w:rsidR="00796D4A" w:rsidRPr="00D107AB">
        <w:rPr>
          <w:rFonts w:ascii="Sylfaen" w:hAnsi="Sylfaen"/>
          <w:i/>
          <w:iCs/>
        </w:rPr>
        <w:t xml:space="preserve"> лот)</w:t>
      </w:r>
      <w:r w:rsidR="000A6B75" w:rsidRPr="00D107AB">
        <w:rPr>
          <w:rFonts w:ascii="Sylfaen" w:hAnsi="Sylfaen"/>
          <w:i/>
          <w:iCs/>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D107AB">
        <w:rPr>
          <w:rFonts w:ascii="Sylfaen" w:hAnsi="Sylfaen"/>
          <w:i/>
          <w:iCs/>
          <w:sz w:val="24"/>
          <w:szCs w:val="24"/>
        </w:rPr>
        <w:lastRenderedPageBreak/>
        <w:t>представленные отдельно.</w:t>
      </w:r>
    </w:p>
    <w:p w14:paraId="2054D4D8" w14:textId="77777777" w:rsidR="000A6B75" w:rsidRPr="00D107AB"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2</w:t>
      </w:r>
      <w:r w:rsidR="000A6B75" w:rsidRPr="00D107AB">
        <w:rPr>
          <w:rFonts w:ascii="Sylfaen" w:hAnsi="Sylfaen"/>
          <w:i/>
          <w:iCs/>
          <w:sz w:val="24"/>
          <w:szCs w:val="24"/>
        </w:rPr>
        <w:t>)</w:t>
      </w:r>
      <w:r w:rsidR="00911F57" w:rsidRPr="00D107AB">
        <w:rPr>
          <w:rFonts w:ascii="Sylfaen" w:hAnsi="Sylfaen"/>
          <w:i/>
          <w:iCs/>
          <w:sz w:val="24"/>
          <w:szCs w:val="24"/>
        </w:rPr>
        <w:tab/>
      </w:r>
      <w:r w:rsidR="000A6B75" w:rsidRPr="00D107AB">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D107AB" w:rsidRDefault="00ED2352" w:rsidP="00B46D58">
      <w:pPr>
        <w:widowControl w:val="0"/>
        <w:spacing w:after="160"/>
        <w:jc w:val="center"/>
        <w:rPr>
          <w:rFonts w:ascii="Sylfaen" w:hAnsi="Sylfaen" w:cs="Arial"/>
          <w:b/>
          <w:i/>
          <w:iCs/>
        </w:rPr>
      </w:pPr>
      <w:r w:rsidRPr="00D107AB">
        <w:rPr>
          <w:rFonts w:ascii="Sylfaen" w:hAnsi="Sylfaen"/>
          <w:b/>
          <w:i/>
          <w:iCs/>
        </w:rPr>
        <w:t>3.</w:t>
      </w:r>
      <w:r w:rsidR="002B32D6" w:rsidRPr="00D107AB">
        <w:rPr>
          <w:rFonts w:ascii="Sylfaen" w:hAnsi="Sylfaen"/>
          <w:b/>
          <w:i/>
          <w:iCs/>
        </w:rPr>
        <w:t xml:space="preserve"> РАЗЪЯСНЕНИЕ ПРИГЛАШЕНИЯ </w:t>
      </w:r>
      <w:r w:rsidRPr="00D107AB">
        <w:rPr>
          <w:rFonts w:ascii="Sylfaen" w:hAnsi="Sylfaen"/>
          <w:b/>
          <w:i/>
          <w:iCs/>
        </w:rPr>
        <w:br/>
      </w:r>
      <w:r w:rsidR="002B32D6" w:rsidRPr="00D107AB">
        <w:rPr>
          <w:rFonts w:ascii="Sylfaen" w:hAnsi="Sylfaen"/>
          <w:b/>
          <w:i/>
          <w:iCs/>
        </w:rPr>
        <w:t xml:space="preserve">И ПОРЯДОК ВНЕСЕНИЯ ИЗМЕНЕНИЯ В ПРИГЛАШЕНИЕ </w:t>
      </w:r>
    </w:p>
    <w:p w14:paraId="5CAA3A43" w14:textId="77777777" w:rsidR="0032548E"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3.1</w:t>
      </w:r>
      <w:r w:rsidR="000A15F9" w:rsidRPr="00D107AB">
        <w:rPr>
          <w:rFonts w:ascii="Sylfaen" w:hAnsi="Sylfaen"/>
          <w:i/>
          <w:iCs/>
        </w:rPr>
        <w:t>.</w:t>
      </w:r>
      <w:r w:rsidR="00ED2352" w:rsidRPr="00D107AB">
        <w:rPr>
          <w:rFonts w:ascii="Sylfaen" w:hAnsi="Sylfaen"/>
          <w:i/>
          <w:iCs/>
        </w:rPr>
        <w:tab/>
      </w:r>
      <w:r w:rsidRPr="00D107AB">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D107AB" w:rsidRDefault="00096865" w:rsidP="00B46D58">
      <w:pPr>
        <w:widowControl w:val="0"/>
        <w:autoSpaceDE w:val="0"/>
        <w:autoSpaceDN w:val="0"/>
        <w:adjustRightInd w:val="0"/>
        <w:spacing w:after="160"/>
        <w:ind w:firstLine="567"/>
        <w:jc w:val="both"/>
        <w:rPr>
          <w:rFonts w:ascii="Sylfaen" w:hAnsi="Sylfaen"/>
          <w:i/>
          <w:iCs/>
        </w:rPr>
      </w:pPr>
      <w:r w:rsidRPr="00D107AB">
        <w:rPr>
          <w:rFonts w:ascii="Sylfaen" w:hAnsi="Sylfaen"/>
          <w:i/>
          <w:iCs/>
        </w:rPr>
        <w:t xml:space="preserve">Участник имеет право </w:t>
      </w:r>
      <w:r w:rsidR="006735A4" w:rsidRPr="00D107AB">
        <w:rPr>
          <w:rFonts w:ascii="Sylfaen" w:hAnsi="Sylfaen"/>
          <w:i/>
          <w:iCs/>
        </w:rPr>
        <w:t>в письменной форме</w:t>
      </w:r>
      <w:r w:rsidRPr="00D107AB">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107AB">
        <w:rPr>
          <w:rFonts w:ascii="Sylfaen" w:hAnsi="Sylfaen"/>
          <w:i/>
          <w:iCs/>
        </w:rPr>
        <w:t xml:space="preserve">в письменной форме </w:t>
      </w:r>
      <w:r w:rsidRPr="00D107AB">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D107AB">
        <w:rPr>
          <w:rStyle w:val="af6"/>
          <w:rFonts w:ascii="Sylfaen" w:hAnsi="Sylfaen"/>
          <w:i/>
          <w:iCs/>
        </w:rPr>
        <w:footnoteReference w:customMarkFollows="1" w:id="3"/>
        <w:t>5</w:t>
      </w:r>
      <w:r w:rsidRPr="00D107AB">
        <w:rPr>
          <w:rFonts w:ascii="Sylfaen" w:hAnsi="Sylfaen"/>
          <w:i/>
          <w:iCs/>
        </w:rPr>
        <w:t>.</w:t>
      </w:r>
      <w:r w:rsidR="00AA7117" w:rsidRPr="00D107AB">
        <w:rPr>
          <w:rFonts w:ascii="Sylfaen" w:hAnsi="Sylfaen"/>
          <w:i/>
          <w:iCs/>
        </w:rPr>
        <w:t xml:space="preserve"> </w:t>
      </w:r>
    </w:p>
    <w:p w14:paraId="0F62359B" w14:textId="77777777" w:rsidR="00096865"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3.2.</w:t>
      </w:r>
      <w:r w:rsidR="00ED2352" w:rsidRPr="00D107AB">
        <w:rPr>
          <w:rFonts w:ascii="Sylfaen" w:hAnsi="Sylfaen"/>
          <w:i/>
          <w:iCs/>
        </w:rPr>
        <w:tab/>
      </w:r>
      <w:r w:rsidRPr="00D107AB">
        <w:rPr>
          <w:rFonts w:ascii="Sylfaen" w:hAnsi="Sylfaen"/>
          <w:i/>
          <w:iCs/>
        </w:rPr>
        <w:t>В день предоставления разъяснения объявление о запросе и о</w:t>
      </w:r>
      <w:r w:rsidR="00775FAF" w:rsidRPr="00D107AB">
        <w:rPr>
          <w:rFonts w:ascii="Sylfaen" w:hAnsi="Sylfaen" w:cs="Courier New"/>
          <w:i/>
          <w:iCs/>
          <w:lang w:val="en-US"/>
        </w:rPr>
        <w:t> </w:t>
      </w:r>
      <w:r w:rsidRPr="00D107AB">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D107AB">
        <w:rPr>
          <w:rFonts w:ascii="Sylfaen" w:hAnsi="Sylfaen" w:cs="Courier New"/>
          <w:i/>
          <w:iCs/>
          <w:lang w:val="en-US"/>
        </w:rPr>
        <w:t> </w:t>
      </w:r>
      <w:r w:rsidRPr="00D107AB">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D107AB"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D107AB">
        <w:rPr>
          <w:rFonts w:ascii="Sylfaen" w:hAnsi="Sylfaen"/>
          <w:i/>
          <w:iCs/>
        </w:rPr>
        <w:t>3.3</w:t>
      </w:r>
      <w:r w:rsidR="000A15F9" w:rsidRPr="00D107AB">
        <w:rPr>
          <w:rFonts w:ascii="Sylfaen" w:hAnsi="Sylfaen"/>
          <w:i/>
          <w:iCs/>
        </w:rPr>
        <w:t>.</w:t>
      </w:r>
      <w:r w:rsidR="00ED2352" w:rsidRPr="00D107AB">
        <w:rPr>
          <w:rFonts w:ascii="Sylfaen" w:hAnsi="Sylfaen"/>
          <w:i/>
          <w:iCs/>
        </w:rPr>
        <w:tab/>
      </w:r>
      <w:r w:rsidRPr="00D107AB">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107AB">
        <w:rPr>
          <w:rFonts w:ascii="Sylfaen" w:hAnsi="Sylfaen"/>
          <w:i/>
          <w:iCs/>
        </w:rPr>
        <w:t xml:space="preserve">, или если запрос касается соответствия технических характеристик предлагаемых </w:t>
      </w:r>
      <w:r w:rsidR="00A14672" w:rsidRPr="00D107AB">
        <w:rPr>
          <w:rFonts w:ascii="Sylfaen" w:hAnsi="Sylfaen"/>
          <w:i/>
          <w:iCs/>
        </w:rPr>
        <w:t>у</w:t>
      </w:r>
      <w:r w:rsidR="00791FE4" w:rsidRPr="00D107AB">
        <w:rPr>
          <w:rFonts w:ascii="Sylfaen" w:hAnsi="Sylfaen"/>
          <w:i/>
          <w:iCs/>
        </w:rPr>
        <w:t>частником товаров техническим характеристикам, предусмотренным настоящим</w:t>
      </w:r>
      <w:r w:rsidR="00791FE4" w:rsidRPr="00D107AB">
        <w:rPr>
          <w:rFonts w:ascii="Sylfaen" w:hAnsi="Sylfaen"/>
          <w:i/>
          <w:iCs/>
          <w:lang w:val="hy-AM"/>
        </w:rPr>
        <w:t xml:space="preserve"> </w:t>
      </w:r>
      <w:r w:rsidR="00791FE4" w:rsidRPr="00D107AB">
        <w:rPr>
          <w:rFonts w:ascii="Sylfaen" w:hAnsi="Sylfaen"/>
          <w:i/>
          <w:iCs/>
        </w:rPr>
        <w:t>приглашением</w:t>
      </w:r>
      <w:r w:rsidRPr="00D107AB">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D107AB"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D107AB">
        <w:rPr>
          <w:rFonts w:ascii="Sylfaen" w:hAnsi="Sylfaen"/>
          <w:i/>
          <w:iCs/>
        </w:rPr>
        <w:lastRenderedPageBreak/>
        <w:t>3.4</w:t>
      </w:r>
      <w:r w:rsidR="000A15F9" w:rsidRPr="00D107AB">
        <w:rPr>
          <w:rFonts w:ascii="Sylfaen" w:hAnsi="Sylfaen"/>
          <w:i/>
          <w:iCs/>
        </w:rPr>
        <w:t>.</w:t>
      </w:r>
      <w:r w:rsidR="00ED2352" w:rsidRPr="00D107AB">
        <w:rPr>
          <w:rFonts w:ascii="Sylfaen" w:hAnsi="Sylfaen"/>
          <w:i/>
          <w:iCs/>
        </w:rPr>
        <w:tab/>
      </w:r>
      <w:r w:rsidRPr="00D107AB">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107AB">
        <w:rPr>
          <w:rFonts w:ascii="Sylfaen" w:hAnsi="Sylfaen"/>
          <w:i/>
          <w:iCs/>
          <w:vertAlign w:val="superscript"/>
          <w:lang w:val="hy-AM"/>
        </w:rPr>
        <w:t>5</w:t>
      </w:r>
      <w:r w:rsidRPr="00D107AB">
        <w:rPr>
          <w:rFonts w:ascii="Sylfaen" w:hAnsi="Sylfaen"/>
          <w:i/>
          <w:iCs/>
        </w:rPr>
        <w:t xml:space="preserve"> </w:t>
      </w:r>
    </w:p>
    <w:p w14:paraId="424B0613" w14:textId="77777777" w:rsidR="002D7D70" w:rsidRPr="00D107AB"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D107AB">
        <w:rPr>
          <w:rFonts w:ascii="Sylfaen" w:hAnsi="Sylfaen"/>
          <w:i/>
          <w:iCs/>
          <w:lang w:val="hy-AM"/>
        </w:rPr>
        <w:t>3.5</w:t>
      </w:r>
      <w:r w:rsidR="00F9791A" w:rsidRPr="00D107AB">
        <w:rPr>
          <w:rFonts w:ascii="Sylfaen" w:hAnsi="Sylfaen"/>
          <w:i/>
          <w:iCs/>
        </w:rPr>
        <w:t xml:space="preserve"> </w:t>
      </w:r>
      <w:r w:rsidR="00F9791A" w:rsidRPr="00D107AB">
        <w:rPr>
          <w:rFonts w:ascii="Sylfaen" w:hAnsi="Sylfaen"/>
          <w:i/>
          <w:iCs/>
          <w:lang w:val="hy-AM"/>
        </w:rPr>
        <w:t>Кажд</w:t>
      </w:r>
      <w:proofErr w:type="spellStart"/>
      <w:r w:rsidR="00F9791A" w:rsidRPr="00D107AB">
        <w:rPr>
          <w:rFonts w:ascii="Sylfaen" w:hAnsi="Sylfaen"/>
          <w:i/>
          <w:iCs/>
        </w:rPr>
        <w:t>ое</w:t>
      </w:r>
      <w:proofErr w:type="spellEnd"/>
      <w:r w:rsidR="00F9791A" w:rsidRPr="00D107AB">
        <w:rPr>
          <w:rFonts w:ascii="Sylfaen" w:hAnsi="Sylfaen"/>
          <w:i/>
          <w:iCs/>
        </w:rPr>
        <w:t xml:space="preserve"> лиц</w:t>
      </w:r>
      <w:r w:rsidR="00CA1F39" w:rsidRPr="00D107AB">
        <w:rPr>
          <w:rFonts w:ascii="Sylfaen" w:hAnsi="Sylfaen"/>
          <w:i/>
          <w:iCs/>
        </w:rPr>
        <w:t>о</w:t>
      </w:r>
      <w:r w:rsidR="00CA1F39" w:rsidRPr="00D107AB">
        <w:rPr>
          <w:rFonts w:ascii="Sylfaen" w:hAnsi="Sylfaen"/>
          <w:i/>
          <w:iCs/>
          <w:lang w:val="hy-AM"/>
        </w:rPr>
        <w:t xml:space="preserve"> без указания имени</w:t>
      </w:r>
      <w:r w:rsidR="00F9791A" w:rsidRPr="00D107AB">
        <w:rPr>
          <w:rFonts w:ascii="Sylfaen" w:hAnsi="Sylfaen"/>
          <w:i/>
          <w:iCs/>
          <w:lang w:val="hy-AM"/>
        </w:rPr>
        <w:t xml:space="preserve">, до истечения срока, установленного для внесения изменений в приглашение, </w:t>
      </w:r>
      <w:r w:rsidR="00F9791A" w:rsidRPr="00D107AB">
        <w:rPr>
          <w:rFonts w:ascii="Sylfaen" w:hAnsi="Sylfaen"/>
          <w:i/>
          <w:iCs/>
        </w:rPr>
        <w:t xml:space="preserve">имеет право </w:t>
      </w:r>
      <w:r w:rsidR="00F9791A" w:rsidRPr="00D107AB">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07AB">
        <w:rPr>
          <w:rFonts w:ascii="Sylfaen" w:hAnsi="Sylfaen"/>
          <w:i/>
          <w:iCs/>
        </w:rPr>
        <w:t xml:space="preserve"> </w:t>
      </w:r>
      <w:r w:rsidR="00F9791A" w:rsidRPr="00D107AB">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D107AB">
        <w:rPr>
          <w:rFonts w:ascii="Sylfaen" w:hAnsi="Sylfaen"/>
          <w:i/>
          <w:iCs/>
        </w:rPr>
        <w:t>.</w:t>
      </w:r>
      <w:r w:rsidR="00F9791A" w:rsidRPr="00D107AB">
        <w:rPr>
          <w:rFonts w:ascii="Sylfaen" w:hAnsi="Sylfaen"/>
          <w:i/>
          <w:iCs/>
          <w:lang w:val="hy-AM"/>
        </w:rPr>
        <w:t xml:space="preserve"> </w:t>
      </w:r>
      <w:r w:rsidR="00750FFF" w:rsidRPr="00D107AB">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D107AB"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D107AB">
        <w:rPr>
          <w:rFonts w:ascii="Sylfaen" w:hAnsi="Sylfaen"/>
          <w:i/>
          <w:iCs/>
        </w:rPr>
        <w:t>3.</w:t>
      </w:r>
      <w:r w:rsidR="00E648D1" w:rsidRPr="00D107AB">
        <w:rPr>
          <w:rFonts w:ascii="Sylfaen" w:hAnsi="Sylfaen"/>
          <w:i/>
          <w:iCs/>
          <w:lang w:val="hy-AM"/>
        </w:rPr>
        <w:t>6</w:t>
      </w:r>
      <w:r w:rsidR="000A15F9" w:rsidRPr="00D107AB">
        <w:rPr>
          <w:rFonts w:ascii="Sylfaen" w:hAnsi="Sylfaen"/>
          <w:i/>
          <w:iCs/>
        </w:rPr>
        <w:t>.</w:t>
      </w:r>
      <w:r w:rsidR="00ED2352" w:rsidRPr="00D107AB">
        <w:rPr>
          <w:rFonts w:ascii="Sylfaen" w:hAnsi="Sylfaen"/>
          <w:i/>
          <w:iCs/>
        </w:rPr>
        <w:tab/>
      </w:r>
      <w:r w:rsidRPr="00D107AB">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107AB">
        <w:rPr>
          <w:rFonts w:ascii="Sylfaen" w:hAnsi="Sylfaen" w:cs="Courier New"/>
          <w:i/>
          <w:iCs/>
          <w:lang w:val="en-US"/>
        </w:rPr>
        <w:t> </w:t>
      </w:r>
      <w:r w:rsidRPr="00D107AB">
        <w:rPr>
          <w:rFonts w:ascii="Sylfaen" w:hAnsi="Sylfaen"/>
          <w:i/>
          <w:iCs/>
        </w:rPr>
        <w:t xml:space="preserve">этих изменениях. В этом случае участники обязаны продлить срок </w:t>
      </w:r>
      <w:proofErr w:type="gramStart"/>
      <w:r w:rsidRPr="00D107AB">
        <w:rPr>
          <w:rFonts w:ascii="Sylfaen" w:hAnsi="Sylfaen"/>
          <w:i/>
          <w:iCs/>
        </w:rPr>
        <w:t>действия</w:t>
      </w:r>
      <w:proofErr w:type="gramEnd"/>
      <w:r w:rsidRPr="00D107AB">
        <w:rPr>
          <w:rFonts w:ascii="Sylfaen" w:hAnsi="Sylfaen"/>
          <w:i/>
          <w:iCs/>
        </w:rPr>
        <w:t xml:space="preserve"> представленного ими обеспечения заявки или представить новое обеспечение заявки</w:t>
      </w:r>
      <w:r w:rsidR="003E40A7" w:rsidRPr="00D107AB">
        <w:rPr>
          <w:rStyle w:val="af6"/>
          <w:rFonts w:ascii="Sylfaen" w:hAnsi="Sylfaen"/>
          <w:i/>
          <w:iCs/>
        </w:rPr>
        <w:footnoteReference w:customMarkFollows="1" w:id="4"/>
        <w:t>6</w:t>
      </w:r>
      <w:r w:rsidRPr="00D107AB">
        <w:rPr>
          <w:rFonts w:ascii="Sylfaen" w:hAnsi="Sylfaen"/>
          <w:i/>
          <w:iCs/>
        </w:rPr>
        <w:t xml:space="preserve">. </w:t>
      </w:r>
    </w:p>
    <w:p w14:paraId="2D84F75F" w14:textId="77777777" w:rsidR="00B051BE" w:rsidRPr="00D107AB" w:rsidRDefault="00B051BE" w:rsidP="00B46D58">
      <w:pPr>
        <w:widowControl w:val="0"/>
        <w:spacing w:after="160"/>
        <w:jc w:val="center"/>
        <w:rPr>
          <w:rFonts w:ascii="Sylfaen" w:hAnsi="Sylfaen"/>
          <w:b/>
          <w:i/>
          <w:iCs/>
        </w:rPr>
      </w:pPr>
    </w:p>
    <w:p w14:paraId="6112BEC4" w14:textId="77777777" w:rsidR="00096865" w:rsidRPr="00D107AB" w:rsidRDefault="00955A1E" w:rsidP="00B46D58">
      <w:pPr>
        <w:widowControl w:val="0"/>
        <w:spacing w:after="160"/>
        <w:jc w:val="center"/>
        <w:rPr>
          <w:rFonts w:ascii="Sylfaen" w:hAnsi="Sylfaen" w:cs="Arial"/>
          <w:b/>
          <w:i/>
          <w:iCs/>
        </w:rPr>
      </w:pPr>
      <w:r w:rsidRPr="00D107AB">
        <w:rPr>
          <w:rFonts w:ascii="Sylfaen" w:hAnsi="Sylfaen"/>
          <w:b/>
          <w:i/>
          <w:iCs/>
        </w:rPr>
        <w:t>4. ПОРЯДОК ПОДАЧИ ЗАЯВКИ</w:t>
      </w:r>
    </w:p>
    <w:p w14:paraId="272D5B71" w14:textId="77777777" w:rsidR="00096865"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4.1</w:t>
      </w:r>
      <w:r w:rsidR="00A34DFE" w:rsidRPr="00D107AB">
        <w:rPr>
          <w:rFonts w:ascii="Sylfaen" w:hAnsi="Sylfaen"/>
          <w:i/>
          <w:iCs/>
        </w:rPr>
        <w:t>.</w:t>
      </w:r>
      <w:r w:rsidR="009C7913" w:rsidRPr="00D107AB">
        <w:rPr>
          <w:rFonts w:ascii="Sylfaen" w:hAnsi="Sylfaen"/>
          <w:i/>
          <w:iCs/>
        </w:rPr>
        <w:tab/>
      </w:r>
      <w:r w:rsidRPr="00D107AB">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D107AB" w:rsidRDefault="00096865" w:rsidP="00B46D58">
      <w:pPr>
        <w:pStyle w:val="23"/>
        <w:widowControl w:val="0"/>
        <w:spacing w:after="160" w:line="240" w:lineRule="auto"/>
        <w:ind w:firstLine="567"/>
        <w:rPr>
          <w:rFonts w:ascii="Sylfaen" w:hAnsi="Sylfaen" w:cs="Sylfaen"/>
          <w:i/>
          <w:iCs/>
          <w:sz w:val="24"/>
          <w:szCs w:val="24"/>
        </w:rPr>
      </w:pPr>
      <w:r w:rsidRPr="00D107AB">
        <w:rPr>
          <w:rFonts w:ascii="Sylfaen" w:hAnsi="Sylfaen"/>
          <w:i/>
          <w:iCs/>
          <w:sz w:val="24"/>
          <w:szCs w:val="24"/>
        </w:rPr>
        <w:t>Участник может подать заявку как для каждого лота, так и для нескольких или всех лотов.</w:t>
      </w:r>
      <w:r w:rsidR="00AA7117" w:rsidRPr="00D107AB">
        <w:rPr>
          <w:rFonts w:ascii="Sylfaen" w:hAnsi="Sylfaen"/>
          <w:i/>
          <w:iCs/>
          <w:sz w:val="24"/>
          <w:szCs w:val="24"/>
        </w:rPr>
        <w:t xml:space="preserve"> </w:t>
      </w:r>
    </w:p>
    <w:p w14:paraId="0259F013" w14:textId="77777777" w:rsidR="00096865" w:rsidRPr="00D107AB" w:rsidRDefault="000946A3" w:rsidP="00B46D58">
      <w:pPr>
        <w:pStyle w:val="23"/>
        <w:widowControl w:val="0"/>
        <w:spacing w:after="160" w:line="240" w:lineRule="auto"/>
        <w:ind w:firstLine="567"/>
        <w:rPr>
          <w:rFonts w:ascii="Sylfaen" w:hAnsi="Sylfaen" w:cs="Sylfaen"/>
          <w:i/>
          <w:iCs/>
          <w:sz w:val="24"/>
          <w:szCs w:val="24"/>
        </w:rPr>
      </w:pPr>
      <w:r w:rsidRPr="00D107AB">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D107AB" w:rsidRDefault="000946A3" w:rsidP="00B46D58">
      <w:pPr>
        <w:pStyle w:val="23"/>
        <w:widowControl w:val="0"/>
        <w:spacing w:after="160" w:line="240" w:lineRule="auto"/>
        <w:ind w:firstLine="567"/>
        <w:rPr>
          <w:rFonts w:ascii="Sylfaen" w:hAnsi="Sylfaen"/>
          <w:i/>
          <w:iCs/>
          <w:sz w:val="24"/>
          <w:szCs w:val="24"/>
        </w:rPr>
      </w:pPr>
      <w:r w:rsidRPr="00D107AB">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w:t>
      </w:r>
      <w:proofErr w:type="gramStart"/>
      <w:r w:rsidRPr="00D107AB">
        <w:rPr>
          <w:rFonts w:ascii="Sylfaen" w:hAnsi="Sylfaen"/>
          <w:i/>
          <w:iCs/>
          <w:sz w:val="24"/>
          <w:szCs w:val="24"/>
        </w:rPr>
        <w:t xml:space="preserve">на </w:t>
      </w:r>
      <w:r w:rsidR="00171C14" w:rsidRPr="00D107AB">
        <w:rPr>
          <w:rFonts w:ascii="Sylfaen" w:hAnsi="Sylfaen"/>
          <w:i/>
          <w:iCs/>
          <w:sz w:val="24"/>
          <w:szCs w:val="24"/>
        </w:rPr>
        <w:t xml:space="preserve"> Запрос</w:t>
      </w:r>
      <w:proofErr w:type="gramEnd"/>
      <w:r w:rsidR="00171C14" w:rsidRPr="00D107AB">
        <w:rPr>
          <w:rFonts w:ascii="Sylfaen" w:hAnsi="Sylfaen"/>
          <w:i/>
          <w:iCs/>
          <w:sz w:val="24"/>
          <w:szCs w:val="24"/>
        </w:rPr>
        <w:t xml:space="preserve"> котировок</w:t>
      </w:r>
      <w:r w:rsidRPr="00D107AB">
        <w:rPr>
          <w:rFonts w:ascii="Sylfaen" w:hAnsi="Sylfaen"/>
          <w:i/>
          <w:iCs/>
          <w:sz w:val="24"/>
          <w:szCs w:val="24"/>
        </w:rPr>
        <w:t>.</w:t>
      </w:r>
    </w:p>
    <w:p w14:paraId="0FA10C89" w14:textId="3BE20B8A" w:rsidR="00A80ECD" w:rsidRPr="00D107AB"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4.2.</w:t>
      </w:r>
      <w:r w:rsidRPr="00D107AB">
        <w:rPr>
          <w:rFonts w:ascii="Sylfaen" w:hAnsi="Sylfaen"/>
          <w:i/>
          <w:iCs/>
          <w:sz w:val="24"/>
          <w:szCs w:val="24"/>
        </w:rPr>
        <w:tab/>
        <w:t>Заявки на процедуру необходимо представить в комиссию по адресу "</w:t>
      </w:r>
      <w:r w:rsidR="00CB0A83" w:rsidRPr="00D107AB">
        <w:rPr>
          <w:rFonts w:ascii="Sylfaen" w:hAnsi="Sylfaen"/>
          <w:i/>
          <w:iCs/>
          <w:color w:val="000000" w:themeColor="text1"/>
          <w:sz w:val="22"/>
          <w:szCs w:val="22"/>
          <w:lang w:val="hy-AM"/>
        </w:rPr>
        <w:t xml:space="preserve"> </w:t>
      </w:r>
      <w:proofErr w:type="gramStart"/>
      <w:r w:rsidR="00CB0A83" w:rsidRPr="00D107AB">
        <w:rPr>
          <w:rFonts w:ascii="Sylfaen" w:hAnsi="Sylfaen"/>
          <w:i/>
          <w:iCs/>
          <w:color w:val="000000" w:themeColor="text1"/>
          <w:sz w:val="22"/>
          <w:szCs w:val="22"/>
          <w:lang w:val="hy-AM"/>
        </w:rPr>
        <w:t xml:space="preserve">РА  </w:t>
      </w:r>
      <w:r w:rsidR="001D4770">
        <w:rPr>
          <w:rFonts w:ascii="Sylfaen" w:hAnsi="Sylfaen"/>
          <w:i/>
          <w:iCs/>
          <w:sz w:val="22"/>
          <w:szCs w:val="22"/>
          <w:lang w:val="hy-AM"/>
        </w:rPr>
        <w:t>Г.</w:t>
      </w:r>
      <w:proofErr w:type="gramEnd"/>
      <w:r w:rsidR="001D4770">
        <w:rPr>
          <w:rFonts w:ascii="Sylfaen" w:hAnsi="Sylfaen"/>
          <w:i/>
          <w:iCs/>
          <w:sz w:val="22"/>
          <w:szCs w:val="22"/>
          <w:lang w:val="hy-AM"/>
        </w:rPr>
        <w:t xml:space="preserve"> Гюмри, Коминтерна </w:t>
      </w:r>
      <w:proofErr w:type="gramStart"/>
      <w:r w:rsidR="001D4770">
        <w:rPr>
          <w:rFonts w:ascii="Sylfaen" w:hAnsi="Sylfaen"/>
          <w:i/>
          <w:iCs/>
          <w:sz w:val="22"/>
          <w:szCs w:val="22"/>
          <w:lang w:val="hy-AM"/>
        </w:rPr>
        <w:t xml:space="preserve">1 </w:t>
      </w:r>
      <w:r w:rsidR="00D107AB" w:rsidRPr="00D107AB">
        <w:rPr>
          <w:rFonts w:ascii="Sylfaen" w:hAnsi="Sylfaen"/>
          <w:i/>
          <w:iCs/>
          <w:sz w:val="22"/>
          <w:szCs w:val="22"/>
          <w:lang w:val="hy-AM"/>
        </w:rPr>
        <w:t xml:space="preserve"> </w:t>
      </w:r>
      <w:r w:rsidRPr="00D107AB">
        <w:rPr>
          <w:rFonts w:ascii="Sylfaen" w:hAnsi="Sylfaen"/>
          <w:i/>
          <w:iCs/>
          <w:sz w:val="24"/>
          <w:szCs w:val="24"/>
        </w:rPr>
        <w:t>"</w:t>
      </w:r>
      <w:proofErr w:type="gramEnd"/>
      <w:r w:rsidRPr="00D107AB">
        <w:rPr>
          <w:rFonts w:ascii="Sylfaen" w:hAnsi="Sylfaen"/>
          <w:i/>
          <w:iCs/>
          <w:sz w:val="24"/>
          <w:szCs w:val="24"/>
        </w:rPr>
        <w:t xml:space="preserve"> не позднее, чем </w:t>
      </w:r>
      <w:r w:rsidR="00DB0D2D" w:rsidRPr="00D107AB">
        <w:rPr>
          <w:rFonts w:ascii="Sylfaen" w:hAnsi="Sylfaen"/>
          <w:i/>
          <w:iCs/>
          <w:sz w:val="24"/>
          <w:szCs w:val="24"/>
          <w:lang w:val="hy-AM"/>
        </w:rPr>
        <w:t>‘‘</w:t>
      </w:r>
      <w:r w:rsidR="00EA1A8A" w:rsidRPr="00D107AB">
        <w:rPr>
          <w:rFonts w:ascii="Sylfaen" w:hAnsi="Sylfaen"/>
          <w:i/>
          <w:iCs/>
          <w:sz w:val="24"/>
          <w:szCs w:val="24"/>
          <w:lang w:val="hy-AM"/>
        </w:rPr>
        <w:t>1</w:t>
      </w:r>
      <w:r w:rsidR="00CB52C7">
        <w:rPr>
          <w:rFonts w:ascii="Sylfaen" w:hAnsi="Sylfaen"/>
          <w:i/>
          <w:iCs/>
          <w:sz w:val="24"/>
          <w:szCs w:val="24"/>
        </w:rPr>
        <w:t>0</w:t>
      </w:r>
      <w:r w:rsidR="00EA1A8A" w:rsidRPr="00D107AB">
        <w:rPr>
          <w:rFonts w:ascii="Sylfaen" w:hAnsi="Sylfaen"/>
          <w:i/>
          <w:iCs/>
          <w:sz w:val="24"/>
          <w:szCs w:val="24"/>
          <w:lang w:val="hy-AM"/>
        </w:rPr>
        <w:t>:00</w:t>
      </w:r>
      <w:r w:rsidR="00DB0D2D" w:rsidRPr="00D107AB">
        <w:rPr>
          <w:rFonts w:ascii="Sylfaen" w:hAnsi="Sylfaen"/>
          <w:i/>
          <w:iCs/>
          <w:sz w:val="24"/>
          <w:szCs w:val="24"/>
          <w:lang w:val="hy-AM"/>
        </w:rPr>
        <w:t xml:space="preserve">’’ </w:t>
      </w:r>
      <w:r w:rsidRPr="00D107AB">
        <w:rPr>
          <w:rFonts w:ascii="Sylfaen" w:hAnsi="Sylfaen"/>
          <w:i/>
          <w:iCs/>
          <w:sz w:val="24"/>
          <w:szCs w:val="24"/>
        </w:rPr>
        <w:t>часов</w:t>
      </w:r>
      <w:r w:rsidRPr="00D107AB">
        <w:rPr>
          <w:rFonts w:ascii="Sylfaen" w:hAnsi="Sylfaen"/>
          <w:i/>
          <w:iCs/>
          <w:sz w:val="24"/>
          <w:szCs w:val="24"/>
          <w:lang w:val="hy-AM"/>
        </w:rPr>
        <w:t xml:space="preserve"> ''</w:t>
      </w:r>
      <w:r w:rsidRPr="00D107AB">
        <w:rPr>
          <w:rFonts w:ascii="Sylfaen" w:hAnsi="Sylfaen"/>
          <w:i/>
          <w:iCs/>
          <w:sz w:val="24"/>
          <w:szCs w:val="24"/>
        </w:rPr>
        <w:t>7</w:t>
      </w:r>
      <w:r w:rsidRPr="00D107AB">
        <w:rPr>
          <w:rFonts w:ascii="Sylfaen" w:hAnsi="Sylfaen"/>
          <w:i/>
          <w:iCs/>
          <w:sz w:val="24"/>
          <w:szCs w:val="24"/>
          <w:lang w:val="hy-AM"/>
        </w:rPr>
        <w:t>''</w:t>
      </w:r>
      <w:r w:rsidRPr="00D107AB">
        <w:rPr>
          <w:rFonts w:ascii="Sylfaen" w:hAnsi="Sylfaen"/>
          <w:i/>
          <w:iCs/>
          <w:sz w:val="24"/>
          <w:szCs w:val="24"/>
        </w:rPr>
        <w:t xml:space="preserve">-го дня с даты опубликования в бюллетене объявления и приглашения на настоящую </w:t>
      </w:r>
      <w:proofErr w:type="gramStart"/>
      <w:r w:rsidRPr="00D107AB">
        <w:rPr>
          <w:rFonts w:ascii="Sylfaen" w:hAnsi="Sylfaen"/>
          <w:i/>
          <w:iCs/>
          <w:sz w:val="24"/>
          <w:szCs w:val="24"/>
        </w:rPr>
        <w:t>процедуру.</w:t>
      </w:r>
      <w:r w:rsidR="00A80ECD" w:rsidRPr="00D107AB">
        <w:rPr>
          <w:rFonts w:ascii="Sylfaen" w:hAnsi="Sylfaen"/>
          <w:i/>
          <w:iCs/>
          <w:sz w:val="24"/>
          <w:szCs w:val="24"/>
        </w:rPr>
        <w:t>.</w:t>
      </w:r>
      <w:proofErr w:type="gramEnd"/>
      <w:r w:rsidR="00A80ECD" w:rsidRPr="00D107AB">
        <w:rPr>
          <w:rFonts w:ascii="Sylfaen" w:hAnsi="Sylfaen"/>
          <w:i/>
          <w:iCs/>
          <w:sz w:val="24"/>
          <w:szCs w:val="24"/>
        </w:rPr>
        <w:t xml:space="preserve"> </w:t>
      </w:r>
    </w:p>
    <w:p w14:paraId="306A8ABC" w14:textId="6BCFF7CA" w:rsidR="00A80ECD" w:rsidRPr="00D107AB" w:rsidRDefault="00A80ECD" w:rsidP="008C6890">
      <w:pPr>
        <w:pStyle w:val="23"/>
        <w:widowControl w:val="0"/>
        <w:spacing w:after="160" w:line="240" w:lineRule="auto"/>
        <w:ind w:firstLine="567"/>
        <w:rPr>
          <w:rFonts w:ascii="Sylfaen" w:hAnsi="Sylfaen" w:cs="Sylfaen"/>
          <w:i/>
          <w:iCs/>
          <w:sz w:val="24"/>
          <w:szCs w:val="24"/>
        </w:rPr>
      </w:pPr>
      <w:r w:rsidRPr="00D107AB">
        <w:rPr>
          <w:rFonts w:ascii="Sylfaen" w:hAnsi="Sylfaen"/>
          <w:i/>
          <w:iCs/>
          <w:sz w:val="24"/>
          <w:szCs w:val="24"/>
        </w:rPr>
        <w:t xml:space="preserve">Заявки на процедуру получает и в журнале регистрации заявок регистрирует секретарь комиссии </w:t>
      </w:r>
      <w:r w:rsidR="00CB52C7">
        <w:rPr>
          <w:rFonts w:ascii="Sylfaen" w:hAnsi="Sylfaen"/>
          <w:i/>
          <w:iCs/>
          <w:sz w:val="24"/>
          <w:szCs w:val="24"/>
        </w:rPr>
        <w:t>Г. Айвазян</w:t>
      </w:r>
      <w:r w:rsidRPr="00D107AB">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w:t>
      </w:r>
      <w:r w:rsidRPr="00D107AB">
        <w:rPr>
          <w:rFonts w:ascii="Sylfaen" w:hAnsi="Sylfaen"/>
          <w:i/>
          <w:iCs/>
          <w:sz w:val="24"/>
          <w:szCs w:val="24"/>
        </w:rPr>
        <w:lastRenderedPageBreak/>
        <w:t>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D107AB" w:rsidRDefault="00B67CCD" w:rsidP="00B46D58">
      <w:pPr>
        <w:pStyle w:val="23"/>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4.3.</w:t>
      </w:r>
      <w:r w:rsidR="003065C4" w:rsidRPr="00D107AB">
        <w:rPr>
          <w:rFonts w:ascii="Sylfaen" w:hAnsi="Sylfaen"/>
          <w:i/>
          <w:iCs/>
          <w:sz w:val="24"/>
          <w:szCs w:val="24"/>
        </w:rPr>
        <w:tab/>
      </w:r>
      <w:r w:rsidRPr="00D107AB">
        <w:rPr>
          <w:rFonts w:ascii="Sylfaen" w:hAnsi="Sylfaen"/>
          <w:i/>
          <w:iCs/>
          <w:sz w:val="24"/>
          <w:szCs w:val="24"/>
        </w:rPr>
        <w:t>В заявке участник представляет:</w:t>
      </w:r>
    </w:p>
    <w:p w14:paraId="2E40BC99" w14:textId="77777777" w:rsidR="005F25EF" w:rsidRPr="00D107AB" w:rsidRDefault="005F25EF" w:rsidP="00B46D58">
      <w:pPr>
        <w:jc w:val="both"/>
        <w:rPr>
          <w:rFonts w:ascii="Sylfaen" w:hAnsi="Sylfaen"/>
          <w:i/>
          <w:iCs/>
        </w:rPr>
      </w:pPr>
      <w:r w:rsidRPr="00D107AB">
        <w:rPr>
          <w:rFonts w:ascii="Sylfaen" w:hAnsi="Sylfaen"/>
          <w:i/>
          <w:iCs/>
        </w:rPr>
        <w:t>1) утвержденное им заявление-объявление, предусмотренное пунктом 2.1 части 2 настоящего приглашения</w:t>
      </w:r>
      <w:r w:rsidR="003C5795" w:rsidRPr="00D107AB">
        <w:rPr>
          <w:rFonts w:ascii="Sylfaen" w:hAnsi="Sylfaen"/>
          <w:i/>
          <w:iCs/>
          <w:lang w:val="hy-AM"/>
        </w:rPr>
        <w:t xml:space="preserve"> </w:t>
      </w:r>
      <w:r w:rsidR="003C5795" w:rsidRPr="00D107AB">
        <w:rPr>
          <w:rFonts w:ascii="Sylfaen" w:hAnsi="Sylfaen"/>
          <w:i/>
          <w:iCs/>
        </w:rPr>
        <w:t xml:space="preserve">указав адрес электронной почты, учетный номер налогоплательщика, адрес деятельности и номер </w:t>
      </w:r>
      <w:proofErr w:type="gramStart"/>
      <w:r w:rsidR="003C5795" w:rsidRPr="00D107AB">
        <w:rPr>
          <w:rFonts w:ascii="Sylfaen" w:hAnsi="Sylfaen"/>
          <w:i/>
          <w:iCs/>
        </w:rPr>
        <w:t xml:space="preserve">телефона </w:t>
      </w:r>
      <w:r w:rsidRPr="00D107AB">
        <w:rPr>
          <w:rFonts w:ascii="Sylfaen" w:hAnsi="Sylfaen"/>
          <w:i/>
          <w:iCs/>
        </w:rPr>
        <w:t>,</w:t>
      </w:r>
      <w:proofErr w:type="gramEnd"/>
      <w:r w:rsidRPr="00D107AB">
        <w:rPr>
          <w:rFonts w:ascii="Sylfaen" w:hAnsi="Sylfaen"/>
          <w:i/>
          <w:iCs/>
        </w:rPr>
        <w:t xml:space="preserve"> которое включает:</w:t>
      </w:r>
    </w:p>
    <w:p w14:paraId="049015FA" w14:textId="77777777" w:rsidR="005F25EF" w:rsidRPr="00D107AB" w:rsidRDefault="005F25EF" w:rsidP="00B46D58">
      <w:pPr>
        <w:jc w:val="both"/>
        <w:rPr>
          <w:rFonts w:ascii="Sylfaen" w:hAnsi="Sylfaen"/>
          <w:i/>
          <w:iCs/>
        </w:rPr>
      </w:pPr>
      <w:r w:rsidRPr="00D107AB">
        <w:rPr>
          <w:rFonts w:ascii="Sylfaen" w:hAnsi="Sylfaen"/>
          <w:i/>
          <w:iCs/>
        </w:rPr>
        <w:t xml:space="preserve">   а) </w:t>
      </w:r>
      <w:r w:rsidR="003C5795" w:rsidRPr="00D107AB">
        <w:rPr>
          <w:rFonts w:ascii="Sylfaen" w:hAnsi="Sylfaen"/>
          <w:i/>
          <w:iCs/>
        </w:rPr>
        <w:t xml:space="preserve">подтверждение </w:t>
      </w:r>
      <w:r w:rsidRPr="00D107AB">
        <w:rPr>
          <w:rFonts w:ascii="Sylfaen" w:hAnsi="Sylfaen"/>
          <w:i/>
          <w:iCs/>
        </w:rPr>
        <w:t>о соответствии своих данных</w:t>
      </w:r>
      <w:ins w:id="1" w:author="Vardan" w:date="2022-10-29T23:48:00Z">
        <w:r w:rsidR="00E32603" w:rsidRPr="00D107AB">
          <w:rPr>
            <w:rFonts w:ascii="Sylfaen" w:hAnsi="Sylfaen"/>
            <w:i/>
            <w:iCs/>
          </w:rPr>
          <w:t xml:space="preserve"> </w:t>
        </w:r>
      </w:ins>
      <w:r w:rsidR="00E32603" w:rsidRPr="00D107AB">
        <w:rPr>
          <w:rFonts w:ascii="Sylfaen" w:hAnsi="Sylfaen"/>
          <w:i/>
          <w:iCs/>
        </w:rPr>
        <w:t>и данных аффилированных с ним лиц</w:t>
      </w:r>
      <w:r w:rsidRPr="00D107AB">
        <w:rPr>
          <w:rFonts w:ascii="Sylfaen" w:hAnsi="Sylfaen"/>
          <w:i/>
          <w:iCs/>
        </w:rPr>
        <w:t xml:space="preserve"> требованиям права на участие, установленным настоящим приглашением;</w:t>
      </w:r>
    </w:p>
    <w:p w14:paraId="26A7BA84" w14:textId="77777777" w:rsidR="00C648DF" w:rsidRPr="00D107AB" w:rsidRDefault="005F25EF" w:rsidP="00B46D58">
      <w:pPr>
        <w:jc w:val="both"/>
        <w:rPr>
          <w:rFonts w:ascii="Sylfaen" w:hAnsi="Sylfaen"/>
          <w:i/>
          <w:iCs/>
        </w:rPr>
      </w:pPr>
      <w:r w:rsidRPr="00D107AB">
        <w:rPr>
          <w:rFonts w:ascii="Sylfaen" w:hAnsi="Sylfaen"/>
          <w:i/>
          <w:iCs/>
        </w:rPr>
        <w:t xml:space="preserve">   б) </w:t>
      </w:r>
      <w:r w:rsidR="003C5795" w:rsidRPr="00D107AB">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107AB">
        <w:rPr>
          <w:rFonts w:ascii="Sylfaen" w:hAnsi="Sylfaen"/>
          <w:i/>
          <w:iCs/>
        </w:rPr>
        <w:t xml:space="preserve">настоящим </w:t>
      </w:r>
      <w:r w:rsidR="00CC2B97" w:rsidRPr="00D107AB">
        <w:rPr>
          <w:rFonts w:ascii="Sylfaen" w:hAnsi="Sylfaen"/>
          <w:i/>
          <w:iCs/>
        </w:rPr>
        <w:t xml:space="preserve">приглашением </w:t>
      </w:r>
      <w:r w:rsidR="00023F8F" w:rsidRPr="00D107AB">
        <w:rPr>
          <w:rFonts w:ascii="Sylfaen" w:hAnsi="Sylfaen"/>
          <w:i/>
          <w:iCs/>
        </w:rPr>
        <w:t>в случае признания отобранным участником</w:t>
      </w:r>
      <w:r w:rsidR="0049623A" w:rsidRPr="00D107AB">
        <w:rPr>
          <w:rFonts w:ascii="Sylfaen" w:hAnsi="Sylfaen"/>
          <w:i/>
          <w:iCs/>
        </w:rPr>
        <w:t xml:space="preserve">    </w:t>
      </w:r>
    </w:p>
    <w:p w14:paraId="0BAB1141" w14:textId="77777777" w:rsidR="005F25EF" w:rsidRPr="00D107AB" w:rsidRDefault="005F25EF" w:rsidP="00C648DF">
      <w:pPr>
        <w:ind w:firstLine="284"/>
        <w:jc w:val="both"/>
        <w:rPr>
          <w:rFonts w:ascii="Sylfaen" w:hAnsi="Sylfaen"/>
          <w:i/>
          <w:iCs/>
        </w:rPr>
      </w:pPr>
      <w:r w:rsidRPr="00D107AB">
        <w:rPr>
          <w:rFonts w:ascii="Sylfaen" w:hAnsi="Sylfaen"/>
          <w:i/>
          <w:iCs/>
        </w:rPr>
        <w:t>в) объявление об отсутствии</w:t>
      </w:r>
      <w:r w:rsidR="00FD4D68" w:rsidRPr="00D107AB">
        <w:rPr>
          <w:rFonts w:ascii="Sylfaen" w:hAnsi="Sylfaen"/>
          <w:i/>
          <w:iCs/>
        </w:rPr>
        <w:t xml:space="preserve"> недобросовестной конкуренции,</w:t>
      </w:r>
      <w:r w:rsidRPr="00D107AB">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D107AB" w:rsidRDefault="005F25EF" w:rsidP="00B46D58">
      <w:pPr>
        <w:jc w:val="both"/>
        <w:rPr>
          <w:rFonts w:ascii="Sylfaen" w:hAnsi="Sylfaen"/>
          <w:i/>
          <w:iCs/>
        </w:rPr>
      </w:pPr>
      <w:r w:rsidRPr="00D107AB">
        <w:rPr>
          <w:rFonts w:ascii="Sylfaen" w:hAnsi="Sylfaen"/>
          <w:i/>
          <w:iCs/>
        </w:rPr>
        <w:t xml:space="preserve">    г) объявление об отсутствии в рамках настоящей процедуры одновременного участия </w:t>
      </w:r>
      <w:proofErr w:type="spellStart"/>
      <w:r w:rsidRPr="00D107AB">
        <w:rPr>
          <w:rFonts w:ascii="Sylfaen" w:hAnsi="Sylfaen"/>
          <w:i/>
          <w:iCs/>
        </w:rPr>
        <w:t>взаимосвязянных</w:t>
      </w:r>
      <w:proofErr w:type="spellEnd"/>
      <w:r w:rsidRPr="00D107AB">
        <w:rPr>
          <w:rFonts w:ascii="Sylfaen" w:hAnsi="Sylfaen"/>
          <w:i/>
          <w:iCs/>
        </w:rPr>
        <w:t xml:space="preserve"> с ним лиц и (или) учрежденных им организаций либо организаций, имеющих принадлежащую ему долю (</w:t>
      </w:r>
      <w:proofErr w:type="gramStart"/>
      <w:r w:rsidRPr="00D107AB">
        <w:rPr>
          <w:rFonts w:ascii="Sylfaen" w:hAnsi="Sylfaen"/>
          <w:i/>
          <w:iCs/>
        </w:rPr>
        <w:t>пай)  в</w:t>
      </w:r>
      <w:proofErr w:type="gramEnd"/>
      <w:r w:rsidRPr="00D107AB">
        <w:rPr>
          <w:rFonts w:ascii="Sylfaen" w:hAnsi="Sylfaen"/>
          <w:i/>
          <w:iCs/>
        </w:rPr>
        <w:t xml:space="preserve"> размере более пятидесяти процентов; </w:t>
      </w:r>
    </w:p>
    <w:p w14:paraId="6B2566AA" w14:textId="77777777" w:rsidR="00EA0D10" w:rsidRPr="00D107AB" w:rsidRDefault="001361B2" w:rsidP="00B46D58">
      <w:pPr>
        <w:pStyle w:val="norm"/>
        <w:widowControl w:val="0"/>
        <w:tabs>
          <w:tab w:val="left" w:pos="1134"/>
        </w:tabs>
        <w:spacing w:after="160" w:line="240" w:lineRule="auto"/>
        <w:ind w:firstLine="284"/>
        <w:rPr>
          <w:rFonts w:ascii="Sylfaen" w:hAnsi="Sylfaen"/>
          <w:i/>
          <w:iCs/>
          <w:sz w:val="24"/>
          <w:szCs w:val="24"/>
        </w:rPr>
      </w:pPr>
      <w:r w:rsidRPr="00D107AB">
        <w:rPr>
          <w:rFonts w:ascii="Sylfaen" w:hAnsi="Sylfaen"/>
          <w:i/>
          <w:iCs/>
          <w:sz w:val="24"/>
          <w:szCs w:val="24"/>
        </w:rPr>
        <w:t xml:space="preserve">д) </w:t>
      </w:r>
      <w:r w:rsidR="00B5181E" w:rsidRPr="00D107AB">
        <w:rPr>
          <w:rFonts w:ascii="Sylfaen" w:hAnsi="Sylfaen"/>
          <w:i/>
          <w:iCs/>
          <w:sz w:val="24"/>
          <w:szCs w:val="24"/>
        </w:rPr>
        <w:t>д</w:t>
      </w:r>
      <w:r w:rsidR="00695E8D" w:rsidRPr="00D107AB">
        <w:rPr>
          <w:rFonts w:ascii="Sylfaen" w:hAnsi="Sylfaen"/>
          <w:i/>
          <w:iCs/>
          <w:sz w:val="24"/>
          <w:szCs w:val="24"/>
        </w:rPr>
        <w:t>екларацию</w:t>
      </w:r>
      <w:r w:rsidR="006A7E82" w:rsidRPr="00D107AB">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107AB">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107AB">
        <w:rPr>
          <w:rFonts w:ascii="Sylfaen" w:hAnsi="Sylfaen"/>
          <w:i/>
          <w:iCs/>
          <w:sz w:val="24"/>
          <w:szCs w:val="24"/>
        </w:rPr>
        <w:t>деклация</w:t>
      </w:r>
      <w:proofErr w:type="spellEnd"/>
      <w:r w:rsidRPr="00D107AB">
        <w:rPr>
          <w:rFonts w:ascii="Sylfaen" w:hAnsi="Sylfaen"/>
          <w:i/>
          <w:iCs/>
          <w:sz w:val="24"/>
          <w:szCs w:val="24"/>
        </w:rPr>
        <w:t>, после вскрытия заявок публик</w:t>
      </w:r>
      <w:r w:rsidR="006A7E82" w:rsidRPr="00D107AB">
        <w:rPr>
          <w:rFonts w:ascii="Sylfaen" w:hAnsi="Sylfaen"/>
          <w:i/>
          <w:iCs/>
          <w:sz w:val="24"/>
          <w:szCs w:val="24"/>
        </w:rPr>
        <w:t>у</w:t>
      </w:r>
      <w:r w:rsidRPr="00D107AB">
        <w:rPr>
          <w:rFonts w:ascii="Sylfaen" w:hAnsi="Sylfaen"/>
          <w:i/>
          <w:iCs/>
          <w:sz w:val="24"/>
          <w:szCs w:val="24"/>
        </w:rPr>
        <w:t>ется в бюллетене вместе с объявлением о решении заключить договор;</w:t>
      </w:r>
      <w:r w:rsidR="005F25EF" w:rsidRPr="00D107AB">
        <w:rPr>
          <w:rFonts w:ascii="Sylfaen" w:hAnsi="Sylfaen"/>
          <w:i/>
          <w:iCs/>
          <w:sz w:val="24"/>
          <w:szCs w:val="24"/>
        </w:rPr>
        <w:t xml:space="preserve"> </w:t>
      </w:r>
      <w:r w:rsidR="00E80312" w:rsidRPr="00D107AB">
        <w:rPr>
          <w:rFonts w:ascii="Sylfaen" w:hAnsi="Sylfaen"/>
          <w:i/>
          <w:iCs/>
          <w:sz w:val="24"/>
          <w:szCs w:val="24"/>
          <w:vertAlign w:val="superscript"/>
        </w:rPr>
        <w:t>6</w:t>
      </w:r>
      <w:r w:rsidR="005D5092" w:rsidRPr="00D107AB">
        <w:rPr>
          <w:rFonts w:ascii="Sylfaen" w:hAnsi="Sylfaen"/>
          <w:i/>
          <w:iCs/>
          <w:sz w:val="24"/>
          <w:szCs w:val="24"/>
          <w:vertAlign w:val="superscript"/>
          <w:lang w:val="hy-AM"/>
        </w:rPr>
        <w:t>.1</w:t>
      </w:r>
      <w:r w:rsidR="005F25EF" w:rsidRPr="00D107AB">
        <w:rPr>
          <w:rFonts w:ascii="Sylfaen" w:hAnsi="Sylfaen"/>
          <w:i/>
          <w:iCs/>
          <w:sz w:val="24"/>
          <w:szCs w:val="24"/>
          <w:vertAlign w:val="superscript"/>
        </w:rPr>
        <w:t xml:space="preserve"> </w:t>
      </w:r>
    </w:p>
    <w:p w14:paraId="14E06918" w14:textId="77777777" w:rsidR="00071119" w:rsidRPr="00D107AB" w:rsidRDefault="00EA0D10" w:rsidP="00B46D58">
      <w:pPr>
        <w:pStyle w:val="norm"/>
        <w:widowControl w:val="0"/>
        <w:tabs>
          <w:tab w:val="left" w:pos="1134"/>
        </w:tabs>
        <w:spacing w:after="160" w:line="240" w:lineRule="auto"/>
        <w:ind w:firstLine="284"/>
        <w:rPr>
          <w:rFonts w:ascii="Sylfaen" w:hAnsi="Sylfaen"/>
          <w:i/>
          <w:iCs/>
          <w:lang w:val="hy-AM"/>
        </w:rPr>
      </w:pPr>
      <w:r w:rsidRPr="00D107AB">
        <w:rPr>
          <w:rFonts w:ascii="Sylfaen" w:hAnsi="Sylfaen"/>
          <w:i/>
          <w:iCs/>
        </w:rPr>
        <w:t xml:space="preserve">  </w:t>
      </w:r>
      <w:r w:rsidR="00932115" w:rsidRPr="00D107AB">
        <w:rPr>
          <w:rFonts w:ascii="Sylfaen" w:hAnsi="Sylfaen"/>
          <w:i/>
          <w:iCs/>
        </w:rPr>
        <w:t>2</w:t>
      </w:r>
      <w:r w:rsidR="005F25EF" w:rsidRPr="00D107AB">
        <w:rPr>
          <w:rFonts w:ascii="Sylfaen" w:hAnsi="Sylfaen"/>
          <w:i/>
          <w:iCs/>
        </w:rPr>
        <w:t xml:space="preserve">) </w:t>
      </w:r>
      <w:r w:rsidR="005F25EF" w:rsidRPr="00D107AB">
        <w:rPr>
          <w:rFonts w:ascii="Sylfaen" w:hAnsi="Sylfaen"/>
          <w:i/>
          <w:iCs/>
          <w:sz w:val="24"/>
          <w:szCs w:val="24"/>
        </w:rPr>
        <w:t>технические характеристики</w:t>
      </w:r>
      <w:r w:rsidR="00932115" w:rsidRPr="00D107AB">
        <w:rPr>
          <w:rFonts w:ascii="Sylfaen" w:hAnsi="Sylfaen" w:cs="Sylfaen"/>
          <w:i/>
          <w:iCs/>
          <w:sz w:val="24"/>
          <w:szCs w:val="24"/>
        </w:rPr>
        <w:t xml:space="preserve"> предлагаемого им товара</w:t>
      </w:r>
      <w:r w:rsidR="005F25EF" w:rsidRPr="00D107AB">
        <w:rPr>
          <w:rFonts w:ascii="Sylfaen" w:hAnsi="Sylfaen"/>
          <w:i/>
          <w:iCs/>
          <w:sz w:val="24"/>
          <w:szCs w:val="24"/>
        </w:rPr>
        <w:t xml:space="preserve">, а также товарный знак, </w:t>
      </w:r>
      <w:r w:rsidR="00932115" w:rsidRPr="00D107AB">
        <w:rPr>
          <w:rFonts w:ascii="Sylfaen" w:hAnsi="Sylfaen" w:cs="Sylfaen"/>
          <w:i/>
          <w:iCs/>
          <w:sz w:val="24"/>
          <w:szCs w:val="24"/>
        </w:rPr>
        <w:t xml:space="preserve">фирменное наименование, </w:t>
      </w:r>
      <w:r w:rsidR="005F6602" w:rsidRPr="00D107AB">
        <w:rPr>
          <w:rFonts w:ascii="Sylfaen" w:hAnsi="Sylfaen" w:cs="Sylfaen"/>
          <w:i/>
          <w:iCs/>
          <w:sz w:val="24"/>
          <w:szCs w:val="24"/>
        </w:rPr>
        <w:t xml:space="preserve">модель </w:t>
      </w:r>
      <w:r w:rsidR="00932115" w:rsidRPr="00D107AB">
        <w:rPr>
          <w:rFonts w:ascii="Sylfaen" w:hAnsi="Sylfaen" w:cs="Sylfaen"/>
          <w:i/>
          <w:iCs/>
          <w:sz w:val="24"/>
          <w:szCs w:val="24"/>
        </w:rPr>
        <w:t>и</w:t>
      </w:r>
      <w:r w:rsidR="00932115" w:rsidRPr="00D107AB">
        <w:rPr>
          <w:rFonts w:ascii="Sylfaen" w:hAnsi="Sylfaen"/>
          <w:i/>
          <w:iCs/>
          <w:sz w:val="24"/>
          <w:szCs w:val="24"/>
        </w:rPr>
        <w:t xml:space="preserve"> </w:t>
      </w:r>
      <w:r w:rsidR="005F25EF" w:rsidRPr="00D107AB">
        <w:rPr>
          <w:rFonts w:ascii="Sylfaen" w:hAnsi="Sylfaen"/>
          <w:i/>
          <w:iCs/>
          <w:sz w:val="24"/>
          <w:szCs w:val="24"/>
        </w:rPr>
        <w:t>наименование производителя, (далее — полное описание товара</w:t>
      </w:r>
      <w:r w:rsidR="005F25EF" w:rsidRPr="00D107AB">
        <w:rPr>
          <w:rFonts w:ascii="Sylfaen" w:hAnsi="Sylfaen"/>
          <w:i/>
          <w:iCs/>
        </w:rPr>
        <w:t>)</w:t>
      </w:r>
      <w:r w:rsidR="00B82520" w:rsidRPr="00D107AB">
        <w:rPr>
          <w:rFonts w:ascii="Sylfaen" w:hAnsi="Sylfaen"/>
          <w:i/>
          <w:iCs/>
        </w:rPr>
        <w:t xml:space="preserve">. </w:t>
      </w:r>
      <w:r w:rsidR="00B82520" w:rsidRPr="00D107AB">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107AB">
        <w:rPr>
          <w:rFonts w:ascii="Sylfaen" w:hAnsi="Sylfaen"/>
          <w:i/>
          <w:iCs/>
          <w:sz w:val="24"/>
          <w:szCs w:val="24"/>
        </w:rPr>
        <w:t xml:space="preserve">модель </w:t>
      </w:r>
      <w:r w:rsidR="005F6602" w:rsidRPr="00D107AB">
        <w:rPr>
          <w:rFonts w:ascii="Sylfaen" w:hAnsi="Sylfaen"/>
          <w:i/>
          <w:iCs/>
        </w:rPr>
        <w:t>если не применяется условие, установленное последним предложением пункта 1.1 настоящей части</w:t>
      </w:r>
      <w:r w:rsidR="00B82520" w:rsidRPr="00D107AB" w:rsidDel="001B47B5">
        <w:rPr>
          <w:rFonts w:ascii="Sylfaen" w:hAnsi="Sylfaen"/>
          <w:i/>
          <w:iCs/>
        </w:rPr>
        <w:t xml:space="preserve"> </w:t>
      </w:r>
      <w:r w:rsidR="00EA6AE0" w:rsidRPr="00D107AB">
        <w:rPr>
          <w:rStyle w:val="af6"/>
          <w:rFonts w:ascii="Sylfaen" w:hAnsi="Sylfaen" w:cs="Sylfaen"/>
          <w:i/>
          <w:iCs/>
          <w:sz w:val="24"/>
          <w:szCs w:val="24"/>
        </w:rPr>
        <w:footnoteReference w:customMarkFollows="1" w:id="5"/>
        <w:t>7</w:t>
      </w:r>
      <w:r w:rsidR="005F25EF" w:rsidRPr="00D107AB">
        <w:rPr>
          <w:rFonts w:ascii="Sylfaen" w:hAnsi="Sylfaen" w:cs="Sylfaen"/>
          <w:i/>
          <w:iCs/>
          <w:sz w:val="24"/>
          <w:szCs w:val="24"/>
        </w:rPr>
        <w:t>:</w:t>
      </w:r>
      <w:r w:rsidR="00932115" w:rsidRPr="00D107AB">
        <w:rPr>
          <w:rFonts w:ascii="Sylfaen" w:hAnsi="Sylfaen"/>
          <w:i/>
          <w:iCs/>
        </w:rPr>
        <w:t xml:space="preserve"> </w:t>
      </w:r>
    </w:p>
    <w:p w14:paraId="002C6F67" w14:textId="77777777" w:rsidR="00B67CCD" w:rsidRPr="00D107AB"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lang w:val="hy-AM"/>
        </w:rPr>
        <w:t>3</w:t>
      </w:r>
      <w:r w:rsidR="0047117B" w:rsidRPr="00D107AB">
        <w:rPr>
          <w:rFonts w:ascii="Sylfaen" w:hAnsi="Sylfaen"/>
          <w:i/>
          <w:iCs/>
          <w:sz w:val="24"/>
          <w:szCs w:val="24"/>
        </w:rPr>
        <w:t>)</w:t>
      </w:r>
      <w:r w:rsidR="00444026" w:rsidRPr="00D107AB">
        <w:rPr>
          <w:rFonts w:ascii="Sylfaen" w:hAnsi="Sylfaen"/>
          <w:i/>
          <w:iCs/>
          <w:sz w:val="24"/>
          <w:szCs w:val="24"/>
        </w:rPr>
        <w:tab/>
      </w:r>
      <w:r w:rsidR="0047117B" w:rsidRPr="00D107AB">
        <w:rPr>
          <w:rFonts w:ascii="Sylfaen" w:hAnsi="Sylfaen"/>
          <w:i/>
          <w:iCs/>
          <w:sz w:val="24"/>
          <w:szCs w:val="24"/>
        </w:rPr>
        <w:t>утвержденное им ценовое предложение;</w:t>
      </w:r>
    </w:p>
    <w:p w14:paraId="7F318B56" w14:textId="77777777" w:rsidR="004A647E" w:rsidRPr="00D107AB" w:rsidRDefault="00094F5C" w:rsidP="004A647E">
      <w:pPr>
        <w:widowControl w:val="0"/>
        <w:tabs>
          <w:tab w:val="left" w:pos="1134"/>
        </w:tabs>
        <w:spacing w:after="160"/>
        <w:ind w:firstLine="567"/>
        <w:jc w:val="both"/>
        <w:rPr>
          <w:rFonts w:ascii="Sylfaen" w:hAnsi="Sylfaen"/>
          <w:i/>
          <w:iCs/>
        </w:rPr>
      </w:pPr>
      <w:r w:rsidRPr="00D107AB">
        <w:rPr>
          <w:rFonts w:ascii="Sylfaen" w:hAnsi="Sylfaen"/>
          <w:i/>
          <w:iCs/>
        </w:rPr>
        <w:t>4</w:t>
      </w:r>
      <w:r w:rsidR="00E326DD" w:rsidRPr="00D107AB">
        <w:rPr>
          <w:rFonts w:ascii="Sylfaen" w:hAnsi="Sylfaen"/>
          <w:i/>
          <w:iCs/>
        </w:rPr>
        <w:t>)</w:t>
      </w:r>
      <w:r w:rsidR="00444026" w:rsidRPr="00D107AB">
        <w:rPr>
          <w:rFonts w:ascii="Sylfaen" w:hAnsi="Sylfaen"/>
          <w:i/>
          <w:iCs/>
        </w:rPr>
        <w:tab/>
      </w:r>
      <w:r w:rsidR="004A647E" w:rsidRPr="00D107AB">
        <w:rPr>
          <w:rFonts w:ascii="Sylfaen" w:hAnsi="Sylfaen"/>
          <w:i/>
          <w:iCs/>
          <w:color w:val="FF0000"/>
        </w:rPr>
        <w:t>Не применимо</w:t>
      </w:r>
      <w:r w:rsidR="004A647E" w:rsidRPr="00D107AB">
        <w:rPr>
          <w:rFonts w:ascii="Sylfaen" w:hAnsi="Sylfaen"/>
          <w:i/>
          <w:iCs/>
        </w:rPr>
        <w:t xml:space="preserve"> </w:t>
      </w:r>
    </w:p>
    <w:p w14:paraId="5FFF69C1" w14:textId="681B6D00" w:rsidR="000845F6" w:rsidRPr="00D107AB" w:rsidRDefault="005F25EF" w:rsidP="004A647E">
      <w:pPr>
        <w:widowControl w:val="0"/>
        <w:tabs>
          <w:tab w:val="left" w:pos="1134"/>
        </w:tabs>
        <w:spacing w:after="160"/>
        <w:ind w:firstLine="567"/>
        <w:jc w:val="both"/>
        <w:rPr>
          <w:rFonts w:ascii="Sylfaen" w:hAnsi="Sylfaen" w:cs="Sylfaen"/>
          <w:i/>
          <w:iCs/>
        </w:rPr>
      </w:pPr>
      <w:r w:rsidRPr="00D107AB">
        <w:rPr>
          <w:rFonts w:ascii="Sylfaen" w:hAnsi="Sylfaen"/>
          <w:i/>
          <w:iCs/>
        </w:rPr>
        <w:t>5</w:t>
      </w:r>
      <w:r w:rsidR="003E3FD0" w:rsidRPr="00D107AB">
        <w:rPr>
          <w:rFonts w:ascii="Sylfaen" w:hAnsi="Sylfaen"/>
          <w:i/>
          <w:iCs/>
        </w:rPr>
        <w:t>)</w:t>
      </w:r>
      <w:r w:rsidR="00333B85" w:rsidRPr="00D107AB">
        <w:rPr>
          <w:rFonts w:ascii="Sylfaen" w:hAnsi="Sylfaen"/>
          <w:i/>
          <w:iCs/>
        </w:rPr>
        <w:tab/>
      </w:r>
      <w:r w:rsidR="003E3FD0" w:rsidRPr="00D107AB">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D107AB" w:rsidRDefault="005F25EF"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lastRenderedPageBreak/>
        <w:t>6</w:t>
      </w:r>
      <w:r w:rsidR="003E3FD0" w:rsidRPr="00D107AB">
        <w:rPr>
          <w:rFonts w:ascii="Sylfaen" w:hAnsi="Sylfaen"/>
          <w:i/>
          <w:iCs/>
          <w:sz w:val="24"/>
          <w:szCs w:val="24"/>
        </w:rPr>
        <w:t>)</w:t>
      </w:r>
      <w:r w:rsidR="00333B85" w:rsidRPr="00D107AB">
        <w:rPr>
          <w:rFonts w:ascii="Sylfaen" w:hAnsi="Sylfaen"/>
          <w:i/>
          <w:iCs/>
          <w:sz w:val="24"/>
          <w:szCs w:val="24"/>
        </w:rPr>
        <w:tab/>
      </w:r>
      <w:r w:rsidR="003E3FD0" w:rsidRPr="00D107AB">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D107AB" w:rsidRDefault="00721677" w:rsidP="00B46D58">
      <w:pPr>
        <w:jc w:val="both"/>
        <w:rPr>
          <w:rFonts w:ascii="Sylfaen" w:hAnsi="Sylfaen" w:cs="Sylfaen"/>
          <w:i/>
          <w:iCs/>
        </w:rPr>
      </w:pPr>
      <w:r w:rsidRPr="00D107AB">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D107AB" w:rsidRDefault="00721677" w:rsidP="00B46D58">
      <w:pPr>
        <w:jc w:val="both"/>
        <w:rPr>
          <w:rFonts w:ascii="Sylfaen" w:hAnsi="Sylfaen" w:cs="Sylfaen"/>
          <w:i/>
          <w:iCs/>
        </w:rPr>
      </w:pPr>
      <w:r w:rsidRPr="00D107AB">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D107AB">
        <w:rPr>
          <w:rFonts w:ascii="Sylfaen" w:hAnsi="Sylfaen" w:cs="Sylfaen"/>
          <w:i/>
          <w:iCs/>
        </w:rPr>
        <w:t xml:space="preserve"> (на один и тот же лот)</w:t>
      </w:r>
      <w:r w:rsidRPr="00D107AB">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D107AB" w:rsidRDefault="00721677" w:rsidP="00B46D58">
      <w:pPr>
        <w:pStyle w:val="norm"/>
        <w:widowControl w:val="0"/>
        <w:spacing w:after="120" w:line="240" w:lineRule="auto"/>
        <w:ind w:firstLine="0"/>
        <w:rPr>
          <w:rFonts w:ascii="Sylfaen" w:hAnsi="Sylfaen" w:cs="Sylfaen"/>
          <w:i/>
          <w:iCs/>
          <w:sz w:val="24"/>
          <w:szCs w:val="24"/>
        </w:rPr>
      </w:pPr>
      <w:r w:rsidRPr="00D107AB">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D107AB" w:rsidRDefault="0049655D">
      <w:pPr>
        <w:rPr>
          <w:rFonts w:ascii="Sylfaen" w:hAnsi="Sylfaen"/>
          <w:b/>
          <w:i/>
          <w:iCs/>
        </w:rPr>
      </w:pPr>
    </w:p>
    <w:p w14:paraId="526B9B8A" w14:textId="77777777" w:rsidR="00A45946" w:rsidRPr="00D107AB" w:rsidRDefault="00333B85" w:rsidP="00B46D58">
      <w:pPr>
        <w:widowControl w:val="0"/>
        <w:spacing w:after="160"/>
        <w:jc w:val="center"/>
        <w:rPr>
          <w:rFonts w:ascii="Sylfaen" w:hAnsi="Sylfaen" w:cs="Arial"/>
          <w:b/>
          <w:i/>
          <w:iCs/>
        </w:rPr>
      </w:pPr>
      <w:r w:rsidRPr="00D107AB">
        <w:rPr>
          <w:rFonts w:ascii="Sylfaen" w:hAnsi="Sylfaen"/>
          <w:b/>
          <w:i/>
          <w:iCs/>
        </w:rPr>
        <w:t>5.</w:t>
      </w:r>
      <w:r w:rsidR="00C8055A" w:rsidRPr="00D107AB">
        <w:rPr>
          <w:rFonts w:ascii="Sylfaen" w:hAnsi="Sylfaen"/>
          <w:b/>
          <w:i/>
          <w:iCs/>
        </w:rPr>
        <w:t xml:space="preserve">ЦЕНОВОЕ ПРЕДЛОЖЕНИЕ ЗАЯВКИ </w:t>
      </w:r>
    </w:p>
    <w:p w14:paraId="053ADCBF" w14:textId="77777777" w:rsidR="00A45946" w:rsidRPr="00D107AB" w:rsidRDefault="00C8055A" w:rsidP="00B46D58">
      <w:pPr>
        <w:widowControl w:val="0"/>
        <w:tabs>
          <w:tab w:val="left" w:pos="1134"/>
        </w:tabs>
        <w:spacing w:after="160"/>
        <w:ind w:firstLine="567"/>
        <w:jc w:val="both"/>
        <w:rPr>
          <w:rFonts w:ascii="Sylfaen" w:hAnsi="Sylfaen"/>
          <w:i/>
          <w:iCs/>
        </w:rPr>
      </w:pPr>
      <w:r w:rsidRPr="00D107AB">
        <w:rPr>
          <w:rFonts w:ascii="Sylfaen" w:hAnsi="Sylfaen"/>
          <w:i/>
          <w:iCs/>
        </w:rPr>
        <w:t>5.1</w:t>
      </w:r>
      <w:r w:rsidR="00A34DFE" w:rsidRPr="00D107AB">
        <w:rPr>
          <w:rFonts w:ascii="Sylfaen" w:hAnsi="Sylfaen"/>
          <w:i/>
          <w:iCs/>
        </w:rPr>
        <w:t>.</w:t>
      </w:r>
      <w:r w:rsidR="00333B85" w:rsidRPr="00D107AB">
        <w:rPr>
          <w:rFonts w:ascii="Sylfaen" w:hAnsi="Sylfaen"/>
          <w:i/>
          <w:iCs/>
        </w:rPr>
        <w:tab/>
      </w:r>
      <w:r w:rsidRPr="00D107AB">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D107AB"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5.2.</w:t>
      </w:r>
      <w:r w:rsidR="00333B85" w:rsidRPr="00D107AB">
        <w:rPr>
          <w:rFonts w:ascii="Sylfaen" w:hAnsi="Sylfaen"/>
          <w:i/>
          <w:iCs/>
          <w:sz w:val="24"/>
          <w:szCs w:val="24"/>
        </w:rPr>
        <w:tab/>
      </w:r>
      <w:r w:rsidRPr="00D107AB">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D107AB">
        <w:rPr>
          <w:rFonts w:ascii="Sylfaen" w:hAnsi="Sylfaen"/>
          <w:i/>
          <w:iCs/>
          <w:sz w:val="24"/>
          <w:szCs w:val="24"/>
        </w:rPr>
        <w:t xml:space="preserve"> </w:t>
      </w:r>
      <w:r w:rsidR="00443317" w:rsidRPr="00D107AB">
        <w:rPr>
          <w:rFonts w:ascii="Sylfaen" w:hAnsi="Sylfaen"/>
          <w:i/>
          <w:iCs/>
          <w:sz w:val="24"/>
          <w:szCs w:val="24"/>
        </w:rPr>
        <w:t>-</w:t>
      </w:r>
      <w:r w:rsidRPr="00D107AB">
        <w:rPr>
          <w:rFonts w:ascii="Sylfaen" w:hAnsi="Sylfaen"/>
          <w:i/>
          <w:iCs/>
          <w:sz w:val="24"/>
          <w:szCs w:val="24"/>
        </w:rPr>
        <w:t xml:space="preserve"> </w:t>
      </w:r>
      <w:r w:rsidR="00443317" w:rsidRPr="00D107AB">
        <w:rPr>
          <w:rFonts w:ascii="Sylfaen" w:hAnsi="Sylfaen"/>
          <w:i/>
          <w:iCs/>
          <w:sz w:val="24"/>
          <w:szCs w:val="24"/>
        </w:rPr>
        <w:t>стоимость</w:t>
      </w:r>
      <w:r w:rsidR="00F677F1" w:rsidRPr="00D107AB">
        <w:rPr>
          <w:rFonts w:ascii="Sylfaen" w:hAnsi="Sylfaen"/>
          <w:i/>
          <w:iCs/>
          <w:sz w:val="24"/>
          <w:szCs w:val="24"/>
        </w:rPr>
        <w:t xml:space="preserve"> (совокупность себестоимости и прогнозируемой прибыли) </w:t>
      </w:r>
      <w:r w:rsidRPr="00D107AB">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D107AB" w:rsidRDefault="00B95FE0" w:rsidP="00B46D58">
      <w:pPr>
        <w:pStyle w:val="norm"/>
        <w:widowControl w:val="0"/>
        <w:spacing w:after="160" w:line="240" w:lineRule="auto"/>
        <w:ind w:firstLine="567"/>
        <w:rPr>
          <w:rFonts w:ascii="Sylfaen" w:hAnsi="Sylfaen" w:cs="Sylfaen"/>
          <w:i/>
          <w:iCs/>
          <w:sz w:val="24"/>
          <w:szCs w:val="24"/>
        </w:rPr>
      </w:pPr>
      <w:r w:rsidRPr="00D107AB">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D107A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а.</w:t>
      </w:r>
      <w:r w:rsidR="00333B85" w:rsidRPr="00D107AB">
        <w:rPr>
          <w:rFonts w:ascii="Sylfaen" w:hAnsi="Sylfaen"/>
          <w:i/>
          <w:iCs/>
          <w:sz w:val="24"/>
          <w:szCs w:val="24"/>
        </w:rPr>
        <w:tab/>
      </w:r>
      <w:r w:rsidRPr="00D107AB">
        <w:rPr>
          <w:rFonts w:ascii="Sylfaen" w:hAnsi="Sylfaen"/>
          <w:i/>
          <w:iCs/>
          <w:sz w:val="24"/>
          <w:szCs w:val="24"/>
        </w:rPr>
        <w:t>графы "стоимость</w:t>
      </w:r>
      <w:r w:rsidR="00DF3688" w:rsidRPr="00D107AB">
        <w:rPr>
          <w:rFonts w:ascii="Sylfaen" w:hAnsi="Sylfaen"/>
          <w:i/>
          <w:iCs/>
          <w:sz w:val="24"/>
          <w:szCs w:val="24"/>
        </w:rPr>
        <w:t>"</w:t>
      </w:r>
      <w:r w:rsidR="00F677F1" w:rsidRPr="00D107AB">
        <w:rPr>
          <w:rFonts w:ascii="Sylfaen" w:hAnsi="Sylfaen"/>
          <w:i/>
          <w:iCs/>
          <w:sz w:val="24"/>
          <w:szCs w:val="24"/>
        </w:rPr>
        <w:t xml:space="preserve"> </w:t>
      </w:r>
      <w:r w:rsidRPr="00D107AB">
        <w:rPr>
          <w:rFonts w:ascii="Sylfaen" w:hAnsi="Sylfaen"/>
          <w:i/>
          <w:iCs/>
          <w:sz w:val="24"/>
          <w:szCs w:val="24"/>
        </w:rPr>
        <w:t xml:space="preserve">и "налог на добавленную стоимость" </w:t>
      </w:r>
      <w:r w:rsidR="00F677F1" w:rsidRPr="00D107AB">
        <w:rPr>
          <w:rFonts w:ascii="Sylfaen" w:hAnsi="Sylfaen"/>
          <w:i/>
          <w:iCs/>
          <w:sz w:val="24"/>
          <w:szCs w:val="24"/>
        </w:rPr>
        <w:t xml:space="preserve">ценового предложения </w:t>
      </w:r>
      <w:r w:rsidRPr="00D107AB">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D107A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б.</w:t>
      </w:r>
      <w:r w:rsidR="00333B85" w:rsidRPr="00D107AB">
        <w:rPr>
          <w:rFonts w:ascii="Sylfaen" w:hAnsi="Sylfaen"/>
          <w:i/>
          <w:iCs/>
          <w:sz w:val="24"/>
          <w:szCs w:val="24"/>
        </w:rPr>
        <w:tab/>
      </w:r>
      <w:r w:rsidRPr="00D107AB">
        <w:rPr>
          <w:rFonts w:ascii="Sylfaen" w:hAnsi="Sylfaen"/>
          <w:i/>
          <w:iCs/>
          <w:sz w:val="24"/>
          <w:szCs w:val="24"/>
        </w:rPr>
        <w:t xml:space="preserve">между суммами, указанными прописью или цифрами в графах </w:t>
      </w:r>
      <w:r w:rsidR="00A60D60" w:rsidRPr="00D107AB">
        <w:rPr>
          <w:rFonts w:ascii="Sylfaen" w:hAnsi="Sylfaen"/>
          <w:i/>
          <w:iCs/>
          <w:sz w:val="24"/>
          <w:szCs w:val="24"/>
        </w:rPr>
        <w:t>"стоимость"</w:t>
      </w:r>
      <w:r w:rsidR="00A207C9" w:rsidRPr="00D107AB">
        <w:rPr>
          <w:rFonts w:ascii="Sylfaen" w:hAnsi="Sylfaen"/>
          <w:i/>
          <w:iCs/>
          <w:sz w:val="24"/>
          <w:szCs w:val="24"/>
        </w:rPr>
        <w:t xml:space="preserve"> </w:t>
      </w:r>
      <w:r w:rsidRPr="00D107AB">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D107AB" w:rsidRDefault="00B95FE0"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в.</w:t>
      </w:r>
      <w:r w:rsidR="00333B85" w:rsidRPr="00D107AB">
        <w:rPr>
          <w:rFonts w:ascii="Sylfaen" w:hAnsi="Sylfaen"/>
          <w:i/>
          <w:iCs/>
          <w:sz w:val="24"/>
          <w:szCs w:val="24"/>
        </w:rPr>
        <w:tab/>
      </w:r>
      <w:r w:rsidRPr="00D107AB">
        <w:rPr>
          <w:rFonts w:ascii="Sylfaen" w:hAnsi="Sylfaen"/>
          <w:i/>
          <w:iCs/>
          <w:sz w:val="24"/>
          <w:szCs w:val="24"/>
        </w:rPr>
        <w:t xml:space="preserve">номер лота в ценовом предложении указан неверно, однако наименование </w:t>
      </w:r>
      <w:r w:rsidRPr="00D107AB">
        <w:rPr>
          <w:rFonts w:ascii="Sylfaen" w:hAnsi="Sylfaen"/>
          <w:i/>
          <w:iCs/>
          <w:sz w:val="24"/>
          <w:szCs w:val="24"/>
        </w:rPr>
        <w:lastRenderedPageBreak/>
        <w:t>предмета закупки заполнено правильно.</w:t>
      </w:r>
    </w:p>
    <w:p w14:paraId="1DD72275" w14:textId="77777777" w:rsidR="00B9778A" w:rsidRPr="00D107AB" w:rsidRDefault="00B9778A"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г.</w:t>
      </w:r>
      <w:r w:rsidRPr="00D107AB">
        <w:rPr>
          <w:rFonts w:ascii="Sylfaen" w:hAnsi="Sylfaen"/>
          <w:i/>
          <w:iCs/>
        </w:rPr>
        <w:t xml:space="preserve"> </w:t>
      </w:r>
      <w:r w:rsidRPr="00D107AB">
        <w:rPr>
          <w:rFonts w:ascii="Sylfaen" w:hAnsi="Sylfaen"/>
          <w:i/>
          <w:iCs/>
          <w:sz w:val="24"/>
          <w:szCs w:val="24"/>
        </w:rPr>
        <w:t>стоимость, налог на добавленную стоимость и общая сумма</w:t>
      </w:r>
      <w:r w:rsidR="00910938" w:rsidRPr="00D107AB">
        <w:rPr>
          <w:rFonts w:ascii="Sylfaen" w:hAnsi="Sylfaen"/>
          <w:i/>
          <w:iCs/>
          <w:sz w:val="24"/>
          <w:szCs w:val="24"/>
        </w:rPr>
        <w:t xml:space="preserve"> ценового предложения</w:t>
      </w:r>
      <w:r w:rsidRPr="00D107AB">
        <w:rPr>
          <w:rFonts w:ascii="Sylfaen" w:hAnsi="Sylfaen"/>
          <w:i/>
          <w:iCs/>
          <w:sz w:val="24"/>
          <w:szCs w:val="24"/>
        </w:rPr>
        <w:t xml:space="preserve">, указанные в графах </w:t>
      </w:r>
      <w:r w:rsidR="00207490" w:rsidRPr="00D107AB">
        <w:rPr>
          <w:rFonts w:ascii="Sylfaen" w:hAnsi="Sylfaen"/>
          <w:i/>
          <w:iCs/>
          <w:sz w:val="24"/>
          <w:szCs w:val="24"/>
        </w:rPr>
        <w:t>прописью</w:t>
      </w:r>
      <w:r w:rsidRPr="00D107AB">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D107AB">
        <w:rPr>
          <w:rFonts w:ascii="Sylfaen" w:hAnsi="Sylfaen"/>
          <w:i/>
          <w:iCs/>
          <w:sz w:val="24"/>
          <w:szCs w:val="24"/>
        </w:rPr>
        <w:t xml:space="preserve">, </w:t>
      </w:r>
    </w:p>
    <w:p w14:paraId="6151A9E9" w14:textId="77777777" w:rsidR="00AE1E38" w:rsidRPr="00D107AB" w:rsidRDefault="00A14685" w:rsidP="00AE1E3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д.</w:t>
      </w:r>
      <w:r w:rsidRPr="00D107AB">
        <w:rPr>
          <w:rFonts w:ascii="Sylfaen" w:hAnsi="Sylfaen"/>
          <w:i/>
          <w:iCs/>
        </w:rPr>
        <w:t xml:space="preserve"> </w:t>
      </w:r>
      <w:r w:rsidRPr="00D107AB">
        <w:rPr>
          <w:rFonts w:ascii="Sylfaen" w:hAnsi="Sylfaen"/>
          <w:i/>
          <w:iCs/>
          <w:sz w:val="24"/>
          <w:szCs w:val="24"/>
        </w:rPr>
        <w:t xml:space="preserve">в графах стоимость и налог на добавленную стоимость </w:t>
      </w:r>
      <w:r w:rsidR="008730A8" w:rsidRPr="00D107AB">
        <w:rPr>
          <w:rFonts w:ascii="Sylfaen" w:hAnsi="Sylfaen"/>
          <w:i/>
          <w:iCs/>
          <w:sz w:val="24"/>
          <w:szCs w:val="24"/>
        </w:rPr>
        <w:t xml:space="preserve">ценового предложения </w:t>
      </w:r>
      <w:r w:rsidRPr="00D107AB">
        <w:rPr>
          <w:rFonts w:ascii="Sylfaen" w:hAnsi="Sylfaen"/>
          <w:i/>
          <w:iCs/>
          <w:sz w:val="24"/>
          <w:szCs w:val="24"/>
        </w:rPr>
        <w:t xml:space="preserve">суммы заполнены как цифрами, так и </w:t>
      </w:r>
      <w:r w:rsidR="008730A8" w:rsidRPr="00D107AB">
        <w:rPr>
          <w:rFonts w:ascii="Sylfaen" w:hAnsi="Sylfaen"/>
          <w:i/>
          <w:iCs/>
          <w:sz w:val="24"/>
          <w:szCs w:val="24"/>
        </w:rPr>
        <w:t>прописью</w:t>
      </w:r>
      <w:r w:rsidRPr="00D107AB">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107AB">
        <w:rPr>
          <w:rFonts w:ascii="Sylfaen" w:hAnsi="Sylfaen"/>
          <w:i/>
          <w:iCs/>
        </w:rPr>
        <w:t xml:space="preserve"> </w:t>
      </w:r>
      <w:r w:rsidR="00AE1E38" w:rsidRPr="00D107AB">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107AB">
        <w:rPr>
          <w:rFonts w:ascii="Sylfaen" w:hAnsi="Sylfaen"/>
          <w:i/>
          <w:iCs/>
          <w:sz w:val="24"/>
          <w:szCs w:val="24"/>
        </w:rPr>
        <w:t xml:space="preserve"> </w:t>
      </w:r>
      <w:r w:rsidR="00AE1E38" w:rsidRPr="00D107AB">
        <w:rPr>
          <w:rFonts w:ascii="Sylfaen" w:hAnsi="Sylfaen"/>
          <w:i/>
          <w:iCs/>
          <w:sz w:val="24"/>
          <w:szCs w:val="24"/>
        </w:rPr>
        <w:t>и "налог на добавленную стоимость".</w:t>
      </w:r>
    </w:p>
    <w:p w14:paraId="14F02D75" w14:textId="77777777" w:rsidR="0048059F" w:rsidRPr="00D107AB"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е.</w:t>
      </w:r>
      <w:r w:rsidRPr="00D107AB">
        <w:rPr>
          <w:rFonts w:ascii="Sylfaen" w:hAnsi="Sylfaen"/>
          <w:i/>
          <w:iCs/>
        </w:rPr>
        <w:t xml:space="preserve"> </w:t>
      </w:r>
      <w:r w:rsidRPr="00D107AB">
        <w:rPr>
          <w:rFonts w:ascii="Sylfaen" w:hAnsi="Sylfaen"/>
          <w:i/>
          <w:iCs/>
          <w:sz w:val="24"/>
          <w:szCs w:val="24"/>
        </w:rPr>
        <w:t>в суммах, заполненных буквами в графах ценового пред</w:t>
      </w:r>
      <w:r w:rsidR="00413595" w:rsidRPr="00D107AB">
        <w:rPr>
          <w:rFonts w:ascii="Sylfaen" w:hAnsi="Sylfaen"/>
          <w:i/>
          <w:iCs/>
          <w:sz w:val="24"/>
          <w:szCs w:val="24"/>
        </w:rPr>
        <w:t xml:space="preserve">ложения, </w:t>
      </w:r>
      <w:proofErr w:type="spellStart"/>
      <w:r w:rsidR="00413595" w:rsidRPr="00D107AB">
        <w:rPr>
          <w:rFonts w:ascii="Sylfaen" w:hAnsi="Sylfaen"/>
          <w:i/>
          <w:iCs/>
          <w:sz w:val="24"/>
          <w:szCs w:val="24"/>
        </w:rPr>
        <w:t>лумы</w:t>
      </w:r>
      <w:proofErr w:type="spellEnd"/>
      <w:r w:rsidR="00413595" w:rsidRPr="00D107AB">
        <w:rPr>
          <w:rFonts w:ascii="Sylfaen" w:hAnsi="Sylfaen"/>
          <w:i/>
          <w:iCs/>
          <w:sz w:val="24"/>
          <w:szCs w:val="24"/>
        </w:rPr>
        <w:t xml:space="preserve"> указаны в цифрах.</w:t>
      </w:r>
    </w:p>
    <w:p w14:paraId="5D0CA4DD" w14:textId="77777777" w:rsidR="00A45946" w:rsidRPr="00D107AB" w:rsidRDefault="00C8055A"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5.3</w:t>
      </w:r>
      <w:r w:rsidR="00A34DFE" w:rsidRPr="00D107AB">
        <w:rPr>
          <w:rFonts w:ascii="Sylfaen" w:hAnsi="Sylfaen"/>
          <w:i/>
          <w:iCs/>
          <w:sz w:val="24"/>
          <w:szCs w:val="24"/>
        </w:rPr>
        <w:t>.</w:t>
      </w:r>
      <w:r w:rsidR="00333B85" w:rsidRPr="00D107AB">
        <w:rPr>
          <w:rFonts w:ascii="Sylfaen" w:hAnsi="Sylfaen"/>
          <w:i/>
          <w:iCs/>
          <w:sz w:val="24"/>
          <w:szCs w:val="24"/>
        </w:rPr>
        <w:tab/>
      </w:r>
      <w:r w:rsidRPr="00D107AB">
        <w:rPr>
          <w:rFonts w:ascii="Sylfaen" w:hAnsi="Sylfaen"/>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D107AB"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D107AB" w:rsidRDefault="00220C7C" w:rsidP="00B46D58">
      <w:pPr>
        <w:widowControl w:val="0"/>
        <w:spacing w:after="160"/>
        <w:ind w:left="567" w:right="565"/>
        <w:jc w:val="center"/>
        <w:rPr>
          <w:rFonts w:ascii="Sylfaen" w:hAnsi="Sylfaen"/>
          <w:b/>
          <w:i/>
          <w:iCs/>
        </w:rPr>
      </w:pPr>
      <w:r w:rsidRPr="00D107AB">
        <w:rPr>
          <w:rFonts w:ascii="Sylfaen" w:hAnsi="Sylfaen"/>
          <w:b/>
          <w:i/>
          <w:iCs/>
        </w:rPr>
        <w:t xml:space="preserve">6. СРОК ДЕЙСТВИЯ ЗАЯВКИ, </w:t>
      </w:r>
      <w:r w:rsidR="00294F67" w:rsidRPr="00D107AB">
        <w:rPr>
          <w:rFonts w:ascii="Sylfaen" w:hAnsi="Sylfaen"/>
          <w:b/>
          <w:i/>
          <w:iCs/>
        </w:rPr>
        <w:br/>
      </w:r>
      <w:r w:rsidRPr="00D107AB">
        <w:rPr>
          <w:rFonts w:ascii="Sylfaen" w:hAnsi="Sylfaen"/>
          <w:b/>
          <w:i/>
          <w:iCs/>
        </w:rPr>
        <w:t>ПОРЯДОК ВНЕСЕНИЯ ИЗМЕНЕНИЙ В ЗАЯВКИ</w:t>
      </w:r>
      <w:r w:rsidR="002626F7" w:rsidRPr="00D107AB">
        <w:rPr>
          <w:rFonts w:ascii="Sylfaen" w:hAnsi="Sylfaen"/>
          <w:b/>
          <w:i/>
          <w:iCs/>
        </w:rPr>
        <w:t xml:space="preserve"> </w:t>
      </w:r>
      <w:r w:rsidR="00955A1E" w:rsidRPr="00D107AB">
        <w:rPr>
          <w:rFonts w:ascii="Sylfaen" w:hAnsi="Sylfaen"/>
          <w:b/>
          <w:i/>
          <w:iCs/>
        </w:rPr>
        <w:t>И ИХ ОТЗЫВА</w:t>
      </w:r>
    </w:p>
    <w:p w14:paraId="45E3A77D" w14:textId="77777777" w:rsidR="00096865" w:rsidRPr="00D107AB" w:rsidRDefault="00220C7C" w:rsidP="00B46D58">
      <w:pPr>
        <w:pStyle w:val="a3"/>
        <w:widowControl w:val="0"/>
        <w:tabs>
          <w:tab w:val="left" w:pos="1134"/>
        </w:tabs>
        <w:spacing w:after="160" w:line="240" w:lineRule="auto"/>
        <w:ind w:firstLine="567"/>
        <w:rPr>
          <w:rFonts w:ascii="Sylfaen" w:hAnsi="Sylfaen"/>
          <w:iCs/>
          <w:sz w:val="24"/>
          <w:szCs w:val="24"/>
        </w:rPr>
      </w:pPr>
      <w:r w:rsidRPr="00D107AB">
        <w:rPr>
          <w:rFonts w:ascii="Sylfaen" w:hAnsi="Sylfaen"/>
          <w:iCs/>
          <w:sz w:val="24"/>
          <w:szCs w:val="24"/>
        </w:rPr>
        <w:t>6.1</w:t>
      </w:r>
      <w:r w:rsidR="00A34DFE" w:rsidRPr="00D107AB">
        <w:rPr>
          <w:rFonts w:ascii="Sylfaen" w:hAnsi="Sylfaen"/>
          <w:iCs/>
          <w:sz w:val="24"/>
          <w:szCs w:val="24"/>
        </w:rPr>
        <w:t>.</w:t>
      </w:r>
      <w:r w:rsidR="00294F67" w:rsidRPr="00D107AB">
        <w:rPr>
          <w:rFonts w:ascii="Sylfaen" w:hAnsi="Sylfaen"/>
          <w:iCs/>
          <w:sz w:val="24"/>
          <w:szCs w:val="24"/>
        </w:rPr>
        <w:tab/>
      </w:r>
      <w:r w:rsidRPr="00D107AB">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D107AB" w:rsidRDefault="00220C7C" w:rsidP="00B46D58">
      <w:pPr>
        <w:pStyle w:val="a3"/>
        <w:widowControl w:val="0"/>
        <w:tabs>
          <w:tab w:val="left" w:pos="1134"/>
        </w:tabs>
        <w:spacing w:after="160" w:line="240" w:lineRule="auto"/>
        <w:ind w:firstLine="567"/>
        <w:rPr>
          <w:rFonts w:ascii="Sylfaen" w:hAnsi="Sylfaen" w:cs="Sylfaen"/>
          <w:iCs/>
          <w:sz w:val="24"/>
          <w:szCs w:val="24"/>
        </w:rPr>
      </w:pPr>
      <w:r w:rsidRPr="00D107AB">
        <w:rPr>
          <w:rFonts w:ascii="Sylfaen" w:hAnsi="Sylfaen"/>
          <w:iCs/>
          <w:sz w:val="24"/>
          <w:szCs w:val="24"/>
        </w:rPr>
        <w:t>6.2</w:t>
      </w:r>
      <w:r w:rsidR="00A34DFE" w:rsidRPr="00D107AB">
        <w:rPr>
          <w:rFonts w:ascii="Sylfaen" w:hAnsi="Sylfaen"/>
          <w:iCs/>
          <w:sz w:val="24"/>
          <w:szCs w:val="24"/>
        </w:rPr>
        <w:t>.</w:t>
      </w:r>
      <w:r w:rsidR="008E6E51" w:rsidRPr="00D107AB">
        <w:rPr>
          <w:rFonts w:ascii="Sylfaen" w:hAnsi="Sylfaen"/>
          <w:iCs/>
          <w:sz w:val="24"/>
          <w:szCs w:val="24"/>
        </w:rPr>
        <w:tab/>
      </w:r>
      <w:r w:rsidRPr="00D107AB">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D107AB" w:rsidRDefault="00FA0E41" w:rsidP="00B46D58">
      <w:pPr>
        <w:widowControl w:val="0"/>
        <w:spacing w:after="160"/>
        <w:ind w:firstLine="567"/>
        <w:jc w:val="center"/>
        <w:rPr>
          <w:rFonts w:ascii="Sylfaen" w:hAnsi="Sylfaen"/>
          <w:b/>
          <w:i/>
          <w:iCs/>
        </w:rPr>
      </w:pPr>
    </w:p>
    <w:p w14:paraId="310114C7" w14:textId="77777777" w:rsidR="004A647E" w:rsidRPr="00D107AB" w:rsidRDefault="004A647E" w:rsidP="004A647E">
      <w:pPr>
        <w:widowControl w:val="0"/>
        <w:spacing w:after="160"/>
        <w:jc w:val="center"/>
        <w:rPr>
          <w:rFonts w:ascii="Sylfaen" w:hAnsi="Sylfaen"/>
          <w:b/>
          <w:i/>
          <w:iCs/>
        </w:rPr>
      </w:pPr>
      <w:r w:rsidRPr="00D107AB">
        <w:rPr>
          <w:rFonts w:ascii="Sylfaen" w:hAnsi="Sylfaen"/>
          <w:b/>
          <w:i/>
          <w:iCs/>
        </w:rPr>
        <w:t xml:space="preserve">7. ОБЕСПЕЧЕНИЕ ЗАЯВКИ </w:t>
      </w:r>
    </w:p>
    <w:p w14:paraId="1186F0A9" w14:textId="77777777" w:rsidR="004A647E" w:rsidRPr="00D107AB" w:rsidRDefault="004A647E" w:rsidP="004A647E">
      <w:pPr>
        <w:widowControl w:val="0"/>
        <w:tabs>
          <w:tab w:val="left" w:pos="1134"/>
        </w:tabs>
        <w:spacing w:after="160"/>
        <w:ind w:firstLine="567"/>
        <w:jc w:val="center"/>
        <w:rPr>
          <w:rFonts w:ascii="Sylfaen" w:hAnsi="Sylfaen" w:cs="Sylfaen"/>
          <w:i/>
          <w:iCs/>
          <w:color w:val="FF0000"/>
        </w:rPr>
      </w:pPr>
      <w:r w:rsidRPr="00D107AB">
        <w:rPr>
          <w:rFonts w:ascii="Sylfaen" w:hAnsi="Sylfaen"/>
          <w:i/>
          <w:iCs/>
          <w:color w:val="FF0000"/>
        </w:rPr>
        <w:t>Не применимо</w:t>
      </w:r>
    </w:p>
    <w:p w14:paraId="6AF201FC" w14:textId="77777777" w:rsidR="002626F7" w:rsidRPr="00D107AB" w:rsidRDefault="002626F7" w:rsidP="00B46D58">
      <w:pPr>
        <w:rPr>
          <w:rFonts w:ascii="Sylfaen" w:hAnsi="Sylfaen" w:cs="Sylfaen"/>
          <w:i/>
          <w:iCs/>
        </w:rPr>
      </w:pPr>
    </w:p>
    <w:p w14:paraId="61430626" w14:textId="77777777" w:rsidR="00096865" w:rsidRPr="00D107AB" w:rsidRDefault="00E70FC4" w:rsidP="00B46D58">
      <w:pPr>
        <w:widowControl w:val="0"/>
        <w:spacing w:after="160"/>
        <w:jc w:val="center"/>
        <w:rPr>
          <w:rFonts w:ascii="Sylfaen" w:hAnsi="Sylfaen"/>
          <w:b/>
          <w:i/>
          <w:iCs/>
        </w:rPr>
      </w:pPr>
      <w:r w:rsidRPr="00D107AB">
        <w:rPr>
          <w:rFonts w:ascii="Sylfaen" w:hAnsi="Sylfaen"/>
          <w:b/>
          <w:i/>
          <w:iCs/>
        </w:rPr>
        <w:t xml:space="preserve">8.ВСКРЫТИЕ, ОЦЕНКА ЗАЯВОК И </w:t>
      </w:r>
      <w:r w:rsidR="008E3C53" w:rsidRPr="00D107AB">
        <w:rPr>
          <w:rFonts w:ascii="Sylfaen" w:hAnsi="Sylfaen"/>
          <w:b/>
          <w:i/>
          <w:iCs/>
        </w:rPr>
        <w:br/>
      </w:r>
      <w:r w:rsidR="00807178" w:rsidRPr="00D107AB">
        <w:rPr>
          <w:rFonts w:ascii="Sylfaen" w:hAnsi="Sylfaen"/>
          <w:b/>
          <w:i/>
          <w:iCs/>
        </w:rPr>
        <w:t xml:space="preserve">ПОДВЕДЕНИЕ ИТОГОВ </w:t>
      </w:r>
    </w:p>
    <w:p w14:paraId="161613E0" w14:textId="0ACA7E3B" w:rsidR="004A647E" w:rsidRPr="00D107AB"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D107AB">
        <w:rPr>
          <w:rFonts w:ascii="Sylfaen" w:hAnsi="Sylfaen"/>
          <w:i/>
          <w:iCs/>
          <w:sz w:val="24"/>
          <w:szCs w:val="24"/>
        </w:rPr>
        <w:t>8.1.</w:t>
      </w:r>
      <w:r w:rsidRPr="00D107AB">
        <w:rPr>
          <w:rFonts w:ascii="Sylfaen" w:hAnsi="Sylfaen"/>
          <w:i/>
          <w:iCs/>
          <w:sz w:val="24"/>
          <w:szCs w:val="24"/>
        </w:rPr>
        <w:tab/>
        <w:t>Вскрытие заявок произойдет на ''</w:t>
      </w:r>
      <w:r w:rsidRPr="00D107AB">
        <w:rPr>
          <w:rFonts w:ascii="Sylfaen" w:hAnsi="Sylfaen"/>
          <w:i/>
          <w:iCs/>
          <w:sz w:val="24"/>
          <w:szCs w:val="24"/>
          <w:lang w:val="hy-AM"/>
        </w:rPr>
        <w:t>7</w:t>
      </w:r>
      <w:r w:rsidRPr="00D107AB">
        <w:rPr>
          <w:rFonts w:ascii="Sylfaen" w:hAnsi="Sylfaen"/>
          <w:i/>
          <w:iCs/>
          <w:sz w:val="24"/>
          <w:szCs w:val="24"/>
        </w:rPr>
        <w:t>"-ой день в "</w:t>
      </w:r>
      <w:r w:rsidR="00EA1A8A" w:rsidRPr="00D107AB">
        <w:rPr>
          <w:rFonts w:ascii="Sylfaen" w:hAnsi="Sylfaen"/>
          <w:i/>
          <w:iCs/>
          <w:sz w:val="24"/>
          <w:szCs w:val="24"/>
        </w:rPr>
        <w:t>1</w:t>
      </w:r>
      <w:r w:rsidR="00CB52C7">
        <w:rPr>
          <w:rFonts w:ascii="Sylfaen" w:hAnsi="Sylfaen"/>
          <w:i/>
          <w:iCs/>
          <w:sz w:val="24"/>
          <w:szCs w:val="24"/>
        </w:rPr>
        <w:t>0</w:t>
      </w:r>
      <w:r w:rsidR="00EA1A8A" w:rsidRPr="00D107AB">
        <w:rPr>
          <w:rFonts w:ascii="Sylfaen" w:hAnsi="Sylfaen"/>
          <w:i/>
          <w:iCs/>
          <w:sz w:val="24"/>
          <w:szCs w:val="24"/>
        </w:rPr>
        <w:t>:00</w:t>
      </w:r>
      <w:r w:rsidRPr="00D107AB">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D107AB" w:rsidRDefault="009B6D58" w:rsidP="00B46D58">
      <w:pPr>
        <w:widowControl w:val="0"/>
        <w:spacing w:after="160"/>
        <w:ind w:firstLine="567"/>
        <w:jc w:val="both"/>
        <w:rPr>
          <w:rFonts w:ascii="Sylfaen" w:hAnsi="Sylfaen"/>
          <w:i/>
          <w:iCs/>
        </w:rPr>
      </w:pPr>
      <w:r w:rsidRPr="00D107AB">
        <w:rPr>
          <w:rFonts w:ascii="Sylfaen" w:hAnsi="Sylfaen"/>
          <w:i/>
          <w:iCs/>
        </w:rPr>
        <w:t>На заседании по вскрытию</w:t>
      </w:r>
      <w:r w:rsidR="001F2926" w:rsidRPr="00D107AB">
        <w:rPr>
          <w:rFonts w:ascii="Sylfaen" w:hAnsi="Sylfaen"/>
          <w:i/>
          <w:iCs/>
        </w:rPr>
        <w:t xml:space="preserve"> и оценке</w:t>
      </w:r>
      <w:r w:rsidRPr="00D107AB">
        <w:rPr>
          <w:rFonts w:ascii="Sylfaen" w:hAnsi="Sylfaen"/>
          <w:i/>
          <w:iCs/>
        </w:rPr>
        <w:t xml:space="preserve"> заявок</w:t>
      </w:r>
      <w:r w:rsidR="00C64E56" w:rsidRPr="00D107AB">
        <w:rPr>
          <w:rFonts w:ascii="Sylfaen" w:hAnsi="Sylfaen"/>
          <w:i/>
          <w:iCs/>
        </w:rPr>
        <w:t>:</w:t>
      </w:r>
    </w:p>
    <w:p w14:paraId="197FA75F" w14:textId="77777777" w:rsidR="00576D5D" w:rsidRPr="00D107AB" w:rsidRDefault="009B6D58" w:rsidP="00D76027">
      <w:pPr>
        <w:widowControl w:val="0"/>
        <w:spacing w:after="160"/>
        <w:ind w:firstLine="567"/>
        <w:jc w:val="both"/>
        <w:rPr>
          <w:rFonts w:ascii="Sylfaen" w:hAnsi="Sylfaen"/>
          <w:i/>
          <w:iCs/>
        </w:rPr>
      </w:pPr>
      <w:r w:rsidRPr="00D107AB">
        <w:rPr>
          <w:rFonts w:ascii="Sylfaen" w:hAnsi="Sylfaen"/>
          <w:i/>
          <w:iCs/>
        </w:rPr>
        <w:t xml:space="preserve"> </w:t>
      </w:r>
      <w:r w:rsidR="00576D5D" w:rsidRPr="00D107AB">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107AB">
        <w:rPr>
          <w:rFonts w:ascii="Sylfaen" w:hAnsi="Sylfaen"/>
          <w:i/>
          <w:iCs/>
        </w:rPr>
        <w:t xml:space="preserve">закупки </w:t>
      </w:r>
      <w:r w:rsidR="00576D5D" w:rsidRPr="00D107AB">
        <w:rPr>
          <w:rFonts w:ascii="Sylfaen" w:hAnsi="Sylfaen"/>
          <w:i/>
          <w:iCs/>
        </w:rPr>
        <w:t xml:space="preserve">на </w:t>
      </w:r>
      <w:r w:rsidR="00576D5D" w:rsidRPr="00D107AB">
        <w:rPr>
          <w:rFonts w:ascii="Sylfaen" w:hAnsi="Sylfaen"/>
          <w:i/>
          <w:iCs/>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107AB">
        <w:rPr>
          <w:rFonts w:ascii="Sylfaen" w:hAnsi="Sylfaen"/>
          <w:i/>
          <w:iCs/>
        </w:rPr>
        <w:t>;</w:t>
      </w:r>
    </w:p>
    <w:p w14:paraId="5144A374" w14:textId="77777777" w:rsidR="00576D5D" w:rsidRPr="00D107AB" w:rsidRDefault="00576D5D" w:rsidP="00D76027">
      <w:pPr>
        <w:widowControl w:val="0"/>
        <w:tabs>
          <w:tab w:val="left" w:pos="1134"/>
        </w:tabs>
        <w:spacing w:after="160"/>
        <w:ind w:firstLine="567"/>
        <w:jc w:val="both"/>
        <w:rPr>
          <w:rFonts w:ascii="Sylfaen" w:hAnsi="Sylfaen"/>
          <w:i/>
          <w:iCs/>
        </w:rPr>
      </w:pPr>
      <w:r w:rsidRPr="00D107AB">
        <w:rPr>
          <w:rFonts w:ascii="Sylfaen" w:hAnsi="Sylfaen"/>
          <w:i/>
          <w:iCs/>
        </w:rPr>
        <w:t>2)</w:t>
      </w:r>
      <w:r w:rsidRPr="00D107AB">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D107AB" w:rsidRDefault="00576D5D" w:rsidP="00D76027">
      <w:pPr>
        <w:widowControl w:val="0"/>
        <w:tabs>
          <w:tab w:val="left" w:pos="1134"/>
        </w:tabs>
        <w:spacing w:after="160"/>
        <w:ind w:firstLine="567"/>
        <w:jc w:val="both"/>
        <w:rPr>
          <w:rFonts w:ascii="Sylfaen" w:hAnsi="Sylfaen"/>
          <w:i/>
          <w:iCs/>
        </w:rPr>
      </w:pPr>
      <w:r w:rsidRPr="00D107AB">
        <w:rPr>
          <w:rFonts w:ascii="Sylfaen" w:hAnsi="Sylfaen"/>
          <w:i/>
          <w:iCs/>
        </w:rPr>
        <w:t>а.</w:t>
      </w:r>
      <w:r w:rsidRPr="00D107AB">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D107AB" w:rsidRDefault="00576D5D" w:rsidP="00D76027">
      <w:pPr>
        <w:widowControl w:val="0"/>
        <w:tabs>
          <w:tab w:val="left" w:pos="1134"/>
        </w:tabs>
        <w:spacing w:after="160"/>
        <w:ind w:firstLine="567"/>
        <w:jc w:val="both"/>
        <w:rPr>
          <w:rFonts w:ascii="Sylfaen" w:hAnsi="Sylfaen"/>
          <w:i/>
          <w:iCs/>
        </w:rPr>
      </w:pPr>
      <w:r w:rsidRPr="00D107AB">
        <w:rPr>
          <w:rFonts w:ascii="Sylfaen" w:hAnsi="Sylfaen"/>
          <w:i/>
          <w:iCs/>
        </w:rPr>
        <w:t>б.</w:t>
      </w:r>
      <w:r w:rsidRPr="00D107AB">
        <w:rPr>
          <w:rFonts w:ascii="Sylfaen" w:hAnsi="Sylfaen"/>
          <w:i/>
          <w:iCs/>
        </w:rPr>
        <w:tab/>
      </w:r>
      <w:r w:rsidRPr="00D107AB">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107AB">
        <w:rPr>
          <w:rFonts w:ascii="Sylfaen" w:hAnsi="Sylfaen"/>
          <w:i/>
          <w:iCs/>
        </w:rPr>
        <w:t xml:space="preserve"> реквизитам;</w:t>
      </w:r>
    </w:p>
    <w:p w14:paraId="14D05175" w14:textId="77777777" w:rsidR="00576D5D" w:rsidRPr="00D107AB" w:rsidRDefault="00576D5D" w:rsidP="00D76027">
      <w:pPr>
        <w:widowControl w:val="0"/>
        <w:tabs>
          <w:tab w:val="left" w:pos="1134"/>
        </w:tabs>
        <w:spacing w:after="160"/>
        <w:ind w:firstLine="567"/>
        <w:jc w:val="both"/>
        <w:rPr>
          <w:rFonts w:ascii="Sylfaen" w:hAnsi="Sylfaen" w:cs="Sylfaen"/>
          <w:i/>
          <w:iCs/>
        </w:rPr>
      </w:pPr>
      <w:r w:rsidRPr="00D107AB">
        <w:rPr>
          <w:rFonts w:ascii="Sylfaen" w:hAnsi="Sylfaen"/>
          <w:i/>
          <w:iCs/>
        </w:rPr>
        <w:t>3)</w:t>
      </w:r>
      <w:r w:rsidRPr="00D107AB">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D107AB" w:rsidRDefault="00FD2748" w:rsidP="00B46D58">
      <w:pPr>
        <w:widowControl w:val="0"/>
        <w:tabs>
          <w:tab w:val="left" w:pos="1134"/>
        </w:tabs>
        <w:spacing w:after="160"/>
        <w:ind w:firstLine="567"/>
        <w:jc w:val="both"/>
        <w:rPr>
          <w:rFonts w:ascii="Sylfaen" w:hAnsi="Sylfaen" w:cs="Sylfaen"/>
          <w:i/>
          <w:iCs/>
        </w:rPr>
      </w:pPr>
      <w:r w:rsidRPr="00D107AB">
        <w:rPr>
          <w:rFonts w:ascii="Sylfaen" w:hAnsi="Sylfaen"/>
          <w:i/>
          <w:iCs/>
        </w:rPr>
        <w:t>8.2.</w:t>
      </w:r>
      <w:r w:rsidR="00D07367" w:rsidRPr="00D107AB">
        <w:rPr>
          <w:rFonts w:ascii="Sylfaen" w:hAnsi="Sylfaen"/>
          <w:i/>
          <w:iCs/>
        </w:rPr>
        <w:tab/>
      </w:r>
      <w:r w:rsidRPr="00D107AB">
        <w:rPr>
          <w:rFonts w:ascii="Sylfaen" w:hAnsi="Sylfaen"/>
          <w:i/>
          <w:iCs/>
        </w:rPr>
        <w:t xml:space="preserve">Заявки оцениваются в порядке, установленном настоящим приглашением. </w:t>
      </w:r>
    </w:p>
    <w:p w14:paraId="05CAC5A9" w14:textId="77777777" w:rsidR="002A665D" w:rsidRPr="00D107AB" w:rsidRDefault="00CF34DE" w:rsidP="00B46D58">
      <w:pPr>
        <w:widowControl w:val="0"/>
        <w:spacing w:after="160"/>
        <w:ind w:firstLine="567"/>
        <w:jc w:val="both"/>
        <w:rPr>
          <w:rFonts w:ascii="Sylfaen" w:hAnsi="Sylfaen"/>
          <w:i/>
          <w:iCs/>
        </w:rPr>
      </w:pPr>
      <w:r w:rsidRPr="00D107AB">
        <w:rPr>
          <w:rFonts w:ascii="Sylfaen" w:hAnsi="Sylfaen"/>
          <w:i/>
          <w:iCs/>
        </w:rPr>
        <w:t>Е</w:t>
      </w:r>
      <w:r w:rsidR="00CA7C54" w:rsidRPr="00D107AB">
        <w:rPr>
          <w:rFonts w:ascii="Sylfaen" w:hAnsi="Sylfaen"/>
          <w:i/>
          <w:iCs/>
        </w:rPr>
        <w:t xml:space="preserve">сли количество лотов </w:t>
      </w:r>
      <w:r w:rsidR="00D42D33" w:rsidRPr="00D107AB">
        <w:rPr>
          <w:rFonts w:ascii="Sylfaen" w:hAnsi="Sylfaen"/>
          <w:i/>
          <w:iCs/>
        </w:rPr>
        <w:t xml:space="preserve">в </w:t>
      </w:r>
      <w:r w:rsidR="00CA7C54" w:rsidRPr="00D107AB">
        <w:rPr>
          <w:rFonts w:ascii="Sylfaen" w:hAnsi="Sylfaen"/>
          <w:i/>
          <w:iCs/>
        </w:rPr>
        <w:t>процедур</w:t>
      </w:r>
      <w:r w:rsidR="00D42D33" w:rsidRPr="00D107AB">
        <w:rPr>
          <w:rFonts w:ascii="Sylfaen" w:hAnsi="Sylfaen"/>
          <w:i/>
          <w:iCs/>
        </w:rPr>
        <w:t>е</w:t>
      </w:r>
      <w:r w:rsidR="00CA7C54" w:rsidRPr="00D107AB">
        <w:rPr>
          <w:rFonts w:ascii="Sylfaen" w:hAnsi="Sylfaen"/>
          <w:i/>
          <w:iCs/>
        </w:rPr>
        <w:t xml:space="preserve"> закупок не превышает </w:t>
      </w:r>
      <w:proofErr w:type="spellStart"/>
      <w:r w:rsidR="00CA7C54" w:rsidRPr="00D107AB">
        <w:rPr>
          <w:rFonts w:ascii="Sylfaen" w:hAnsi="Sylfaen"/>
          <w:i/>
          <w:iCs/>
        </w:rPr>
        <w:t>семдесять</w:t>
      </w:r>
      <w:proofErr w:type="spellEnd"/>
      <w:r w:rsidR="00CA7C54" w:rsidRPr="00D107AB">
        <w:rPr>
          <w:rFonts w:ascii="Sylfaen" w:hAnsi="Sylfaen"/>
          <w:i/>
          <w:iCs/>
        </w:rPr>
        <w:t xml:space="preserve"> пять</w:t>
      </w:r>
      <w:r w:rsidRPr="00D107AB">
        <w:rPr>
          <w:rFonts w:ascii="Sylfaen" w:hAnsi="Sylfaen"/>
          <w:i/>
          <w:iCs/>
        </w:rPr>
        <w:t xml:space="preserve"> лотов</w:t>
      </w:r>
      <w:r w:rsidR="00CA7C54" w:rsidRPr="00D107AB">
        <w:rPr>
          <w:rFonts w:ascii="Sylfaen" w:hAnsi="Sylfaen"/>
          <w:i/>
          <w:iCs/>
        </w:rPr>
        <w:t xml:space="preserve">- оценка </w:t>
      </w:r>
      <w:r w:rsidR="009A796C" w:rsidRPr="00D107AB">
        <w:rPr>
          <w:rFonts w:ascii="Sylfaen" w:hAnsi="Sylfaen"/>
          <w:i/>
          <w:iCs/>
        </w:rPr>
        <w:t xml:space="preserve">заявок осуществляется в течение </w:t>
      </w:r>
      <w:r w:rsidR="00D3681C" w:rsidRPr="00D107AB">
        <w:rPr>
          <w:rFonts w:ascii="Sylfaen" w:hAnsi="Sylfaen"/>
          <w:i/>
          <w:iCs/>
        </w:rPr>
        <w:t>пятнадцати</w:t>
      </w:r>
      <w:r w:rsidR="00CA7C54" w:rsidRPr="00D107AB">
        <w:rPr>
          <w:rFonts w:ascii="Sylfaen" w:hAnsi="Sylfaen"/>
          <w:i/>
          <w:iCs/>
        </w:rPr>
        <w:t xml:space="preserve"> </w:t>
      </w:r>
      <w:r w:rsidR="009A796C" w:rsidRPr="00D107AB">
        <w:rPr>
          <w:rFonts w:ascii="Sylfaen" w:hAnsi="Sylfaen"/>
          <w:i/>
          <w:iCs/>
        </w:rPr>
        <w:t>рабочих дней со дня истечения окончательного срока их подачи, а</w:t>
      </w:r>
      <w:r w:rsidR="00CA7C54" w:rsidRPr="00D107AB">
        <w:rPr>
          <w:rFonts w:ascii="Sylfaen" w:hAnsi="Sylfaen"/>
          <w:i/>
          <w:iCs/>
        </w:rPr>
        <w:t xml:space="preserve"> при превышении-</w:t>
      </w:r>
      <w:r w:rsidR="009A796C" w:rsidRPr="00D107AB">
        <w:rPr>
          <w:rFonts w:ascii="Sylfaen" w:hAnsi="Sylfaen"/>
          <w:i/>
          <w:iCs/>
        </w:rPr>
        <w:t xml:space="preserve"> в течение </w:t>
      </w:r>
      <w:r w:rsidR="000C324B" w:rsidRPr="00D107AB">
        <w:rPr>
          <w:rFonts w:ascii="Sylfaen" w:hAnsi="Sylfaen"/>
          <w:i/>
          <w:iCs/>
        </w:rPr>
        <w:t>двадцати</w:t>
      </w:r>
      <w:r w:rsidR="00CA7C54" w:rsidRPr="00D107AB">
        <w:rPr>
          <w:rFonts w:ascii="Sylfaen" w:hAnsi="Sylfaen"/>
          <w:i/>
          <w:iCs/>
        </w:rPr>
        <w:t xml:space="preserve"> </w:t>
      </w:r>
      <w:r w:rsidR="009A796C" w:rsidRPr="00D107AB">
        <w:rPr>
          <w:rFonts w:ascii="Sylfaen" w:hAnsi="Sylfaen"/>
          <w:i/>
          <w:iCs/>
        </w:rPr>
        <w:t>рабочих дней.</w:t>
      </w:r>
    </w:p>
    <w:p w14:paraId="4F0D8C68" w14:textId="77777777" w:rsidR="00ED6836" w:rsidRPr="00D107AB" w:rsidRDefault="00745561" w:rsidP="00B46D58">
      <w:pPr>
        <w:widowControl w:val="0"/>
        <w:spacing w:after="160"/>
        <w:ind w:firstLine="567"/>
        <w:jc w:val="both"/>
        <w:rPr>
          <w:rFonts w:ascii="Sylfaen" w:hAnsi="Sylfaen" w:cs="Sylfaen"/>
          <w:i/>
          <w:iCs/>
        </w:rPr>
      </w:pPr>
      <w:r w:rsidRPr="00D107AB">
        <w:rPr>
          <w:rFonts w:ascii="Sylfaen" w:hAnsi="Sylfaen"/>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07AB">
        <w:rPr>
          <w:rFonts w:ascii="Sylfaen" w:hAnsi="Sylfaen"/>
          <w:i/>
          <w:iCs/>
        </w:rPr>
        <w:t xml:space="preserve"> и оценке </w:t>
      </w:r>
      <w:r w:rsidRPr="00D107AB">
        <w:rPr>
          <w:rFonts w:ascii="Sylfaen" w:hAnsi="Sylfaen"/>
          <w:i/>
          <w:iCs/>
        </w:rPr>
        <w:t xml:space="preserve">заявок комиссия отклоняет те заявки, в которых отсутствуют ценовое предложение, </w:t>
      </w:r>
      <w:r w:rsidR="006A4E85" w:rsidRPr="00D107AB">
        <w:rPr>
          <w:rFonts w:ascii="Sylfaen" w:hAnsi="Sylfaen"/>
          <w:i/>
          <w:iCs/>
        </w:rPr>
        <w:t xml:space="preserve">и/или обеспечение заявки, или </w:t>
      </w:r>
      <w:r w:rsidRPr="00D107AB">
        <w:rPr>
          <w:rFonts w:ascii="Sylfaen" w:hAnsi="Sylfaen"/>
          <w:i/>
          <w:iCs/>
        </w:rPr>
        <w:t>те, которые не соответствуют требованиям приглашения</w:t>
      </w:r>
      <w:r w:rsidR="00550A62" w:rsidRPr="00D107AB">
        <w:rPr>
          <w:rFonts w:ascii="Sylfaen" w:hAnsi="Sylfaen"/>
          <w:i/>
          <w:iCs/>
        </w:rPr>
        <w:t>, за исключением случая, установленного пунктом 8.9 части 1 настоящего приглашения</w:t>
      </w:r>
      <w:r w:rsidRPr="00D107AB">
        <w:rPr>
          <w:rFonts w:ascii="Sylfaen" w:hAnsi="Sylfaen"/>
          <w:i/>
          <w:iCs/>
        </w:rPr>
        <w:t>.</w:t>
      </w:r>
    </w:p>
    <w:p w14:paraId="55D04B78" w14:textId="77777777" w:rsidR="00B514E8" w:rsidRPr="00D107AB"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8.</w:t>
      </w:r>
      <w:r w:rsidR="004C3E56" w:rsidRPr="00D107AB">
        <w:rPr>
          <w:rFonts w:ascii="Sylfaen" w:hAnsi="Sylfaen"/>
          <w:i/>
          <w:iCs/>
          <w:sz w:val="24"/>
          <w:szCs w:val="24"/>
        </w:rPr>
        <w:t>3</w:t>
      </w:r>
      <w:r w:rsidR="00D07367" w:rsidRPr="00D107AB">
        <w:rPr>
          <w:rFonts w:ascii="Sylfaen" w:hAnsi="Sylfaen"/>
          <w:i/>
          <w:iCs/>
          <w:sz w:val="24"/>
          <w:szCs w:val="24"/>
        </w:rPr>
        <w:t>.</w:t>
      </w:r>
      <w:r w:rsidR="00D07367" w:rsidRPr="00D107AB">
        <w:rPr>
          <w:rFonts w:ascii="Sylfaen" w:hAnsi="Sylfaen"/>
          <w:i/>
          <w:iCs/>
          <w:sz w:val="24"/>
          <w:szCs w:val="24"/>
        </w:rPr>
        <w:tab/>
      </w:r>
      <w:r w:rsidR="00D22CBB" w:rsidRPr="00D107AB">
        <w:rPr>
          <w:rFonts w:ascii="Sylfaen" w:hAnsi="Sylfaen"/>
          <w:i/>
          <w:iCs/>
          <w:sz w:val="24"/>
          <w:szCs w:val="24"/>
        </w:rPr>
        <w:t>Отобранный у</w:t>
      </w:r>
      <w:r w:rsidRPr="00D107AB">
        <w:rPr>
          <w:rFonts w:ascii="Sylfaen" w:hAnsi="Sylfaen"/>
          <w:i/>
          <w:iCs/>
          <w:sz w:val="24"/>
          <w:szCs w:val="24"/>
        </w:rPr>
        <w:t>частник</w:t>
      </w:r>
      <w:r w:rsidR="00DD2F66" w:rsidRPr="00D107AB">
        <w:rPr>
          <w:rFonts w:ascii="Sylfaen" w:hAnsi="Sylfaen"/>
          <w:i/>
          <w:iCs/>
          <w:sz w:val="24"/>
          <w:szCs w:val="24"/>
        </w:rPr>
        <w:t xml:space="preserve"> </w:t>
      </w:r>
      <w:r w:rsidRPr="00D107AB">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07AB">
        <w:rPr>
          <w:rFonts w:ascii="Sylfaen" w:hAnsi="Sylfaen"/>
          <w:i/>
          <w:iCs/>
          <w:sz w:val="24"/>
          <w:szCs w:val="24"/>
        </w:rPr>
        <w:t>отобранного</w:t>
      </w:r>
      <w:r w:rsidR="0066621D" w:rsidRPr="00D107AB">
        <w:rPr>
          <w:rFonts w:ascii="Sylfaen" w:hAnsi="Sylfaen"/>
          <w:i/>
          <w:iCs/>
          <w:sz w:val="24"/>
          <w:szCs w:val="24"/>
        </w:rPr>
        <w:t xml:space="preserve"> </w:t>
      </w:r>
      <w:r w:rsidR="006D73FB" w:rsidRPr="00D107AB">
        <w:rPr>
          <w:rFonts w:ascii="Sylfaen" w:hAnsi="Sylfaen"/>
          <w:i/>
          <w:iCs/>
          <w:sz w:val="24"/>
          <w:szCs w:val="24"/>
        </w:rPr>
        <w:t>или непризнанных таковыми участников</w:t>
      </w:r>
      <w:r w:rsidRPr="00D107AB">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107AB">
        <w:rPr>
          <w:rFonts w:ascii="Sylfaen" w:hAnsi="Sylfaen"/>
          <w:i/>
          <w:iCs/>
          <w:sz w:val="24"/>
          <w:szCs w:val="24"/>
        </w:rPr>
        <w:t>.</w:t>
      </w:r>
    </w:p>
    <w:p w14:paraId="32EC24B1" w14:textId="77777777" w:rsidR="00096865" w:rsidRPr="00D107AB" w:rsidRDefault="00FD2748" w:rsidP="00B46D58">
      <w:pPr>
        <w:pStyle w:val="a3"/>
        <w:widowControl w:val="0"/>
        <w:tabs>
          <w:tab w:val="left" w:pos="1134"/>
        </w:tabs>
        <w:spacing w:after="160" w:line="240" w:lineRule="auto"/>
        <w:ind w:firstLine="567"/>
        <w:rPr>
          <w:rFonts w:ascii="Sylfaen" w:hAnsi="Sylfaen" w:cs="Sylfaen"/>
          <w:iCs/>
          <w:sz w:val="24"/>
          <w:szCs w:val="24"/>
        </w:rPr>
      </w:pPr>
      <w:r w:rsidRPr="00D107AB">
        <w:rPr>
          <w:rFonts w:ascii="Sylfaen" w:hAnsi="Sylfaen"/>
          <w:iCs/>
          <w:sz w:val="24"/>
          <w:szCs w:val="24"/>
        </w:rPr>
        <w:t>8.</w:t>
      </w:r>
      <w:r w:rsidR="004C3E56" w:rsidRPr="00D107AB">
        <w:rPr>
          <w:rFonts w:ascii="Sylfaen" w:hAnsi="Sylfaen"/>
          <w:iCs/>
          <w:sz w:val="24"/>
          <w:szCs w:val="24"/>
        </w:rPr>
        <w:t>4</w:t>
      </w:r>
      <w:r w:rsidR="00644850" w:rsidRPr="00D107AB">
        <w:rPr>
          <w:rFonts w:ascii="Sylfaen" w:hAnsi="Sylfaen"/>
          <w:iCs/>
          <w:sz w:val="24"/>
          <w:szCs w:val="24"/>
        </w:rPr>
        <w:t>.</w:t>
      </w:r>
      <w:r w:rsidR="00644850" w:rsidRPr="00D107AB">
        <w:rPr>
          <w:rFonts w:ascii="Sylfaen" w:hAnsi="Sylfaen"/>
          <w:iCs/>
          <w:sz w:val="24"/>
          <w:szCs w:val="24"/>
        </w:rPr>
        <w:tab/>
      </w:r>
      <w:r w:rsidRPr="00D107AB">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D107AB">
        <w:rPr>
          <w:rFonts w:ascii="Sylfaen" w:hAnsi="Sylfaen"/>
          <w:iCs/>
          <w:sz w:val="24"/>
          <w:szCs w:val="24"/>
        </w:rPr>
        <w:t>_____</w:t>
      </w:r>
      <w:r w:rsidR="00A01157" w:rsidRPr="00D107AB">
        <w:rPr>
          <w:rFonts w:ascii="Sylfaen" w:hAnsi="Sylfaen"/>
          <w:iCs/>
          <w:sz w:val="24"/>
          <w:szCs w:val="24"/>
        </w:rPr>
        <w:t>_________</w:t>
      </w:r>
      <w:r w:rsidR="00644850" w:rsidRPr="00D107AB">
        <w:rPr>
          <w:rFonts w:ascii="Sylfaen" w:hAnsi="Sylfaen"/>
          <w:iCs/>
          <w:sz w:val="24"/>
          <w:szCs w:val="24"/>
        </w:rPr>
        <w:t>_______</w:t>
      </w:r>
      <w:r w:rsidR="003C78D9" w:rsidRPr="00D107AB">
        <w:rPr>
          <w:rStyle w:val="af6"/>
          <w:rFonts w:ascii="Sylfaen" w:hAnsi="Sylfaen"/>
          <w:iCs/>
          <w:sz w:val="24"/>
          <w:szCs w:val="24"/>
        </w:rPr>
        <w:footnoteReference w:customMarkFollows="1" w:id="6"/>
        <w:t>10</w:t>
      </w:r>
      <w:r w:rsidR="00A01157" w:rsidRPr="00D107AB">
        <w:rPr>
          <w:rFonts w:ascii="Sylfaen" w:hAnsi="Sylfaen"/>
          <w:iCs/>
          <w:sz w:val="24"/>
          <w:szCs w:val="24"/>
        </w:rPr>
        <w:t>.</w:t>
      </w:r>
    </w:p>
    <w:p w14:paraId="28487BEF" w14:textId="77777777" w:rsidR="00B15493" w:rsidRPr="00D107AB" w:rsidRDefault="00FD2748" w:rsidP="00B46D58">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8.</w:t>
      </w:r>
      <w:r w:rsidR="001E1D4C" w:rsidRPr="00D107AB">
        <w:rPr>
          <w:rFonts w:ascii="Sylfaen" w:hAnsi="Sylfaen"/>
          <w:i/>
          <w:iCs/>
          <w:sz w:val="24"/>
          <w:szCs w:val="24"/>
        </w:rPr>
        <w:t>5</w:t>
      </w:r>
      <w:r w:rsidRPr="00D107AB">
        <w:rPr>
          <w:rFonts w:ascii="Sylfaen" w:hAnsi="Sylfaen"/>
          <w:i/>
          <w:iCs/>
          <w:sz w:val="24"/>
          <w:szCs w:val="24"/>
        </w:rPr>
        <w:t>.</w:t>
      </w:r>
      <w:r w:rsidR="00644850" w:rsidRPr="00D107AB">
        <w:rPr>
          <w:rFonts w:ascii="Sylfaen" w:hAnsi="Sylfaen"/>
          <w:i/>
          <w:iCs/>
          <w:sz w:val="24"/>
          <w:szCs w:val="24"/>
        </w:rPr>
        <w:tab/>
      </w:r>
      <w:r w:rsidRPr="00D107AB">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107AB">
        <w:rPr>
          <w:rFonts w:ascii="Sylfaen" w:hAnsi="Sylfaen"/>
          <w:i/>
          <w:iCs/>
          <w:sz w:val="24"/>
          <w:szCs w:val="24"/>
        </w:rPr>
        <w:t>отобранного или непризнанных таковыми участников</w:t>
      </w:r>
      <w:r w:rsidRPr="00D107AB">
        <w:rPr>
          <w:rFonts w:ascii="Sylfaen" w:hAnsi="Sylfaen"/>
          <w:i/>
          <w:iCs/>
          <w:sz w:val="24"/>
          <w:szCs w:val="24"/>
        </w:rPr>
        <w:t xml:space="preserve">. </w:t>
      </w:r>
      <w:r w:rsidR="002F2045" w:rsidRPr="00D107AB">
        <w:rPr>
          <w:rFonts w:ascii="Sylfaen" w:hAnsi="Sylfaen"/>
          <w:i/>
          <w:iCs/>
          <w:sz w:val="24"/>
          <w:szCs w:val="24"/>
        </w:rPr>
        <w:t xml:space="preserve">В случае закупки товаров комиссия также оценивает соответствие полного описания представленных товаров требованиям </w:t>
      </w:r>
      <w:r w:rsidR="002F2045" w:rsidRPr="00D107AB">
        <w:rPr>
          <w:rFonts w:ascii="Sylfaen" w:hAnsi="Sylfaen"/>
          <w:i/>
          <w:iCs/>
          <w:sz w:val="24"/>
          <w:szCs w:val="24"/>
        </w:rPr>
        <w:lastRenderedPageBreak/>
        <w:t>приглашения</w:t>
      </w:r>
      <w:r w:rsidR="005A3D17" w:rsidRPr="00D107AB">
        <w:rPr>
          <w:rFonts w:ascii="Sylfaen" w:hAnsi="Sylfaen"/>
          <w:i/>
          <w:iCs/>
          <w:sz w:val="24"/>
          <w:szCs w:val="24"/>
        </w:rPr>
        <w:t>.</w:t>
      </w:r>
    </w:p>
    <w:p w14:paraId="7FC74D4C" w14:textId="77777777" w:rsidR="009B6D58" w:rsidRPr="00D107AB"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При равенстве предложенных наименьших цен</w:t>
      </w:r>
      <w:del w:id="3" w:author="Vardan" w:date="2022-10-29T23:54:00Z">
        <w:r w:rsidRPr="00D107AB" w:rsidDel="002164B3">
          <w:rPr>
            <w:rFonts w:ascii="Sylfaen" w:hAnsi="Sylfaen"/>
            <w:i/>
            <w:iCs/>
            <w:sz w:val="24"/>
            <w:szCs w:val="24"/>
          </w:rPr>
          <w:delText xml:space="preserve"> </w:delText>
        </w:r>
      </w:del>
      <w:r w:rsidR="00186559" w:rsidRPr="00D107AB">
        <w:rPr>
          <w:rFonts w:ascii="Sylfaen" w:hAnsi="Sylfaen"/>
          <w:i/>
          <w:iCs/>
          <w:sz w:val="24"/>
          <w:szCs w:val="24"/>
        </w:rPr>
        <w:t>:</w:t>
      </w:r>
    </w:p>
    <w:p w14:paraId="1BED55C5" w14:textId="77777777" w:rsidR="009B6D58" w:rsidRPr="00D107A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а.</w:t>
      </w:r>
      <w:r w:rsidR="00186559" w:rsidRPr="00D107AB">
        <w:rPr>
          <w:rFonts w:ascii="Sylfaen" w:hAnsi="Sylfaen"/>
          <w:i/>
          <w:iCs/>
          <w:sz w:val="24"/>
          <w:szCs w:val="24"/>
        </w:rPr>
        <w:tab/>
      </w:r>
      <w:r w:rsidRPr="00D107AB">
        <w:rPr>
          <w:rFonts w:ascii="Sylfaen" w:hAnsi="Sylfaen"/>
          <w:i/>
          <w:iCs/>
          <w:sz w:val="24"/>
          <w:szCs w:val="24"/>
        </w:rPr>
        <w:t>для определения</w:t>
      </w:r>
      <w:r w:rsidR="005F09CE" w:rsidRPr="00D107AB">
        <w:rPr>
          <w:rFonts w:ascii="Sylfaen" w:hAnsi="Sylfaen"/>
          <w:i/>
          <w:iCs/>
          <w:sz w:val="24"/>
          <w:szCs w:val="24"/>
        </w:rPr>
        <w:t xml:space="preserve"> </w:t>
      </w:r>
      <w:r w:rsidR="00FC5859" w:rsidRPr="00D107AB">
        <w:rPr>
          <w:rFonts w:ascii="Sylfaen" w:hAnsi="Sylfaen"/>
          <w:i/>
          <w:iCs/>
          <w:sz w:val="24"/>
          <w:szCs w:val="24"/>
        </w:rPr>
        <w:t xml:space="preserve">отобранного </w:t>
      </w:r>
      <w:r w:rsidR="002F27C9" w:rsidRPr="00D107AB">
        <w:rPr>
          <w:rFonts w:ascii="Sylfaen" w:hAnsi="Sylfaen"/>
          <w:i/>
          <w:iCs/>
          <w:sz w:val="24"/>
          <w:szCs w:val="24"/>
        </w:rPr>
        <w:t>и</w:t>
      </w:r>
      <w:r w:rsidR="00FC5859" w:rsidRPr="00D107AB">
        <w:rPr>
          <w:rFonts w:ascii="Sylfaen" w:hAnsi="Sylfaen"/>
          <w:i/>
          <w:iCs/>
          <w:sz w:val="24"/>
          <w:szCs w:val="24"/>
        </w:rPr>
        <w:t xml:space="preserve"> непризнанных таковыми </w:t>
      </w:r>
      <w:r w:rsidRPr="00D107AB">
        <w:rPr>
          <w:rFonts w:ascii="Sylfaen" w:hAnsi="Sylfaen"/>
          <w:i/>
          <w:iCs/>
          <w:sz w:val="24"/>
          <w:szCs w:val="24"/>
        </w:rPr>
        <w:t xml:space="preserve">участников, </w:t>
      </w:r>
      <w:r w:rsidR="00A55C6C" w:rsidRPr="00D107AB">
        <w:rPr>
          <w:rFonts w:ascii="Sylfaen" w:hAnsi="Sylfaen"/>
          <w:i/>
          <w:iCs/>
          <w:sz w:val="24"/>
          <w:szCs w:val="24"/>
        </w:rPr>
        <w:t xml:space="preserve">на </w:t>
      </w:r>
      <w:proofErr w:type="spellStart"/>
      <w:r w:rsidR="00A55C6C" w:rsidRPr="00D107AB">
        <w:rPr>
          <w:rFonts w:ascii="Sylfaen" w:hAnsi="Sylfaen"/>
          <w:i/>
          <w:iCs/>
          <w:sz w:val="24"/>
          <w:szCs w:val="24"/>
        </w:rPr>
        <w:t>заседаниии</w:t>
      </w:r>
      <w:proofErr w:type="spellEnd"/>
      <w:r w:rsidR="00A55C6C" w:rsidRPr="00D107AB">
        <w:rPr>
          <w:rFonts w:ascii="Sylfaen" w:hAnsi="Sylfaen"/>
          <w:i/>
          <w:iCs/>
          <w:sz w:val="24"/>
          <w:szCs w:val="24"/>
        </w:rPr>
        <w:t xml:space="preserve"> комиссии с предложившими равные цены участниками,</w:t>
      </w:r>
      <w:r w:rsidRPr="00D107AB">
        <w:rPr>
          <w:rFonts w:ascii="Sylfaen" w:hAnsi="Sylfaen"/>
          <w:i/>
          <w:iCs/>
          <w:sz w:val="24"/>
          <w:szCs w:val="24"/>
        </w:rPr>
        <w:t xml:space="preserve"> проводятся одновременные переговоры, если </w:t>
      </w:r>
      <w:r w:rsidR="006248D3" w:rsidRPr="00D107AB">
        <w:rPr>
          <w:rFonts w:ascii="Sylfaen" w:hAnsi="Sylfaen"/>
          <w:i/>
          <w:iCs/>
          <w:sz w:val="24"/>
          <w:szCs w:val="24"/>
        </w:rPr>
        <w:t>эти</w:t>
      </w:r>
      <w:r w:rsidRPr="00D107AB">
        <w:rPr>
          <w:rFonts w:ascii="Sylfaen" w:hAnsi="Sylfaen"/>
          <w:i/>
          <w:iCs/>
          <w:sz w:val="24"/>
          <w:szCs w:val="24"/>
        </w:rPr>
        <w:t xml:space="preserve"> участники (наделенные соответствующим полномочием представители)</w:t>
      </w:r>
      <w:r w:rsidR="0075330D" w:rsidRPr="00D107AB">
        <w:rPr>
          <w:rFonts w:ascii="Sylfaen" w:hAnsi="Sylfaen"/>
          <w:i/>
          <w:iCs/>
          <w:sz w:val="24"/>
          <w:szCs w:val="24"/>
        </w:rPr>
        <w:t xml:space="preserve"> присутствуют на заседании,</w:t>
      </w:r>
    </w:p>
    <w:p w14:paraId="7B003576" w14:textId="77777777" w:rsidR="009B6D58" w:rsidRPr="00D107A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б.</w:t>
      </w:r>
      <w:r w:rsidR="00186559" w:rsidRPr="00D107AB">
        <w:rPr>
          <w:rFonts w:ascii="Sylfaen" w:hAnsi="Sylfaen"/>
          <w:i/>
          <w:iCs/>
          <w:sz w:val="24"/>
          <w:szCs w:val="24"/>
        </w:rPr>
        <w:tab/>
      </w:r>
      <w:r w:rsidRPr="00D107AB">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107AB">
        <w:rPr>
          <w:rFonts w:ascii="Sylfaen" w:hAnsi="Sylfaen"/>
          <w:i/>
          <w:iCs/>
          <w:sz w:val="24"/>
          <w:szCs w:val="24"/>
        </w:rPr>
        <w:t>в электронной форме</w:t>
      </w:r>
      <w:r w:rsidRPr="00D107AB">
        <w:rPr>
          <w:rFonts w:ascii="Sylfaen" w:hAnsi="Sylfaen"/>
          <w:i/>
          <w:iCs/>
          <w:sz w:val="24"/>
          <w:szCs w:val="24"/>
        </w:rPr>
        <w:t xml:space="preserve"> одновременно уведомляет всех участников</w:t>
      </w:r>
      <w:r w:rsidR="002615E2" w:rsidRPr="00D107AB">
        <w:rPr>
          <w:rFonts w:ascii="Sylfaen" w:hAnsi="Sylfaen"/>
          <w:i/>
          <w:iCs/>
          <w:sz w:val="24"/>
          <w:szCs w:val="24"/>
        </w:rPr>
        <w:t xml:space="preserve"> представившими равные цены</w:t>
      </w:r>
      <w:r w:rsidRPr="00D107AB">
        <w:rPr>
          <w:rFonts w:ascii="Sylfaen" w:hAnsi="Sylfaen"/>
          <w:i/>
          <w:iCs/>
          <w:sz w:val="24"/>
          <w:szCs w:val="24"/>
        </w:rPr>
        <w:t xml:space="preserve"> </w:t>
      </w:r>
      <w:r w:rsidR="00BB7A52" w:rsidRPr="00D107AB">
        <w:rPr>
          <w:rFonts w:ascii="Sylfaen" w:hAnsi="Sylfaen"/>
          <w:i/>
          <w:iCs/>
          <w:sz w:val="24"/>
          <w:szCs w:val="24"/>
        </w:rPr>
        <w:t>об условиях, продолжительности,</w:t>
      </w:r>
      <w:r w:rsidRPr="00D107AB">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D107A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в.</w:t>
      </w:r>
      <w:r w:rsidR="00186559" w:rsidRPr="00D107AB">
        <w:rPr>
          <w:rFonts w:ascii="Sylfaen" w:hAnsi="Sylfaen"/>
          <w:i/>
          <w:iCs/>
          <w:sz w:val="24"/>
          <w:szCs w:val="24"/>
        </w:rPr>
        <w:tab/>
      </w:r>
      <w:r w:rsidRPr="00D107AB">
        <w:rPr>
          <w:rFonts w:ascii="Sylfaen" w:hAnsi="Sylfaen"/>
          <w:i/>
          <w:iCs/>
          <w:sz w:val="24"/>
          <w:szCs w:val="24"/>
        </w:rPr>
        <w:t xml:space="preserve">переговоры проводятся не раннее чем на второй и не позднее чем на </w:t>
      </w:r>
      <w:r w:rsidR="00996FDC" w:rsidRPr="00D107AB">
        <w:rPr>
          <w:rFonts w:ascii="Sylfaen" w:hAnsi="Sylfaen"/>
          <w:i/>
          <w:iCs/>
          <w:sz w:val="24"/>
          <w:szCs w:val="24"/>
        </w:rPr>
        <w:t xml:space="preserve">пятый </w:t>
      </w:r>
      <w:r w:rsidRPr="00D107AB">
        <w:rPr>
          <w:rFonts w:ascii="Sylfaen" w:hAnsi="Sylfaen"/>
          <w:i/>
          <w:iCs/>
          <w:sz w:val="24"/>
          <w:szCs w:val="24"/>
        </w:rPr>
        <w:t>рабочий день со дня отправки извещения</w:t>
      </w:r>
      <w:r w:rsidR="00A50C53" w:rsidRPr="00D107AB">
        <w:rPr>
          <w:rFonts w:ascii="Sylfaen" w:hAnsi="Sylfaen"/>
          <w:i/>
          <w:iCs/>
          <w:sz w:val="24"/>
          <w:szCs w:val="24"/>
        </w:rPr>
        <w:t>,</w:t>
      </w:r>
    </w:p>
    <w:p w14:paraId="4A03827E" w14:textId="77777777" w:rsidR="009B6D58" w:rsidRPr="00D107A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г.</w:t>
      </w:r>
      <w:r w:rsidR="00186559" w:rsidRPr="00D107AB">
        <w:rPr>
          <w:rFonts w:ascii="Sylfaen" w:hAnsi="Sylfaen"/>
          <w:i/>
          <w:iCs/>
          <w:sz w:val="24"/>
          <w:szCs w:val="24"/>
        </w:rPr>
        <w:tab/>
      </w:r>
      <w:r w:rsidRPr="00D107AB">
        <w:rPr>
          <w:rFonts w:ascii="Sylfaen" w:hAnsi="Sylfaen"/>
          <w:i/>
          <w:iCs/>
          <w:sz w:val="24"/>
          <w:szCs w:val="24"/>
        </w:rPr>
        <w:t xml:space="preserve">представленное на тот момент каждым участником ценовое предложение оглашается для </w:t>
      </w:r>
      <w:r w:rsidR="00AE5E57" w:rsidRPr="00D107AB">
        <w:rPr>
          <w:rFonts w:ascii="Sylfaen" w:hAnsi="Sylfaen"/>
          <w:i/>
          <w:iCs/>
          <w:sz w:val="24"/>
          <w:szCs w:val="24"/>
        </w:rPr>
        <w:t>другого участника</w:t>
      </w:r>
      <w:r w:rsidRPr="00D107AB">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D107AB" w:rsidRDefault="009B6D58" w:rsidP="00D64A0E">
      <w:pPr>
        <w:pStyle w:val="norm"/>
        <w:widowControl w:val="0"/>
        <w:tabs>
          <w:tab w:val="left" w:pos="1134"/>
        </w:tabs>
        <w:spacing w:after="160" w:line="240" w:lineRule="auto"/>
        <w:ind w:firstLine="567"/>
        <w:rPr>
          <w:ins w:id="4" w:author="Vardan" w:date="2022-10-29T23:58:00Z"/>
          <w:rFonts w:ascii="Sylfaen" w:hAnsi="Sylfaen"/>
          <w:i/>
          <w:iCs/>
          <w:sz w:val="24"/>
          <w:szCs w:val="24"/>
        </w:rPr>
      </w:pPr>
      <w:r w:rsidRPr="00D107AB">
        <w:rPr>
          <w:rFonts w:ascii="Sylfaen" w:hAnsi="Sylfaen"/>
          <w:i/>
          <w:iCs/>
          <w:sz w:val="24"/>
          <w:szCs w:val="24"/>
        </w:rPr>
        <w:t>д.</w:t>
      </w:r>
      <w:r w:rsidR="00186559" w:rsidRPr="00D107AB">
        <w:rPr>
          <w:rFonts w:ascii="Sylfaen" w:hAnsi="Sylfaen"/>
          <w:i/>
          <w:iCs/>
          <w:sz w:val="24"/>
          <w:szCs w:val="24"/>
        </w:rPr>
        <w:tab/>
      </w:r>
      <w:r w:rsidRPr="00D107AB">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D107AB">
        <w:rPr>
          <w:rFonts w:ascii="Sylfaen" w:hAnsi="Sylfaen"/>
          <w:i/>
          <w:iCs/>
          <w:sz w:val="24"/>
          <w:szCs w:val="24"/>
        </w:rPr>
        <w:t xml:space="preserve">присутствующим на переговорах </w:t>
      </w:r>
      <w:r w:rsidRPr="00D107AB">
        <w:rPr>
          <w:rFonts w:ascii="Sylfaen" w:hAnsi="Sylfaen"/>
          <w:i/>
          <w:iCs/>
          <w:sz w:val="24"/>
          <w:szCs w:val="24"/>
        </w:rPr>
        <w:t>участниками</w:t>
      </w:r>
      <w:r w:rsidR="001D129F" w:rsidRPr="00D107AB">
        <w:rPr>
          <w:rFonts w:ascii="Sylfaen" w:hAnsi="Sylfaen"/>
          <w:i/>
          <w:iCs/>
          <w:sz w:val="24"/>
          <w:szCs w:val="24"/>
        </w:rPr>
        <w:t xml:space="preserve"> </w:t>
      </w:r>
      <w:r w:rsidRPr="00D107AB">
        <w:rPr>
          <w:rFonts w:ascii="Sylfaen" w:hAnsi="Sylfaen"/>
          <w:i/>
          <w:iCs/>
          <w:sz w:val="24"/>
          <w:szCs w:val="24"/>
        </w:rPr>
        <w:t>ценам,  определяются и объявляются</w:t>
      </w:r>
      <w:r w:rsidR="00A134CC" w:rsidRPr="00D107AB">
        <w:rPr>
          <w:rFonts w:ascii="Sylfaen" w:hAnsi="Sylfaen"/>
          <w:i/>
          <w:iCs/>
          <w:sz w:val="24"/>
          <w:szCs w:val="24"/>
        </w:rPr>
        <w:t xml:space="preserve"> отобранный </w:t>
      </w:r>
      <w:r w:rsidR="002F27C9" w:rsidRPr="00D107AB">
        <w:rPr>
          <w:rFonts w:ascii="Sylfaen" w:hAnsi="Sylfaen"/>
          <w:i/>
          <w:iCs/>
          <w:sz w:val="24"/>
          <w:szCs w:val="24"/>
        </w:rPr>
        <w:t xml:space="preserve">и </w:t>
      </w:r>
      <w:r w:rsidR="00CD7A4E" w:rsidRPr="00D107AB">
        <w:rPr>
          <w:rFonts w:ascii="Sylfaen" w:hAnsi="Sylfaen"/>
          <w:i/>
          <w:iCs/>
          <w:sz w:val="24"/>
          <w:szCs w:val="24"/>
        </w:rPr>
        <w:t xml:space="preserve"> непризнанные таковыми</w:t>
      </w:r>
      <w:r w:rsidRPr="00D107AB">
        <w:rPr>
          <w:rFonts w:ascii="Sylfaen" w:hAnsi="Sylfaen"/>
          <w:i/>
          <w:iCs/>
          <w:sz w:val="24"/>
          <w:szCs w:val="24"/>
        </w:rPr>
        <w:t xml:space="preserve"> участники</w:t>
      </w:r>
      <w:r w:rsidR="00D64A0E" w:rsidRPr="00D107AB">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D107AB" w:rsidRDefault="00B05FE6" w:rsidP="00B05FE6">
      <w:pPr>
        <w:pStyle w:val="norm"/>
        <w:widowControl w:val="0"/>
        <w:tabs>
          <w:tab w:val="left" w:pos="1134"/>
        </w:tabs>
        <w:spacing w:after="160" w:line="240" w:lineRule="auto"/>
        <w:ind w:firstLine="567"/>
        <w:rPr>
          <w:rFonts w:ascii="Sylfaen" w:hAnsi="Sylfaen"/>
          <w:i/>
          <w:iCs/>
          <w:sz w:val="24"/>
          <w:szCs w:val="24"/>
        </w:rPr>
      </w:pPr>
      <w:r w:rsidRPr="00D107AB">
        <w:rPr>
          <w:rFonts w:ascii="Sylfaen" w:hAnsi="Sylfaen"/>
          <w:i/>
          <w:iCs/>
          <w:sz w:val="24"/>
          <w:szCs w:val="24"/>
        </w:rPr>
        <w:t>8.</w:t>
      </w:r>
      <w:r w:rsidR="00222CDB" w:rsidRPr="00D107AB">
        <w:rPr>
          <w:rFonts w:ascii="Sylfaen" w:hAnsi="Sylfaen"/>
          <w:i/>
          <w:iCs/>
          <w:sz w:val="24"/>
          <w:szCs w:val="24"/>
        </w:rPr>
        <w:t>6</w:t>
      </w:r>
      <w:r w:rsidRPr="00D107AB">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107AB">
        <w:rPr>
          <w:rFonts w:ascii="Sylfaen" w:hAnsi="Sylfaen"/>
          <w:i/>
          <w:iCs/>
        </w:rPr>
        <w:t xml:space="preserve"> </w:t>
      </w:r>
      <w:r w:rsidRPr="00D107AB">
        <w:rPr>
          <w:rFonts w:ascii="Sylfaen" w:hAnsi="Sylfaen"/>
          <w:i/>
          <w:iCs/>
          <w:sz w:val="24"/>
          <w:szCs w:val="24"/>
        </w:rPr>
        <w:t xml:space="preserve">При этом соглашение заключается в течение пятнадцати рабочих дней, следующих за </w:t>
      </w:r>
      <w:proofErr w:type="spellStart"/>
      <w:r w:rsidRPr="00D107AB">
        <w:rPr>
          <w:rFonts w:ascii="Sylfaen" w:hAnsi="Sylfaen"/>
          <w:i/>
          <w:iCs/>
          <w:sz w:val="24"/>
          <w:szCs w:val="24"/>
        </w:rPr>
        <w:t>предусматриванием</w:t>
      </w:r>
      <w:proofErr w:type="spellEnd"/>
      <w:r w:rsidRPr="00D107AB">
        <w:rPr>
          <w:rFonts w:ascii="Sylfaen" w:hAnsi="Sylfaen"/>
          <w:i/>
          <w:iCs/>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107AB">
        <w:rPr>
          <w:rFonts w:ascii="Sylfaen" w:hAnsi="Sylfaen"/>
          <w:i/>
          <w:iCs/>
        </w:rPr>
        <w:t xml:space="preserve"> </w:t>
      </w:r>
      <w:r w:rsidRPr="00D107AB">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107AB">
        <w:rPr>
          <w:rFonts w:ascii="Sylfaen" w:hAnsi="Sylfaen"/>
          <w:i/>
          <w:iCs/>
        </w:rPr>
        <w:t xml:space="preserve"> </w:t>
      </w:r>
      <w:r w:rsidRPr="00D107AB">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D107AB"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D107AB">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D107AB"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i/>
          <w:iCs/>
          <w:sz w:val="24"/>
          <w:szCs w:val="24"/>
        </w:rPr>
      </w:pPr>
    </w:p>
    <w:p w14:paraId="11E4EF2B" w14:textId="77777777" w:rsidR="00B514E8" w:rsidRPr="00D107AB" w:rsidRDefault="00FD2748" w:rsidP="00B46D58">
      <w:pPr>
        <w:widowControl w:val="0"/>
        <w:tabs>
          <w:tab w:val="left" w:pos="1134"/>
        </w:tabs>
        <w:spacing w:after="160"/>
        <w:ind w:firstLine="567"/>
        <w:jc w:val="both"/>
        <w:rPr>
          <w:rFonts w:ascii="Sylfaen" w:hAnsi="Sylfaen"/>
          <w:i/>
          <w:iCs/>
        </w:rPr>
      </w:pPr>
      <w:r w:rsidRPr="00D107AB">
        <w:rPr>
          <w:rFonts w:ascii="Sylfaen" w:hAnsi="Sylfaen"/>
          <w:i/>
          <w:iCs/>
        </w:rPr>
        <w:lastRenderedPageBreak/>
        <w:t>8.</w:t>
      </w:r>
      <w:r w:rsidR="00096B2C" w:rsidRPr="00D107AB">
        <w:rPr>
          <w:rFonts w:ascii="Sylfaen" w:hAnsi="Sylfaen"/>
          <w:i/>
          <w:iCs/>
        </w:rPr>
        <w:t>7</w:t>
      </w:r>
      <w:r w:rsidRPr="00D107AB">
        <w:rPr>
          <w:rFonts w:ascii="Sylfaen" w:hAnsi="Sylfaen"/>
          <w:i/>
          <w:iCs/>
        </w:rPr>
        <w:t>.</w:t>
      </w:r>
      <w:r w:rsidR="00C37724" w:rsidRPr="00D107AB">
        <w:rPr>
          <w:rFonts w:ascii="Sylfaen" w:hAnsi="Sylfaen"/>
          <w:i/>
          <w:iCs/>
        </w:rPr>
        <w:tab/>
      </w:r>
      <w:r w:rsidRPr="00D107AB">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107AB">
        <w:rPr>
          <w:rFonts w:ascii="Sylfaen" w:hAnsi="Sylfaen"/>
          <w:i/>
          <w:iCs/>
        </w:rPr>
        <w:t xml:space="preserve">включенные в заявку </w:t>
      </w:r>
      <w:r w:rsidRPr="00D107AB">
        <w:rPr>
          <w:rFonts w:ascii="Sylfaen" w:hAnsi="Sylfaen"/>
          <w:i/>
          <w:iCs/>
        </w:rPr>
        <w:t>документ</w:t>
      </w:r>
      <w:r w:rsidR="00F7541A" w:rsidRPr="00D107AB">
        <w:rPr>
          <w:rFonts w:ascii="Sylfaen" w:hAnsi="Sylfaen"/>
          <w:i/>
          <w:iCs/>
        </w:rPr>
        <w:t>ы</w:t>
      </w:r>
      <w:r w:rsidRPr="00D107AB">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D107AB">
        <w:rPr>
          <w:rFonts w:ascii="Sylfaen" w:hAnsi="Sylfaen" w:cs="Courier New"/>
          <w:i/>
          <w:iCs/>
          <w:lang w:val="en-US"/>
        </w:rPr>
        <w:t> </w:t>
      </w:r>
      <w:r w:rsidRPr="00D107AB">
        <w:rPr>
          <w:rFonts w:ascii="Sylfaen" w:hAnsi="Sylfaen"/>
          <w:i/>
          <w:iCs/>
        </w:rPr>
        <w:t>препятствуя нормальному функционированию комиссии.</w:t>
      </w:r>
    </w:p>
    <w:p w14:paraId="0CE4529E" w14:textId="77777777" w:rsidR="009D2B7E" w:rsidRPr="00D107AB" w:rsidRDefault="009D2B7E" w:rsidP="009D2B7E">
      <w:pPr>
        <w:pStyle w:val="23"/>
        <w:widowControl w:val="0"/>
        <w:tabs>
          <w:tab w:val="left" w:pos="1276"/>
        </w:tabs>
        <w:rPr>
          <w:rFonts w:ascii="Sylfaen" w:hAnsi="Sylfaen"/>
          <w:i/>
          <w:iCs/>
          <w:sz w:val="24"/>
          <w:szCs w:val="24"/>
        </w:rPr>
      </w:pPr>
      <w:r w:rsidRPr="00D107AB">
        <w:rPr>
          <w:rFonts w:ascii="Sylfaen" w:hAnsi="Sylfaen"/>
          <w:i/>
          <w:iCs/>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D107AB" w:rsidRDefault="009D2B7E" w:rsidP="009D2B7E">
      <w:pPr>
        <w:pStyle w:val="23"/>
        <w:widowControl w:val="0"/>
        <w:tabs>
          <w:tab w:val="left" w:pos="1276"/>
        </w:tabs>
        <w:rPr>
          <w:rFonts w:ascii="Sylfaen" w:hAnsi="Sylfaen"/>
          <w:i/>
          <w:iCs/>
          <w:sz w:val="24"/>
          <w:szCs w:val="24"/>
        </w:rPr>
      </w:pPr>
      <w:r w:rsidRPr="00D107AB">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D107AB" w:rsidRDefault="009D2B7E" w:rsidP="009D2B7E">
      <w:pPr>
        <w:pStyle w:val="23"/>
        <w:widowControl w:val="0"/>
        <w:tabs>
          <w:tab w:val="left" w:pos="1276"/>
        </w:tabs>
        <w:rPr>
          <w:rFonts w:ascii="Sylfaen" w:hAnsi="Sylfaen"/>
          <w:i/>
          <w:iCs/>
          <w:sz w:val="24"/>
          <w:szCs w:val="24"/>
        </w:rPr>
      </w:pPr>
      <w:r w:rsidRPr="00D107AB">
        <w:rPr>
          <w:rFonts w:ascii="Sylfaen" w:hAnsi="Sylfaen"/>
          <w:i/>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D107AB" w:rsidRDefault="009D2B7E" w:rsidP="009D2B7E">
      <w:pPr>
        <w:pStyle w:val="23"/>
        <w:widowControl w:val="0"/>
        <w:tabs>
          <w:tab w:val="left" w:pos="1276"/>
        </w:tabs>
        <w:rPr>
          <w:rFonts w:ascii="Sylfaen" w:hAnsi="Sylfaen"/>
          <w:i/>
          <w:iCs/>
          <w:sz w:val="24"/>
          <w:szCs w:val="24"/>
        </w:rPr>
      </w:pPr>
      <w:r w:rsidRPr="00D107AB">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D107AB" w:rsidRDefault="00A150A9" w:rsidP="00B46D58">
      <w:pPr>
        <w:pStyle w:val="23"/>
        <w:widowControl w:val="0"/>
        <w:tabs>
          <w:tab w:val="left" w:pos="1276"/>
        </w:tabs>
        <w:spacing w:after="160" w:line="240" w:lineRule="auto"/>
        <w:ind w:firstLine="567"/>
        <w:rPr>
          <w:rFonts w:ascii="Sylfaen" w:hAnsi="Sylfaen"/>
          <w:i/>
          <w:iCs/>
          <w:sz w:val="24"/>
          <w:szCs w:val="24"/>
        </w:rPr>
      </w:pPr>
      <w:r w:rsidRPr="00D107AB">
        <w:rPr>
          <w:rFonts w:ascii="Sylfaen" w:hAnsi="Sylfaen"/>
          <w:i/>
          <w:iCs/>
          <w:sz w:val="24"/>
          <w:szCs w:val="24"/>
        </w:rPr>
        <w:t>8.1</w:t>
      </w:r>
      <w:r w:rsidR="00B81197" w:rsidRPr="00D107AB">
        <w:rPr>
          <w:rFonts w:ascii="Sylfaen" w:hAnsi="Sylfaen"/>
          <w:i/>
          <w:iCs/>
          <w:sz w:val="24"/>
          <w:szCs w:val="24"/>
        </w:rPr>
        <w:t>0</w:t>
      </w:r>
      <w:r w:rsidRPr="00D107AB">
        <w:rPr>
          <w:rFonts w:ascii="Sylfaen" w:hAnsi="Sylfaen"/>
          <w:i/>
          <w:iCs/>
          <w:sz w:val="24"/>
          <w:szCs w:val="24"/>
        </w:rPr>
        <w:t>.</w:t>
      </w:r>
      <w:r w:rsidR="00213830" w:rsidRPr="00D107AB">
        <w:rPr>
          <w:rFonts w:ascii="Sylfaen" w:hAnsi="Sylfaen"/>
          <w:i/>
          <w:iCs/>
          <w:sz w:val="24"/>
          <w:szCs w:val="24"/>
        </w:rPr>
        <w:tab/>
      </w:r>
      <w:r w:rsidR="006A649A" w:rsidRPr="00D107AB">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107AB" w:rsidDel="00A5199D">
        <w:rPr>
          <w:rFonts w:ascii="Sylfaen" w:hAnsi="Sylfaen"/>
          <w:i/>
          <w:iCs/>
          <w:sz w:val="24"/>
          <w:szCs w:val="24"/>
        </w:rPr>
        <w:t xml:space="preserve"> </w:t>
      </w:r>
      <w:r w:rsidR="006A649A" w:rsidRPr="00D107AB">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D107A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D107AB">
        <w:rPr>
          <w:rFonts w:ascii="Sylfaen" w:hAnsi="Sylfaen"/>
          <w:i/>
          <w:iCs/>
          <w:sz w:val="24"/>
          <w:szCs w:val="24"/>
        </w:rPr>
        <w:t>8.1</w:t>
      </w:r>
      <w:r w:rsidR="00B55371" w:rsidRPr="00D107AB">
        <w:rPr>
          <w:rFonts w:ascii="Sylfaen" w:hAnsi="Sylfaen"/>
          <w:i/>
          <w:iCs/>
          <w:sz w:val="24"/>
          <w:szCs w:val="24"/>
        </w:rPr>
        <w:t>1</w:t>
      </w:r>
      <w:r w:rsidR="004409B1" w:rsidRPr="00D107AB">
        <w:rPr>
          <w:rFonts w:ascii="Sylfaen" w:hAnsi="Sylfaen"/>
          <w:i/>
          <w:iCs/>
          <w:sz w:val="24"/>
          <w:szCs w:val="24"/>
        </w:rPr>
        <w:t>.</w:t>
      </w:r>
      <w:r w:rsidR="004409B1" w:rsidRPr="00D107AB">
        <w:rPr>
          <w:rFonts w:ascii="Sylfaen" w:hAnsi="Sylfaen"/>
          <w:i/>
          <w:iCs/>
          <w:sz w:val="24"/>
          <w:szCs w:val="24"/>
        </w:rPr>
        <w:tab/>
      </w:r>
      <w:r w:rsidRPr="00D107AB">
        <w:rPr>
          <w:rFonts w:ascii="Sylfaen" w:hAnsi="Sylfaen"/>
          <w:i/>
          <w:iCs/>
          <w:sz w:val="24"/>
          <w:szCs w:val="24"/>
        </w:rPr>
        <w:t>После вскрытия</w:t>
      </w:r>
      <w:r w:rsidR="00895E05" w:rsidRPr="00D107AB">
        <w:rPr>
          <w:rFonts w:ascii="Sylfaen" w:hAnsi="Sylfaen"/>
          <w:i/>
          <w:iCs/>
          <w:sz w:val="24"/>
          <w:szCs w:val="24"/>
        </w:rPr>
        <w:t xml:space="preserve"> и оценки</w:t>
      </w:r>
      <w:r w:rsidRPr="00D107AB">
        <w:rPr>
          <w:rFonts w:ascii="Sylfaen" w:hAnsi="Sylfaen"/>
          <w:i/>
          <w:iCs/>
          <w:sz w:val="24"/>
          <w:szCs w:val="24"/>
        </w:rPr>
        <w:t xml:space="preserve"> заявок составляется протокол в порядке, </w:t>
      </w:r>
      <w:r w:rsidRPr="00D107AB">
        <w:rPr>
          <w:rFonts w:ascii="Sylfaen" w:hAnsi="Sylfaen"/>
          <w:i/>
          <w:iCs/>
          <w:sz w:val="24"/>
          <w:szCs w:val="24"/>
        </w:rPr>
        <w:lastRenderedPageBreak/>
        <w:t>установленном законодательством Республики Армения о закупках.</w:t>
      </w:r>
      <w:r w:rsidR="00895E05" w:rsidRPr="00D107AB">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07AB">
        <w:rPr>
          <w:rFonts w:ascii="Sylfaen" w:hAnsi="Sylfaen"/>
          <w:i/>
          <w:iCs/>
          <w:sz w:val="24"/>
          <w:szCs w:val="24"/>
        </w:rPr>
        <w:t>.</w:t>
      </w:r>
    </w:p>
    <w:p w14:paraId="25DE6316" w14:textId="77777777" w:rsidR="00E65F37" w:rsidRPr="00D107A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D107AB">
        <w:rPr>
          <w:rFonts w:ascii="Sylfaen" w:hAnsi="Sylfaen"/>
          <w:i/>
          <w:iCs/>
          <w:sz w:val="24"/>
          <w:szCs w:val="24"/>
        </w:rPr>
        <w:t>8.1</w:t>
      </w:r>
      <w:r w:rsidR="00696900" w:rsidRPr="00D107AB">
        <w:rPr>
          <w:rFonts w:ascii="Sylfaen" w:hAnsi="Sylfaen"/>
          <w:i/>
          <w:iCs/>
          <w:sz w:val="24"/>
          <w:szCs w:val="24"/>
        </w:rPr>
        <w:t>2</w:t>
      </w:r>
      <w:r w:rsidRPr="00D107AB">
        <w:rPr>
          <w:rFonts w:ascii="Sylfaen" w:hAnsi="Sylfaen"/>
          <w:i/>
          <w:iCs/>
          <w:sz w:val="24"/>
          <w:szCs w:val="24"/>
        </w:rPr>
        <w:t>.</w:t>
      </w:r>
      <w:r w:rsidR="004409B1" w:rsidRPr="00D107AB">
        <w:rPr>
          <w:rFonts w:ascii="Sylfaen" w:hAnsi="Sylfaen"/>
          <w:i/>
          <w:iCs/>
          <w:sz w:val="24"/>
          <w:szCs w:val="24"/>
        </w:rPr>
        <w:tab/>
      </w:r>
      <w:r w:rsidRPr="00D107AB">
        <w:rPr>
          <w:rFonts w:ascii="Sylfaen" w:hAnsi="Sylfaen"/>
          <w:i/>
          <w:iCs/>
          <w:sz w:val="24"/>
          <w:szCs w:val="24"/>
        </w:rPr>
        <w:t>Не позднее чем на следующий рабочий день после завершения заседания по вскрытию</w:t>
      </w:r>
      <w:r w:rsidR="001E4A24" w:rsidRPr="00D107AB">
        <w:rPr>
          <w:rFonts w:ascii="Sylfaen" w:hAnsi="Sylfaen"/>
          <w:i/>
          <w:iCs/>
          <w:sz w:val="24"/>
          <w:szCs w:val="24"/>
        </w:rPr>
        <w:t xml:space="preserve"> и оценке</w:t>
      </w:r>
      <w:r w:rsidRPr="00D107AB">
        <w:rPr>
          <w:rFonts w:ascii="Sylfaen" w:hAnsi="Sylfaen"/>
          <w:i/>
          <w:iCs/>
          <w:sz w:val="24"/>
          <w:szCs w:val="24"/>
        </w:rPr>
        <w:t xml:space="preserve"> заявок секретарь комиссии: </w:t>
      </w:r>
    </w:p>
    <w:p w14:paraId="5F8C1124" w14:textId="77777777" w:rsidR="00A24827" w:rsidRPr="00D107AB"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1)</w:t>
      </w:r>
      <w:r w:rsidR="00DC64B5" w:rsidRPr="00D107AB">
        <w:rPr>
          <w:rFonts w:ascii="Sylfaen" w:hAnsi="Sylfaen"/>
          <w:i/>
          <w:iCs/>
          <w:sz w:val="24"/>
          <w:szCs w:val="24"/>
        </w:rPr>
        <w:tab/>
      </w:r>
      <w:r w:rsidRPr="00D107AB">
        <w:rPr>
          <w:rFonts w:ascii="Sylfaen" w:hAnsi="Sylfaen"/>
          <w:i/>
          <w:iCs/>
          <w:sz w:val="24"/>
          <w:szCs w:val="24"/>
        </w:rPr>
        <w:t>опубликовывает в бюллетене воспроизведенный (отсканированный) с</w:t>
      </w:r>
      <w:r w:rsidR="00DC64B5" w:rsidRPr="00D107AB">
        <w:rPr>
          <w:rFonts w:ascii="Sylfaen" w:hAnsi="Sylfaen" w:cs="Courier New"/>
          <w:i/>
          <w:iCs/>
          <w:sz w:val="24"/>
          <w:szCs w:val="24"/>
          <w:lang w:val="en-US"/>
        </w:rPr>
        <w:t> </w:t>
      </w:r>
      <w:r w:rsidRPr="00D107AB">
        <w:rPr>
          <w:rFonts w:ascii="Sylfaen" w:hAnsi="Sylfaen"/>
          <w:i/>
          <w:iCs/>
          <w:sz w:val="24"/>
          <w:szCs w:val="24"/>
        </w:rPr>
        <w:t>оригинала вариант протокола заседания по вскрытию</w:t>
      </w:r>
      <w:r w:rsidR="00621ADE" w:rsidRPr="00D107AB">
        <w:rPr>
          <w:rFonts w:ascii="Sylfaen" w:hAnsi="Sylfaen"/>
          <w:i/>
          <w:iCs/>
          <w:sz w:val="24"/>
          <w:szCs w:val="24"/>
        </w:rPr>
        <w:t xml:space="preserve"> и оценке</w:t>
      </w:r>
      <w:r w:rsidRPr="00D107AB">
        <w:rPr>
          <w:rFonts w:ascii="Sylfaen" w:hAnsi="Sylfaen"/>
          <w:i/>
          <w:iCs/>
          <w:sz w:val="24"/>
          <w:szCs w:val="24"/>
        </w:rPr>
        <w:t xml:space="preserve"> </w:t>
      </w:r>
      <w:proofErr w:type="gramStart"/>
      <w:r w:rsidRPr="00D107AB">
        <w:rPr>
          <w:rFonts w:ascii="Sylfaen" w:hAnsi="Sylfaen"/>
          <w:i/>
          <w:iCs/>
          <w:sz w:val="24"/>
          <w:szCs w:val="24"/>
        </w:rPr>
        <w:t>заявок</w:t>
      </w:r>
      <w:r w:rsidR="001E4A24" w:rsidRPr="00D107AB">
        <w:rPr>
          <w:rFonts w:ascii="Sylfaen" w:hAnsi="Sylfaen"/>
          <w:i/>
          <w:iCs/>
          <w:sz w:val="24"/>
          <w:szCs w:val="24"/>
        </w:rPr>
        <w:t xml:space="preserve">  и</w:t>
      </w:r>
      <w:proofErr w:type="gramEnd"/>
      <w:r w:rsidR="001E4A24" w:rsidRPr="00D107AB">
        <w:rPr>
          <w:rFonts w:ascii="Sylfaen" w:hAnsi="Sylfaen"/>
          <w:i/>
          <w:iCs/>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107AB">
        <w:rPr>
          <w:rFonts w:ascii="Sylfaen" w:hAnsi="Sylfaen"/>
          <w:i/>
          <w:iCs/>
        </w:rPr>
        <w:t xml:space="preserve"> </w:t>
      </w:r>
      <w:r w:rsidR="001E4A24" w:rsidRPr="00D107AB">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D107AB"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D107AB">
        <w:rPr>
          <w:rFonts w:ascii="Sylfaen" w:hAnsi="Sylfaen"/>
          <w:i/>
          <w:iCs/>
          <w:sz w:val="24"/>
          <w:szCs w:val="24"/>
        </w:rPr>
        <w:t>2)</w:t>
      </w:r>
      <w:r w:rsidR="00DC64B5" w:rsidRPr="00D107AB">
        <w:rPr>
          <w:rFonts w:ascii="Sylfaen" w:hAnsi="Sylfaen"/>
          <w:i/>
          <w:iCs/>
          <w:sz w:val="24"/>
          <w:szCs w:val="24"/>
        </w:rPr>
        <w:tab/>
      </w:r>
      <w:r w:rsidRPr="00D107AB">
        <w:rPr>
          <w:rFonts w:ascii="Sylfaen" w:hAnsi="Sylfaen"/>
          <w:i/>
          <w:iCs/>
          <w:sz w:val="24"/>
          <w:szCs w:val="24"/>
        </w:rPr>
        <w:t>опубликовывает в бюллетене воспроизведенные (отсканированные) с</w:t>
      </w:r>
      <w:r w:rsidR="00DC64B5" w:rsidRPr="00D107AB">
        <w:rPr>
          <w:rFonts w:ascii="Sylfaen" w:hAnsi="Sylfaen" w:cs="Courier New"/>
          <w:i/>
          <w:iCs/>
          <w:sz w:val="24"/>
          <w:szCs w:val="24"/>
          <w:lang w:val="en-US"/>
        </w:rPr>
        <w:t> </w:t>
      </w:r>
      <w:r w:rsidRPr="00D107AB">
        <w:rPr>
          <w:rFonts w:ascii="Sylfaen" w:hAnsi="Sylfaen"/>
          <w:i/>
          <w:iCs/>
          <w:sz w:val="24"/>
          <w:szCs w:val="24"/>
        </w:rPr>
        <w:t>подписанных им и присутствующими на заседании по вскрытию</w:t>
      </w:r>
      <w:r w:rsidR="00621ADE" w:rsidRPr="00D107AB">
        <w:rPr>
          <w:rFonts w:ascii="Sylfaen" w:hAnsi="Sylfaen"/>
          <w:i/>
          <w:iCs/>
          <w:sz w:val="24"/>
          <w:szCs w:val="24"/>
        </w:rPr>
        <w:t xml:space="preserve"> и оценке</w:t>
      </w:r>
      <w:r w:rsidRPr="00D107AB">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07AB">
        <w:rPr>
          <w:rFonts w:ascii="Sylfaen" w:hAnsi="Sylfaen"/>
          <w:i/>
          <w:iCs/>
          <w:sz w:val="24"/>
          <w:szCs w:val="24"/>
        </w:rPr>
        <w:t xml:space="preserve"> и оценке</w:t>
      </w:r>
      <w:r w:rsidRPr="00D107AB">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D107AB" w:rsidRDefault="008769B4" w:rsidP="00B46D58">
      <w:pPr>
        <w:widowControl w:val="0"/>
        <w:tabs>
          <w:tab w:val="left" w:pos="1276"/>
        </w:tabs>
        <w:spacing w:after="160"/>
        <w:ind w:firstLine="567"/>
        <w:jc w:val="both"/>
        <w:rPr>
          <w:rFonts w:ascii="Sylfaen" w:hAnsi="Sylfaen"/>
          <w:i/>
          <w:iCs/>
        </w:rPr>
      </w:pPr>
      <w:r w:rsidRPr="00D107AB">
        <w:rPr>
          <w:rFonts w:ascii="Sylfaen" w:hAnsi="Sylfaen"/>
          <w:i/>
          <w:iCs/>
        </w:rPr>
        <w:t>8.</w:t>
      </w:r>
      <w:r w:rsidR="005B6DCF" w:rsidRPr="00D107AB">
        <w:rPr>
          <w:rFonts w:ascii="Sylfaen" w:hAnsi="Sylfaen"/>
          <w:i/>
          <w:iCs/>
          <w:lang w:val="hy-AM"/>
        </w:rPr>
        <w:t>1</w:t>
      </w:r>
      <w:r w:rsidR="00762474" w:rsidRPr="00D107AB">
        <w:rPr>
          <w:rFonts w:ascii="Sylfaen" w:hAnsi="Sylfaen"/>
          <w:i/>
          <w:iCs/>
        </w:rPr>
        <w:t>3</w:t>
      </w:r>
      <w:r w:rsidR="00493CC7" w:rsidRPr="00D107AB">
        <w:rPr>
          <w:rFonts w:ascii="Sylfaen" w:hAnsi="Sylfaen"/>
          <w:i/>
          <w:iCs/>
        </w:rPr>
        <w:t>.</w:t>
      </w:r>
      <w:r w:rsidR="00493CC7" w:rsidRPr="00D107AB">
        <w:rPr>
          <w:rFonts w:ascii="Sylfaen" w:hAnsi="Sylfaen"/>
          <w:i/>
          <w:iCs/>
        </w:rPr>
        <w:tab/>
      </w:r>
      <w:r w:rsidR="0052468C" w:rsidRPr="00D107AB">
        <w:rPr>
          <w:rFonts w:ascii="Sylfaen" w:hAnsi="Sylfaen"/>
          <w:i/>
          <w:iCs/>
        </w:rPr>
        <w:t xml:space="preserve">В случае выявления </w:t>
      </w:r>
      <w:r w:rsidR="0052468C" w:rsidRPr="00D107AB">
        <w:rPr>
          <w:rFonts w:ascii="Sylfaen" w:hAnsi="Sylfaen"/>
          <w:i/>
          <w:iCs/>
          <w:color w:val="000000" w:themeColor="text1"/>
        </w:rPr>
        <w:t xml:space="preserve">оснований, предусмотренных пунктом 6 части 1 статьи 6 Закона, </w:t>
      </w:r>
      <w:r w:rsidR="0052468C" w:rsidRPr="00D107AB">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107AB">
        <w:rPr>
          <w:rFonts w:ascii="Sylfaen" w:hAnsi="Sylfaen"/>
          <w:i/>
          <w:iCs/>
        </w:rPr>
        <w:t>.</w:t>
      </w:r>
      <w:r w:rsidR="0088745E" w:rsidRPr="00D107AB">
        <w:rPr>
          <w:rFonts w:ascii="Sylfaen" w:hAnsi="Sylfaen"/>
          <w:i/>
          <w:iCs/>
        </w:rPr>
        <w:t xml:space="preserve"> </w:t>
      </w:r>
      <w:r w:rsidR="00D17C45" w:rsidRPr="00D107AB">
        <w:rPr>
          <w:rFonts w:ascii="Sylfaen" w:hAnsi="Sylfaen"/>
          <w:i/>
          <w:iCs/>
        </w:rPr>
        <w:t>Мотивированное решение руководителя заказчика уполномоченный орган публикует в бюллетене</w:t>
      </w:r>
      <w:r w:rsidR="00507A99" w:rsidRPr="00D107AB">
        <w:rPr>
          <w:rFonts w:ascii="Sylfaen" w:hAnsi="Sylfaen"/>
          <w:i/>
          <w:iCs/>
        </w:rPr>
        <w:t xml:space="preserve"> в течение пяти рабочих дней, </w:t>
      </w:r>
      <w:r w:rsidR="00507A99" w:rsidRPr="00D107AB">
        <w:rPr>
          <w:rStyle w:val="ezkurwreuab5ozgtqnkl"/>
          <w:rFonts w:ascii="Sylfaen" w:hAnsi="Sylfaen"/>
          <w:i/>
          <w:iCs/>
        </w:rPr>
        <w:t>следующих</w:t>
      </w:r>
      <w:r w:rsidR="00507A99" w:rsidRPr="00D107AB">
        <w:rPr>
          <w:rFonts w:ascii="Sylfaen" w:hAnsi="Sylfaen"/>
          <w:i/>
          <w:iCs/>
        </w:rPr>
        <w:t xml:space="preserve"> </w:t>
      </w:r>
      <w:r w:rsidR="00507A99" w:rsidRPr="00D107AB">
        <w:rPr>
          <w:rStyle w:val="ezkurwreuab5ozgtqnkl"/>
          <w:rFonts w:ascii="Sylfaen" w:hAnsi="Sylfaen"/>
          <w:i/>
          <w:iCs/>
        </w:rPr>
        <w:t>за днем</w:t>
      </w:r>
      <w:r w:rsidR="00507A99" w:rsidRPr="00D107AB">
        <w:rPr>
          <w:rFonts w:ascii="Sylfaen" w:hAnsi="Sylfaen"/>
          <w:i/>
          <w:iCs/>
        </w:rPr>
        <w:t xml:space="preserve"> </w:t>
      </w:r>
      <w:r w:rsidR="00507A99" w:rsidRPr="00D107AB">
        <w:rPr>
          <w:rStyle w:val="ezkurwreuab5ozgtqnkl"/>
          <w:rFonts w:ascii="Sylfaen" w:hAnsi="Sylfaen"/>
          <w:i/>
          <w:iCs/>
        </w:rPr>
        <w:t>получения</w:t>
      </w:r>
      <w:r w:rsidR="00507A99" w:rsidRPr="00D107AB">
        <w:rPr>
          <w:rFonts w:ascii="Sylfaen" w:hAnsi="Sylfaen"/>
          <w:i/>
          <w:iCs/>
        </w:rPr>
        <w:t xml:space="preserve"> </w:t>
      </w:r>
      <w:r w:rsidR="00507A99" w:rsidRPr="00D107AB">
        <w:rPr>
          <w:rStyle w:val="ezkurwreuab5ozgtqnkl"/>
          <w:rFonts w:ascii="Sylfaen" w:hAnsi="Sylfaen"/>
          <w:i/>
          <w:iCs/>
        </w:rPr>
        <w:t>решения</w:t>
      </w:r>
      <w:r w:rsidR="00D17C45" w:rsidRPr="00D107AB">
        <w:rPr>
          <w:rFonts w:ascii="Sylfaen" w:hAnsi="Sylfaen"/>
          <w:i/>
          <w:iCs/>
        </w:rPr>
        <w:t>.</w:t>
      </w:r>
      <w:r w:rsidR="0052468C" w:rsidRPr="00D107AB">
        <w:rPr>
          <w:rFonts w:ascii="Sylfaen" w:hAnsi="Sylfaen"/>
          <w:i/>
          <w:iCs/>
        </w:rPr>
        <w:t xml:space="preserve"> При этом указанное в настоящем пункте решение руководитель заказчика выносит на десятый ден</w:t>
      </w:r>
      <w:r w:rsidR="00C143D2" w:rsidRPr="00D107AB">
        <w:rPr>
          <w:rFonts w:ascii="Sylfaen" w:hAnsi="Sylfaen"/>
          <w:i/>
          <w:iCs/>
        </w:rPr>
        <w:t>ь</w:t>
      </w:r>
      <w:r w:rsidR="0052468C" w:rsidRPr="00D107AB">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D107AB" w:rsidRDefault="000E53B7" w:rsidP="00B24E4B">
      <w:pPr>
        <w:widowControl w:val="0"/>
        <w:tabs>
          <w:tab w:val="left" w:pos="1276"/>
        </w:tabs>
        <w:rPr>
          <w:rFonts w:ascii="Sylfaen" w:hAnsi="Sylfaen"/>
          <w:i/>
          <w:iCs/>
        </w:rPr>
      </w:pPr>
      <w:r w:rsidRPr="00D107AB">
        <w:rPr>
          <w:rFonts w:ascii="Sylfaen" w:hAnsi="Sylfaen"/>
          <w:i/>
          <w:iCs/>
        </w:rPr>
        <w:t>Е</w:t>
      </w:r>
      <w:r w:rsidR="00B24E4B" w:rsidRPr="00D107AB">
        <w:rPr>
          <w:rFonts w:ascii="Sylfaen" w:hAnsi="Sylfaen"/>
          <w:i/>
          <w:iCs/>
        </w:rPr>
        <w:t>сли:</w:t>
      </w:r>
    </w:p>
    <w:p w14:paraId="746E4E07" w14:textId="77777777" w:rsidR="00B24E4B" w:rsidRPr="00D107AB" w:rsidRDefault="00B24E4B" w:rsidP="00B24E4B">
      <w:pPr>
        <w:pStyle w:val="aff"/>
        <w:widowControl w:val="0"/>
        <w:numPr>
          <w:ilvl w:val="0"/>
          <w:numId w:val="31"/>
        </w:numPr>
        <w:ind w:left="0" w:firstLine="284"/>
        <w:contextualSpacing/>
        <w:jc w:val="both"/>
        <w:rPr>
          <w:rFonts w:ascii="Sylfaen" w:hAnsi="Sylfaen"/>
          <w:i/>
          <w:iCs/>
        </w:rPr>
      </w:pPr>
      <w:r w:rsidRPr="00D107AB">
        <w:rPr>
          <w:rFonts w:ascii="Sylfaen" w:hAnsi="Sylfaen"/>
          <w:i/>
          <w:iCs/>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D107AB">
        <w:rPr>
          <w:rFonts w:ascii="Sylfaen" w:hAnsi="Sylfaen"/>
          <w:i/>
          <w:iCs/>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D107AB" w:rsidRDefault="00B24E4B" w:rsidP="00B24E4B">
      <w:pPr>
        <w:pStyle w:val="aff"/>
        <w:widowControl w:val="0"/>
        <w:numPr>
          <w:ilvl w:val="0"/>
          <w:numId w:val="31"/>
        </w:numPr>
        <w:ind w:left="0" w:firstLine="284"/>
        <w:contextualSpacing/>
        <w:jc w:val="both"/>
        <w:rPr>
          <w:ins w:id="6" w:author="Vardan" w:date="2022-10-30T00:00:00Z"/>
          <w:rFonts w:ascii="Sylfaen" w:hAnsi="Sylfaen"/>
          <w:i/>
          <w:iCs/>
        </w:rPr>
      </w:pPr>
      <w:r w:rsidRPr="00D107AB">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D107AB">
        <w:rPr>
          <w:rFonts w:ascii="Sylfaen" w:hAnsi="Sylfaen"/>
          <w:i/>
          <w:iCs/>
        </w:rPr>
        <w:t>была осуществлена</w:t>
      </w:r>
      <w:r w:rsidRPr="00D107AB">
        <w:rPr>
          <w:rFonts w:ascii="Sylfaen" w:hAnsi="Sylfaen"/>
          <w:i/>
          <w:iCs/>
        </w:rPr>
        <w:t xml:space="preserve"> по истечении срока представления решения уполномоченному органу, но не позднее </w:t>
      </w:r>
      <w:r w:rsidR="007E2805" w:rsidRPr="00D107AB">
        <w:rPr>
          <w:rFonts w:ascii="Sylfaen" w:hAnsi="Sylfaen"/>
          <w:i/>
          <w:iCs/>
        </w:rPr>
        <w:t xml:space="preserve">истечения </w:t>
      </w:r>
      <w:proofErr w:type="spellStart"/>
      <w:r w:rsidR="00F97C74" w:rsidRPr="00D107AB">
        <w:rPr>
          <w:rFonts w:ascii="Sylfaen" w:hAnsi="Sylfaen"/>
          <w:i/>
          <w:iCs/>
        </w:rPr>
        <w:t>сорокодневного</w:t>
      </w:r>
      <w:proofErr w:type="spellEnd"/>
      <w:r w:rsidR="00F97C74" w:rsidRPr="00D107AB">
        <w:rPr>
          <w:rFonts w:ascii="Sylfaen" w:hAnsi="Sylfaen"/>
          <w:i/>
          <w:iCs/>
        </w:rPr>
        <w:t xml:space="preserve"> срока</w:t>
      </w:r>
      <w:r w:rsidR="00F97C74" w:rsidRPr="00D107AB" w:rsidDel="00F97C74">
        <w:rPr>
          <w:rFonts w:ascii="Sylfaen" w:hAnsi="Sylfaen"/>
          <w:i/>
          <w:iCs/>
        </w:rPr>
        <w:t xml:space="preserve"> </w:t>
      </w:r>
      <w:r w:rsidR="007E2805" w:rsidRPr="00D107AB">
        <w:rPr>
          <w:rFonts w:ascii="Sylfaen" w:hAnsi="Sylfaen"/>
          <w:i/>
          <w:iCs/>
        </w:rPr>
        <w:t>установленн</w:t>
      </w:r>
      <w:r w:rsidR="00F97C74" w:rsidRPr="00D107AB">
        <w:rPr>
          <w:rFonts w:ascii="Sylfaen" w:hAnsi="Sylfaen"/>
          <w:i/>
          <w:iCs/>
        </w:rPr>
        <w:t>ого</w:t>
      </w:r>
      <w:r w:rsidR="007E2805" w:rsidRPr="00D107AB">
        <w:rPr>
          <w:rFonts w:ascii="Sylfaen" w:hAnsi="Sylfaen"/>
          <w:i/>
          <w:iCs/>
        </w:rPr>
        <w:t xml:space="preserve"> для включения </w:t>
      </w:r>
      <w:r w:rsidR="00F97C74" w:rsidRPr="00D107AB">
        <w:rPr>
          <w:rFonts w:ascii="Sylfaen" w:hAnsi="Sylfaen"/>
          <w:i/>
          <w:iCs/>
        </w:rPr>
        <w:t xml:space="preserve">уполномоченным органом </w:t>
      </w:r>
      <w:r w:rsidR="007E2805" w:rsidRPr="00D107AB">
        <w:rPr>
          <w:rFonts w:ascii="Sylfaen" w:hAnsi="Sylfaen"/>
          <w:i/>
          <w:iCs/>
        </w:rPr>
        <w:t xml:space="preserve">участника </w:t>
      </w:r>
      <w:r w:rsidRPr="00D107AB">
        <w:rPr>
          <w:rFonts w:ascii="Sylfaen" w:hAnsi="Sylfaen"/>
          <w:i/>
          <w:iCs/>
        </w:rPr>
        <w:t xml:space="preserve"> в список, </w:t>
      </w:r>
      <w:r w:rsidR="000A1DB5" w:rsidRPr="00D107AB">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107AB">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D107AB" w:rsidRDefault="006435F5" w:rsidP="00637CD2">
      <w:pPr>
        <w:widowControl w:val="0"/>
        <w:tabs>
          <w:tab w:val="left" w:pos="1134"/>
        </w:tabs>
        <w:ind w:left="-360"/>
        <w:jc w:val="both"/>
        <w:rPr>
          <w:rFonts w:ascii="Sylfaen" w:hAnsi="Sylfaen"/>
          <w:i/>
          <w:iCs/>
        </w:rPr>
      </w:pPr>
      <w:r w:rsidRPr="00D107AB">
        <w:rPr>
          <w:rFonts w:ascii="Sylfaen" w:hAnsi="Sylfaen" w:cs="Sylfaen"/>
          <w:i/>
          <w:iCs/>
        </w:rPr>
        <w:t xml:space="preserve">       </w:t>
      </w:r>
      <w:r w:rsidR="00C20AD3" w:rsidRPr="00D107AB">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D107AB">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D107AB">
        <w:rPr>
          <w:rFonts w:ascii="Sylfaen" w:hAnsi="Sylfaen" w:cs="Sylfaen"/>
          <w:i/>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D107AB" w:rsidRDefault="00C20AD3" w:rsidP="00637CD2">
      <w:pPr>
        <w:widowControl w:val="0"/>
        <w:ind w:left="284"/>
        <w:contextualSpacing/>
        <w:jc w:val="both"/>
        <w:rPr>
          <w:rFonts w:ascii="Sylfaen" w:hAnsi="Sylfaen"/>
          <w:i/>
          <w:iCs/>
        </w:rPr>
      </w:pPr>
    </w:p>
    <w:p w14:paraId="127A69B4" w14:textId="77777777" w:rsidR="00A63D83" w:rsidRPr="00D107AB" w:rsidRDefault="00A63D83" w:rsidP="00B46D58">
      <w:pPr>
        <w:widowControl w:val="0"/>
        <w:tabs>
          <w:tab w:val="left" w:pos="1276"/>
        </w:tabs>
        <w:spacing w:after="160"/>
        <w:ind w:firstLine="567"/>
        <w:jc w:val="both"/>
        <w:rPr>
          <w:rFonts w:ascii="Sylfaen" w:hAnsi="Sylfaen"/>
          <w:i/>
          <w:iCs/>
        </w:rPr>
      </w:pPr>
      <w:r w:rsidRPr="00D107AB">
        <w:rPr>
          <w:rFonts w:ascii="Sylfaen" w:hAnsi="Sylfaen"/>
          <w:i/>
          <w:iCs/>
        </w:rPr>
        <w:t>8.1</w:t>
      </w:r>
      <w:r w:rsidR="008067C5" w:rsidRPr="00D107AB">
        <w:rPr>
          <w:rFonts w:ascii="Sylfaen" w:hAnsi="Sylfaen"/>
          <w:i/>
          <w:iCs/>
        </w:rPr>
        <w:t>4</w:t>
      </w:r>
      <w:r w:rsidR="00A31DCA" w:rsidRPr="00D107AB">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D107AB"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D107AB">
        <w:rPr>
          <w:rFonts w:ascii="Sylfaen" w:hAnsi="Sylfaen"/>
          <w:i/>
          <w:iCs/>
          <w:sz w:val="24"/>
          <w:szCs w:val="24"/>
        </w:rPr>
        <w:t>8.1</w:t>
      </w:r>
      <w:r w:rsidR="00FE1D95" w:rsidRPr="00D107AB">
        <w:rPr>
          <w:rFonts w:ascii="Sylfaen" w:hAnsi="Sylfaen"/>
          <w:i/>
          <w:iCs/>
          <w:sz w:val="24"/>
          <w:szCs w:val="24"/>
        </w:rPr>
        <w:t>5</w:t>
      </w:r>
      <w:r w:rsidRPr="00D107AB">
        <w:rPr>
          <w:rFonts w:ascii="Sylfaen" w:hAnsi="Sylfaen"/>
          <w:i/>
          <w:iCs/>
          <w:sz w:val="24"/>
          <w:szCs w:val="24"/>
        </w:rPr>
        <w:t xml:space="preserve"> </w:t>
      </w:r>
      <w:r w:rsidR="00A74478" w:rsidRPr="00D107AB">
        <w:rPr>
          <w:rFonts w:ascii="Sylfaen" w:hAnsi="Sylfaen"/>
          <w:i/>
          <w:iCs/>
          <w:sz w:val="24"/>
          <w:szCs w:val="24"/>
        </w:rPr>
        <w:t>Документы, указанные в пунктах 8.</w:t>
      </w:r>
      <w:r w:rsidR="00D0532E" w:rsidRPr="00D107AB">
        <w:rPr>
          <w:rFonts w:ascii="Sylfaen" w:hAnsi="Sylfaen"/>
          <w:i/>
          <w:iCs/>
          <w:sz w:val="24"/>
          <w:szCs w:val="24"/>
        </w:rPr>
        <w:t>8</w:t>
      </w:r>
      <w:r w:rsidR="00A74478" w:rsidRPr="00D107AB">
        <w:rPr>
          <w:rFonts w:ascii="Sylfaen" w:hAnsi="Sylfaen"/>
          <w:i/>
          <w:iCs/>
          <w:sz w:val="24"/>
          <w:szCs w:val="24"/>
        </w:rPr>
        <w:t xml:space="preserve"> и 8.</w:t>
      </w:r>
      <w:r w:rsidR="00D0532E" w:rsidRPr="00D107AB">
        <w:rPr>
          <w:rFonts w:ascii="Sylfaen" w:hAnsi="Sylfaen"/>
          <w:i/>
          <w:iCs/>
          <w:sz w:val="24"/>
          <w:szCs w:val="24"/>
        </w:rPr>
        <w:t>9</w:t>
      </w:r>
      <w:r w:rsidR="00A74478" w:rsidRPr="00D107AB">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107AB">
        <w:rPr>
          <w:rFonts w:ascii="Sylfaen" w:hAnsi="Sylfaen"/>
          <w:i/>
          <w:iCs/>
        </w:rPr>
        <w:t xml:space="preserve"> </w:t>
      </w:r>
      <w:r w:rsidR="00A23E7B" w:rsidRPr="00D107AB">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D107AB"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D107AB">
        <w:rPr>
          <w:rFonts w:ascii="Sylfaen" w:hAnsi="Sylfaen"/>
          <w:i/>
          <w:iCs/>
          <w:sz w:val="24"/>
          <w:szCs w:val="24"/>
        </w:rPr>
        <w:t>8.</w:t>
      </w:r>
      <w:r w:rsidR="0093610F" w:rsidRPr="00D107AB">
        <w:rPr>
          <w:rFonts w:ascii="Sylfaen" w:hAnsi="Sylfaen"/>
          <w:i/>
          <w:iCs/>
          <w:sz w:val="24"/>
          <w:szCs w:val="24"/>
        </w:rPr>
        <w:t>1</w:t>
      </w:r>
      <w:r w:rsidR="00D51DF5" w:rsidRPr="00D107AB">
        <w:rPr>
          <w:rFonts w:ascii="Sylfaen" w:hAnsi="Sylfaen"/>
          <w:i/>
          <w:iCs/>
          <w:sz w:val="24"/>
          <w:szCs w:val="24"/>
        </w:rPr>
        <w:t>6</w:t>
      </w:r>
      <w:r w:rsidR="00EE0CB1" w:rsidRPr="00D107AB">
        <w:rPr>
          <w:rFonts w:ascii="Sylfaen" w:hAnsi="Sylfaen"/>
          <w:i/>
          <w:iCs/>
          <w:sz w:val="24"/>
          <w:szCs w:val="24"/>
        </w:rPr>
        <w:t>.</w:t>
      </w:r>
      <w:r w:rsidR="00EE0CB1" w:rsidRPr="00D107AB">
        <w:rPr>
          <w:rFonts w:ascii="Sylfaen" w:hAnsi="Sylfaen"/>
          <w:i/>
          <w:iCs/>
          <w:sz w:val="24"/>
          <w:szCs w:val="24"/>
        </w:rPr>
        <w:tab/>
      </w:r>
      <w:r w:rsidRPr="00D107AB">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D107AB" w:rsidRDefault="00B5219E" w:rsidP="00BF1CBD">
      <w:pPr>
        <w:widowControl w:val="0"/>
        <w:tabs>
          <w:tab w:val="left" w:pos="1276"/>
        </w:tabs>
        <w:spacing w:after="160"/>
        <w:ind w:firstLine="567"/>
        <w:contextualSpacing/>
        <w:jc w:val="both"/>
        <w:rPr>
          <w:rFonts w:ascii="Sylfaen" w:hAnsi="Sylfaen"/>
          <w:i/>
          <w:iCs/>
          <w:spacing w:val="-4"/>
        </w:rPr>
      </w:pPr>
      <w:r w:rsidRPr="00D107AB">
        <w:rPr>
          <w:rFonts w:ascii="Sylfaen" w:hAnsi="Sylfaen"/>
          <w:i/>
          <w:iCs/>
          <w:spacing w:val="-4"/>
        </w:rPr>
        <w:t>8</w:t>
      </w:r>
      <w:r w:rsidR="00A150A9" w:rsidRPr="00D107AB">
        <w:rPr>
          <w:rFonts w:ascii="Sylfaen" w:hAnsi="Sylfaen"/>
          <w:i/>
          <w:iCs/>
          <w:spacing w:val="-4"/>
        </w:rPr>
        <w:t>.</w:t>
      </w:r>
      <w:r w:rsidR="0093610F" w:rsidRPr="00D107AB">
        <w:rPr>
          <w:rFonts w:ascii="Sylfaen" w:hAnsi="Sylfaen"/>
          <w:i/>
          <w:iCs/>
          <w:spacing w:val="-4"/>
        </w:rPr>
        <w:t>1</w:t>
      </w:r>
      <w:r w:rsidR="00A161B0" w:rsidRPr="00D107AB">
        <w:rPr>
          <w:rFonts w:ascii="Sylfaen" w:hAnsi="Sylfaen"/>
          <w:i/>
          <w:iCs/>
          <w:spacing w:val="-4"/>
        </w:rPr>
        <w:t>7</w:t>
      </w:r>
      <w:r w:rsidR="00EE0CB1" w:rsidRPr="00D107AB">
        <w:rPr>
          <w:rFonts w:ascii="Sylfaen" w:hAnsi="Sylfaen"/>
          <w:i/>
          <w:iCs/>
          <w:spacing w:val="-4"/>
        </w:rPr>
        <w:t>.</w:t>
      </w:r>
      <w:r w:rsidR="00EE0CB1" w:rsidRPr="00D107AB">
        <w:rPr>
          <w:rFonts w:ascii="Sylfaen" w:hAnsi="Sylfaen"/>
          <w:i/>
          <w:iCs/>
          <w:spacing w:val="-4"/>
        </w:rPr>
        <w:tab/>
      </w:r>
      <w:r w:rsidR="00BF1CBD" w:rsidRPr="00D107AB">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D107AB" w:rsidRDefault="00BF1CBD" w:rsidP="00BF1CBD">
      <w:pPr>
        <w:widowControl w:val="0"/>
        <w:spacing w:after="160"/>
        <w:ind w:firstLine="567"/>
        <w:contextualSpacing/>
        <w:jc w:val="both"/>
        <w:rPr>
          <w:rFonts w:ascii="Sylfaen" w:hAnsi="Sylfaen"/>
          <w:i/>
          <w:iCs/>
          <w:spacing w:val="-4"/>
        </w:rPr>
      </w:pPr>
      <w:r w:rsidRPr="00D107AB">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D107AB" w:rsidRDefault="00A150A9" w:rsidP="00B46D58">
      <w:pPr>
        <w:pStyle w:val="23"/>
        <w:widowControl w:val="0"/>
        <w:tabs>
          <w:tab w:val="left" w:pos="1276"/>
        </w:tabs>
        <w:spacing w:after="160" w:line="240" w:lineRule="auto"/>
        <w:ind w:firstLine="567"/>
        <w:rPr>
          <w:rFonts w:ascii="Sylfaen" w:hAnsi="Sylfaen"/>
          <w:i/>
          <w:iCs/>
          <w:sz w:val="24"/>
          <w:szCs w:val="24"/>
        </w:rPr>
      </w:pPr>
      <w:r w:rsidRPr="00D107AB">
        <w:rPr>
          <w:rFonts w:ascii="Sylfaen" w:hAnsi="Sylfaen"/>
          <w:i/>
          <w:iCs/>
          <w:sz w:val="24"/>
          <w:szCs w:val="24"/>
        </w:rPr>
        <w:lastRenderedPageBreak/>
        <w:t>8.</w:t>
      </w:r>
      <w:r w:rsidR="000E624C" w:rsidRPr="00D107AB">
        <w:rPr>
          <w:rFonts w:ascii="Sylfaen" w:hAnsi="Sylfaen"/>
          <w:i/>
          <w:iCs/>
          <w:sz w:val="24"/>
          <w:szCs w:val="24"/>
          <w:lang w:val="hy-AM"/>
        </w:rPr>
        <w:t>1</w:t>
      </w:r>
      <w:r w:rsidR="00B325AF" w:rsidRPr="00D107AB">
        <w:rPr>
          <w:rFonts w:ascii="Sylfaen" w:hAnsi="Sylfaen"/>
          <w:i/>
          <w:iCs/>
          <w:sz w:val="24"/>
          <w:szCs w:val="24"/>
        </w:rPr>
        <w:t>8</w:t>
      </w:r>
      <w:r w:rsidRPr="00D107AB">
        <w:rPr>
          <w:rFonts w:ascii="Sylfaen" w:hAnsi="Sylfaen"/>
          <w:i/>
          <w:iCs/>
          <w:sz w:val="24"/>
          <w:szCs w:val="24"/>
        </w:rPr>
        <w:t>.</w:t>
      </w:r>
      <w:r w:rsidR="00EE0CB1" w:rsidRPr="00D107AB">
        <w:rPr>
          <w:rFonts w:ascii="Sylfaen" w:hAnsi="Sylfaen"/>
          <w:i/>
          <w:iCs/>
          <w:sz w:val="24"/>
          <w:szCs w:val="24"/>
        </w:rPr>
        <w:tab/>
      </w:r>
      <w:r w:rsidRPr="00D107AB">
        <w:rPr>
          <w:rFonts w:ascii="Sylfaen" w:hAnsi="Sylfaen"/>
          <w:i/>
          <w:iCs/>
          <w:sz w:val="24"/>
          <w:szCs w:val="24"/>
        </w:rPr>
        <w:t>Оценка заявок и определение отобранного участника осуществляются по отдельным лотам</w:t>
      </w:r>
      <w:r w:rsidR="00FE2802" w:rsidRPr="00D107AB">
        <w:rPr>
          <w:rStyle w:val="af6"/>
          <w:rFonts w:ascii="Sylfaen" w:hAnsi="Sylfaen"/>
          <w:i/>
          <w:iCs/>
          <w:sz w:val="24"/>
          <w:szCs w:val="24"/>
        </w:rPr>
        <w:footnoteReference w:customMarkFollows="1" w:id="7"/>
        <w:t>11</w:t>
      </w:r>
      <w:r w:rsidRPr="00D107AB">
        <w:rPr>
          <w:rFonts w:ascii="Sylfaen" w:hAnsi="Sylfaen"/>
          <w:i/>
          <w:iCs/>
          <w:sz w:val="24"/>
          <w:szCs w:val="24"/>
        </w:rPr>
        <w:t xml:space="preserve">. </w:t>
      </w:r>
    </w:p>
    <w:p w14:paraId="4CBE0871" w14:textId="77777777" w:rsidR="00583092" w:rsidRPr="00D107AB" w:rsidRDefault="00A150A9" w:rsidP="00B46D58">
      <w:pPr>
        <w:widowControl w:val="0"/>
        <w:tabs>
          <w:tab w:val="left" w:pos="1276"/>
        </w:tabs>
        <w:spacing w:after="160"/>
        <w:ind w:firstLine="567"/>
        <w:jc w:val="both"/>
        <w:rPr>
          <w:rFonts w:ascii="Sylfaen" w:hAnsi="Sylfaen"/>
          <w:i/>
          <w:iCs/>
        </w:rPr>
      </w:pPr>
      <w:r w:rsidRPr="00D107AB">
        <w:rPr>
          <w:rFonts w:ascii="Sylfaen" w:hAnsi="Sylfaen"/>
          <w:i/>
          <w:iCs/>
        </w:rPr>
        <w:t>8.</w:t>
      </w:r>
      <w:r w:rsidR="00E44A71" w:rsidRPr="00D107AB">
        <w:rPr>
          <w:rFonts w:ascii="Sylfaen" w:hAnsi="Sylfaen"/>
          <w:i/>
          <w:iCs/>
        </w:rPr>
        <w:t>19</w:t>
      </w:r>
      <w:r w:rsidR="009F2C5D" w:rsidRPr="00D107AB">
        <w:rPr>
          <w:rFonts w:ascii="Sylfaen" w:hAnsi="Sylfaen"/>
          <w:i/>
          <w:iCs/>
        </w:rPr>
        <w:t>.</w:t>
      </w:r>
      <w:r w:rsidR="009F2C5D" w:rsidRPr="00D107AB">
        <w:rPr>
          <w:rFonts w:ascii="Sylfaen" w:hAnsi="Sylfaen"/>
          <w:i/>
          <w:iCs/>
        </w:rPr>
        <w:tab/>
      </w:r>
      <w:r w:rsidRPr="00D107AB">
        <w:rPr>
          <w:rFonts w:ascii="Sylfaen" w:hAnsi="Sylfaen"/>
          <w:i/>
          <w:iCs/>
        </w:rPr>
        <w:t>В случае если отобранный участник не заключает (отказывается</w:t>
      </w:r>
      <w:r w:rsidR="00521B59" w:rsidRPr="00D107AB">
        <w:rPr>
          <w:rFonts w:ascii="Sylfaen" w:hAnsi="Sylfaen" w:cs="Courier New"/>
          <w:i/>
          <w:iCs/>
          <w:lang w:val="en-US"/>
        </w:rPr>
        <w:t> </w:t>
      </w:r>
      <w:r w:rsidRPr="00D107AB">
        <w:rPr>
          <w:rFonts w:ascii="Sylfaen" w:hAnsi="Sylfaen"/>
          <w:i/>
          <w:iCs/>
        </w:rPr>
        <w:t xml:space="preserve">заключать) договор или лишается права на заключение договора, </w:t>
      </w:r>
      <w:r w:rsidR="000702A0" w:rsidRPr="00D107AB">
        <w:rPr>
          <w:rFonts w:ascii="Sylfaen" w:hAnsi="Sylfaen"/>
          <w:i/>
          <w:iCs/>
        </w:rPr>
        <w:t xml:space="preserve">решением комиссии </w:t>
      </w:r>
      <w:proofErr w:type="gramStart"/>
      <w:r w:rsidR="005F2F3B" w:rsidRPr="00D107AB">
        <w:rPr>
          <w:rFonts w:ascii="Sylfaen" w:hAnsi="Sylfaen"/>
          <w:i/>
          <w:iCs/>
        </w:rPr>
        <w:t xml:space="preserve">отобранным  </w:t>
      </w:r>
      <w:r w:rsidRPr="00D107AB">
        <w:rPr>
          <w:rFonts w:ascii="Sylfaen" w:hAnsi="Sylfaen"/>
          <w:i/>
          <w:iCs/>
        </w:rPr>
        <w:t>участник</w:t>
      </w:r>
      <w:r w:rsidR="005F2F3B" w:rsidRPr="00D107AB">
        <w:rPr>
          <w:rFonts w:ascii="Sylfaen" w:hAnsi="Sylfaen"/>
          <w:i/>
          <w:iCs/>
        </w:rPr>
        <w:t>ом</w:t>
      </w:r>
      <w:proofErr w:type="gramEnd"/>
      <w:r w:rsidR="005F2F3B" w:rsidRPr="00D107AB">
        <w:rPr>
          <w:rFonts w:ascii="Sylfaen" w:hAnsi="Sylfaen"/>
          <w:i/>
          <w:iCs/>
        </w:rPr>
        <w:t xml:space="preserve"> </w:t>
      </w:r>
      <w:r w:rsidR="005F2F3B" w:rsidRPr="00D107AB">
        <w:rPr>
          <w:rFonts w:ascii="Sylfaen" w:hAnsi="Sylfaen"/>
          <w:i/>
          <w:iCs/>
          <w:lang w:val="hy-AM"/>
        </w:rPr>
        <w:t xml:space="preserve"> </w:t>
      </w:r>
      <w:r w:rsidR="005F2F3B" w:rsidRPr="00D107AB">
        <w:rPr>
          <w:rFonts w:ascii="Sylfaen" w:hAnsi="Sylfaen"/>
          <w:i/>
          <w:iCs/>
        </w:rPr>
        <w:t xml:space="preserve">признается </w:t>
      </w:r>
      <w:proofErr w:type="gramStart"/>
      <w:r w:rsidR="005F2F3B" w:rsidRPr="00D107AB">
        <w:rPr>
          <w:rFonts w:ascii="Sylfaen" w:hAnsi="Sylfaen"/>
          <w:i/>
          <w:iCs/>
        </w:rPr>
        <w:t>участник</w:t>
      </w:r>
      <w:proofErr w:type="gramEnd"/>
      <w:r w:rsidR="005F2F3B" w:rsidRPr="00D107AB">
        <w:rPr>
          <w:rFonts w:ascii="Sylfaen" w:hAnsi="Sylfaen"/>
          <w:i/>
          <w:iCs/>
        </w:rPr>
        <w:t xml:space="preserve"> занявший следующее место</w:t>
      </w:r>
      <w:r w:rsidR="00951CE5" w:rsidRPr="00D107AB">
        <w:rPr>
          <w:rFonts w:ascii="Sylfaen" w:hAnsi="Sylfaen"/>
          <w:i/>
          <w:iCs/>
          <w:lang w:val="hy-AM"/>
        </w:rPr>
        <w:t xml:space="preserve"> </w:t>
      </w:r>
      <w:r w:rsidR="00951CE5" w:rsidRPr="00D107AB">
        <w:rPr>
          <w:rFonts w:ascii="Sylfaen" w:hAnsi="Sylfaen"/>
          <w:i/>
          <w:iCs/>
        </w:rPr>
        <w:t>с</w:t>
      </w:r>
      <w:r w:rsidRPr="00D107AB">
        <w:rPr>
          <w:rFonts w:ascii="Sylfaen" w:hAnsi="Sylfaen"/>
          <w:i/>
          <w:iCs/>
        </w:rPr>
        <w:t xml:space="preserve"> </w:t>
      </w:r>
      <w:r w:rsidR="00951CE5" w:rsidRPr="00D107AB">
        <w:rPr>
          <w:rFonts w:ascii="Sylfaen" w:hAnsi="Sylfaen"/>
          <w:i/>
          <w:iCs/>
        </w:rPr>
        <w:t>применением процедуры</w:t>
      </w:r>
      <w:r w:rsidRPr="00D107AB">
        <w:rPr>
          <w:rFonts w:ascii="Sylfaen" w:hAnsi="Sylfaen"/>
          <w:i/>
          <w:iCs/>
        </w:rPr>
        <w:t>, установленн</w:t>
      </w:r>
      <w:r w:rsidR="00951CE5" w:rsidRPr="00D107AB">
        <w:rPr>
          <w:rFonts w:ascii="Sylfaen" w:hAnsi="Sylfaen"/>
          <w:i/>
          <w:iCs/>
        </w:rPr>
        <w:t>ой</w:t>
      </w:r>
      <w:r w:rsidRPr="00D107AB">
        <w:rPr>
          <w:rFonts w:ascii="Sylfaen" w:hAnsi="Sylfaen"/>
          <w:i/>
          <w:iCs/>
        </w:rPr>
        <w:t xml:space="preserve"> пунктами 8.1</w:t>
      </w:r>
      <w:r w:rsidR="00625515" w:rsidRPr="00D107AB">
        <w:rPr>
          <w:rFonts w:ascii="Sylfaen" w:hAnsi="Sylfaen"/>
          <w:i/>
          <w:iCs/>
        </w:rPr>
        <w:t>2</w:t>
      </w:r>
      <w:r w:rsidRPr="00D107AB">
        <w:rPr>
          <w:rFonts w:ascii="Sylfaen" w:hAnsi="Sylfaen"/>
          <w:i/>
          <w:iCs/>
        </w:rPr>
        <w:t>-8.</w:t>
      </w:r>
      <w:r w:rsidR="00625515" w:rsidRPr="00D107AB">
        <w:rPr>
          <w:rFonts w:ascii="Sylfaen" w:hAnsi="Sylfaen"/>
          <w:i/>
          <w:iCs/>
        </w:rPr>
        <w:t>18</w:t>
      </w:r>
      <w:r w:rsidR="007854B2" w:rsidRPr="00D107AB">
        <w:rPr>
          <w:rFonts w:ascii="Sylfaen" w:hAnsi="Sylfaen"/>
          <w:i/>
          <w:iCs/>
        </w:rPr>
        <w:t xml:space="preserve"> </w:t>
      </w:r>
      <w:r w:rsidRPr="00D107AB">
        <w:rPr>
          <w:rFonts w:ascii="Sylfaen" w:hAnsi="Sylfaen"/>
          <w:i/>
          <w:iCs/>
        </w:rPr>
        <w:t>части 1 настоящего Приглашения.</w:t>
      </w:r>
    </w:p>
    <w:p w14:paraId="3156A9B3" w14:textId="77777777" w:rsidR="00583092" w:rsidRPr="00D107A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D107AB">
        <w:rPr>
          <w:rFonts w:ascii="Sylfaen" w:hAnsi="Sylfaen"/>
          <w:i/>
          <w:iCs/>
          <w:sz w:val="24"/>
          <w:szCs w:val="24"/>
        </w:rPr>
        <w:t>8.</w:t>
      </w:r>
      <w:r w:rsidR="0022247D" w:rsidRPr="00D107AB">
        <w:rPr>
          <w:rFonts w:ascii="Sylfaen" w:hAnsi="Sylfaen"/>
          <w:i/>
          <w:iCs/>
          <w:sz w:val="24"/>
          <w:szCs w:val="24"/>
        </w:rPr>
        <w:t>2</w:t>
      </w:r>
      <w:r w:rsidR="005D0468" w:rsidRPr="00D107AB">
        <w:rPr>
          <w:rFonts w:ascii="Sylfaen" w:hAnsi="Sylfaen"/>
          <w:i/>
          <w:iCs/>
          <w:sz w:val="24"/>
          <w:szCs w:val="24"/>
        </w:rPr>
        <w:t>0</w:t>
      </w:r>
      <w:r w:rsidR="00FA2DBA" w:rsidRPr="00D107AB">
        <w:rPr>
          <w:rFonts w:ascii="Sylfaen" w:hAnsi="Sylfaen"/>
          <w:i/>
          <w:iCs/>
          <w:sz w:val="24"/>
          <w:szCs w:val="24"/>
        </w:rPr>
        <w:t>.</w:t>
      </w:r>
      <w:r w:rsidR="00FA2DBA" w:rsidRPr="00D107AB">
        <w:rPr>
          <w:rFonts w:ascii="Sylfaen" w:hAnsi="Sylfaen"/>
          <w:i/>
          <w:iCs/>
          <w:sz w:val="24"/>
          <w:szCs w:val="24"/>
        </w:rPr>
        <w:tab/>
      </w:r>
      <w:r w:rsidRPr="00D107AB">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D107AB" w:rsidRDefault="00662165" w:rsidP="00B46D58">
      <w:pPr>
        <w:pStyle w:val="23"/>
        <w:widowControl w:val="0"/>
        <w:spacing w:after="160" w:line="240" w:lineRule="auto"/>
        <w:ind w:firstLine="567"/>
        <w:rPr>
          <w:rFonts w:ascii="Sylfaen" w:hAnsi="Sylfaen"/>
          <w:i/>
          <w:iCs/>
          <w:sz w:val="24"/>
          <w:szCs w:val="24"/>
        </w:rPr>
      </w:pPr>
      <w:r w:rsidRPr="00D107AB">
        <w:rPr>
          <w:rFonts w:ascii="Sylfaen" w:hAnsi="Sylfaen"/>
          <w:i/>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D107AB" w:rsidRDefault="00A150A9" w:rsidP="00B46D58">
      <w:pPr>
        <w:pStyle w:val="23"/>
        <w:widowControl w:val="0"/>
        <w:tabs>
          <w:tab w:val="left" w:pos="1276"/>
        </w:tabs>
        <w:spacing w:after="160" w:line="240" w:lineRule="auto"/>
        <w:ind w:firstLine="567"/>
        <w:rPr>
          <w:rFonts w:ascii="Sylfaen" w:hAnsi="Sylfaen"/>
          <w:i/>
          <w:iCs/>
          <w:sz w:val="24"/>
          <w:szCs w:val="24"/>
        </w:rPr>
      </w:pPr>
      <w:r w:rsidRPr="00D107AB">
        <w:rPr>
          <w:rFonts w:ascii="Sylfaen" w:hAnsi="Sylfaen"/>
          <w:i/>
          <w:iCs/>
          <w:sz w:val="24"/>
          <w:szCs w:val="24"/>
        </w:rPr>
        <w:t>8.</w:t>
      </w:r>
      <w:r w:rsidR="005A79EE" w:rsidRPr="00D107AB">
        <w:rPr>
          <w:rFonts w:ascii="Sylfaen" w:hAnsi="Sylfaen"/>
          <w:i/>
          <w:iCs/>
          <w:sz w:val="24"/>
          <w:szCs w:val="24"/>
        </w:rPr>
        <w:t>2</w:t>
      </w:r>
      <w:r w:rsidR="000241CA" w:rsidRPr="00D107AB">
        <w:rPr>
          <w:rFonts w:ascii="Sylfaen" w:hAnsi="Sylfaen"/>
          <w:i/>
          <w:iCs/>
          <w:sz w:val="24"/>
          <w:szCs w:val="24"/>
        </w:rPr>
        <w:t>1</w:t>
      </w:r>
      <w:r w:rsidRPr="00D107AB">
        <w:rPr>
          <w:rFonts w:ascii="Sylfaen" w:hAnsi="Sylfaen"/>
          <w:i/>
          <w:iCs/>
          <w:sz w:val="24"/>
          <w:szCs w:val="24"/>
        </w:rPr>
        <w:t>.</w:t>
      </w:r>
      <w:r w:rsidR="00FA2DBA" w:rsidRPr="00D107AB">
        <w:rPr>
          <w:rFonts w:ascii="Sylfaen" w:hAnsi="Sylfaen"/>
          <w:i/>
          <w:iCs/>
          <w:sz w:val="24"/>
          <w:szCs w:val="24"/>
        </w:rPr>
        <w:tab/>
      </w:r>
      <w:r w:rsidRPr="00D107AB">
        <w:rPr>
          <w:rFonts w:ascii="Sylfaen" w:hAnsi="Sylfaen"/>
          <w:i/>
          <w:iCs/>
          <w:sz w:val="24"/>
          <w:szCs w:val="24"/>
        </w:rPr>
        <w:t>С целью применения пункта 8.</w:t>
      </w:r>
      <w:r w:rsidR="005A79EE" w:rsidRPr="00D107AB">
        <w:rPr>
          <w:rFonts w:ascii="Sylfaen" w:hAnsi="Sylfaen"/>
          <w:i/>
          <w:iCs/>
          <w:sz w:val="24"/>
          <w:szCs w:val="24"/>
        </w:rPr>
        <w:t>2</w:t>
      </w:r>
      <w:r w:rsidR="00D35E75" w:rsidRPr="00D107AB">
        <w:rPr>
          <w:rFonts w:ascii="Sylfaen" w:hAnsi="Sylfaen"/>
          <w:i/>
          <w:iCs/>
          <w:sz w:val="24"/>
          <w:szCs w:val="24"/>
        </w:rPr>
        <w:t>0</w:t>
      </w:r>
      <w:r w:rsidRPr="00D107AB">
        <w:rPr>
          <w:rFonts w:ascii="Sylfaen" w:hAnsi="Sylfaen"/>
          <w:i/>
          <w:iCs/>
          <w:sz w:val="24"/>
          <w:szCs w:val="24"/>
        </w:rPr>
        <w:t xml:space="preserve">. части 1 настоящего приглашения </w:t>
      </w:r>
      <w:r w:rsidR="005A79EE" w:rsidRPr="00D107AB">
        <w:rPr>
          <w:rFonts w:ascii="Sylfaen" w:hAnsi="Sylfaen"/>
          <w:i/>
          <w:iCs/>
          <w:sz w:val="24"/>
          <w:szCs w:val="24"/>
        </w:rPr>
        <w:t xml:space="preserve">может быть созвано </w:t>
      </w:r>
      <w:r w:rsidRPr="00D107AB">
        <w:rPr>
          <w:rFonts w:ascii="Sylfaen" w:hAnsi="Sylfaen"/>
          <w:i/>
          <w:iCs/>
          <w:sz w:val="24"/>
          <w:szCs w:val="24"/>
        </w:rPr>
        <w:t>внеочередное заседание комиссии.</w:t>
      </w:r>
    </w:p>
    <w:p w14:paraId="465EBC96" w14:textId="77777777" w:rsidR="00E45ACA" w:rsidRPr="00D107AB" w:rsidRDefault="00A150A9" w:rsidP="00B46D58">
      <w:pPr>
        <w:pStyle w:val="norm"/>
        <w:widowControl w:val="0"/>
        <w:tabs>
          <w:tab w:val="left" w:pos="1276"/>
        </w:tabs>
        <w:spacing w:after="160" w:line="240" w:lineRule="auto"/>
        <w:ind w:firstLine="567"/>
        <w:rPr>
          <w:rFonts w:ascii="Sylfaen" w:hAnsi="Sylfaen"/>
          <w:i/>
          <w:iCs/>
          <w:sz w:val="24"/>
          <w:szCs w:val="24"/>
        </w:rPr>
      </w:pPr>
      <w:r w:rsidRPr="00D107AB">
        <w:rPr>
          <w:rFonts w:ascii="Sylfaen" w:hAnsi="Sylfaen"/>
          <w:i/>
          <w:iCs/>
          <w:spacing w:val="-6"/>
          <w:sz w:val="24"/>
          <w:szCs w:val="24"/>
        </w:rPr>
        <w:t>8.</w:t>
      </w:r>
      <w:r w:rsidR="004D0EA7" w:rsidRPr="00D107AB">
        <w:rPr>
          <w:rFonts w:ascii="Sylfaen" w:hAnsi="Sylfaen"/>
          <w:i/>
          <w:iCs/>
          <w:spacing w:val="-6"/>
          <w:sz w:val="24"/>
          <w:szCs w:val="24"/>
        </w:rPr>
        <w:t>2</w:t>
      </w:r>
      <w:r w:rsidR="005D5CCD" w:rsidRPr="00D107AB">
        <w:rPr>
          <w:rFonts w:ascii="Sylfaen" w:hAnsi="Sylfaen"/>
          <w:i/>
          <w:iCs/>
          <w:spacing w:val="-6"/>
          <w:sz w:val="24"/>
          <w:szCs w:val="24"/>
        </w:rPr>
        <w:t>2</w:t>
      </w:r>
      <w:r w:rsidR="00544D9F" w:rsidRPr="00D107AB">
        <w:rPr>
          <w:rFonts w:ascii="Sylfaen" w:hAnsi="Sylfaen"/>
          <w:i/>
          <w:iCs/>
          <w:spacing w:val="-6"/>
          <w:sz w:val="24"/>
          <w:szCs w:val="24"/>
        </w:rPr>
        <w:t>.</w:t>
      </w:r>
      <w:r w:rsidR="00544D9F" w:rsidRPr="00D107AB">
        <w:rPr>
          <w:rFonts w:ascii="Sylfaen" w:hAnsi="Sylfaen"/>
          <w:i/>
          <w:iCs/>
          <w:spacing w:val="-6"/>
          <w:sz w:val="24"/>
          <w:szCs w:val="24"/>
        </w:rPr>
        <w:tab/>
      </w:r>
      <w:r w:rsidRPr="00D107AB">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07AB">
        <w:rPr>
          <w:rFonts w:ascii="Sylfaen" w:hAnsi="Sylfaen"/>
          <w:i/>
          <w:iCs/>
          <w:sz w:val="24"/>
          <w:szCs w:val="24"/>
        </w:rPr>
        <w:t xml:space="preserve"> Решение о</w:t>
      </w:r>
      <w:r w:rsidR="00BA2853" w:rsidRPr="00D107AB">
        <w:rPr>
          <w:rFonts w:ascii="Sylfaen" w:hAnsi="Sylfaen" w:cs="Courier New"/>
          <w:i/>
          <w:iCs/>
          <w:sz w:val="24"/>
          <w:szCs w:val="24"/>
          <w:lang w:val="en-US"/>
        </w:rPr>
        <w:t> </w:t>
      </w:r>
      <w:r w:rsidRPr="00D107AB">
        <w:rPr>
          <w:rFonts w:ascii="Sylfaen" w:hAnsi="Sylfaen"/>
          <w:i/>
          <w:iCs/>
          <w:sz w:val="24"/>
          <w:szCs w:val="24"/>
        </w:rPr>
        <w:t>заключении договора содержит краткую информацию об оценке заявок, о</w:t>
      </w:r>
      <w:r w:rsidR="00BA2853" w:rsidRPr="00D107AB">
        <w:rPr>
          <w:rFonts w:ascii="Sylfaen" w:hAnsi="Sylfaen" w:cs="Courier New"/>
          <w:i/>
          <w:iCs/>
          <w:sz w:val="24"/>
          <w:szCs w:val="24"/>
          <w:lang w:val="en-US"/>
        </w:rPr>
        <w:t> </w:t>
      </w:r>
      <w:r w:rsidRPr="00D107AB">
        <w:rPr>
          <w:rFonts w:ascii="Sylfaen" w:hAnsi="Sylfaen"/>
          <w:i/>
          <w:iCs/>
          <w:sz w:val="24"/>
          <w:szCs w:val="24"/>
        </w:rPr>
        <w:t>причинах, обосновывающих выбор отобранного участника, и объявление о</w:t>
      </w:r>
      <w:r w:rsidR="00BA2853" w:rsidRPr="00D107AB">
        <w:rPr>
          <w:rFonts w:ascii="Sylfaen" w:hAnsi="Sylfaen" w:cs="Courier New"/>
          <w:i/>
          <w:iCs/>
          <w:sz w:val="24"/>
          <w:szCs w:val="24"/>
          <w:lang w:val="en-US"/>
        </w:rPr>
        <w:t> </w:t>
      </w:r>
      <w:r w:rsidRPr="00D107AB">
        <w:rPr>
          <w:rFonts w:ascii="Sylfaen" w:hAnsi="Sylfaen"/>
          <w:i/>
          <w:iCs/>
          <w:sz w:val="24"/>
          <w:szCs w:val="24"/>
        </w:rPr>
        <w:t>периоде ожидания.</w:t>
      </w:r>
    </w:p>
    <w:p w14:paraId="3B75B16A" w14:textId="77777777" w:rsidR="00583092" w:rsidRPr="00D107AB" w:rsidRDefault="00A150A9" w:rsidP="00B46D58">
      <w:pPr>
        <w:pStyle w:val="23"/>
        <w:widowControl w:val="0"/>
        <w:tabs>
          <w:tab w:val="left" w:pos="1276"/>
        </w:tabs>
        <w:spacing w:after="160" w:line="240" w:lineRule="auto"/>
        <w:ind w:firstLine="567"/>
        <w:rPr>
          <w:rFonts w:ascii="Sylfaen" w:hAnsi="Sylfaen"/>
          <w:i/>
          <w:iCs/>
          <w:sz w:val="24"/>
          <w:szCs w:val="24"/>
        </w:rPr>
      </w:pPr>
      <w:r w:rsidRPr="00D107AB">
        <w:rPr>
          <w:rFonts w:ascii="Sylfaen" w:hAnsi="Sylfaen"/>
          <w:i/>
          <w:iCs/>
          <w:sz w:val="24"/>
          <w:szCs w:val="24"/>
        </w:rPr>
        <w:t>8.</w:t>
      </w:r>
      <w:r w:rsidR="00163324" w:rsidRPr="00D107AB">
        <w:rPr>
          <w:rFonts w:ascii="Sylfaen" w:hAnsi="Sylfaen"/>
          <w:i/>
          <w:iCs/>
          <w:sz w:val="24"/>
          <w:szCs w:val="24"/>
        </w:rPr>
        <w:t>2</w:t>
      </w:r>
      <w:r w:rsidR="00BE4CFA" w:rsidRPr="00D107AB">
        <w:rPr>
          <w:rFonts w:ascii="Sylfaen" w:hAnsi="Sylfaen"/>
          <w:i/>
          <w:iCs/>
          <w:sz w:val="24"/>
          <w:szCs w:val="24"/>
        </w:rPr>
        <w:t>3</w:t>
      </w:r>
      <w:r w:rsidR="00BA2853" w:rsidRPr="00D107AB">
        <w:rPr>
          <w:rFonts w:ascii="Sylfaen" w:hAnsi="Sylfaen"/>
          <w:i/>
          <w:iCs/>
          <w:sz w:val="24"/>
          <w:szCs w:val="24"/>
        </w:rPr>
        <w:t>.</w:t>
      </w:r>
      <w:r w:rsidR="006354FA" w:rsidRPr="00D107AB">
        <w:rPr>
          <w:rFonts w:ascii="Sylfaen" w:hAnsi="Sylfaen"/>
          <w:i/>
          <w:iCs/>
          <w:sz w:val="24"/>
          <w:szCs w:val="24"/>
        </w:rPr>
        <w:t xml:space="preserve"> </w:t>
      </w:r>
      <w:r w:rsidRPr="00D107AB">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D107AB" w:rsidRDefault="0084513E" w:rsidP="0084513E">
      <w:pPr>
        <w:pStyle w:val="23"/>
        <w:widowControl w:val="0"/>
        <w:spacing w:after="160" w:line="240" w:lineRule="auto"/>
        <w:ind w:left="284" w:firstLine="567"/>
        <w:contextualSpacing/>
        <w:rPr>
          <w:rFonts w:ascii="Sylfaen" w:hAnsi="Sylfaen"/>
          <w:i/>
          <w:iCs/>
          <w:sz w:val="24"/>
          <w:szCs w:val="24"/>
        </w:rPr>
      </w:pPr>
      <w:r w:rsidRPr="00D107AB">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D107AB"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D107AB">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D107AB"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D107AB">
        <w:rPr>
          <w:rFonts w:ascii="Sylfaen" w:hAnsi="Sylfaen"/>
          <w:i/>
          <w:iCs/>
          <w:sz w:val="24"/>
          <w:szCs w:val="24"/>
        </w:rPr>
        <w:t>применим также в том случае, когда заявку подал только один участник и она была</w:t>
      </w:r>
      <w:r w:rsidRPr="00D107AB">
        <w:rPr>
          <w:rFonts w:ascii="Sylfaen" w:hAnsi="Sylfaen"/>
          <w:i/>
          <w:iCs/>
          <w:szCs w:val="22"/>
        </w:rPr>
        <w:t xml:space="preserve"> </w:t>
      </w:r>
      <w:r w:rsidRPr="00D107AB">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D107AB"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D107AB" w:rsidRDefault="0084513E" w:rsidP="0084513E">
      <w:pPr>
        <w:pStyle w:val="norm"/>
        <w:widowControl w:val="0"/>
        <w:tabs>
          <w:tab w:val="left" w:pos="1276"/>
        </w:tabs>
        <w:spacing w:line="240" w:lineRule="auto"/>
        <w:ind w:firstLine="0"/>
        <w:contextualSpacing/>
        <w:rPr>
          <w:rFonts w:ascii="Sylfaen" w:hAnsi="Sylfaen"/>
          <w:i/>
          <w:iCs/>
          <w:sz w:val="24"/>
          <w:szCs w:val="24"/>
        </w:rPr>
      </w:pPr>
      <w:r w:rsidRPr="00D107AB">
        <w:rPr>
          <w:rFonts w:ascii="Sylfaen" w:hAnsi="Sylfaen"/>
          <w:i/>
          <w:iCs/>
          <w:sz w:val="24"/>
          <w:szCs w:val="24"/>
        </w:rPr>
        <w:t xml:space="preserve">     Заказчик заключает договор, если в предусмотренный настоящим пунктом период </w:t>
      </w:r>
      <w:r w:rsidRPr="00D107AB">
        <w:rPr>
          <w:rFonts w:ascii="Sylfaen" w:hAnsi="Sylfaen"/>
          <w:i/>
          <w:iCs/>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D107AB" w:rsidRDefault="00B47535">
      <w:pPr>
        <w:rPr>
          <w:rFonts w:ascii="Sylfaen" w:hAnsi="Sylfaen"/>
          <w:b/>
          <w:i/>
          <w:iCs/>
        </w:rPr>
      </w:pPr>
      <w:r w:rsidRPr="00D107AB">
        <w:rPr>
          <w:rFonts w:ascii="Sylfaen" w:hAnsi="Sylfaen"/>
          <w:b/>
          <w:i/>
          <w:iCs/>
        </w:rPr>
        <w:br w:type="page"/>
      </w:r>
    </w:p>
    <w:p w14:paraId="16CCFBBD" w14:textId="77777777" w:rsidR="000313A6" w:rsidRPr="00D107AB" w:rsidRDefault="00AA0AD8" w:rsidP="00B46D58">
      <w:pPr>
        <w:widowControl w:val="0"/>
        <w:spacing w:after="160"/>
        <w:jc w:val="center"/>
        <w:rPr>
          <w:rFonts w:ascii="Sylfaen" w:hAnsi="Sylfaen" w:cs="Arial"/>
          <w:b/>
          <w:i/>
          <w:iCs/>
        </w:rPr>
      </w:pPr>
      <w:r w:rsidRPr="00D107AB">
        <w:rPr>
          <w:rFonts w:ascii="Sylfaen" w:hAnsi="Sylfaen"/>
          <w:b/>
          <w:i/>
          <w:iCs/>
        </w:rPr>
        <w:lastRenderedPageBreak/>
        <w:t xml:space="preserve">9. ЗАКЛЮЧЕНИЕ ДОГОВОРА </w:t>
      </w:r>
    </w:p>
    <w:p w14:paraId="50E24BFD" w14:textId="77777777" w:rsidR="00096865" w:rsidRPr="00D107AB" w:rsidRDefault="00AA0AD8" w:rsidP="00B46D58">
      <w:pPr>
        <w:widowControl w:val="0"/>
        <w:tabs>
          <w:tab w:val="left" w:pos="1134"/>
        </w:tabs>
        <w:spacing w:after="160"/>
        <w:ind w:firstLine="567"/>
        <w:jc w:val="both"/>
        <w:rPr>
          <w:rFonts w:ascii="Sylfaen" w:hAnsi="Sylfaen" w:cs="Sylfaen"/>
          <w:i/>
          <w:iCs/>
        </w:rPr>
      </w:pPr>
      <w:r w:rsidRPr="00D107AB">
        <w:rPr>
          <w:rFonts w:ascii="Sylfaen" w:hAnsi="Sylfaen"/>
          <w:i/>
          <w:iCs/>
        </w:rPr>
        <w:t>9.1</w:t>
      </w:r>
      <w:r w:rsidR="002A3FC1" w:rsidRPr="00D107AB">
        <w:rPr>
          <w:rFonts w:ascii="Sylfaen" w:hAnsi="Sylfaen"/>
          <w:i/>
          <w:iCs/>
        </w:rPr>
        <w:t>.</w:t>
      </w:r>
      <w:r w:rsidR="002A3FC1" w:rsidRPr="00D107AB">
        <w:rPr>
          <w:rFonts w:ascii="Sylfaen" w:hAnsi="Sylfaen"/>
          <w:i/>
          <w:iCs/>
        </w:rPr>
        <w:tab/>
      </w:r>
      <w:r w:rsidRPr="00D107AB">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D107AB" w:rsidRDefault="00AA0AD8" w:rsidP="00B46D58">
      <w:pPr>
        <w:widowControl w:val="0"/>
        <w:tabs>
          <w:tab w:val="left" w:pos="1134"/>
        </w:tabs>
        <w:spacing w:after="160"/>
        <w:ind w:firstLine="567"/>
        <w:jc w:val="both"/>
        <w:rPr>
          <w:rFonts w:ascii="Sylfaen" w:hAnsi="Sylfaen" w:cs="Sylfaen"/>
          <w:i/>
          <w:iCs/>
        </w:rPr>
      </w:pPr>
      <w:r w:rsidRPr="00D107AB">
        <w:rPr>
          <w:rFonts w:ascii="Sylfaen" w:hAnsi="Sylfaen"/>
          <w:i/>
          <w:iCs/>
        </w:rPr>
        <w:t>9.2.</w:t>
      </w:r>
      <w:r w:rsidR="002A3FC1" w:rsidRPr="00D107AB">
        <w:rPr>
          <w:rFonts w:ascii="Sylfaen" w:hAnsi="Sylfaen"/>
          <w:i/>
          <w:iCs/>
        </w:rPr>
        <w:tab/>
      </w:r>
      <w:r w:rsidR="00C961A9" w:rsidRPr="00D107AB">
        <w:rPr>
          <w:rFonts w:ascii="Sylfaen" w:hAnsi="Sylfaen"/>
          <w:i/>
          <w:iCs/>
        </w:rPr>
        <w:t xml:space="preserve">На четвертый </w:t>
      </w:r>
      <w:r w:rsidRPr="00D107AB">
        <w:rPr>
          <w:rFonts w:ascii="Sylfaen" w:hAnsi="Sylfaen"/>
          <w:i/>
          <w:iCs/>
        </w:rPr>
        <w:t>рабочи</w:t>
      </w:r>
      <w:r w:rsidR="00D11878" w:rsidRPr="00D107AB">
        <w:rPr>
          <w:rFonts w:ascii="Sylfaen" w:hAnsi="Sylfaen"/>
          <w:i/>
          <w:iCs/>
        </w:rPr>
        <w:t>й</w:t>
      </w:r>
      <w:r w:rsidRPr="00D107AB">
        <w:rPr>
          <w:rFonts w:ascii="Sylfaen" w:hAnsi="Sylfaen"/>
          <w:i/>
          <w:iCs/>
        </w:rPr>
        <w:t xml:space="preserve"> д</w:t>
      </w:r>
      <w:r w:rsidR="00D11878" w:rsidRPr="00D107AB">
        <w:rPr>
          <w:rFonts w:ascii="Sylfaen" w:hAnsi="Sylfaen"/>
          <w:i/>
          <w:iCs/>
        </w:rPr>
        <w:t>е</w:t>
      </w:r>
      <w:r w:rsidRPr="00D107AB">
        <w:rPr>
          <w:rFonts w:ascii="Sylfaen" w:hAnsi="Sylfaen"/>
          <w:i/>
          <w:iCs/>
        </w:rPr>
        <w:t>н</w:t>
      </w:r>
      <w:r w:rsidR="00D11878" w:rsidRPr="00D107AB">
        <w:rPr>
          <w:rFonts w:ascii="Sylfaen" w:hAnsi="Sylfaen"/>
          <w:i/>
          <w:iCs/>
        </w:rPr>
        <w:t>ь</w:t>
      </w:r>
      <w:r w:rsidRPr="00D107AB">
        <w:rPr>
          <w:rFonts w:ascii="Sylfaen" w:hAnsi="Sylfaen"/>
          <w:i/>
          <w:iCs/>
        </w:rPr>
        <w:t>, следующи</w:t>
      </w:r>
      <w:r w:rsidR="00D11878" w:rsidRPr="00D107AB">
        <w:rPr>
          <w:rFonts w:ascii="Sylfaen" w:hAnsi="Sylfaen"/>
          <w:i/>
          <w:iCs/>
        </w:rPr>
        <w:t>й</w:t>
      </w:r>
      <w:r w:rsidRPr="00D107AB">
        <w:rPr>
          <w:rFonts w:ascii="Sylfaen" w:hAnsi="Sylfaen"/>
          <w:i/>
          <w:iCs/>
        </w:rPr>
        <w:t xml:space="preserve"> за окончанием периода ожидания, установленного пунктом 8.</w:t>
      </w:r>
      <w:r w:rsidR="00DA3F9C" w:rsidRPr="00D107AB">
        <w:rPr>
          <w:rFonts w:ascii="Sylfaen" w:hAnsi="Sylfaen"/>
          <w:i/>
          <w:iCs/>
        </w:rPr>
        <w:t>2</w:t>
      </w:r>
      <w:r w:rsidR="00655890" w:rsidRPr="00D107AB">
        <w:rPr>
          <w:rFonts w:ascii="Sylfaen" w:hAnsi="Sylfaen"/>
          <w:i/>
          <w:iCs/>
        </w:rPr>
        <w:t>3</w:t>
      </w:r>
      <w:r w:rsidRPr="00D107AB">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107AB">
        <w:rPr>
          <w:rFonts w:ascii="Sylfaen" w:hAnsi="Sylfaen"/>
          <w:i/>
          <w:iCs/>
        </w:rPr>
        <w:t>четвертый</w:t>
      </w:r>
      <w:r w:rsidRPr="00D107AB">
        <w:rPr>
          <w:rFonts w:ascii="Sylfaen" w:hAnsi="Sylfaen"/>
          <w:i/>
          <w:iCs/>
        </w:rPr>
        <w:t xml:space="preserve"> рабочий день, следующий за днем окончания периода ожидания, установленного пунктом 8.</w:t>
      </w:r>
      <w:r w:rsidR="00DA3F9C" w:rsidRPr="00D107AB">
        <w:rPr>
          <w:rFonts w:ascii="Sylfaen" w:hAnsi="Sylfaen"/>
          <w:i/>
          <w:iCs/>
        </w:rPr>
        <w:t>2</w:t>
      </w:r>
      <w:r w:rsidR="00655890" w:rsidRPr="00D107AB">
        <w:rPr>
          <w:rFonts w:ascii="Sylfaen" w:hAnsi="Sylfaen"/>
          <w:i/>
          <w:iCs/>
        </w:rPr>
        <w:t>3</w:t>
      </w:r>
      <w:r w:rsidR="00DA3F9C" w:rsidRPr="00D107AB">
        <w:rPr>
          <w:rFonts w:ascii="Sylfaen" w:hAnsi="Sylfaen"/>
          <w:i/>
          <w:iCs/>
        </w:rPr>
        <w:t xml:space="preserve"> </w:t>
      </w:r>
      <w:r w:rsidRPr="00D107AB">
        <w:rPr>
          <w:rFonts w:ascii="Sylfaen" w:hAnsi="Sylfaen"/>
          <w:i/>
          <w:iCs/>
        </w:rPr>
        <w:t>части 1 настоящего Приглашения.</w:t>
      </w:r>
    </w:p>
    <w:p w14:paraId="0EAC4503" w14:textId="77777777" w:rsidR="00F23A51" w:rsidRPr="00D107AB" w:rsidRDefault="00AA0AD8" w:rsidP="00B46D58">
      <w:pPr>
        <w:widowControl w:val="0"/>
        <w:tabs>
          <w:tab w:val="left" w:pos="1134"/>
        </w:tabs>
        <w:spacing w:after="160"/>
        <w:ind w:firstLine="567"/>
        <w:jc w:val="both"/>
        <w:rPr>
          <w:rFonts w:ascii="Sylfaen" w:hAnsi="Sylfaen" w:cs="Sylfaen"/>
          <w:i/>
          <w:iCs/>
        </w:rPr>
      </w:pPr>
      <w:r w:rsidRPr="00D107AB">
        <w:rPr>
          <w:rFonts w:ascii="Sylfaen" w:hAnsi="Sylfaen"/>
          <w:i/>
          <w:iCs/>
        </w:rPr>
        <w:t>9.3.</w:t>
      </w:r>
      <w:r w:rsidR="002A3FC1" w:rsidRPr="00D107AB">
        <w:rPr>
          <w:rFonts w:ascii="Sylfaen" w:hAnsi="Sylfaen"/>
          <w:i/>
          <w:iCs/>
        </w:rPr>
        <w:tab/>
      </w:r>
      <w:r w:rsidRPr="00D107AB">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D107AB" w:rsidRDefault="00AA0AD8" w:rsidP="00BD587C">
      <w:pPr>
        <w:widowControl w:val="0"/>
        <w:tabs>
          <w:tab w:val="left" w:pos="1134"/>
        </w:tabs>
        <w:spacing w:after="160"/>
        <w:ind w:firstLine="567"/>
        <w:jc w:val="both"/>
        <w:rPr>
          <w:rFonts w:ascii="Sylfaen" w:hAnsi="Sylfaen"/>
          <w:i/>
          <w:iCs/>
          <w:color w:val="000000" w:themeColor="text1"/>
        </w:rPr>
      </w:pPr>
      <w:r w:rsidRPr="00D107AB">
        <w:rPr>
          <w:rFonts w:ascii="Sylfaen" w:hAnsi="Sylfaen"/>
          <w:i/>
          <w:iCs/>
        </w:rPr>
        <w:t>9.</w:t>
      </w:r>
      <w:r w:rsidR="008E1532" w:rsidRPr="00D107AB">
        <w:rPr>
          <w:rFonts w:ascii="Sylfaen" w:hAnsi="Sylfaen"/>
          <w:i/>
          <w:iCs/>
        </w:rPr>
        <w:t>4</w:t>
      </w:r>
      <w:r w:rsidR="00DC30CC" w:rsidRPr="00D107AB">
        <w:rPr>
          <w:rFonts w:ascii="Sylfaen" w:hAnsi="Sylfaen"/>
          <w:i/>
          <w:iCs/>
        </w:rPr>
        <w:t>.</w:t>
      </w:r>
      <w:r w:rsidR="00DC30CC" w:rsidRPr="00D107AB">
        <w:rPr>
          <w:rFonts w:ascii="Sylfaen" w:hAnsi="Sylfaen"/>
          <w:i/>
          <w:iCs/>
        </w:rPr>
        <w:tab/>
      </w:r>
      <w:r w:rsidR="00BD587C" w:rsidRPr="00D107AB">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D107AB">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107AB">
        <w:rPr>
          <w:rFonts w:ascii="Sylfaen" w:hAnsi="Sylfaen"/>
          <w:i/>
          <w:iCs/>
          <w:color w:val="000000" w:themeColor="text1"/>
        </w:rPr>
        <w:t xml:space="preserve"> то он лишается права подписания договора.</w:t>
      </w:r>
    </w:p>
    <w:p w14:paraId="0FE35CD2" w14:textId="77777777" w:rsidR="000313A6" w:rsidRPr="00D107AB" w:rsidRDefault="000313A6" w:rsidP="00BD587C">
      <w:pPr>
        <w:widowControl w:val="0"/>
        <w:tabs>
          <w:tab w:val="left" w:pos="1134"/>
        </w:tabs>
        <w:spacing w:after="160"/>
        <w:ind w:firstLine="567"/>
        <w:jc w:val="both"/>
        <w:rPr>
          <w:rFonts w:ascii="Sylfaen" w:hAnsi="Sylfaen" w:cs="Sylfaen"/>
          <w:i/>
          <w:iCs/>
        </w:rPr>
      </w:pPr>
      <w:r w:rsidRPr="00D107AB">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107AB">
        <w:rPr>
          <w:rFonts w:ascii="Sylfaen" w:hAnsi="Sylfaen"/>
          <w:i/>
          <w:iCs/>
        </w:rPr>
        <w:t xml:space="preserve"> </w:t>
      </w:r>
      <w:r w:rsidRPr="00D107AB">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D107AB" w:rsidRDefault="00AA0AD8" w:rsidP="00B46D58">
      <w:pPr>
        <w:pStyle w:val="a3"/>
        <w:widowControl w:val="0"/>
        <w:tabs>
          <w:tab w:val="left" w:pos="1134"/>
        </w:tabs>
        <w:spacing w:after="160" w:line="240" w:lineRule="auto"/>
        <w:ind w:firstLine="567"/>
        <w:rPr>
          <w:rFonts w:ascii="Sylfaen" w:hAnsi="Sylfaen" w:cs="Sylfaen"/>
          <w:iCs/>
          <w:sz w:val="24"/>
          <w:szCs w:val="24"/>
        </w:rPr>
      </w:pPr>
      <w:r w:rsidRPr="00D107AB">
        <w:rPr>
          <w:rFonts w:ascii="Sylfaen" w:hAnsi="Sylfaen"/>
          <w:iCs/>
          <w:sz w:val="24"/>
          <w:szCs w:val="24"/>
        </w:rPr>
        <w:t>9.</w:t>
      </w:r>
      <w:r w:rsidR="00CC3097" w:rsidRPr="00D107AB">
        <w:rPr>
          <w:rFonts w:ascii="Sylfaen" w:hAnsi="Sylfaen"/>
          <w:iCs/>
          <w:sz w:val="24"/>
          <w:szCs w:val="24"/>
        </w:rPr>
        <w:t>5</w:t>
      </w:r>
      <w:r w:rsidR="00DC30CC" w:rsidRPr="00D107AB">
        <w:rPr>
          <w:rFonts w:ascii="Sylfaen" w:hAnsi="Sylfaen"/>
          <w:iCs/>
          <w:sz w:val="24"/>
          <w:szCs w:val="24"/>
        </w:rPr>
        <w:t>.</w:t>
      </w:r>
      <w:r w:rsidR="00DC30CC" w:rsidRPr="00D107AB">
        <w:rPr>
          <w:rFonts w:ascii="Sylfaen" w:hAnsi="Sylfaen"/>
          <w:iCs/>
          <w:sz w:val="24"/>
          <w:szCs w:val="24"/>
        </w:rPr>
        <w:tab/>
      </w:r>
      <w:r w:rsidRPr="00D107AB">
        <w:rPr>
          <w:rFonts w:ascii="Sylfaen" w:hAnsi="Sylfaen"/>
          <w:iCs/>
          <w:sz w:val="24"/>
          <w:szCs w:val="24"/>
        </w:rPr>
        <w:t>До истечения срока, предусмотренного пунктом 9.</w:t>
      </w:r>
      <w:r w:rsidR="00E048B1" w:rsidRPr="00D107AB">
        <w:rPr>
          <w:rFonts w:ascii="Sylfaen" w:hAnsi="Sylfaen"/>
          <w:iCs/>
          <w:sz w:val="24"/>
          <w:szCs w:val="24"/>
        </w:rPr>
        <w:t>4</w:t>
      </w:r>
      <w:r w:rsidRPr="00D107AB">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107AB">
        <w:rPr>
          <w:rFonts w:ascii="Sylfaen" w:hAnsi="Sylfaen"/>
          <w:iCs/>
          <w:sz w:val="24"/>
          <w:szCs w:val="24"/>
          <w:lang w:val="hy-AM"/>
        </w:rPr>
        <w:t>,</w:t>
      </w:r>
      <w:r w:rsidR="00580E55" w:rsidRPr="00D107AB">
        <w:rPr>
          <w:rFonts w:ascii="Sylfaen" w:hAnsi="Sylfaen"/>
          <w:iCs/>
          <w:sz w:val="24"/>
          <w:szCs w:val="24"/>
        </w:rPr>
        <w:t xml:space="preserve"> размера предоплаты или увеличению</w:t>
      </w:r>
      <w:r w:rsidR="00580E55" w:rsidRPr="00D107AB">
        <w:rPr>
          <w:rFonts w:ascii="Sylfaen" w:hAnsi="Sylfaen"/>
          <w:iCs/>
          <w:sz w:val="24"/>
          <w:szCs w:val="24"/>
          <w:lang w:val="hy-AM"/>
        </w:rPr>
        <w:t xml:space="preserve"> </w:t>
      </w:r>
      <w:r w:rsidR="00580E55" w:rsidRPr="00D107AB">
        <w:rPr>
          <w:rFonts w:ascii="Sylfaen" w:hAnsi="Sylfaen"/>
          <w:iCs/>
          <w:sz w:val="24"/>
          <w:szCs w:val="24"/>
        </w:rPr>
        <w:t>цены,</w:t>
      </w:r>
      <w:r w:rsidRPr="00D107AB">
        <w:rPr>
          <w:rFonts w:ascii="Sylfaen" w:hAnsi="Sylfaen"/>
          <w:iCs/>
          <w:sz w:val="24"/>
          <w:szCs w:val="24"/>
        </w:rPr>
        <w:t xml:space="preserve"> предложенной отобранным участником.</w:t>
      </w:r>
      <w:r w:rsidRPr="00D107AB">
        <w:rPr>
          <w:rFonts w:ascii="Sylfaen" w:hAnsi="Sylfaen"/>
          <w:iCs/>
          <w:spacing w:val="-8"/>
          <w:sz w:val="24"/>
          <w:szCs w:val="24"/>
        </w:rPr>
        <w:t xml:space="preserve"> </w:t>
      </w:r>
    </w:p>
    <w:p w14:paraId="7FFEAEC6" w14:textId="77777777" w:rsidR="00096865" w:rsidRPr="00D107AB" w:rsidRDefault="00030D40" w:rsidP="00B46D58">
      <w:pPr>
        <w:widowControl w:val="0"/>
        <w:spacing w:after="160"/>
        <w:jc w:val="center"/>
        <w:rPr>
          <w:rFonts w:ascii="Sylfaen" w:hAnsi="Sylfaen" w:cs="Arial"/>
          <w:b/>
          <w:i/>
          <w:iCs/>
        </w:rPr>
      </w:pPr>
      <w:r w:rsidRPr="00D107AB">
        <w:rPr>
          <w:rFonts w:ascii="Sylfaen" w:hAnsi="Sylfaen"/>
          <w:b/>
          <w:i/>
          <w:iCs/>
        </w:rPr>
        <w:t xml:space="preserve">10. </w:t>
      </w:r>
      <w:r w:rsidR="00F83409" w:rsidRPr="00D107AB">
        <w:rPr>
          <w:rFonts w:ascii="Sylfaen" w:hAnsi="Sylfaen"/>
          <w:b/>
          <w:i/>
          <w:iCs/>
        </w:rPr>
        <w:t xml:space="preserve">ОБЕСПЕЧЕНИЯ КВАЛИФИКАЦИИ И </w:t>
      </w:r>
      <w:r w:rsidRPr="00D107AB">
        <w:rPr>
          <w:rFonts w:ascii="Sylfaen" w:hAnsi="Sylfaen"/>
          <w:b/>
          <w:i/>
          <w:iCs/>
        </w:rPr>
        <w:t xml:space="preserve">ДОГОВОРА </w:t>
      </w:r>
    </w:p>
    <w:p w14:paraId="6883D41E" w14:textId="77777777" w:rsidR="00096865" w:rsidRPr="00D107AB" w:rsidRDefault="00030D40" w:rsidP="00B46D58">
      <w:pPr>
        <w:widowControl w:val="0"/>
        <w:tabs>
          <w:tab w:val="left" w:pos="1276"/>
        </w:tabs>
        <w:spacing w:after="160"/>
        <w:ind w:firstLine="567"/>
        <w:jc w:val="both"/>
        <w:rPr>
          <w:rFonts w:ascii="Sylfaen" w:hAnsi="Sylfaen"/>
          <w:i/>
          <w:iCs/>
        </w:rPr>
      </w:pPr>
      <w:r w:rsidRPr="00D107AB">
        <w:rPr>
          <w:rFonts w:ascii="Sylfaen" w:hAnsi="Sylfaen"/>
          <w:i/>
          <w:iCs/>
        </w:rPr>
        <w:t>10.1</w:t>
      </w:r>
      <w:r w:rsidR="00DC30CC" w:rsidRPr="00D107AB">
        <w:rPr>
          <w:rFonts w:ascii="Sylfaen" w:hAnsi="Sylfaen"/>
          <w:i/>
          <w:iCs/>
        </w:rPr>
        <w:t>.</w:t>
      </w:r>
      <w:r w:rsidR="00DC30CC" w:rsidRPr="00D107AB">
        <w:rPr>
          <w:rFonts w:ascii="Sylfaen" w:hAnsi="Sylfaen"/>
          <w:i/>
          <w:iCs/>
        </w:rPr>
        <w:tab/>
      </w:r>
      <w:r w:rsidR="00646B97" w:rsidRPr="00D107AB">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107AB">
        <w:rPr>
          <w:rFonts w:ascii="Sylfaen" w:hAnsi="Sylfaen"/>
          <w:i/>
          <w:iCs/>
          <w:color w:val="000000" w:themeColor="text1"/>
        </w:rPr>
        <w:t xml:space="preserve">после </w:t>
      </w:r>
      <w:r w:rsidR="00646B97" w:rsidRPr="00D107AB">
        <w:rPr>
          <w:rFonts w:ascii="Sylfaen" w:hAnsi="Sylfaen"/>
          <w:i/>
          <w:iCs/>
          <w:color w:val="000000" w:themeColor="text1"/>
        </w:rPr>
        <w:t>дня его получения, обязан представить обеспечения квалификации и договора.</w:t>
      </w:r>
      <w:r w:rsidR="00646B97" w:rsidRPr="00D107AB">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D107AB">
        <w:rPr>
          <w:rFonts w:ascii="Sylfaen" w:hAnsi="Sylfaen"/>
          <w:i/>
          <w:iCs/>
        </w:rPr>
        <w:t>дней</w:t>
      </w:r>
      <w:proofErr w:type="gramEnd"/>
      <w:r w:rsidR="00646B97" w:rsidRPr="00D107AB">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D107AB">
        <w:rPr>
          <w:rFonts w:ascii="Sylfaen" w:hAnsi="Sylfaen"/>
          <w:i/>
          <w:iCs/>
        </w:rPr>
        <w:t>.</w:t>
      </w:r>
      <w:r w:rsidR="002E57E8" w:rsidRPr="00D107AB">
        <w:rPr>
          <w:rFonts w:ascii="Sylfaen" w:hAnsi="Sylfaen"/>
          <w:i/>
          <w:iCs/>
          <w:vertAlign w:val="superscript"/>
        </w:rPr>
        <w:t>11.1</w:t>
      </w:r>
    </w:p>
    <w:p w14:paraId="246D7C36" w14:textId="77777777" w:rsidR="003D57AD" w:rsidRPr="00D107AB" w:rsidRDefault="00A6609C" w:rsidP="00801A4F">
      <w:pPr>
        <w:widowControl w:val="0"/>
        <w:tabs>
          <w:tab w:val="left" w:pos="1276"/>
        </w:tabs>
        <w:spacing w:after="160"/>
        <w:ind w:firstLine="567"/>
        <w:jc w:val="both"/>
        <w:rPr>
          <w:rFonts w:ascii="Sylfaen" w:hAnsi="Sylfaen"/>
          <w:i/>
          <w:iCs/>
          <w:lang w:val="hy-AM"/>
        </w:rPr>
      </w:pPr>
      <w:r w:rsidRPr="00D107AB">
        <w:rPr>
          <w:rFonts w:ascii="Sylfaen" w:hAnsi="Sylfaen"/>
          <w:i/>
          <w:iCs/>
        </w:rPr>
        <w:t xml:space="preserve">10.2 </w:t>
      </w:r>
      <w:r w:rsidR="008C5F2A" w:rsidRPr="00D107AB">
        <w:rPr>
          <w:rFonts w:ascii="Sylfaen" w:hAnsi="Sylfaen"/>
          <w:i/>
          <w:iCs/>
        </w:rPr>
        <w:t xml:space="preserve">Размер обеспечения квалификации равен </w:t>
      </w:r>
      <w:r w:rsidR="003D57AD" w:rsidRPr="00D107AB">
        <w:rPr>
          <w:rFonts w:ascii="Sylfaen" w:hAnsi="Sylfaen"/>
          <w:i/>
          <w:iCs/>
        </w:rPr>
        <w:t xml:space="preserve">15 процентам </w:t>
      </w:r>
      <w:r w:rsidR="00E70468" w:rsidRPr="00D107AB">
        <w:rPr>
          <w:rFonts w:ascii="Sylfaen" w:hAnsi="Sylfaen"/>
          <w:i/>
          <w:iCs/>
        </w:rPr>
        <w:t xml:space="preserve">от цены закупки </w:t>
      </w:r>
      <w:proofErr w:type="gramStart"/>
      <w:r w:rsidR="00E70468" w:rsidRPr="00D107AB">
        <w:rPr>
          <w:rFonts w:ascii="Sylfaen" w:hAnsi="Sylfaen"/>
          <w:i/>
          <w:iCs/>
        </w:rPr>
        <w:lastRenderedPageBreak/>
        <w:t>товаров</w:t>
      </w:r>
      <w:proofErr w:type="gramEnd"/>
      <w:r w:rsidR="00E70468" w:rsidRPr="00D107AB">
        <w:rPr>
          <w:rFonts w:ascii="Sylfaen" w:hAnsi="Sylfaen"/>
          <w:i/>
          <w:iCs/>
        </w:rPr>
        <w:t xml:space="preserve"> закупаемых в рамках данной процедуры.</w:t>
      </w:r>
      <w:r w:rsidR="003D57AD" w:rsidRPr="00D107AB">
        <w:rPr>
          <w:rFonts w:ascii="Sylfaen" w:hAnsi="Sylfaen"/>
          <w:i/>
          <w:iCs/>
        </w:rPr>
        <w:t xml:space="preserve"> </w:t>
      </w:r>
      <w:r w:rsidR="00382A99" w:rsidRPr="00D107AB">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107AB">
        <w:rPr>
          <w:rFonts w:ascii="Sylfaen" w:hAnsi="Sylfaen"/>
          <w:i/>
          <w:iCs/>
        </w:rPr>
        <w:t xml:space="preserve"> </w:t>
      </w:r>
      <w:r w:rsidR="003D57AD" w:rsidRPr="00D107AB">
        <w:rPr>
          <w:rFonts w:ascii="Sylfaen" w:hAnsi="Sylfaen"/>
          <w:i/>
          <w:iCs/>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D107AB">
        <w:rPr>
          <w:rFonts w:ascii="Sylfaen" w:hAnsi="Sylfaen"/>
          <w:i/>
          <w:iCs/>
        </w:rPr>
        <w:t>Причем  обеспечение</w:t>
      </w:r>
      <w:proofErr w:type="gramEnd"/>
      <w:r w:rsidR="003D57AD" w:rsidRPr="00D107AB">
        <w:rPr>
          <w:rFonts w:ascii="Sylfaen" w:hAnsi="Sylfaen"/>
          <w:i/>
          <w:iCs/>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107AB">
        <w:rPr>
          <w:rFonts w:ascii="Sylfaen" w:hAnsi="Sylfaen"/>
          <w:i/>
          <w:iCs/>
          <w:vertAlign w:val="superscript"/>
          <w:lang w:val="hy-AM"/>
        </w:rPr>
        <w:t>12.1</w:t>
      </w:r>
    </w:p>
    <w:p w14:paraId="1742DA05" w14:textId="77777777" w:rsidR="00571E4C" w:rsidRPr="00D107AB" w:rsidRDefault="00801A4F" w:rsidP="00571E4C">
      <w:pPr>
        <w:widowControl w:val="0"/>
        <w:tabs>
          <w:tab w:val="left" w:pos="1276"/>
        </w:tabs>
        <w:spacing w:after="160"/>
        <w:ind w:firstLine="567"/>
        <w:jc w:val="both"/>
        <w:rPr>
          <w:rFonts w:ascii="Sylfaen" w:hAnsi="Sylfaen" w:cs="Sylfaen"/>
          <w:i/>
          <w:iCs/>
        </w:rPr>
      </w:pPr>
      <w:r w:rsidRPr="00D107AB">
        <w:rPr>
          <w:rFonts w:ascii="Sylfaen" w:hAnsi="Sylfaen" w:cs="Sylfaen"/>
          <w:i/>
          <w:iCs/>
        </w:rPr>
        <w:t xml:space="preserve">Если процедура закупки организована </w:t>
      </w:r>
      <w:r w:rsidR="00571E4C" w:rsidRPr="00D107AB">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107AB">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107AB">
        <w:rPr>
          <w:rFonts w:ascii="Sylfaen" w:hAnsi="Sylfaen"/>
          <w:i/>
          <w:iCs/>
        </w:rPr>
        <w:t xml:space="preserve">сумме цен закупок представленных лотов, </w:t>
      </w:r>
      <w:r w:rsidR="008A4985" w:rsidRPr="00D107AB">
        <w:rPr>
          <w:rFonts w:ascii="Sylfaen" w:hAnsi="Sylfaen" w:cs="Sylfaen"/>
          <w:i/>
          <w:iCs/>
        </w:rPr>
        <w:t>с учетом требований абзаца «в» подпункта 1 пункта 32 Порядка</w:t>
      </w:r>
      <w:r w:rsidR="008A4985" w:rsidRPr="00D107AB">
        <w:rPr>
          <w:rFonts w:ascii="Sylfaen" w:hAnsi="Sylfaen"/>
          <w:i/>
          <w:iCs/>
          <w:color w:val="000000" w:themeColor="text1"/>
        </w:rPr>
        <w:t>.</w:t>
      </w:r>
      <w:r w:rsidR="00E562C0" w:rsidRPr="00D107AB">
        <w:rPr>
          <w:rFonts w:ascii="Sylfaen" w:hAnsi="Sylfaen"/>
          <w:i/>
          <w:iCs/>
          <w:color w:val="000000" w:themeColor="text1"/>
        </w:rPr>
        <w:t xml:space="preserve"> </w:t>
      </w:r>
      <w:r w:rsidR="00571E4C" w:rsidRPr="00D107AB">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D107AB" w:rsidRDefault="004F01AF" w:rsidP="004F01AF">
      <w:pPr>
        <w:widowControl w:val="0"/>
        <w:tabs>
          <w:tab w:val="left" w:pos="1276"/>
        </w:tabs>
        <w:spacing w:after="160"/>
        <w:ind w:firstLine="567"/>
        <w:jc w:val="both"/>
        <w:rPr>
          <w:rFonts w:ascii="Sylfaen" w:hAnsi="Sylfaen"/>
          <w:i/>
          <w:iCs/>
        </w:rPr>
      </w:pPr>
      <w:r w:rsidRPr="00D107AB">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D107AB" w:rsidRDefault="00801A4F" w:rsidP="00801A4F">
      <w:pPr>
        <w:widowControl w:val="0"/>
        <w:tabs>
          <w:tab w:val="left" w:pos="1276"/>
        </w:tabs>
        <w:spacing w:after="160"/>
        <w:ind w:firstLine="567"/>
        <w:jc w:val="both"/>
        <w:rPr>
          <w:rFonts w:ascii="Sylfaen" w:hAnsi="Sylfaen"/>
          <w:i/>
          <w:iCs/>
          <w:lang w:val="hy-AM"/>
        </w:rPr>
      </w:pPr>
      <w:r w:rsidRPr="00D107AB">
        <w:rPr>
          <w:rFonts w:ascii="Sylfaen" w:hAnsi="Sylfaen"/>
          <w:i/>
          <w:iCs/>
        </w:rPr>
        <w:t xml:space="preserve">Если выполнение договора поэтапное и выполнение каждого этапа </w:t>
      </w:r>
      <w:r w:rsidR="00DC6732" w:rsidRPr="00D107AB">
        <w:rPr>
          <w:rFonts w:ascii="Sylfaen" w:hAnsi="Sylfaen"/>
          <w:i/>
          <w:iCs/>
        </w:rPr>
        <w:t xml:space="preserve">непосредственно не взаимосвязано </w:t>
      </w:r>
      <w:r w:rsidRPr="00D107AB">
        <w:rPr>
          <w:rFonts w:ascii="Sylfaen" w:hAnsi="Sylfaen"/>
          <w:i/>
          <w:iCs/>
        </w:rPr>
        <w:t xml:space="preserve">с окончательным результатом, получаемым </w:t>
      </w:r>
      <w:proofErr w:type="gramStart"/>
      <w:r w:rsidRPr="00D107AB">
        <w:rPr>
          <w:rFonts w:ascii="Sylfaen" w:hAnsi="Sylfaen"/>
          <w:i/>
          <w:iCs/>
        </w:rPr>
        <w:t>в соответствии с требованиями</w:t>
      </w:r>
      <w:proofErr w:type="gramEnd"/>
      <w:r w:rsidRPr="00D107AB">
        <w:rPr>
          <w:rFonts w:ascii="Sylfaen" w:hAnsi="Sylfaen"/>
          <w:i/>
          <w:iCs/>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107AB">
        <w:rPr>
          <w:rFonts w:ascii="Sylfaen" w:hAnsi="Sylfaen"/>
          <w:i/>
          <w:iCs/>
        </w:rPr>
        <w:t>пропорции, исчисленной в отношении суммы этого этапа</w:t>
      </w:r>
      <w:r w:rsidRPr="00D107AB">
        <w:rPr>
          <w:rFonts w:ascii="Sylfaen" w:hAnsi="Sylfaen"/>
          <w:i/>
          <w:iCs/>
        </w:rPr>
        <w:t>.</w:t>
      </w:r>
    </w:p>
    <w:p w14:paraId="6BEE66F9" w14:textId="77777777" w:rsidR="00DA0186" w:rsidRPr="00D107AB" w:rsidRDefault="00DA0186" w:rsidP="00801A4F">
      <w:pPr>
        <w:widowControl w:val="0"/>
        <w:tabs>
          <w:tab w:val="left" w:pos="1276"/>
        </w:tabs>
        <w:spacing w:after="160"/>
        <w:ind w:firstLine="567"/>
        <w:jc w:val="both"/>
        <w:rPr>
          <w:rFonts w:ascii="Sylfaen" w:hAnsi="Sylfaen"/>
          <w:i/>
          <w:iCs/>
        </w:rPr>
      </w:pPr>
      <w:r w:rsidRPr="00D107AB">
        <w:rPr>
          <w:rFonts w:ascii="Sylfaen" w:hAnsi="Sylfaen"/>
          <w:i/>
          <w:iCs/>
          <w:lang w:val="hy-AM"/>
        </w:rPr>
        <w:t>---------------------------</w:t>
      </w:r>
    </w:p>
    <w:p w14:paraId="33F160AF" w14:textId="77777777" w:rsidR="0052513C" w:rsidRPr="00D107AB" w:rsidRDefault="0052513C" w:rsidP="0052513C">
      <w:pPr>
        <w:pStyle w:val="af2"/>
        <w:jc w:val="both"/>
        <w:rPr>
          <w:rFonts w:ascii="Sylfaen" w:hAnsi="Sylfaen"/>
          <w:i/>
          <w:iCs/>
        </w:rPr>
      </w:pPr>
      <w:r w:rsidRPr="00D107AB">
        <w:rPr>
          <w:rFonts w:ascii="Sylfaen" w:hAnsi="Sylfaen"/>
          <w:i/>
          <w:iCs/>
          <w:vertAlign w:val="superscript"/>
        </w:rPr>
        <w:t>11.1</w:t>
      </w:r>
      <w:r w:rsidRPr="00D107AB">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D107AB" w:rsidRDefault="0052513C" w:rsidP="0052513C">
      <w:pPr>
        <w:pStyle w:val="af2"/>
        <w:jc w:val="both"/>
        <w:rPr>
          <w:rFonts w:ascii="Sylfaen" w:hAnsi="Sylfaen"/>
          <w:i/>
          <w:iCs/>
        </w:rPr>
      </w:pPr>
      <w:r w:rsidRPr="00D107AB">
        <w:rPr>
          <w:rFonts w:ascii="Sylfaen" w:hAnsi="Sylfaen"/>
          <w:i/>
          <w:iCs/>
        </w:rPr>
        <w:t xml:space="preserve">-по заявке на закупку цена закупки по данному лоту не превышает </w:t>
      </w:r>
      <w:proofErr w:type="spellStart"/>
      <w:r w:rsidRPr="00D107AB">
        <w:rPr>
          <w:rFonts w:ascii="Sylfaen" w:hAnsi="Sylfaen"/>
          <w:i/>
          <w:iCs/>
        </w:rPr>
        <w:t>двадцатипятикратный</w:t>
      </w:r>
      <w:proofErr w:type="spellEnd"/>
      <w:r w:rsidRPr="00D107AB">
        <w:rPr>
          <w:rFonts w:ascii="Sylfaen" w:hAnsi="Sylfaen"/>
          <w:i/>
          <w:iCs/>
        </w:rPr>
        <w:t xml:space="preserve"> размер базовой единицы закупок и не предусмотрена предоплата, </w:t>
      </w:r>
    </w:p>
    <w:p w14:paraId="5FC48F5A" w14:textId="77777777" w:rsidR="0052513C" w:rsidRPr="00D107AB" w:rsidRDefault="0052513C" w:rsidP="0052513C">
      <w:pPr>
        <w:pStyle w:val="af2"/>
        <w:jc w:val="both"/>
        <w:rPr>
          <w:rFonts w:ascii="Sylfaen" w:hAnsi="Sylfaen"/>
          <w:i/>
          <w:iCs/>
        </w:rPr>
      </w:pPr>
      <w:r w:rsidRPr="00D107AB">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D107AB" w:rsidRDefault="00DA0186" w:rsidP="00DA0186">
      <w:pPr>
        <w:pStyle w:val="af2"/>
        <w:rPr>
          <w:rFonts w:ascii="Sylfaen" w:hAnsi="Sylfaen"/>
          <w:i/>
          <w:iCs/>
        </w:rPr>
      </w:pPr>
      <w:r w:rsidRPr="00D107AB">
        <w:rPr>
          <w:rFonts w:ascii="Sylfaen" w:hAnsi="Sylfaen"/>
          <w:i/>
          <w:iCs/>
          <w:lang w:val="hy-AM"/>
        </w:rPr>
        <w:t xml:space="preserve">12.1 </w:t>
      </w:r>
      <w:r w:rsidRPr="00D107AB">
        <w:rPr>
          <w:rFonts w:ascii="Sylfaen" w:hAnsi="Sylfaen"/>
          <w:i/>
          <w:iCs/>
        </w:rPr>
        <w:t xml:space="preserve">Если цена </w:t>
      </w:r>
      <w:r w:rsidR="007A2AFB" w:rsidRPr="00D107AB">
        <w:rPr>
          <w:rFonts w:ascii="Sylfaen" w:hAnsi="Sylfaen"/>
          <w:i/>
          <w:iCs/>
        </w:rPr>
        <w:t xml:space="preserve"> закупки </w:t>
      </w:r>
      <w:r w:rsidRPr="00D107AB">
        <w:rPr>
          <w:rFonts w:ascii="Sylfaen" w:hAnsi="Sylfaen"/>
          <w:i/>
          <w:iCs/>
        </w:rPr>
        <w:t>данного лота по заявке на закупку</w:t>
      </w:r>
      <w:r w:rsidRPr="00D107AB">
        <w:rPr>
          <w:rFonts w:ascii="Microsoft YaHei" w:eastAsia="Microsoft YaHei" w:hAnsi="Microsoft YaHei" w:cs="Microsoft YaHei" w:hint="eastAsia"/>
          <w:i/>
          <w:iCs/>
        </w:rPr>
        <w:t>․</w:t>
      </w:r>
    </w:p>
    <w:p w14:paraId="60A7ED0A" w14:textId="77777777" w:rsidR="00DA0186" w:rsidRPr="00D107AB" w:rsidRDefault="00DA0186" w:rsidP="00DA0186">
      <w:pPr>
        <w:pStyle w:val="af2"/>
        <w:jc w:val="both"/>
        <w:rPr>
          <w:rFonts w:ascii="Sylfaen" w:hAnsi="Sylfaen"/>
          <w:i/>
          <w:iCs/>
        </w:rPr>
      </w:pPr>
      <w:r w:rsidRPr="00D107AB">
        <w:rPr>
          <w:rFonts w:ascii="Sylfaen" w:hAnsi="Sylfaen"/>
          <w:i/>
          <w:iCs/>
        </w:rPr>
        <w:t xml:space="preserve">-    не превышает </w:t>
      </w:r>
      <w:proofErr w:type="spellStart"/>
      <w:r w:rsidRPr="00D107AB">
        <w:rPr>
          <w:rFonts w:ascii="Sylfaen" w:hAnsi="Sylfaen"/>
          <w:i/>
          <w:iCs/>
        </w:rPr>
        <w:t>двадцатипятикратный</w:t>
      </w:r>
      <w:proofErr w:type="spellEnd"/>
      <w:r w:rsidRPr="00D107AB">
        <w:rPr>
          <w:rFonts w:ascii="Sylfaen" w:hAnsi="Sylfaen"/>
          <w:i/>
          <w:iCs/>
        </w:rPr>
        <w:t xml:space="preserve"> размер базовой единицы закупок, то из настоящего абзаца исключаются слова "или гарантий, предоставленных банками "</w:t>
      </w:r>
      <w:r w:rsidRPr="00D107AB">
        <w:rPr>
          <w:rFonts w:ascii="Microsoft YaHei" w:eastAsia="Microsoft YaHei" w:hAnsi="Microsoft YaHei" w:cs="Microsoft YaHei" w:hint="eastAsia"/>
          <w:i/>
          <w:iCs/>
        </w:rPr>
        <w:t>․</w:t>
      </w:r>
    </w:p>
    <w:p w14:paraId="253D70AD" w14:textId="77777777" w:rsidR="00DA0186" w:rsidRPr="00D107AB" w:rsidRDefault="00DA0186" w:rsidP="00DA0186">
      <w:pPr>
        <w:widowControl w:val="0"/>
        <w:tabs>
          <w:tab w:val="left" w:pos="1276"/>
        </w:tabs>
        <w:spacing w:after="160"/>
        <w:jc w:val="both"/>
        <w:rPr>
          <w:rFonts w:ascii="Sylfaen" w:hAnsi="Sylfaen"/>
          <w:i/>
          <w:iCs/>
          <w:sz w:val="20"/>
          <w:szCs w:val="20"/>
        </w:rPr>
      </w:pPr>
      <w:r w:rsidRPr="00D107AB">
        <w:rPr>
          <w:rFonts w:ascii="Sylfaen" w:hAnsi="Sylfaen"/>
          <w:i/>
          <w:iCs/>
          <w:sz w:val="20"/>
          <w:szCs w:val="20"/>
        </w:rPr>
        <w:t xml:space="preserve">- не превышает </w:t>
      </w:r>
      <w:r w:rsidR="0087562B" w:rsidRPr="00D107AB">
        <w:rPr>
          <w:rFonts w:ascii="Sylfaen" w:hAnsi="Sylfaen"/>
          <w:i/>
          <w:iCs/>
          <w:sz w:val="20"/>
          <w:szCs w:val="20"/>
        </w:rPr>
        <w:t>восьмидесятикратный</w:t>
      </w:r>
      <w:r w:rsidRPr="00D107AB">
        <w:rPr>
          <w:rFonts w:ascii="Sylfaen" w:hAnsi="Sylfaen"/>
          <w:i/>
          <w:iCs/>
          <w:sz w:val="20"/>
          <w:szCs w:val="20"/>
        </w:rPr>
        <w:t xml:space="preserve"> размер базовой единицы закупок, но более </w:t>
      </w:r>
      <w:proofErr w:type="spellStart"/>
      <w:r w:rsidRPr="00D107AB">
        <w:rPr>
          <w:rFonts w:ascii="Sylfaen" w:hAnsi="Sylfaen"/>
          <w:i/>
          <w:iCs/>
          <w:sz w:val="20"/>
          <w:szCs w:val="20"/>
        </w:rPr>
        <w:t>двадцатипятикратного</w:t>
      </w:r>
      <w:proofErr w:type="spellEnd"/>
      <w:r w:rsidRPr="00D107AB">
        <w:rPr>
          <w:rFonts w:ascii="Sylfaen" w:hAnsi="Sylfaen"/>
          <w:i/>
          <w:iCs/>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D107AB" w:rsidRDefault="00DA0186" w:rsidP="00DA0186">
      <w:pPr>
        <w:pStyle w:val="af2"/>
        <w:jc w:val="both"/>
        <w:rPr>
          <w:rFonts w:ascii="Sylfaen" w:hAnsi="Sylfaen"/>
          <w:i/>
          <w:iCs/>
          <w:lang w:val="hy-AM"/>
        </w:rPr>
      </w:pPr>
      <w:r w:rsidRPr="00D107AB">
        <w:rPr>
          <w:rFonts w:ascii="Sylfaen" w:hAnsi="Sylfaen"/>
          <w:i/>
          <w:iCs/>
        </w:rPr>
        <w:t xml:space="preserve">- превышает </w:t>
      </w:r>
      <w:r w:rsidR="00C257D6" w:rsidRPr="00D107AB">
        <w:rPr>
          <w:rFonts w:ascii="Sylfaen" w:hAnsi="Sylfaen"/>
          <w:i/>
          <w:iCs/>
        </w:rPr>
        <w:t>восьмидесятикратный</w:t>
      </w:r>
      <w:r w:rsidRPr="00D107AB">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107AB">
        <w:rPr>
          <w:rFonts w:ascii="Sylfaen" w:hAnsi="Sylfaen"/>
          <w:i/>
          <w:iCs/>
          <w:lang w:val="hy-AM"/>
        </w:rPr>
        <w:t>.</w:t>
      </w:r>
    </w:p>
    <w:p w14:paraId="5F43D580" w14:textId="77777777" w:rsidR="00801A4F" w:rsidRPr="00D107AB" w:rsidRDefault="00801A4F" w:rsidP="00DA0186">
      <w:pPr>
        <w:widowControl w:val="0"/>
        <w:tabs>
          <w:tab w:val="left" w:pos="1276"/>
        </w:tabs>
        <w:spacing w:after="160"/>
        <w:ind w:firstLine="567"/>
        <w:jc w:val="both"/>
        <w:rPr>
          <w:rFonts w:ascii="Sylfaen" w:hAnsi="Sylfaen"/>
          <w:i/>
          <w:iCs/>
          <w:color w:val="FF0000"/>
        </w:rPr>
      </w:pPr>
      <w:r w:rsidRPr="00D107AB">
        <w:rPr>
          <w:rFonts w:ascii="Sylfaen" w:hAnsi="Sylfaen"/>
          <w:i/>
          <w:iCs/>
          <w:color w:val="FF0000"/>
        </w:rPr>
        <w:lastRenderedPageBreak/>
        <w:t xml:space="preserve"> </w:t>
      </w:r>
    </w:p>
    <w:p w14:paraId="48627B19" w14:textId="77777777" w:rsidR="0035631F" w:rsidRPr="00D107AB" w:rsidRDefault="00801A4F" w:rsidP="00801A4F">
      <w:pPr>
        <w:widowControl w:val="0"/>
        <w:tabs>
          <w:tab w:val="left" w:pos="1276"/>
        </w:tabs>
        <w:spacing w:after="160"/>
        <w:ind w:firstLine="567"/>
        <w:jc w:val="both"/>
        <w:rPr>
          <w:ins w:id="7" w:author="Vardan" w:date="2022-10-30T00:02:00Z"/>
          <w:rFonts w:ascii="Sylfaen" w:hAnsi="Sylfaen"/>
          <w:i/>
          <w:iCs/>
        </w:rPr>
      </w:pPr>
      <w:r w:rsidRPr="00D107AB">
        <w:rPr>
          <w:rFonts w:ascii="Sylfaen" w:hAnsi="Sylfaen" w:cs="Sylfaen"/>
          <w:i/>
          <w:iCs/>
        </w:rPr>
        <w:t xml:space="preserve">Обеспечение квалификации в виде </w:t>
      </w:r>
      <w:r w:rsidR="00482E18" w:rsidRPr="00D107AB">
        <w:rPr>
          <w:rFonts w:ascii="Sylfaen" w:hAnsi="Sylfaen" w:cs="Sylfaen"/>
          <w:i/>
          <w:iCs/>
        </w:rPr>
        <w:t xml:space="preserve">банковской </w:t>
      </w:r>
      <w:r w:rsidRPr="00D107AB">
        <w:rPr>
          <w:rFonts w:ascii="Sylfaen" w:hAnsi="Sylfaen" w:cs="Sylfaen"/>
          <w:i/>
          <w:iCs/>
        </w:rPr>
        <w:t>гарантии отобранный участник представляет согласно приложению 4 или приложению 4.1.</w:t>
      </w:r>
      <w:r w:rsidR="009A0467" w:rsidRPr="00D107AB">
        <w:rPr>
          <w:rStyle w:val="af6"/>
          <w:rFonts w:ascii="Sylfaen" w:hAnsi="Sylfaen"/>
          <w:i/>
          <w:iCs/>
        </w:rPr>
        <w:footnoteReference w:customMarkFollows="1" w:id="8"/>
        <w:t>12</w:t>
      </w:r>
      <w:r w:rsidR="00A6609C" w:rsidRPr="00D107AB">
        <w:rPr>
          <w:rFonts w:ascii="Sylfaen" w:hAnsi="Sylfaen"/>
          <w:i/>
          <w:iCs/>
        </w:rPr>
        <w:t xml:space="preserve"> </w:t>
      </w:r>
      <w:r w:rsidR="00853CBA" w:rsidRPr="00D107AB">
        <w:rPr>
          <w:rFonts w:ascii="Sylfaen" w:hAnsi="Sylfaen"/>
          <w:i/>
          <w:iCs/>
        </w:rPr>
        <w:t>.</w:t>
      </w:r>
    </w:p>
    <w:p w14:paraId="051941A2" w14:textId="77777777" w:rsidR="00AA0D5B" w:rsidRPr="00D107AB" w:rsidRDefault="00AA0D5B" w:rsidP="00AA0D5B">
      <w:pPr>
        <w:widowControl w:val="0"/>
        <w:tabs>
          <w:tab w:val="left" w:pos="1276"/>
        </w:tabs>
        <w:spacing w:after="160"/>
        <w:ind w:firstLine="567"/>
        <w:jc w:val="both"/>
        <w:rPr>
          <w:rFonts w:ascii="Sylfaen" w:hAnsi="Sylfaen"/>
          <w:i/>
          <w:iCs/>
        </w:rPr>
      </w:pPr>
      <w:r w:rsidRPr="00D107AB">
        <w:rPr>
          <w:rFonts w:ascii="Sylfaen" w:hAnsi="Sylfaen" w:cs="Sylfaen"/>
          <w:i/>
          <w:iCs/>
          <w:lang w:val="hy-AM"/>
        </w:rPr>
        <w:t xml:space="preserve">При этом, если договоры </w:t>
      </w:r>
      <w:r w:rsidRPr="00D107AB">
        <w:rPr>
          <w:rFonts w:ascii="Sylfaen" w:hAnsi="Sylfaen" w:cs="Sylfaen"/>
          <w:i/>
          <w:iCs/>
        </w:rPr>
        <w:t>о закупке</w:t>
      </w:r>
      <w:r w:rsidRPr="00D107AB">
        <w:rPr>
          <w:rFonts w:ascii="Sylfaen" w:hAnsi="Sylfaen" w:cs="Sylfaen"/>
          <w:i/>
          <w:iCs/>
          <w:lang w:val="hy-AM"/>
        </w:rPr>
        <w:t xml:space="preserve"> </w:t>
      </w:r>
      <w:r w:rsidRPr="00D107AB">
        <w:rPr>
          <w:rFonts w:ascii="Sylfaen" w:hAnsi="Sylfaen" w:cs="Sylfaen"/>
          <w:i/>
          <w:iCs/>
        </w:rPr>
        <w:t>работ</w:t>
      </w:r>
      <w:r w:rsidRPr="00D107AB">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107AB">
        <w:rPr>
          <w:rFonts w:ascii="Sylfaen" w:hAnsi="Sylfaen" w:cs="Sylfaen"/>
          <w:i/>
          <w:iCs/>
        </w:rPr>
        <w:t xml:space="preserve">выделенных </w:t>
      </w:r>
      <w:r w:rsidRPr="00D107AB">
        <w:rPr>
          <w:rFonts w:ascii="Sylfaen" w:hAnsi="Sylfaen" w:cs="Sylfaen"/>
          <w:i/>
          <w:iCs/>
          <w:lang w:val="hy-AM"/>
        </w:rPr>
        <w:t xml:space="preserve">финансовых </w:t>
      </w:r>
      <w:r w:rsidRPr="00D107AB">
        <w:rPr>
          <w:rFonts w:ascii="Sylfaen" w:hAnsi="Sylfaen" w:cs="Sylfaen"/>
          <w:i/>
          <w:iCs/>
        </w:rPr>
        <w:t>средств</w:t>
      </w:r>
      <w:r w:rsidRPr="00D107AB">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D107AB">
        <w:rPr>
          <w:rFonts w:ascii="Sylfaen" w:hAnsi="Sylfaen" w:cs="Sylfaen"/>
          <w:i/>
          <w:iCs/>
        </w:rPr>
        <w:t>,</w:t>
      </w:r>
      <w:r w:rsidR="00544769" w:rsidRPr="00D107AB">
        <w:rPr>
          <w:rFonts w:ascii="Sylfaen" w:hAnsi="Sylfaen" w:cs="Sylfaen"/>
          <w:i/>
          <w:iCs/>
        </w:rPr>
        <w:t xml:space="preserve"> </w:t>
      </w:r>
      <w:r w:rsidR="00544769" w:rsidRPr="00D107AB">
        <w:rPr>
          <w:rFonts w:ascii="Sylfaen" w:hAnsi="Sylfaen" w:cs="Sylfaen"/>
          <w:i/>
          <w:iCs/>
          <w:lang w:val="hy-AM"/>
        </w:rPr>
        <w:t>если выполнение контракта (соглашения) не является поэтапным</w:t>
      </w:r>
      <w:r w:rsidR="007D61CE" w:rsidRPr="00D107AB">
        <w:rPr>
          <w:rFonts w:ascii="Sylfaen" w:hAnsi="Sylfaen" w:cs="Sylfaen"/>
          <w:i/>
          <w:iCs/>
        </w:rPr>
        <w:t>.</w:t>
      </w:r>
    </w:p>
    <w:p w14:paraId="34F78545" w14:textId="77777777" w:rsidR="002406D8" w:rsidRPr="00D107AB" w:rsidRDefault="002406D8" w:rsidP="00B46D58">
      <w:pPr>
        <w:widowControl w:val="0"/>
        <w:tabs>
          <w:tab w:val="left" w:pos="1276"/>
        </w:tabs>
        <w:spacing w:after="160"/>
        <w:ind w:firstLine="567"/>
        <w:jc w:val="both"/>
        <w:rPr>
          <w:rFonts w:ascii="Sylfaen" w:hAnsi="Sylfaen" w:cs="Sylfaen"/>
          <w:i/>
          <w:iCs/>
        </w:rPr>
      </w:pPr>
      <w:r w:rsidRPr="00D107AB">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D107AB" w:rsidRDefault="00030D40" w:rsidP="00B46D58">
      <w:pPr>
        <w:widowControl w:val="0"/>
        <w:tabs>
          <w:tab w:val="left" w:pos="1276"/>
        </w:tabs>
        <w:spacing w:after="160"/>
        <w:ind w:firstLine="567"/>
        <w:jc w:val="both"/>
        <w:rPr>
          <w:rFonts w:ascii="Sylfaen" w:hAnsi="Sylfaen"/>
          <w:i/>
          <w:iCs/>
        </w:rPr>
      </w:pPr>
      <w:r w:rsidRPr="00D107AB">
        <w:rPr>
          <w:rFonts w:ascii="Sylfaen" w:hAnsi="Sylfaen"/>
          <w:i/>
          <w:iCs/>
        </w:rPr>
        <w:t>10.</w:t>
      </w:r>
      <w:r w:rsidR="001723D6" w:rsidRPr="00D107AB">
        <w:rPr>
          <w:rFonts w:ascii="Sylfaen" w:hAnsi="Sylfaen"/>
          <w:i/>
          <w:iCs/>
        </w:rPr>
        <w:t>3</w:t>
      </w:r>
      <w:r w:rsidR="00DC30CC" w:rsidRPr="00D107AB">
        <w:rPr>
          <w:rFonts w:ascii="Sylfaen" w:hAnsi="Sylfaen"/>
          <w:i/>
          <w:iCs/>
        </w:rPr>
        <w:t>.</w:t>
      </w:r>
      <w:r w:rsidR="00DC30CC" w:rsidRPr="00D107AB">
        <w:rPr>
          <w:rFonts w:ascii="Sylfaen" w:hAnsi="Sylfaen"/>
          <w:i/>
          <w:iCs/>
        </w:rPr>
        <w:tab/>
      </w:r>
      <w:r w:rsidRPr="00D107AB">
        <w:rPr>
          <w:rFonts w:ascii="Sylfaen" w:hAnsi="Sylfaen"/>
          <w:i/>
          <w:iCs/>
        </w:rPr>
        <w:t xml:space="preserve">Размер обеспечения договора составляет 10 процентов от цены </w:t>
      </w:r>
      <w:r w:rsidR="00E562C0" w:rsidRPr="00D107AB">
        <w:rPr>
          <w:rFonts w:ascii="Sylfaen" w:hAnsi="Sylfaen"/>
          <w:i/>
          <w:iCs/>
        </w:rPr>
        <w:t>закупки</w:t>
      </w:r>
      <w:r w:rsidRPr="00D107AB">
        <w:rPr>
          <w:rFonts w:ascii="Sylfaen" w:hAnsi="Sylfaen"/>
          <w:i/>
          <w:iCs/>
        </w:rPr>
        <w:t xml:space="preserve">. </w:t>
      </w:r>
      <w:r w:rsidR="002D492B" w:rsidRPr="00D107AB">
        <w:rPr>
          <w:rFonts w:ascii="Sylfaen" w:hAnsi="Sylfaen"/>
          <w:i/>
          <w:iCs/>
        </w:rPr>
        <w:t xml:space="preserve">Если цена закупки товара меньше цены заключаемого договора, то размер обеспечения </w:t>
      </w:r>
      <w:r w:rsidR="00E04CFC" w:rsidRPr="00D107AB">
        <w:rPr>
          <w:rFonts w:ascii="Sylfaen" w:hAnsi="Sylfaen"/>
          <w:i/>
          <w:iCs/>
        </w:rPr>
        <w:t>договора</w:t>
      </w:r>
      <w:r w:rsidR="002D492B" w:rsidRPr="00D107AB">
        <w:rPr>
          <w:rFonts w:ascii="Sylfaen" w:hAnsi="Sylfaen"/>
          <w:i/>
          <w:iCs/>
        </w:rPr>
        <w:t xml:space="preserve"> исчисляется в отношении цены договора. </w:t>
      </w:r>
      <w:r w:rsidR="001723D6" w:rsidRPr="00D107AB">
        <w:rPr>
          <w:rFonts w:ascii="Sylfaen" w:hAnsi="Sylfaen"/>
          <w:i/>
          <w:iCs/>
        </w:rPr>
        <w:t xml:space="preserve">Обеспечение </w:t>
      </w:r>
      <w:r w:rsidR="00896AAF" w:rsidRPr="00D107AB">
        <w:rPr>
          <w:rFonts w:ascii="Sylfaen" w:hAnsi="Sylfaen"/>
          <w:i/>
          <w:iCs/>
        </w:rPr>
        <w:t>договора</w:t>
      </w:r>
      <w:r w:rsidR="001723D6" w:rsidRPr="00D107AB">
        <w:rPr>
          <w:rFonts w:ascii="Sylfaen" w:hAnsi="Sylfaen"/>
          <w:i/>
          <w:iCs/>
        </w:rPr>
        <w:t xml:space="preserve"> представляется в </w:t>
      </w:r>
      <w:r w:rsidR="005876A3" w:rsidRPr="00D107AB">
        <w:rPr>
          <w:rFonts w:ascii="Sylfaen" w:hAnsi="Sylfaen"/>
          <w:i/>
          <w:iCs/>
        </w:rPr>
        <w:t>виде</w:t>
      </w:r>
      <w:r w:rsidR="001723D6" w:rsidRPr="00D107AB">
        <w:rPr>
          <w:rFonts w:ascii="Sylfaen" w:hAnsi="Sylfaen"/>
          <w:i/>
          <w:iCs/>
        </w:rPr>
        <w:t xml:space="preserve"> банковской гарантии (Приложение 5)</w:t>
      </w:r>
      <w:r w:rsidR="00375E5E" w:rsidRPr="00D107AB">
        <w:rPr>
          <w:rFonts w:ascii="Sylfaen" w:hAnsi="Sylfaen"/>
          <w:i/>
          <w:iCs/>
        </w:rPr>
        <w:t xml:space="preserve"> или наличных денег</w:t>
      </w:r>
      <w:r w:rsidR="009A0467" w:rsidRPr="00D107AB">
        <w:rPr>
          <w:rStyle w:val="af6"/>
          <w:rFonts w:ascii="Sylfaen" w:hAnsi="Sylfaen"/>
          <w:i/>
          <w:iCs/>
        </w:rPr>
        <w:footnoteReference w:customMarkFollows="1" w:id="9"/>
        <w:t>13</w:t>
      </w:r>
      <w:r w:rsidR="00375E5E" w:rsidRPr="00D107AB">
        <w:rPr>
          <w:rFonts w:ascii="Sylfaen" w:hAnsi="Sylfaen"/>
          <w:i/>
          <w:iCs/>
        </w:rPr>
        <w:t>.</w:t>
      </w:r>
    </w:p>
    <w:p w14:paraId="7255B22D" w14:textId="77777777" w:rsidR="00DA0D2B" w:rsidRPr="00D107AB" w:rsidRDefault="0058395E" w:rsidP="00DA0D2B">
      <w:pPr>
        <w:widowControl w:val="0"/>
        <w:tabs>
          <w:tab w:val="left" w:pos="1276"/>
        </w:tabs>
        <w:spacing w:after="160"/>
        <w:ind w:firstLine="567"/>
        <w:jc w:val="both"/>
        <w:rPr>
          <w:rFonts w:ascii="Sylfaen" w:hAnsi="Sylfaen"/>
          <w:i/>
          <w:iCs/>
        </w:rPr>
      </w:pPr>
      <w:r w:rsidRPr="00D107AB">
        <w:rPr>
          <w:rFonts w:ascii="Sylfaen" w:hAnsi="Sylfaen"/>
          <w:i/>
          <w:iCs/>
        </w:rPr>
        <w:t xml:space="preserve">Если процедура закупки организована </w:t>
      </w:r>
      <w:r w:rsidR="00BE0C42" w:rsidRPr="00D107AB">
        <w:rPr>
          <w:rFonts w:ascii="Sylfaen" w:hAnsi="Sylfaen"/>
          <w:i/>
          <w:iCs/>
        </w:rPr>
        <w:t xml:space="preserve">по лотам и участник признается отобранным участником по более чем одному лоту, </w:t>
      </w:r>
      <w:r w:rsidR="00BE0C42" w:rsidRPr="00D107AB">
        <w:rPr>
          <w:rFonts w:ascii="Sylfaen" w:hAnsi="Sylfaen" w:cs="Sylfaen"/>
          <w:i/>
          <w:iCs/>
        </w:rPr>
        <w:t xml:space="preserve">то он может предоставить обеспечение договора как </w:t>
      </w:r>
      <w:r w:rsidR="00BE0C42" w:rsidRPr="00D107AB">
        <w:rPr>
          <w:rFonts w:ascii="Sylfaen" w:hAnsi="Sylfaen"/>
          <w:i/>
          <w:iCs/>
        </w:rPr>
        <w:t xml:space="preserve">для каждого лота в отдельности, так и одно обеспечение для всех лотов. </w:t>
      </w:r>
      <w:r w:rsidR="00DA0D2B" w:rsidRPr="00D107AB">
        <w:rPr>
          <w:rFonts w:ascii="Sylfaen" w:hAnsi="Sylfaen"/>
          <w:i/>
          <w:iCs/>
        </w:rPr>
        <w:t xml:space="preserve">При представлении одного обеспечения </w:t>
      </w:r>
      <w:proofErr w:type="spellStart"/>
      <w:r w:rsidR="00DA0D2B" w:rsidRPr="00D107AB">
        <w:rPr>
          <w:rFonts w:ascii="Sylfaen" w:hAnsi="Sylfaen"/>
          <w:i/>
          <w:iCs/>
        </w:rPr>
        <w:t>догогвора</w:t>
      </w:r>
      <w:proofErr w:type="spellEnd"/>
      <w:r w:rsidR="00DA0D2B" w:rsidRPr="00D107AB">
        <w:rPr>
          <w:rFonts w:ascii="Sylfaen" w:hAnsi="Sylfaen"/>
          <w:i/>
          <w:iCs/>
        </w:rPr>
        <w:t xml:space="preserve"> его сумма исчисляется по отношению </w:t>
      </w:r>
      <w:r w:rsidR="00DA0D2B" w:rsidRPr="00D107AB">
        <w:rPr>
          <w:rFonts w:ascii="Sylfaen" w:hAnsi="Sylfaen" w:cs="Sylfaen"/>
          <w:i/>
          <w:iCs/>
        </w:rPr>
        <w:t>к сумме цен закупок представленных лотов</w:t>
      </w:r>
      <w:r w:rsidR="00DA0D2B" w:rsidRPr="00D107AB">
        <w:rPr>
          <w:rFonts w:ascii="Sylfaen" w:hAnsi="Sylfaen"/>
          <w:i/>
          <w:iCs/>
          <w:color w:val="FF0000"/>
        </w:rPr>
        <w:t xml:space="preserve"> </w:t>
      </w:r>
      <w:r w:rsidR="00DA0D2B" w:rsidRPr="00D107AB">
        <w:rPr>
          <w:rFonts w:ascii="Sylfaen" w:hAnsi="Sylfaen"/>
          <w:i/>
          <w:iCs/>
          <w:color w:val="000000" w:themeColor="text1"/>
        </w:rPr>
        <w:t>с учетом требований 9-ого подпункта 32-ого пункта</w:t>
      </w:r>
      <w:r w:rsidR="00DA0D2B" w:rsidRPr="00D107AB">
        <w:rPr>
          <w:rFonts w:ascii="Sylfaen" w:hAnsi="Sylfaen"/>
          <w:i/>
          <w:iCs/>
        </w:rPr>
        <w:t xml:space="preserve">. </w:t>
      </w:r>
    </w:p>
    <w:p w14:paraId="5CA14F5F" w14:textId="77777777" w:rsidR="00BE0C42" w:rsidRPr="00D107AB" w:rsidRDefault="00BE0C42" w:rsidP="00B46D58">
      <w:pPr>
        <w:widowControl w:val="0"/>
        <w:tabs>
          <w:tab w:val="left" w:pos="1276"/>
        </w:tabs>
        <w:spacing w:after="160"/>
        <w:ind w:firstLine="567"/>
        <w:jc w:val="both"/>
        <w:rPr>
          <w:rFonts w:ascii="Sylfaen" w:hAnsi="Sylfaen"/>
          <w:i/>
          <w:iCs/>
          <w:lang w:val="hy-AM"/>
        </w:rPr>
      </w:pPr>
      <w:r w:rsidRPr="00D107AB">
        <w:rPr>
          <w:rFonts w:ascii="Sylfaen" w:hAnsi="Sylfaen"/>
          <w:i/>
          <w:iCs/>
        </w:rPr>
        <w:t>.</w:t>
      </w:r>
    </w:p>
    <w:p w14:paraId="336EE66D" w14:textId="77777777" w:rsidR="00E969ED" w:rsidRPr="00D107AB" w:rsidRDefault="00BE0C42" w:rsidP="00B46D58">
      <w:pPr>
        <w:widowControl w:val="0"/>
        <w:tabs>
          <w:tab w:val="left" w:pos="1276"/>
        </w:tabs>
        <w:spacing w:after="160"/>
        <w:ind w:firstLine="567"/>
        <w:jc w:val="both"/>
        <w:rPr>
          <w:rFonts w:ascii="Sylfaen" w:hAnsi="Sylfaen"/>
          <w:i/>
          <w:iCs/>
        </w:rPr>
      </w:pPr>
      <w:r w:rsidRPr="00D107AB">
        <w:rPr>
          <w:rFonts w:ascii="Sylfaen" w:hAnsi="Sylfaen"/>
          <w:i/>
          <w:iCs/>
        </w:rPr>
        <w:t xml:space="preserve"> </w:t>
      </w:r>
      <w:r w:rsidR="00030D40" w:rsidRPr="00D107AB">
        <w:rPr>
          <w:rFonts w:ascii="Sylfaen" w:hAnsi="Sylfaen"/>
          <w:i/>
          <w:iCs/>
        </w:rPr>
        <w:t xml:space="preserve">Обеспечение договора должно быть действительно как минимум включительно до </w:t>
      </w:r>
      <w:r w:rsidR="00411A25" w:rsidRPr="00D107AB">
        <w:rPr>
          <w:rFonts w:ascii="Sylfaen" w:hAnsi="Sylfaen"/>
          <w:i/>
          <w:iCs/>
        </w:rPr>
        <w:t>90</w:t>
      </w:r>
      <w:r w:rsidR="00030D40" w:rsidRPr="00D107AB">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107AB">
        <w:rPr>
          <w:rFonts w:ascii="Sylfaen" w:hAnsi="Sylfaen"/>
          <w:i/>
          <w:iCs/>
        </w:rPr>
        <w:t xml:space="preserve">пяти </w:t>
      </w:r>
      <w:r w:rsidR="00030D40" w:rsidRPr="00D107AB">
        <w:rPr>
          <w:rFonts w:ascii="Sylfaen" w:hAnsi="Sylfaen"/>
          <w:i/>
          <w:iCs/>
        </w:rPr>
        <w:t xml:space="preserve">рабочих дней, следующих за исполнением в полном объеме обязательств, взятых на себя по </w:t>
      </w:r>
      <w:r w:rsidR="00030D40" w:rsidRPr="00D107AB">
        <w:rPr>
          <w:rFonts w:ascii="Sylfaen" w:hAnsi="Sylfaen"/>
          <w:i/>
          <w:iCs/>
        </w:rPr>
        <w:lastRenderedPageBreak/>
        <w:t xml:space="preserve">заключенному </w:t>
      </w:r>
      <w:r w:rsidR="00DC30CC" w:rsidRPr="00D107AB">
        <w:rPr>
          <w:rFonts w:ascii="Sylfaen" w:hAnsi="Sylfaen"/>
          <w:i/>
          <w:iCs/>
        </w:rPr>
        <w:t>договору.</w:t>
      </w:r>
    </w:p>
    <w:p w14:paraId="408AA130" w14:textId="77777777" w:rsidR="00F0759D" w:rsidRPr="00D107AB" w:rsidRDefault="00F92A53" w:rsidP="00B46D58">
      <w:pPr>
        <w:widowControl w:val="0"/>
        <w:tabs>
          <w:tab w:val="left" w:pos="1276"/>
        </w:tabs>
        <w:spacing w:after="160"/>
        <w:ind w:firstLine="567"/>
        <w:jc w:val="both"/>
        <w:rPr>
          <w:rFonts w:ascii="Sylfaen" w:hAnsi="Sylfaen"/>
          <w:i/>
          <w:iCs/>
        </w:rPr>
      </w:pPr>
      <w:r w:rsidRPr="00D107AB">
        <w:rPr>
          <w:rFonts w:ascii="Sylfaen" w:hAnsi="Sylfaen"/>
          <w:i/>
          <w:iCs/>
        </w:rPr>
        <w:t>Обеспечение договора, представленное в виде наличных денег, должно быть перечислено на казначейский счет</w:t>
      </w:r>
      <w:r w:rsidRPr="00D107AB">
        <w:rPr>
          <w:rFonts w:ascii="Sylfaen" w:hAnsi="Sylfaen" w:cs="Courier New"/>
          <w:i/>
          <w:iCs/>
        </w:rPr>
        <w:t> </w:t>
      </w:r>
      <w:r w:rsidRPr="00D107AB">
        <w:rPr>
          <w:rFonts w:ascii="Sylfaen" w:hAnsi="Sylfaen"/>
          <w:i/>
          <w:iCs/>
        </w:rPr>
        <w:t>"900008000</w:t>
      </w:r>
      <w:r w:rsidR="00B66AB9" w:rsidRPr="00D107AB">
        <w:rPr>
          <w:rFonts w:ascii="Sylfaen" w:hAnsi="Sylfaen"/>
          <w:i/>
          <w:iCs/>
        </w:rPr>
        <w:t>66</w:t>
      </w:r>
      <w:r w:rsidRPr="00D107AB">
        <w:rPr>
          <w:rFonts w:ascii="Sylfaen" w:hAnsi="Sylfaen"/>
          <w:i/>
          <w:iCs/>
        </w:rPr>
        <w:t>4", открытый в Центральном казначействе на имя уполномоченного органа.</w:t>
      </w:r>
    </w:p>
    <w:p w14:paraId="2156941E" w14:textId="77777777" w:rsidR="00D32092" w:rsidRPr="00D107AB" w:rsidRDefault="004A0321" w:rsidP="00B46D58">
      <w:pPr>
        <w:widowControl w:val="0"/>
        <w:tabs>
          <w:tab w:val="left" w:pos="1276"/>
        </w:tabs>
        <w:spacing w:after="160"/>
        <w:ind w:firstLine="567"/>
        <w:jc w:val="both"/>
        <w:rPr>
          <w:rFonts w:ascii="Sylfaen" w:hAnsi="Sylfaen" w:cs="Sylfaen"/>
          <w:i/>
          <w:iCs/>
        </w:rPr>
      </w:pPr>
      <w:r w:rsidRPr="00D107AB">
        <w:rPr>
          <w:rFonts w:ascii="Sylfaen" w:hAnsi="Sylfaen"/>
          <w:i/>
          <w:iCs/>
        </w:rPr>
        <w:t>10.4</w:t>
      </w:r>
      <w:r w:rsidR="00251CF9" w:rsidRPr="00D107AB">
        <w:rPr>
          <w:rFonts w:ascii="Sylfaen" w:hAnsi="Sylfaen"/>
          <w:i/>
          <w:iCs/>
        </w:rPr>
        <w:t xml:space="preserve"> </w:t>
      </w:r>
      <w:r w:rsidR="0076763C" w:rsidRPr="00D107AB">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07AB">
        <w:rPr>
          <w:rFonts w:ascii="Sylfaen" w:hAnsi="Sylfaen"/>
          <w:i/>
          <w:iCs/>
        </w:rPr>
        <w:t>я квалификации и</w:t>
      </w:r>
      <w:r w:rsidR="0076763C" w:rsidRPr="00D107AB">
        <w:rPr>
          <w:rFonts w:ascii="Sylfaen" w:hAnsi="Sylfaen"/>
          <w:i/>
          <w:iCs/>
        </w:rPr>
        <w:t xml:space="preserve"> договора представля</w:t>
      </w:r>
      <w:r w:rsidR="00DE7753" w:rsidRPr="00D107AB">
        <w:rPr>
          <w:rFonts w:ascii="Sylfaen" w:hAnsi="Sylfaen"/>
          <w:i/>
          <w:iCs/>
        </w:rPr>
        <w:t>ю</w:t>
      </w:r>
      <w:r w:rsidR="0076763C" w:rsidRPr="00D107AB">
        <w:rPr>
          <w:rFonts w:ascii="Sylfaen" w:hAnsi="Sylfaen"/>
          <w:i/>
          <w:iCs/>
        </w:rPr>
        <w:t>тся</w:t>
      </w:r>
      <w:r w:rsidR="00180134" w:rsidRPr="00D107AB">
        <w:rPr>
          <w:rFonts w:ascii="Sylfaen" w:hAnsi="Sylfaen"/>
          <w:i/>
          <w:iCs/>
        </w:rPr>
        <w:t xml:space="preserve"> в виде заключенного в одностороннем порядке </w:t>
      </w:r>
      <w:r w:rsidR="00A9694C" w:rsidRPr="00D107AB">
        <w:rPr>
          <w:rFonts w:ascii="Sylfaen" w:hAnsi="Sylfaen"/>
          <w:i/>
          <w:iCs/>
        </w:rPr>
        <w:t>за</w:t>
      </w:r>
      <w:r w:rsidR="00180134" w:rsidRPr="00D107AB">
        <w:rPr>
          <w:rFonts w:ascii="Sylfaen" w:hAnsi="Sylfaen"/>
          <w:i/>
          <w:iCs/>
        </w:rPr>
        <w:t>явления - в виде неустойки или наличных денег</w:t>
      </w:r>
      <w:r w:rsidR="006D7219" w:rsidRPr="00D107AB">
        <w:rPr>
          <w:rFonts w:ascii="Sylfaen" w:hAnsi="Sylfaen"/>
          <w:i/>
          <w:iCs/>
        </w:rPr>
        <w:t>. Если на момент возникновения правомочия по заключению договора</w:t>
      </w:r>
      <w:r w:rsidR="00E01672" w:rsidRPr="00D107AB">
        <w:rPr>
          <w:rFonts w:ascii="Sylfaen" w:hAnsi="Sylfaen"/>
          <w:i/>
          <w:iCs/>
          <w:lang w:val="hy-AM"/>
        </w:rPr>
        <w:t xml:space="preserve"> </w:t>
      </w:r>
      <w:r w:rsidR="00D32092" w:rsidRPr="00D107AB">
        <w:rPr>
          <w:rFonts w:ascii="Sylfaen" w:hAnsi="Sylfaen" w:cs="Sylfaen"/>
          <w:i/>
          <w:iCs/>
        </w:rPr>
        <w:t xml:space="preserve">предусмотренные финансовые средства превышают </w:t>
      </w:r>
      <w:r w:rsidR="00E01672" w:rsidRPr="00D107AB">
        <w:rPr>
          <w:rFonts w:ascii="Sylfaen" w:hAnsi="Sylfaen" w:cs="Sylfaen"/>
          <w:i/>
          <w:iCs/>
          <w:lang w:val="hy-AM"/>
        </w:rPr>
        <w:t>25</w:t>
      </w:r>
      <w:r w:rsidR="00D32092" w:rsidRPr="00D107AB">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D107AB">
        <w:rPr>
          <w:rFonts w:ascii="Sylfaen" w:hAnsi="Sylfaen" w:cs="Sylfaen"/>
          <w:i/>
          <w:iCs/>
        </w:rPr>
        <w:t>я квалификации и</w:t>
      </w:r>
      <w:r w:rsidR="00D32092" w:rsidRPr="00D107AB">
        <w:rPr>
          <w:rFonts w:ascii="Sylfaen" w:hAnsi="Sylfaen" w:cs="Sylfaen"/>
          <w:i/>
          <w:iCs/>
        </w:rPr>
        <w:t xml:space="preserve"> договора, по части выделенных финансовых средств, представляется в виде </w:t>
      </w:r>
      <w:r w:rsidR="00817C86" w:rsidRPr="00D107AB">
        <w:rPr>
          <w:rFonts w:ascii="Sylfaen" w:hAnsi="Sylfaen" w:cs="Sylfaen"/>
          <w:i/>
          <w:iCs/>
        </w:rPr>
        <w:t xml:space="preserve">банковской </w:t>
      </w:r>
      <w:r w:rsidR="00D32092" w:rsidRPr="00D107AB">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D107AB" w:rsidRDefault="00030D40" w:rsidP="00B46D58">
      <w:pPr>
        <w:widowControl w:val="0"/>
        <w:tabs>
          <w:tab w:val="left" w:pos="1276"/>
        </w:tabs>
        <w:spacing w:after="160"/>
        <w:ind w:firstLine="567"/>
        <w:jc w:val="both"/>
        <w:rPr>
          <w:rFonts w:ascii="Sylfaen" w:hAnsi="Sylfaen"/>
          <w:i/>
          <w:iCs/>
        </w:rPr>
      </w:pPr>
      <w:r w:rsidRPr="00D107AB">
        <w:rPr>
          <w:rFonts w:ascii="Sylfaen" w:hAnsi="Sylfaen"/>
          <w:i/>
          <w:iCs/>
        </w:rPr>
        <w:t>10.</w:t>
      </w:r>
      <w:r w:rsidR="00DF09E7" w:rsidRPr="00D107AB">
        <w:rPr>
          <w:rFonts w:ascii="Sylfaen" w:hAnsi="Sylfaen"/>
          <w:i/>
          <w:iCs/>
        </w:rPr>
        <w:t>5</w:t>
      </w:r>
      <w:r w:rsidR="003E194D" w:rsidRPr="00D107AB">
        <w:rPr>
          <w:rFonts w:ascii="Sylfaen" w:hAnsi="Sylfaen"/>
          <w:i/>
          <w:iCs/>
        </w:rPr>
        <w:t>.</w:t>
      </w:r>
      <w:r w:rsidR="003E194D" w:rsidRPr="00D107AB">
        <w:rPr>
          <w:rFonts w:ascii="Sylfaen" w:hAnsi="Sylfaen"/>
          <w:i/>
          <w:iCs/>
        </w:rPr>
        <w:tab/>
      </w:r>
      <w:r w:rsidRPr="00D107AB">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107AB">
        <w:rPr>
          <w:rFonts w:ascii="Sylfaen" w:hAnsi="Sylfaen"/>
          <w:i/>
          <w:iCs/>
        </w:rPr>
        <w:t xml:space="preserve"> (Приложение 5.2)</w:t>
      </w:r>
      <w:r w:rsidRPr="00D107AB">
        <w:rPr>
          <w:rFonts w:ascii="Sylfaen" w:hAnsi="Sylfaen"/>
          <w:i/>
          <w:iCs/>
        </w:rPr>
        <w:t xml:space="preserve">. </w:t>
      </w:r>
    </w:p>
    <w:p w14:paraId="04D05259" w14:textId="77777777" w:rsidR="005162B1" w:rsidRPr="00D107AB" w:rsidRDefault="00030D40" w:rsidP="00B46D58">
      <w:pPr>
        <w:widowControl w:val="0"/>
        <w:tabs>
          <w:tab w:val="left" w:pos="1276"/>
        </w:tabs>
        <w:spacing w:after="160"/>
        <w:ind w:firstLine="567"/>
        <w:jc w:val="both"/>
        <w:rPr>
          <w:rFonts w:ascii="Sylfaen" w:hAnsi="Sylfaen"/>
          <w:i/>
          <w:iCs/>
        </w:rPr>
      </w:pPr>
      <w:r w:rsidRPr="00D107AB">
        <w:rPr>
          <w:rFonts w:ascii="Sylfaen" w:hAnsi="Sylfaen"/>
          <w:i/>
          <w:iCs/>
        </w:rPr>
        <w:t>10.</w:t>
      </w:r>
      <w:r w:rsidR="00401B30" w:rsidRPr="00D107AB">
        <w:rPr>
          <w:rFonts w:ascii="Sylfaen" w:hAnsi="Sylfaen"/>
          <w:i/>
          <w:iCs/>
        </w:rPr>
        <w:t>6</w:t>
      </w:r>
      <w:r w:rsidR="003E194D" w:rsidRPr="00D107AB">
        <w:rPr>
          <w:rFonts w:ascii="Sylfaen" w:hAnsi="Sylfaen"/>
          <w:i/>
          <w:iCs/>
        </w:rPr>
        <w:t>.</w:t>
      </w:r>
      <w:r w:rsidR="008F0732" w:rsidRPr="00D107AB">
        <w:rPr>
          <w:rFonts w:ascii="Sylfaen" w:hAnsi="Sylfaen"/>
          <w:i/>
          <w:iCs/>
        </w:rPr>
        <w:t xml:space="preserve"> </w:t>
      </w:r>
      <w:r w:rsidRPr="00D107AB">
        <w:rPr>
          <w:rFonts w:ascii="Sylfaen" w:hAnsi="Sylfaen"/>
          <w:i/>
          <w:iCs/>
        </w:rPr>
        <w:t>Если в рамках процедуры закупки, организованной по лотам</w:t>
      </w:r>
      <w:r w:rsidR="00DC14CE" w:rsidRPr="00D107AB">
        <w:rPr>
          <w:rFonts w:ascii="Sylfaen" w:hAnsi="Sylfaen"/>
          <w:i/>
          <w:iCs/>
        </w:rPr>
        <w:t xml:space="preserve"> </w:t>
      </w:r>
      <w:r w:rsidR="00125AA6" w:rsidRPr="00D107AB">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07AB">
        <w:rPr>
          <w:rFonts w:ascii="Sylfaen" w:hAnsi="Sylfaen"/>
          <w:i/>
          <w:iCs/>
        </w:rPr>
        <w:t>я квалификации и</w:t>
      </w:r>
      <w:r w:rsidR="00125AA6" w:rsidRPr="00D107AB">
        <w:rPr>
          <w:rFonts w:ascii="Sylfaen" w:hAnsi="Sylfaen"/>
          <w:i/>
          <w:iCs/>
        </w:rPr>
        <w:t xml:space="preserve"> договора выплачива</w:t>
      </w:r>
      <w:r w:rsidR="00DC14CE" w:rsidRPr="00D107AB">
        <w:rPr>
          <w:rFonts w:ascii="Sylfaen" w:hAnsi="Sylfaen"/>
          <w:i/>
          <w:iCs/>
        </w:rPr>
        <w:t>ю</w:t>
      </w:r>
      <w:r w:rsidR="00125AA6" w:rsidRPr="00D107AB">
        <w:rPr>
          <w:rFonts w:ascii="Sylfaen" w:hAnsi="Sylfaen"/>
          <w:i/>
          <w:iCs/>
        </w:rPr>
        <w:t>тся в размере суммы, исчисленной только за этот лот</w:t>
      </w:r>
      <w:r w:rsidR="00DC14CE" w:rsidRPr="00D107AB">
        <w:rPr>
          <w:rFonts w:ascii="Sylfaen" w:hAnsi="Sylfaen"/>
          <w:i/>
          <w:iCs/>
        </w:rPr>
        <w:t>.</w:t>
      </w:r>
    </w:p>
    <w:p w14:paraId="46F3DD06" w14:textId="77777777" w:rsidR="001075CA" w:rsidRPr="00D107AB" w:rsidRDefault="001075CA" w:rsidP="001075CA">
      <w:pPr>
        <w:widowControl w:val="0"/>
        <w:tabs>
          <w:tab w:val="left" w:pos="1134"/>
        </w:tabs>
        <w:spacing w:after="160"/>
        <w:ind w:firstLine="567"/>
        <w:jc w:val="both"/>
        <w:rPr>
          <w:ins w:id="8" w:author="Inesa Kocharyan" w:date="2023-07-07T16:48:00Z"/>
          <w:rFonts w:ascii="Sylfaen" w:hAnsi="Sylfaen"/>
          <w:i/>
          <w:iCs/>
        </w:rPr>
      </w:pPr>
      <w:r w:rsidRPr="00D107AB">
        <w:rPr>
          <w:rFonts w:ascii="Sylfaen" w:hAnsi="Sylfaen"/>
          <w:b/>
          <w:i/>
          <w:iCs/>
        </w:rPr>
        <w:t xml:space="preserve">  </w:t>
      </w:r>
      <w:r w:rsidRPr="00D107AB">
        <w:rPr>
          <w:rFonts w:ascii="Sylfaen" w:hAnsi="Sylfaen"/>
          <w:i/>
          <w:iCs/>
        </w:rPr>
        <w:t xml:space="preserve">10.7 Руководитель заказчика </w:t>
      </w:r>
      <w:r w:rsidR="00D70281" w:rsidRPr="00D107AB">
        <w:rPr>
          <w:rFonts w:ascii="Sylfaen" w:hAnsi="Sylfaen"/>
          <w:i/>
          <w:iCs/>
        </w:rPr>
        <w:t xml:space="preserve">в письменной форме </w:t>
      </w:r>
      <w:r w:rsidRPr="00D107AB">
        <w:rPr>
          <w:rFonts w:ascii="Sylfaen" w:hAnsi="Sylfaen"/>
          <w:i/>
          <w:iCs/>
        </w:rPr>
        <w:t xml:space="preserve">представляет требование о выплате обеспечения </w:t>
      </w:r>
      <w:proofErr w:type="gramStart"/>
      <w:r w:rsidRPr="00D107AB">
        <w:rPr>
          <w:rFonts w:ascii="Sylfaen" w:hAnsi="Sylfaen"/>
          <w:i/>
          <w:iCs/>
        </w:rPr>
        <w:t>договора  и</w:t>
      </w:r>
      <w:proofErr w:type="gramEnd"/>
      <w:r w:rsidRPr="00D107AB">
        <w:rPr>
          <w:rFonts w:ascii="Sylfaen" w:hAnsi="Sylfaen"/>
          <w:i/>
          <w:iCs/>
        </w:rPr>
        <w:t xml:space="preserve"> квалификации банку, а в случае обеспечения, представленного в виде наличных денег</w:t>
      </w:r>
      <w:r w:rsidRPr="00D107AB">
        <w:rPr>
          <w:rFonts w:ascii="Sylfaen" w:hAnsi="Sylfaen"/>
          <w:i/>
          <w:iCs/>
          <w:lang w:val="hy-AM"/>
        </w:rPr>
        <w:t>-</w:t>
      </w:r>
      <w:r w:rsidRPr="00D107AB">
        <w:rPr>
          <w:rFonts w:ascii="Sylfaen" w:hAnsi="Sylfaen"/>
          <w:i/>
          <w:iCs/>
        </w:rPr>
        <w:t xml:space="preserve"> </w:t>
      </w:r>
      <w:r w:rsidR="00D70281" w:rsidRPr="00D107AB">
        <w:rPr>
          <w:rFonts w:ascii="Sylfaen" w:hAnsi="Sylfaen"/>
          <w:i/>
          <w:iCs/>
        </w:rPr>
        <w:t>Министерству Финансов РА</w:t>
      </w:r>
      <w:r w:rsidRPr="00D107AB">
        <w:rPr>
          <w:rFonts w:ascii="Sylfaen" w:hAnsi="Sylfaen"/>
          <w:i/>
          <w:iCs/>
          <w:lang w:val="hy-AM"/>
        </w:rPr>
        <w:t>,</w:t>
      </w:r>
      <w:r w:rsidRPr="00D107AB">
        <w:rPr>
          <w:rFonts w:ascii="Sylfaen" w:hAnsi="Sylfaen"/>
          <w:i/>
          <w:iCs/>
        </w:rPr>
        <w:t xml:space="preserve"> в течение </w:t>
      </w:r>
      <w:r w:rsidR="00D70281" w:rsidRPr="00D107AB">
        <w:rPr>
          <w:rFonts w:ascii="Sylfaen" w:hAnsi="Sylfaen"/>
          <w:i/>
          <w:iCs/>
        </w:rPr>
        <w:t xml:space="preserve">пяти </w:t>
      </w:r>
      <w:r w:rsidRPr="00D107AB">
        <w:rPr>
          <w:rFonts w:ascii="Sylfaen" w:hAnsi="Sylfaen"/>
          <w:i/>
          <w:iCs/>
        </w:rPr>
        <w:t xml:space="preserve">рабочих дней, следующих за днем возникновения основания для </w:t>
      </w:r>
      <w:proofErr w:type="spellStart"/>
      <w:r w:rsidRPr="00D107AB">
        <w:rPr>
          <w:rFonts w:ascii="Sylfaen" w:hAnsi="Sylfaen"/>
          <w:i/>
          <w:iCs/>
        </w:rPr>
        <w:t>вылаты</w:t>
      </w:r>
      <w:proofErr w:type="spellEnd"/>
      <w:r w:rsidRPr="00D107AB">
        <w:rPr>
          <w:rFonts w:ascii="Sylfaen" w:hAnsi="Sylfaen"/>
          <w:i/>
          <w:iCs/>
        </w:rPr>
        <w:t xml:space="preserve"> обеспечения. Если требование о выплате обеспечения отклоняется банком</w:t>
      </w:r>
      <w:r w:rsidR="00091C48" w:rsidRPr="00D107AB">
        <w:rPr>
          <w:rFonts w:ascii="Sylfaen" w:hAnsi="Sylfaen"/>
          <w:i/>
          <w:iCs/>
        </w:rPr>
        <w:t xml:space="preserve"> или Министерством Финансов </w:t>
      </w:r>
      <w:proofErr w:type="gramStart"/>
      <w:r w:rsidR="00091C48" w:rsidRPr="00D107AB">
        <w:rPr>
          <w:rFonts w:ascii="Sylfaen" w:hAnsi="Sylfaen"/>
          <w:i/>
          <w:iCs/>
        </w:rPr>
        <w:t xml:space="preserve">РА </w:t>
      </w:r>
      <w:r w:rsidRPr="00D107AB">
        <w:rPr>
          <w:rFonts w:ascii="Sylfaen" w:hAnsi="Sylfaen"/>
          <w:i/>
          <w:iCs/>
        </w:rPr>
        <w:t xml:space="preserve"> на</w:t>
      </w:r>
      <w:proofErr w:type="gramEnd"/>
      <w:r w:rsidRPr="00D107AB">
        <w:rPr>
          <w:rFonts w:ascii="Sylfaen" w:hAnsi="Sylfaen"/>
          <w:i/>
          <w:iCs/>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107AB">
        <w:rPr>
          <w:rFonts w:ascii="Sylfaen" w:hAnsi="Sylfaen"/>
          <w:i/>
          <w:iCs/>
        </w:rPr>
        <w:t xml:space="preserve">письменно </w:t>
      </w:r>
      <w:r w:rsidRPr="00D107AB">
        <w:rPr>
          <w:rFonts w:ascii="Sylfaen" w:hAnsi="Sylfaen"/>
          <w:i/>
          <w:iCs/>
        </w:rPr>
        <w:t>в течение двух рабочих дней после получения отказа.</w:t>
      </w:r>
    </w:p>
    <w:p w14:paraId="14730DF8" w14:textId="77777777" w:rsidR="00D70281" w:rsidRPr="00D107A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D107AB">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107AB">
        <w:rPr>
          <w:rFonts w:ascii="Sylfaen" w:hAnsi="Sylfaen"/>
          <w:i/>
          <w:iCs/>
        </w:rPr>
        <w:t xml:space="preserve">за днем возникновения основания возврата </w:t>
      </w:r>
      <w:proofErr w:type="gramStart"/>
      <w:r w:rsidR="00173318" w:rsidRPr="00D107AB">
        <w:rPr>
          <w:rFonts w:ascii="Sylfaen" w:hAnsi="Sylfaen"/>
          <w:i/>
          <w:iCs/>
        </w:rPr>
        <w:t>обеспечения</w:t>
      </w:r>
      <w:proofErr w:type="gramEnd"/>
      <w:r w:rsidR="00173318" w:rsidRPr="00D107AB">
        <w:rPr>
          <w:rFonts w:ascii="Sylfaen" w:hAnsi="Sylfaen"/>
          <w:i/>
          <w:iCs/>
        </w:rPr>
        <w:t xml:space="preserve"> уведомляет</w:t>
      </w:r>
      <w:r w:rsidRPr="00D107AB">
        <w:rPr>
          <w:rFonts w:ascii="Sylfaen" w:hAnsi="Sylfaen"/>
          <w:i/>
          <w:iCs/>
        </w:rPr>
        <w:t>:</w:t>
      </w:r>
    </w:p>
    <w:p w14:paraId="1CEB8DF5" w14:textId="77777777" w:rsidR="00D70281" w:rsidRPr="00D107A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D107AB">
        <w:rPr>
          <w:rFonts w:ascii="Sylfaen" w:hAnsi="Sylfaen"/>
          <w:i/>
          <w:iCs/>
        </w:rPr>
        <w:t xml:space="preserve">- в случае </w:t>
      </w:r>
      <w:proofErr w:type="gramStart"/>
      <w:r w:rsidRPr="00D107AB">
        <w:rPr>
          <w:rFonts w:ascii="Sylfaen" w:hAnsi="Sylfaen"/>
          <w:i/>
          <w:iCs/>
        </w:rPr>
        <w:t>обеспечения</w:t>
      </w:r>
      <w:proofErr w:type="gramEnd"/>
      <w:r w:rsidRPr="00D107AB">
        <w:rPr>
          <w:rFonts w:ascii="Sylfaen" w:hAnsi="Sylfaen"/>
          <w:i/>
          <w:iCs/>
        </w:rPr>
        <w:t xml:space="preserve"> </w:t>
      </w:r>
      <w:r w:rsidR="002520FB" w:rsidRPr="00D107AB">
        <w:rPr>
          <w:rFonts w:ascii="Sylfaen" w:hAnsi="Sylfaen"/>
          <w:i/>
          <w:iCs/>
        </w:rPr>
        <w:t xml:space="preserve">представленного </w:t>
      </w:r>
      <w:r w:rsidRPr="00D107AB">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D107AB">
        <w:rPr>
          <w:rFonts w:ascii="Sylfaen" w:hAnsi="Sylfaen"/>
          <w:i/>
          <w:iCs/>
        </w:rPr>
        <w:t>;</w:t>
      </w:r>
    </w:p>
    <w:p w14:paraId="13B19F96" w14:textId="77777777" w:rsidR="00D70281" w:rsidRPr="00D107A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D107AB">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D107A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D107AB">
        <w:rPr>
          <w:rFonts w:ascii="Sylfaen" w:hAnsi="Sylfaen"/>
          <w:i/>
          <w:iCs/>
        </w:rPr>
        <w:t>- в случае обеспечения, представленного в виде соглашения о неустойке - представившего его участника.</w:t>
      </w:r>
    </w:p>
    <w:p w14:paraId="6B773522" w14:textId="77777777" w:rsidR="00D70281" w:rsidRPr="00D107AB" w:rsidRDefault="00D70281" w:rsidP="001075CA">
      <w:pPr>
        <w:widowControl w:val="0"/>
        <w:tabs>
          <w:tab w:val="left" w:pos="1134"/>
        </w:tabs>
        <w:spacing w:after="160"/>
        <w:ind w:firstLine="567"/>
        <w:jc w:val="both"/>
        <w:rPr>
          <w:rFonts w:ascii="Sylfaen" w:hAnsi="Sylfaen"/>
          <w:i/>
          <w:iCs/>
        </w:rPr>
      </w:pPr>
    </w:p>
    <w:p w14:paraId="573E3A75" w14:textId="77777777" w:rsidR="005162B1" w:rsidRPr="00D107AB" w:rsidRDefault="003E194D" w:rsidP="00B46D58">
      <w:pPr>
        <w:widowControl w:val="0"/>
        <w:tabs>
          <w:tab w:val="left" w:pos="1134"/>
        </w:tabs>
        <w:spacing w:after="160"/>
        <w:ind w:firstLine="567"/>
        <w:jc w:val="both"/>
        <w:rPr>
          <w:rFonts w:ascii="Sylfaen" w:hAnsi="Sylfaen"/>
          <w:i/>
          <w:iCs/>
        </w:rPr>
      </w:pPr>
      <w:r w:rsidRPr="00D107AB">
        <w:rPr>
          <w:rFonts w:ascii="Sylfaen" w:hAnsi="Sylfaen"/>
          <w:i/>
          <w:iCs/>
        </w:rPr>
        <w:lastRenderedPageBreak/>
        <w:tab/>
      </w:r>
    </w:p>
    <w:p w14:paraId="095583EF" w14:textId="77777777" w:rsidR="00362FEF" w:rsidRPr="00D107AB" w:rsidRDefault="00362FEF">
      <w:pPr>
        <w:rPr>
          <w:rFonts w:ascii="Sylfaen" w:hAnsi="Sylfaen" w:cs="Sylfaen"/>
          <w:i/>
          <w:iCs/>
        </w:rPr>
      </w:pPr>
      <w:r w:rsidRPr="00D107AB">
        <w:rPr>
          <w:rFonts w:ascii="Sylfaen" w:hAnsi="Sylfaen" w:cs="Sylfaen"/>
          <w:i/>
          <w:iCs/>
        </w:rPr>
        <w:br w:type="page"/>
      </w:r>
    </w:p>
    <w:p w14:paraId="30B30ABE" w14:textId="77777777" w:rsidR="00637D24" w:rsidRPr="00D107AB"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D107AB" w:rsidRDefault="005066AC" w:rsidP="005066AC">
      <w:pPr>
        <w:rPr>
          <w:rFonts w:ascii="Sylfaen" w:hAnsi="Sylfaen"/>
          <w:b/>
          <w:i/>
          <w:iCs/>
        </w:rPr>
      </w:pPr>
      <w:r w:rsidRPr="00D107AB">
        <w:rPr>
          <w:rFonts w:ascii="Sylfaen" w:hAnsi="Sylfaen"/>
          <w:b/>
          <w:i/>
          <w:iCs/>
        </w:rPr>
        <w:t xml:space="preserve">                           </w:t>
      </w:r>
      <w:r w:rsidR="008D5016" w:rsidRPr="00D107AB">
        <w:rPr>
          <w:rFonts w:ascii="Sylfaen" w:hAnsi="Sylfaen"/>
          <w:b/>
          <w:i/>
          <w:iCs/>
        </w:rPr>
        <w:t>11. ОБЪЯВЛЕНИЕ ПРОЦЕДУРЫ НЕСОСТОЯВШЕЙСЯ</w:t>
      </w:r>
    </w:p>
    <w:p w14:paraId="7A466B7E" w14:textId="77777777" w:rsidR="003D5CAF" w:rsidRPr="00D107AB" w:rsidRDefault="003D5CAF" w:rsidP="005066AC">
      <w:pPr>
        <w:rPr>
          <w:rFonts w:ascii="Sylfaen" w:hAnsi="Sylfaen" w:cs="Arial"/>
          <w:b/>
          <w:i/>
          <w:iCs/>
        </w:rPr>
      </w:pPr>
    </w:p>
    <w:p w14:paraId="7A96AF4A" w14:textId="77777777" w:rsidR="00096865" w:rsidRPr="00D107AB" w:rsidRDefault="00096865" w:rsidP="00B46D58">
      <w:pPr>
        <w:widowControl w:val="0"/>
        <w:tabs>
          <w:tab w:val="left" w:pos="1276"/>
        </w:tabs>
        <w:spacing w:after="160"/>
        <w:ind w:firstLine="567"/>
        <w:jc w:val="both"/>
        <w:rPr>
          <w:rFonts w:ascii="Sylfaen" w:hAnsi="Sylfaen" w:cs="Sylfaen"/>
          <w:i/>
          <w:iCs/>
        </w:rPr>
      </w:pPr>
      <w:r w:rsidRPr="00D107AB">
        <w:rPr>
          <w:rFonts w:ascii="Sylfaen" w:hAnsi="Sylfaen"/>
          <w:i/>
          <w:iCs/>
        </w:rPr>
        <w:t>11.1</w:t>
      </w:r>
      <w:r w:rsidR="00801AC7" w:rsidRPr="00D107AB">
        <w:rPr>
          <w:rFonts w:ascii="Sylfaen" w:hAnsi="Sylfaen"/>
          <w:i/>
          <w:iCs/>
        </w:rPr>
        <w:t>.</w:t>
      </w:r>
      <w:r w:rsidR="00801AC7" w:rsidRPr="00D107AB">
        <w:rPr>
          <w:rFonts w:ascii="Sylfaen" w:hAnsi="Sylfaen"/>
          <w:i/>
          <w:iCs/>
        </w:rPr>
        <w:tab/>
      </w:r>
      <w:r w:rsidRPr="00D107AB">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1)</w:t>
      </w:r>
      <w:r w:rsidR="00801AC7" w:rsidRPr="00D107AB">
        <w:rPr>
          <w:rFonts w:ascii="Sylfaen" w:hAnsi="Sylfaen"/>
          <w:i/>
          <w:iCs/>
        </w:rPr>
        <w:tab/>
      </w:r>
      <w:r w:rsidRPr="00D107AB">
        <w:rPr>
          <w:rFonts w:ascii="Sylfaen" w:hAnsi="Sylfaen"/>
          <w:i/>
          <w:iCs/>
        </w:rPr>
        <w:t>ни одна из заявок не соответствует условиям приглашения;</w:t>
      </w:r>
    </w:p>
    <w:p w14:paraId="1649E4EA"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2)</w:t>
      </w:r>
      <w:r w:rsidR="00801AC7" w:rsidRPr="00D107AB">
        <w:rPr>
          <w:rFonts w:ascii="Sylfaen" w:hAnsi="Sylfaen"/>
          <w:i/>
          <w:iCs/>
        </w:rPr>
        <w:tab/>
      </w:r>
      <w:r w:rsidRPr="00D107AB">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107AB">
        <w:rPr>
          <w:rFonts w:ascii="Sylfaen" w:hAnsi="Sylfaen"/>
          <w:i/>
          <w:iCs/>
          <w:lang w:val="en-US"/>
        </w:rPr>
        <w:t> </w:t>
      </w:r>
      <w:r w:rsidRPr="00D107AB">
        <w:rPr>
          <w:rFonts w:ascii="Sylfaen" w:hAnsi="Sylfaen"/>
          <w:i/>
          <w:iCs/>
        </w:rPr>
        <w:t>— Совета попечителей</w:t>
      </w:r>
      <w:r w:rsidR="0027573B" w:rsidRPr="00D107AB">
        <w:rPr>
          <w:rStyle w:val="af6"/>
          <w:rFonts w:ascii="Sylfaen" w:hAnsi="Sylfaen"/>
          <w:i/>
          <w:iCs/>
        </w:rPr>
        <w:footnoteReference w:customMarkFollows="1" w:id="10"/>
        <w:t>14</w:t>
      </w:r>
      <w:r w:rsidRPr="00D107AB">
        <w:rPr>
          <w:rFonts w:ascii="Sylfaen" w:hAnsi="Sylfaen"/>
          <w:i/>
          <w:iCs/>
        </w:rPr>
        <w:t>.</w:t>
      </w:r>
    </w:p>
    <w:p w14:paraId="2BDFAA65"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3)</w:t>
      </w:r>
      <w:r w:rsidR="00801AC7" w:rsidRPr="00D107AB">
        <w:rPr>
          <w:rFonts w:ascii="Sylfaen" w:hAnsi="Sylfaen"/>
          <w:i/>
          <w:iCs/>
        </w:rPr>
        <w:tab/>
      </w:r>
      <w:r w:rsidRPr="00D107AB">
        <w:rPr>
          <w:rFonts w:ascii="Sylfaen" w:hAnsi="Sylfaen"/>
          <w:i/>
          <w:iCs/>
        </w:rPr>
        <w:t>не подано ни одной заявки;</w:t>
      </w:r>
    </w:p>
    <w:p w14:paraId="3E98B6D0" w14:textId="77777777" w:rsidR="00096865"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4)</w:t>
      </w:r>
      <w:r w:rsidR="00801AC7" w:rsidRPr="00D107AB">
        <w:rPr>
          <w:rFonts w:ascii="Sylfaen" w:hAnsi="Sylfaen"/>
          <w:i/>
          <w:iCs/>
        </w:rPr>
        <w:tab/>
      </w:r>
      <w:r w:rsidRPr="00D107AB">
        <w:rPr>
          <w:rFonts w:ascii="Sylfaen" w:hAnsi="Sylfaen"/>
          <w:i/>
          <w:iCs/>
        </w:rPr>
        <w:t>договор не заключается.</w:t>
      </w:r>
    </w:p>
    <w:p w14:paraId="03AA2667" w14:textId="77777777" w:rsidR="00CA1C11" w:rsidRPr="00D107AB" w:rsidRDefault="00731D26" w:rsidP="00B46D58">
      <w:pPr>
        <w:widowControl w:val="0"/>
        <w:tabs>
          <w:tab w:val="left" w:pos="1276"/>
        </w:tabs>
        <w:spacing w:after="160"/>
        <w:ind w:firstLine="567"/>
        <w:jc w:val="both"/>
        <w:rPr>
          <w:rFonts w:ascii="Sylfaen" w:hAnsi="Sylfaen" w:cs="Sylfaen"/>
          <w:i/>
          <w:iCs/>
        </w:rPr>
      </w:pPr>
      <w:r w:rsidRPr="00D107AB">
        <w:rPr>
          <w:rFonts w:ascii="Sylfaen" w:hAnsi="Sylfaen"/>
          <w:i/>
          <w:iCs/>
        </w:rPr>
        <w:t>11.2</w:t>
      </w:r>
      <w:r w:rsidR="007642C2" w:rsidRPr="00D107AB">
        <w:rPr>
          <w:rFonts w:ascii="Sylfaen" w:hAnsi="Sylfaen"/>
          <w:i/>
          <w:iCs/>
        </w:rPr>
        <w:t>.</w:t>
      </w:r>
      <w:r w:rsidR="007642C2" w:rsidRPr="00D107AB">
        <w:rPr>
          <w:rFonts w:ascii="Sylfaen" w:hAnsi="Sylfaen"/>
          <w:i/>
          <w:iCs/>
        </w:rPr>
        <w:tab/>
      </w:r>
      <w:r w:rsidRPr="00D107AB">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D107AB" w:rsidRDefault="00C54730" w:rsidP="00C54730">
      <w:pPr>
        <w:jc w:val="center"/>
        <w:rPr>
          <w:rFonts w:ascii="Sylfaen" w:hAnsi="Sylfaen"/>
          <w:b/>
          <w:i/>
          <w:iCs/>
        </w:rPr>
      </w:pPr>
    </w:p>
    <w:p w14:paraId="7A66EF5E" w14:textId="77777777" w:rsidR="00096865" w:rsidRPr="00D107AB" w:rsidRDefault="008D5016" w:rsidP="00C54730">
      <w:pPr>
        <w:jc w:val="center"/>
        <w:rPr>
          <w:rFonts w:ascii="Sylfaen" w:hAnsi="Sylfaen"/>
          <w:b/>
          <w:i/>
          <w:iCs/>
        </w:rPr>
      </w:pPr>
      <w:r w:rsidRPr="00D107AB">
        <w:rPr>
          <w:rFonts w:ascii="Sylfaen" w:hAnsi="Sylfaen"/>
          <w:b/>
          <w:i/>
          <w:iCs/>
        </w:rPr>
        <w:t xml:space="preserve">12. ПРАВО УЧАСТНИКА И </w:t>
      </w:r>
      <w:r w:rsidR="008E3307" w:rsidRPr="00D107AB">
        <w:rPr>
          <w:rFonts w:ascii="Sylfaen" w:hAnsi="Sylfaen"/>
          <w:b/>
          <w:i/>
          <w:iCs/>
        </w:rPr>
        <w:t xml:space="preserve">ПОРЯДОК ОБЖАЛОВАНИЯ ИМ </w:t>
      </w:r>
      <w:r w:rsidR="00025A85" w:rsidRPr="00D107AB">
        <w:rPr>
          <w:rFonts w:ascii="Sylfaen" w:hAnsi="Sylfaen"/>
          <w:b/>
          <w:i/>
          <w:iCs/>
        </w:rPr>
        <w:br/>
      </w:r>
      <w:r w:rsidRPr="00D107AB">
        <w:rPr>
          <w:rFonts w:ascii="Sylfaen" w:hAnsi="Sylfaen"/>
          <w:b/>
          <w:i/>
          <w:iCs/>
        </w:rPr>
        <w:t>ДЕЙСТВИЙ И (ИЛИ) ПРИНЯТЫХ РЕШЕНИЙ, СВЯЗАННЫХ</w:t>
      </w:r>
      <w:r w:rsidR="00025A85" w:rsidRPr="00D107AB">
        <w:rPr>
          <w:rFonts w:ascii="Sylfaen" w:hAnsi="Sylfaen" w:cs="Courier New"/>
          <w:b/>
          <w:i/>
          <w:iCs/>
          <w:lang w:val="en-US"/>
        </w:rPr>
        <w:t> </w:t>
      </w:r>
      <w:r w:rsidRPr="00D107AB">
        <w:rPr>
          <w:rFonts w:ascii="Sylfaen" w:hAnsi="Sylfaen"/>
          <w:b/>
          <w:i/>
          <w:iCs/>
        </w:rPr>
        <w:t>С</w:t>
      </w:r>
      <w:r w:rsidR="00025A85" w:rsidRPr="00D107AB">
        <w:rPr>
          <w:rFonts w:ascii="Sylfaen" w:hAnsi="Sylfaen" w:cs="Courier New"/>
          <w:b/>
          <w:i/>
          <w:iCs/>
          <w:lang w:val="en-US"/>
        </w:rPr>
        <w:t> </w:t>
      </w:r>
      <w:r w:rsidRPr="00D107AB">
        <w:rPr>
          <w:rFonts w:ascii="Sylfaen" w:hAnsi="Sylfaen"/>
          <w:b/>
          <w:i/>
          <w:iCs/>
        </w:rPr>
        <w:t>ПРОЦЕССОМ ЗАКУПКИ</w:t>
      </w:r>
    </w:p>
    <w:p w14:paraId="59F9ECB9" w14:textId="77777777" w:rsidR="00C54730" w:rsidRPr="00D107AB" w:rsidRDefault="00C54730" w:rsidP="00C54730">
      <w:pPr>
        <w:jc w:val="center"/>
        <w:rPr>
          <w:rFonts w:ascii="Sylfaen" w:hAnsi="Sylfaen"/>
          <w:b/>
          <w:i/>
          <w:iCs/>
        </w:rPr>
      </w:pPr>
    </w:p>
    <w:p w14:paraId="63FB4D8C" w14:textId="77777777" w:rsidR="001770E8" w:rsidRPr="00D107AB" w:rsidRDefault="001770E8" w:rsidP="001770E8">
      <w:pPr>
        <w:widowControl w:val="0"/>
        <w:tabs>
          <w:tab w:val="left" w:pos="1276"/>
        </w:tabs>
        <w:ind w:firstLine="567"/>
        <w:jc w:val="both"/>
        <w:rPr>
          <w:rFonts w:ascii="Sylfaen" w:hAnsi="Sylfaen"/>
          <w:i/>
          <w:iCs/>
        </w:rPr>
      </w:pPr>
      <w:r w:rsidRPr="00D107AB">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107AB">
        <w:rPr>
          <w:rFonts w:ascii="Sylfaen" w:hAnsi="Sylfaen"/>
          <w:i/>
          <w:iCs/>
        </w:rPr>
        <w:t>) .</w:t>
      </w:r>
      <w:proofErr w:type="gramEnd"/>
    </w:p>
    <w:p w14:paraId="3ADAD39E" w14:textId="77777777" w:rsidR="001770E8" w:rsidRPr="00D107AB" w:rsidRDefault="001770E8" w:rsidP="001770E8">
      <w:pPr>
        <w:widowControl w:val="0"/>
        <w:tabs>
          <w:tab w:val="left" w:pos="1276"/>
        </w:tabs>
        <w:ind w:firstLine="567"/>
        <w:jc w:val="both"/>
        <w:rPr>
          <w:rFonts w:ascii="Sylfaen" w:hAnsi="Sylfaen"/>
          <w:i/>
          <w:iCs/>
        </w:rPr>
      </w:pPr>
      <w:r w:rsidRPr="00D107AB">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D107AB" w:rsidRDefault="001770E8" w:rsidP="001770E8">
      <w:pPr>
        <w:widowControl w:val="0"/>
        <w:tabs>
          <w:tab w:val="left" w:pos="1276"/>
        </w:tabs>
        <w:ind w:firstLine="567"/>
        <w:jc w:val="both"/>
        <w:rPr>
          <w:rFonts w:ascii="Sylfaen" w:hAnsi="Sylfaen"/>
          <w:i/>
          <w:iCs/>
        </w:rPr>
      </w:pPr>
      <w:r w:rsidRPr="00D107AB">
        <w:rPr>
          <w:rFonts w:ascii="Sylfaen" w:hAnsi="Sylfaen"/>
          <w:i/>
          <w:iCs/>
        </w:rPr>
        <w:t xml:space="preserve">12.2. Отношения, связанные с настоящей процедурой, не являются </w:t>
      </w:r>
      <w:proofErr w:type="gramStart"/>
      <w:r w:rsidRPr="00D107AB">
        <w:rPr>
          <w:rFonts w:ascii="Sylfaen" w:hAnsi="Sylfaen"/>
          <w:i/>
          <w:iCs/>
        </w:rPr>
        <w:t>административными  и</w:t>
      </w:r>
      <w:proofErr w:type="gramEnd"/>
      <w:r w:rsidRPr="00D107AB">
        <w:rPr>
          <w:rFonts w:ascii="Sylfaen" w:hAnsi="Sylfaen"/>
          <w:i/>
          <w:iCs/>
        </w:rPr>
        <w:t xml:space="preserve"> они регулируются законодательством Республики Армения, регулирующим гражданско-правовые отношения.</w:t>
      </w:r>
    </w:p>
    <w:p w14:paraId="14C4E2C8" w14:textId="77777777" w:rsidR="001770E8" w:rsidRPr="00D107AB" w:rsidRDefault="001770E8" w:rsidP="001770E8">
      <w:pPr>
        <w:widowControl w:val="0"/>
        <w:tabs>
          <w:tab w:val="left" w:pos="1276"/>
        </w:tabs>
        <w:ind w:firstLine="567"/>
        <w:jc w:val="both"/>
        <w:rPr>
          <w:rFonts w:ascii="Sylfaen" w:hAnsi="Sylfaen"/>
          <w:i/>
          <w:iCs/>
        </w:rPr>
      </w:pPr>
      <w:r w:rsidRPr="00D107AB">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D107AB" w:rsidRDefault="001770E8" w:rsidP="001770E8">
      <w:pPr>
        <w:widowControl w:val="0"/>
        <w:ind w:firstLine="567"/>
        <w:jc w:val="both"/>
        <w:rPr>
          <w:rFonts w:ascii="Sylfaen" w:hAnsi="Sylfaen"/>
          <w:i/>
          <w:iCs/>
        </w:rPr>
      </w:pPr>
      <w:r w:rsidRPr="00D107AB">
        <w:rPr>
          <w:rFonts w:ascii="Sylfaen" w:hAnsi="Sylfaen"/>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D107AB">
        <w:rPr>
          <w:rFonts w:ascii="Sylfaen" w:hAnsi="Sylfaen"/>
          <w:i/>
          <w:iCs/>
        </w:rPr>
        <w:lastRenderedPageBreak/>
        <w:t>календарных дней.</w:t>
      </w:r>
    </w:p>
    <w:p w14:paraId="193BB8FD" w14:textId="77777777" w:rsidR="001770E8" w:rsidRPr="00D107AB" w:rsidRDefault="001770E8" w:rsidP="001770E8">
      <w:pPr>
        <w:jc w:val="both"/>
        <w:rPr>
          <w:rFonts w:ascii="Sylfaen" w:hAnsi="Sylfaen"/>
          <w:i/>
          <w:iCs/>
        </w:rPr>
      </w:pPr>
      <w:r w:rsidRPr="00D107AB">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D107AB" w:rsidRDefault="001770E8" w:rsidP="001770E8">
      <w:pPr>
        <w:jc w:val="both"/>
        <w:rPr>
          <w:rFonts w:ascii="Sylfaen" w:hAnsi="Sylfaen"/>
          <w:i/>
          <w:iCs/>
        </w:rPr>
      </w:pPr>
      <w:r w:rsidRPr="00D107AB">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D107AB" w:rsidRDefault="00C87BF8" w:rsidP="00C87BF8">
      <w:pPr>
        <w:jc w:val="both"/>
        <w:rPr>
          <w:rFonts w:ascii="Sylfaen" w:hAnsi="Sylfaen"/>
          <w:i/>
          <w:iCs/>
        </w:rPr>
      </w:pPr>
      <w:r w:rsidRPr="00D107AB">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D107AB" w:rsidRDefault="00C87BF8" w:rsidP="00C87BF8">
      <w:pPr>
        <w:jc w:val="both"/>
        <w:rPr>
          <w:rFonts w:ascii="Sylfaen" w:hAnsi="Sylfaen"/>
          <w:i/>
          <w:iCs/>
          <w:lang w:val="hy-AM"/>
        </w:rPr>
      </w:pPr>
      <w:r w:rsidRPr="00D107AB">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D107AB" w:rsidRDefault="00C87BF8" w:rsidP="00C87BF8">
      <w:pPr>
        <w:jc w:val="both"/>
        <w:rPr>
          <w:rFonts w:ascii="Sylfaen" w:hAnsi="Sylfaen"/>
          <w:i/>
          <w:iCs/>
        </w:rPr>
      </w:pPr>
      <w:r w:rsidRPr="00D107AB">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D107AB" w:rsidRDefault="00C87BF8" w:rsidP="00C87BF8">
      <w:pPr>
        <w:jc w:val="both"/>
        <w:rPr>
          <w:rFonts w:ascii="Sylfaen" w:hAnsi="Sylfaen"/>
          <w:i/>
          <w:iCs/>
          <w:lang w:val="hy-AM"/>
        </w:rPr>
      </w:pPr>
      <w:r w:rsidRPr="00D107AB">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107AB">
        <w:rPr>
          <w:rFonts w:ascii="Sylfaen" w:hAnsi="Sylfaen"/>
          <w:i/>
          <w:iCs/>
          <w:lang w:val="hy-AM"/>
        </w:rPr>
        <w:t>.</w:t>
      </w:r>
    </w:p>
    <w:p w14:paraId="61C309BD" w14:textId="77777777" w:rsidR="00C87BF8" w:rsidRPr="00D107AB" w:rsidRDefault="00C87BF8" w:rsidP="00C87BF8">
      <w:pPr>
        <w:jc w:val="both"/>
        <w:rPr>
          <w:rFonts w:ascii="Sylfaen" w:hAnsi="Sylfaen"/>
          <w:i/>
          <w:iCs/>
          <w:lang w:val="hy-AM"/>
        </w:rPr>
      </w:pPr>
      <w:r w:rsidRPr="00D107AB">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107AB">
        <w:rPr>
          <w:rFonts w:ascii="Sylfaen" w:hAnsi="Sylfaen"/>
          <w:i/>
          <w:iCs/>
          <w:lang w:val="hy-AM"/>
        </w:rPr>
        <w:t>.</w:t>
      </w:r>
      <w:r w:rsidRPr="00D107AB">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107AB">
        <w:rPr>
          <w:rFonts w:ascii="Sylfaen" w:hAnsi="Sylfaen"/>
          <w:i/>
          <w:iCs/>
          <w:lang w:val="hy-AM"/>
        </w:rPr>
        <w:t>.</w:t>
      </w:r>
    </w:p>
    <w:p w14:paraId="12597F4A" w14:textId="77777777" w:rsidR="00C87BF8" w:rsidRPr="00D107AB" w:rsidRDefault="00C87BF8" w:rsidP="00C87BF8">
      <w:pPr>
        <w:jc w:val="both"/>
        <w:rPr>
          <w:rFonts w:ascii="Sylfaen" w:hAnsi="Sylfaen"/>
          <w:i/>
          <w:iCs/>
          <w:lang w:val="hy-AM"/>
        </w:rPr>
      </w:pPr>
      <w:r w:rsidRPr="00D107AB">
        <w:rPr>
          <w:rFonts w:ascii="Sylfaen" w:hAnsi="Sylfaen"/>
          <w:i/>
          <w:iCs/>
        </w:rPr>
        <w:t xml:space="preserve">12.11. </w:t>
      </w:r>
      <w:r w:rsidRPr="00D107AB">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D107AB" w:rsidRDefault="00C87BF8" w:rsidP="00C87BF8">
      <w:pPr>
        <w:jc w:val="both"/>
        <w:rPr>
          <w:rFonts w:ascii="Sylfaen" w:hAnsi="Sylfaen"/>
          <w:i/>
          <w:iCs/>
        </w:rPr>
      </w:pPr>
      <w:r w:rsidRPr="00D107AB">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D107AB" w:rsidRDefault="00C87BF8" w:rsidP="00C87BF8">
      <w:pPr>
        <w:jc w:val="both"/>
        <w:rPr>
          <w:rFonts w:ascii="Sylfaen" w:hAnsi="Sylfaen"/>
          <w:i/>
          <w:iCs/>
        </w:rPr>
      </w:pPr>
      <w:r w:rsidRPr="00D107AB">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D107AB" w:rsidRDefault="00C87BF8" w:rsidP="00C87BF8">
      <w:pPr>
        <w:jc w:val="both"/>
        <w:rPr>
          <w:rFonts w:ascii="Sylfaen" w:hAnsi="Sylfaen"/>
          <w:i/>
          <w:iCs/>
        </w:rPr>
      </w:pPr>
      <w:r w:rsidRPr="00D107AB">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D107AB" w:rsidRDefault="00C87BF8" w:rsidP="00C87BF8">
      <w:pPr>
        <w:jc w:val="both"/>
        <w:rPr>
          <w:rFonts w:ascii="Sylfaen" w:hAnsi="Sylfaen"/>
          <w:i/>
          <w:iCs/>
        </w:rPr>
      </w:pPr>
      <w:r w:rsidRPr="00D107AB">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D107AB" w:rsidRDefault="00C87BF8" w:rsidP="00C87BF8">
      <w:pPr>
        <w:jc w:val="both"/>
        <w:rPr>
          <w:rFonts w:ascii="Sylfaen" w:hAnsi="Sylfaen"/>
          <w:i/>
          <w:iCs/>
        </w:rPr>
      </w:pPr>
      <w:r w:rsidRPr="00D107AB">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D107AB" w:rsidRDefault="00C87BF8" w:rsidP="00C87BF8">
      <w:pPr>
        <w:jc w:val="both"/>
        <w:rPr>
          <w:rFonts w:ascii="Sylfaen" w:hAnsi="Sylfaen"/>
          <w:i/>
          <w:iCs/>
        </w:rPr>
      </w:pPr>
      <w:r w:rsidRPr="00D107AB">
        <w:rPr>
          <w:rFonts w:ascii="Sylfaen" w:hAnsi="Sylfaen"/>
          <w:i/>
          <w:iCs/>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D107AB" w:rsidRDefault="00C87BF8" w:rsidP="00C87BF8">
      <w:pPr>
        <w:jc w:val="both"/>
        <w:rPr>
          <w:rFonts w:ascii="Sylfaen" w:hAnsi="Sylfaen"/>
          <w:i/>
          <w:iCs/>
        </w:rPr>
      </w:pPr>
      <w:r w:rsidRPr="00D107AB">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D107AB" w:rsidRDefault="00C87BF8" w:rsidP="00C87BF8">
      <w:pPr>
        <w:jc w:val="both"/>
        <w:rPr>
          <w:rFonts w:ascii="Sylfaen" w:hAnsi="Sylfaen"/>
          <w:i/>
          <w:iCs/>
        </w:rPr>
      </w:pPr>
      <w:proofErr w:type="gramStart"/>
      <w:r w:rsidRPr="00D107AB">
        <w:rPr>
          <w:rFonts w:ascii="Sylfaen" w:hAnsi="Sylfaen"/>
          <w:i/>
          <w:iCs/>
        </w:rPr>
        <w:t>12.19 .</w:t>
      </w:r>
      <w:proofErr w:type="gramEnd"/>
      <w:r w:rsidRPr="00D107AB">
        <w:rPr>
          <w:rFonts w:ascii="Sylfaen" w:hAnsi="Sylfaen"/>
          <w:i/>
          <w:iCs/>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D107AB" w:rsidRDefault="00C87BF8" w:rsidP="00C87BF8">
      <w:pPr>
        <w:jc w:val="both"/>
        <w:rPr>
          <w:rFonts w:ascii="Sylfaen" w:hAnsi="Sylfaen"/>
          <w:i/>
          <w:iCs/>
        </w:rPr>
      </w:pPr>
      <w:r w:rsidRPr="00D107AB">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107AB">
        <w:rPr>
          <w:rFonts w:ascii="Sylfaen" w:hAnsi="Sylfaen"/>
          <w:i/>
          <w:iCs/>
        </w:rPr>
        <w:t>органа.Уполномоченный</w:t>
      </w:r>
      <w:proofErr w:type="spellEnd"/>
      <w:proofErr w:type="gramEnd"/>
      <w:r w:rsidRPr="00D107AB">
        <w:rPr>
          <w:rFonts w:ascii="Sylfaen" w:hAnsi="Sylfaen"/>
          <w:i/>
          <w:iCs/>
        </w:rPr>
        <w:t xml:space="preserve"> орган незамедлительно публикует это решение в бюллетене.</w:t>
      </w:r>
    </w:p>
    <w:p w14:paraId="235D9473" w14:textId="77777777" w:rsidR="00C87BF8" w:rsidRPr="00D107AB" w:rsidRDefault="00C87BF8" w:rsidP="00C87BF8">
      <w:pPr>
        <w:jc w:val="both"/>
        <w:rPr>
          <w:rFonts w:ascii="Sylfaen" w:hAnsi="Sylfaen"/>
          <w:i/>
          <w:iCs/>
        </w:rPr>
      </w:pPr>
      <w:r w:rsidRPr="00D107AB">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D107AB" w:rsidRDefault="00C87BF8" w:rsidP="00C87BF8">
      <w:pPr>
        <w:jc w:val="both"/>
        <w:rPr>
          <w:rFonts w:ascii="Sylfaen" w:hAnsi="Sylfaen"/>
          <w:i/>
          <w:iCs/>
        </w:rPr>
      </w:pPr>
      <w:r w:rsidRPr="00D107AB">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D107AB" w:rsidRDefault="00C87BF8" w:rsidP="00C87BF8">
      <w:pPr>
        <w:jc w:val="both"/>
        <w:rPr>
          <w:rFonts w:ascii="Sylfaen" w:hAnsi="Sylfaen"/>
          <w:i/>
          <w:iCs/>
        </w:rPr>
      </w:pPr>
      <w:r w:rsidRPr="00D107AB">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D107AB" w:rsidRDefault="00C87BF8" w:rsidP="00C87BF8">
      <w:pPr>
        <w:widowControl w:val="0"/>
        <w:spacing w:after="160"/>
        <w:ind w:firstLine="567"/>
        <w:jc w:val="both"/>
        <w:rPr>
          <w:rFonts w:ascii="Sylfaen" w:hAnsi="Sylfaen" w:cs="Sylfaen"/>
          <w:b/>
          <w:i/>
          <w:iCs/>
        </w:rPr>
      </w:pPr>
      <w:r w:rsidRPr="00D107AB">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D107AB" w:rsidRDefault="00AE679C" w:rsidP="00B46D58">
      <w:pPr>
        <w:widowControl w:val="0"/>
        <w:spacing w:after="160"/>
        <w:jc w:val="center"/>
        <w:rPr>
          <w:rFonts w:ascii="Sylfaen" w:hAnsi="Sylfaen" w:cs="Sylfaen"/>
          <w:b/>
          <w:i/>
          <w:iCs/>
        </w:rPr>
      </w:pPr>
    </w:p>
    <w:p w14:paraId="79FDBACD" w14:textId="77777777" w:rsidR="004373E3" w:rsidRPr="00D107AB" w:rsidRDefault="004373E3" w:rsidP="00B46D58">
      <w:pPr>
        <w:rPr>
          <w:rFonts w:ascii="Sylfaen" w:hAnsi="Sylfaen"/>
          <w:b/>
          <w:i/>
          <w:iCs/>
        </w:rPr>
      </w:pPr>
      <w:r w:rsidRPr="00D107AB">
        <w:rPr>
          <w:rFonts w:ascii="Sylfaen" w:hAnsi="Sylfaen"/>
          <w:b/>
          <w:i/>
          <w:iCs/>
        </w:rPr>
        <w:br w:type="page"/>
      </w:r>
    </w:p>
    <w:p w14:paraId="15F454DE" w14:textId="77777777" w:rsidR="00096865" w:rsidRPr="00D107AB" w:rsidRDefault="00096865" w:rsidP="00B46D58">
      <w:pPr>
        <w:widowControl w:val="0"/>
        <w:spacing w:after="160"/>
        <w:jc w:val="center"/>
        <w:rPr>
          <w:rFonts w:ascii="Sylfaen" w:hAnsi="Sylfaen"/>
          <w:b/>
          <w:i/>
          <w:iCs/>
        </w:rPr>
      </w:pPr>
      <w:r w:rsidRPr="00D107AB">
        <w:rPr>
          <w:rFonts w:ascii="Sylfaen" w:hAnsi="Sylfaen"/>
          <w:b/>
          <w:i/>
          <w:iCs/>
        </w:rPr>
        <w:lastRenderedPageBreak/>
        <w:t>ЧАСТЬ II</w:t>
      </w:r>
    </w:p>
    <w:p w14:paraId="59688F01" w14:textId="77777777" w:rsidR="008842CE" w:rsidRPr="00D107AB" w:rsidRDefault="008842CE" w:rsidP="00B46D58">
      <w:pPr>
        <w:widowControl w:val="0"/>
        <w:spacing w:after="160"/>
        <w:jc w:val="center"/>
        <w:rPr>
          <w:rFonts w:ascii="Sylfaen" w:hAnsi="Sylfaen"/>
          <w:b/>
          <w:i/>
          <w:iCs/>
        </w:rPr>
      </w:pPr>
    </w:p>
    <w:p w14:paraId="1B4308B6" w14:textId="38EF4A0F" w:rsidR="00096865" w:rsidRPr="00D107AB" w:rsidRDefault="00096865" w:rsidP="00B46D58">
      <w:pPr>
        <w:pStyle w:val="aa"/>
        <w:widowControl w:val="0"/>
        <w:spacing w:after="160"/>
        <w:jc w:val="center"/>
        <w:rPr>
          <w:rFonts w:ascii="Sylfaen" w:hAnsi="Sylfaen"/>
          <w:b/>
          <w:i/>
          <w:iCs/>
        </w:rPr>
      </w:pPr>
      <w:r w:rsidRPr="00D107AB">
        <w:rPr>
          <w:rFonts w:ascii="Sylfaen" w:hAnsi="Sylfaen"/>
          <w:b/>
          <w:i/>
          <w:iCs/>
        </w:rPr>
        <w:t>ИНСТРУКЦИЯ</w:t>
      </w:r>
      <w:r w:rsidR="00191D27" w:rsidRPr="00D107AB">
        <w:rPr>
          <w:rFonts w:ascii="Sylfaen" w:hAnsi="Sylfaen"/>
          <w:b/>
          <w:i/>
          <w:iCs/>
        </w:rPr>
        <w:t xml:space="preserve"> </w:t>
      </w:r>
      <w:r w:rsidRPr="00D107AB">
        <w:rPr>
          <w:rFonts w:ascii="Sylfaen" w:hAnsi="Sylfaen"/>
          <w:b/>
          <w:i/>
          <w:iCs/>
        </w:rPr>
        <w:t xml:space="preserve">ПО СОСТАВЛЕНИЮ </w:t>
      </w:r>
      <w:r w:rsidR="00191D27" w:rsidRPr="00D107AB">
        <w:rPr>
          <w:rFonts w:ascii="Sylfaen" w:hAnsi="Sylfaen"/>
          <w:b/>
          <w:i/>
          <w:iCs/>
        </w:rPr>
        <w:br/>
      </w:r>
      <w:r w:rsidRPr="00D107AB">
        <w:rPr>
          <w:rFonts w:ascii="Sylfaen" w:hAnsi="Sylfaen"/>
          <w:b/>
          <w:i/>
          <w:iCs/>
        </w:rPr>
        <w:t xml:space="preserve">ЗАЯВКИ </w:t>
      </w:r>
      <w:proofErr w:type="gramStart"/>
      <w:r w:rsidRPr="00D107AB">
        <w:rPr>
          <w:rFonts w:ascii="Sylfaen" w:hAnsi="Sylfaen"/>
          <w:b/>
          <w:i/>
          <w:iCs/>
        </w:rPr>
        <w:t xml:space="preserve">НА </w:t>
      </w:r>
      <w:r w:rsidR="00171C14" w:rsidRPr="00D107AB">
        <w:rPr>
          <w:rFonts w:ascii="Sylfaen" w:hAnsi="Sylfaen"/>
          <w:b/>
          <w:i/>
          <w:iCs/>
        </w:rPr>
        <w:t xml:space="preserve"> ЗАПРОС</w:t>
      </w:r>
      <w:proofErr w:type="gramEnd"/>
      <w:r w:rsidR="00171C14" w:rsidRPr="00D107AB">
        <w:rPr>
          <w:rFonts w:ascii="Sylfaen" w:hAnsi="Sylfaen"/>
          <w:b/>
          <w:i/>
          <w:iCs/>
        </w:rPr>
        <w:t xml:space="preserve"> КОТИРОВОК</w:t>
      </w:r>
    </w:p>
    <w:p w14:paraId="75B1DE71" w14:textId="77777777" w:rsidR="00096865" w:rsidRPr="00D107AB" w:rsidRDefault="00096865" w:rsidP="00B46D58">
      <w:pPr>
        <w:widowControl w:val="0"/>
        <w:spacing w:after="160"/>
        <w:jc w:val="center"/>
        <w:rPr>
          <w:rFonts w:ascii="Sylfaen" w:hAnsi="Sylfaen"/>
          <w:i/>
          <w:iCs/>
        </w:rPr>
      </w:pPr>
    </w:p>
    <w:p w14:paraId="43AF9B53" w14:textId="77777777" w:rsidR="00096865" w:rsidRPr="00D107AB" w:rsidRDefault="008D5016" w:rsidP="00B46D58">
      <w:pPr>
        <w:widowControl w:val="0"/>
        <w:spacing w:after="160"/>
        <w:jc w:val="center"/>
        <w:rPr>
          <w:rFonts w:ascii="Sylfaen" w:hAnsi="Sylfaen"/>
          <w:b/>
          <w:i/>
          <w:iCs/>
        </w:rPr>
      </w:pPr>
      <w:r w:rsidRPr="00D107AB">
        <w:rPr>
          <w:rFonts w:ascii="Sylfaen" w:hAnsi="Sylfaen"/>
          <w:b/>
          <w:i/>
          <w:iCs/>
        </w:rPr>
        <w:t>1. ОБЩИЕ ПОЛОЖЕНИЯ</w:t>
      </w:r>
    </w:p>
    <w:p w14:paraId="42E685CF"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1.1</w:t>
      </w:r>
      <w:r w:rsidR="003802B8" w:rsidRPr="00D107AB">
        <w:rPr>
          <w:rFonts w:ascii="Sylfaen" w:hAnsi="Sylfaen"/>
          <w:i/>
          <w:iCs/>
        </w:rPr>
        <w:t>.</w:t>
      </w:r>
      <w:r w:rsidR="003802B8" w:rsidRPr="00D107AB">
        <w:rPr>
          <w:rFonts w:ascii="Sylfaen" w:hAnsi="Sylfaen"/>
          <w:i/>
          <w:iCs/>
        </w:rPr>
        <w:tab/>
      </w:r>
      <w:r w:rsidRPr="00D107AB">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D107AB" w:rsidRDefault="00096865" w:rsidP="00B46D58">
      <w:pPr>
        <w:widowControl w:val="0"/>
        <w:tabs>
          <w:tab w:val="left" w:pos="1134"/>
        </w:tabs>
        <w:spacing w:after="160"/>
        <w:ind w:firstLine="567"/>
        <w:jc w:val="both"/>
        <w:rPr>
          <w:rFonts w:ascii="Sylfaen" w:hAnsi="Sylfaen" w:cs="Sylfaen"/>
          <w:i/>
          <w:iCs/>
        </w:rPr>
      </w:pPr>
      <w:r w:rsidRPr="00D107AB">
        <w:rPr>
          <w:rFonts w:ascii="Sylfaen" w:hAnsi="Sylfaen"/>
          <w:i/>
          <w:iCs/>
        </w:rPr>
        <w:t>1.2</w:t>
      </w:r>
      <w:r w:rsidR="003802B8" w:rsidRPr="00D107AB">
        <w:rPr>
          <w:rFonts w:ascii="Sylfaen" w:hAnsi="Sylfaen"/>
          <w:i/>
          <w:iCs/>
        </w:rPr>
        <w:t>.</w:t>
      </w:r>
      <w:r w:rsidR="003802B8" w:rsidRPr="00D107AB">
        <w:rPr>
          <w:rFonts w:ascii="Sylfaen" w:hAnsi="Sylfaen"/>
          <w:i/>
          <w:iCs/>
        </w:rPr>
        <w:tab/>
      </w:r>
      <w:r w:rsidRPr="00D107AB">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1.3</w:t>
      </w:r>
      <w:r w:rsidR="003802B8" w:rsidRPr="00D107AB">
        <w:rPr>
          <w:rFonts w:ascii="Sylfaen" w:hAnsi="Sylfaen"/>
          <w:i/>
          <w:iCs/>
        </w:rPr>
        <w:t>.</w:t>
      </w:r>
      <w:r w:rsidR="003802B8" w:rsidRPr="00D107AB">
        <w:rPr>
          <w:rFonts w:ascii="Sylfaen" w:hAnsi="Sylfaen"/>
          <w:i/>
          <w:iCs/>
        </w:rPr>
        <w:tab/>
      </w:r>
      <w:r w:rsidRPr="00D107AB">
        <w:rPr>
          <w:rFonts w:ascii="Sylfaen" w:hAnsi="Sylfaen"/>
          <w:i/>
          <w:iCs/>
        </w:rPr>
        <w:t>Кроме армянского языка, заявки могут быть поданы также н</w:t>
      </w:r>
      <w:r w:rsidR="00191D27" w:rsidRPr="00D107AB">
        <w:rPr>
          <w:rFonts w:ascii="Sylfaen" w:hAnsi="Sylfaen"/>
          <w:i/>
          <w:iCs/>
        </w:rPr>
        <w:t>а английском или русском языке.</w:t>
      </w:r>
    </w:p>
    <w:p w14:paraId="013E74A8" w14:textId="77777777" w:rsidR="008F15B9" w:rsidRPr="00D107AB" w:rsidRDefault="008F15B9" w:rsidP="00B46D58">
      <w:pPr>
        <w:widowControl w:val="0"/>
        <w:spacing w:after="160"/>
        <w:jc w:val="center"/>
        <w:rPr>
          <w:rFonts w:ascii="Sylfaen" w:hAnsi="Sylfaen"/>
          <w:b/>
          <w:i/>
          <w:iCs/>
        </w:rPr>
      </w:pPr>
    </w:p>
    <w:p w14:paraId="540E099A" w14:textId="77777777" w:rsidR="008F15B9" w:rsidRPr="00D107AB" w:rsidRDefault="008F15B9" w:rsidP="00B46D58">
      <w:pPr>
        <w:widowControl w:val="0"/>
        <w:spacing w:after="160"/>
        <w:jc w:val="center"/>
        <w:rPr>
          <w:rFonts w:ascii="Sylfaen" w:hAnsi="Sylfaen"/>
          <w:b/>
          <w:i/>
          <w:iCs/>
        </w:rPr>
      </w:pPr>
    </w:p>
    <w:p w14:paraId="3993381B" w14:textId="77777777" w:rsidR="00096865" w:rsidRPr="00D107AB" w:rsidRDefault="008D5016" w:rsidP="00B46D58">
      <w:pPr>
        <w:widowControl w:val="0"/>
        <w:spacing w:after="160"/>
        <w:jc w:val="center"/>
        <w:rPr>
          <w:rFonts w:ascii="Sylfaen" w:hAnsi="Sylfaen"/>
          <w:b/>
          <w:i/>
          <w:iCs/>
        </w:rPr>
      </w:pPr>
      <w:r w:rsidRPr="00D107AB">
        <w:rPr>
          <w:rFonts w:ascii="Sylfaen" w:hAnsi="Sylfaen"/>
          <w:b/>
          <w:i/>
          <w:iCs/>
        </w:rPr>
        <w:t>2. ЗАЯВКА НА ПРОЦЕДУРУ</w:t>
      </w:r>
    </w:p>
    <w:p w14:paraId="5FDC3CF9" w14:textId="77777777" w:rsidR="008F15B9" w:rsidRPr="00D107AB" w:rsidRDefault="00EA1314" w:rsidP="008F15B9">
      <w:pPr>
        <w:widowControl w:val="0"/>
        <w:spacing w:after="160"/>
        <w:ind w:firstLine="567"/>
        <w:jc w:val="both"/>
        <w:rPr>
          <w:rFonts w:ascii="Sylfaen" w:hAnsi="Sylfaen"/>
          <w:i/>
          <w:iCs/>
        </w:rPr>
      </w:pPr>
      <w:r w:rsidRPr="00D107AB">
        <w:rPr>
          <w:rFonts w:ascii="Sylfaen" w:hAnsi="Sylfaen"/>
          <w:i/>
          <w:iCs/>
        </w:rPr>
        <w:t xml:space="preserve">2. </w:t>
      </w:r>
      <w:r w:rsidR="008F15B9" w:rsidRPr="00D107AB">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107AB">
        <w:rPr>
          <w:rFonts w:ascii="Sylfaen" w:hAnsi="Sylfaen"/>
          <w:i/>
          <w:iCs/>
        </w:rPr>
        <w:t>:</w:t>
      </w:r>
    </w:p>
    <w:p w14:paraId="1F1BFC25" w14:textId="77777777" w:rsidR="00096865" w:rsidRPr="00D107AB" w:rsidRDefault="002D5CF0" w:rsidP="00B46D58">
      <w:pPr>
        <w:widowControl w:val="0"/>
        <w:tabs>
          <w:tab w:val="left" w:pos="1134"/>
        </w:tabs>
        <w:spacing w:after="160"/>
        <w:ind w:firstLine="567"/>
        <w:jc w:val="both"/>
        <w:rPr>
          <w:rFonts w:ascii="Sylfaen" w:hAnsi="Sylfaen"/>
          <w:i/>
          <w:iCs/>
        </w:rPr>
      </w:pPr>
      <w:r w:rsidRPr="00D107AB">
        <w:rPr>
          <w:rFonts w:ascii="Sylfaen" w:hAnsi="Sylfaen"/>
          <w:i/>
          <w:iCs/>
        </w:rPr>
        <w:t>2.1</w:t>
      </w:r>
      <w:r w:rsidR="005114D0" w:rsidRPr="00D107AB">
        <w:rPr>
          <w:rFonts w:ascii="Sylfaen" w:hAnsi="Sylfaen"/>
          <w:i/>
          <w:iCs/>
        </w:rPr>
        <w:t>.</w:t>
      </w:r>
      <w:r w:rsidR="009873F3" w:rsidRPr="00D107AB">
        <w:rPr>
          <w:rFonts w:ascii="Sylfaen" w:hAnsi="Sylfaen"/>
          <w:i/>
          <w:iCs/>
        </w:rPr>
        <w:tab/>
      </w:r>
      <w:r w:rsidRPr="00D107AB">
        <w:rPr>
          <w:rFonts w:ascii="Sylfaen" w:hAnsi="Sylfaen"/>
          <w:i/>
          <w:iCs/>
        </w:rPr>
        <w:t>заявление</w:t>
      </w:r>
      <w:r w:rsidR="00EB3C28" w:rsidRPr="00D107AB">
        <w:rPr>
          <w:rFonts w:ascii="Sylfaen" w:hAnsi="Sylfaen"/>
          <w:i/>
          <w:iCs/>
        </w:rPr>
        <w:t>--</w:t>
      </w:r>
      <w:proofErr w:type="spellStart"/>
      <w:r w:rsidR="00EB3C28" w:rsidRPr="00D107AB">
        <w:rPr>
          <w:rFonts w:ascii="Sylfaen" w:hAnsi="Sylfaen"/>
          <w:i/>
          <w:iCs/>
        </w:rPr>
        <w:t>объявлени</w:t>
      </w:r>
      <w:proofErr w:type="spellEnd"/>
      <w:proofErr w:type="gramStart"/>
      <w:r w:rsidR="00EB3C28" w:rsidRPr="00D107AB">
        <w:rPr>
          <w:rFonts w:ascii="Sylfaen" w:hAnsi="Sylfaen"/>
          <w:i/>
          <w:iCs/>
          <w:lang w:val="en-US"/>
        </w:rPr>
        <w:t>e</w:t>
      </w:r>
      <w:r w:rsidR="00EB3C28" w:rsidRPr="00D107AB">
        <w:rPr>
          <w:rFonts w:ascii="Sylfaen" w:hAnsi="Sylfaen"/>
          <w:i/>
          <w:iCs/>
        </w:rPr>
        <w:t xml:space="preserve"> </w:t>
      </w:r>
      <w:r w:rsidRPr="00D107AB">
        <w:rPr>
          <w:rFonts w:ascii="Sylfaen" w:hAnsi="Sylfaen"/>
          <w:i/>
          <w:iCs/>
        </w:rPr>
        <w:t xml:space="preserve"> на</w:t>
      </w:r>
      <w:proofErr w:type="gramEnd"/>
      <w:r w:rsidRPr="00D107AB">
        <w:rPr>
          <w:rFonts w:ascii="Sylfaen" w:hAnsi="Sylfaen"/>
          <w:i/>
          <w:iCs/>
        </w:rPr>
        <w:t xml:space="preserve"> участие в процедуре согласно Приложению №1;</w:t>
      </w:r>
    </w:p>
    <w:p w14:paraId="0FA4C932" w14:textId="77777777" w:rsidR="00172BC4" w:rsidRPr="00D107AB" w:rsidRDefault="00172BC4" w:rsidP="00B46D58">
      <w:pPr>
        <w:widowControl w:val="0"/>
        <w:tabs>
          <w:tab w:val="left" w:pos="1134"/>
        </w:tabs>
        <w:spacing w:after="160"/>
        <w:ind w:firstLine="567"/>
        <w:jc w:val="both"/>
        <w:rPr>
          <w:rFonts w:ascii="Sylfaen" w:hAnsi="Sylfaen"/>
          <w:i/>
          <w:iCs/>
        </w:rPr>
      </w:pPr>
      <w:r w:rsidRPr="00D107AB">
        <w:rPr>
          <w:rFonts w:ascii="Sylfaen" w:hAnsi="Sylfaen"/>
          <w:i/>
          <w:iCs/>
        </w:rPr>
        <w:t>2.2</w:t>
      </w:r>
      <w:r w:rsidR="00D23E36" w:rsidRPr="00D107AB">
        <w:rPr>
          <w:rFonts w:ascii="Sylfaen" w:hAnsi="Sylfaen"/>
          <w:i/>
          <w:iCs/>
        </w:rPr>
        <w:t>.</w:t>
      </w:r>
      <w:r w:rsidRPr="00D107AB">
        <w:rPr>
          <w:rFonts w:ascii="Sylfaen" w:hAnsi="Sylfaen"/>
          <w:i/>
          <w:iCs/>
        </w:rPr>
        <w:t xml:space="preserve"> </w:t>
      </w:r>
      <w:proofErr w:type="spellStart"/>
      <w:r w:rsidRPr="00D107AB">
        <w:rPr>
          <w:rFonts w:ascii="Sylfaen" w:hAnsi="Sylfaen"/>
          <w:i/>
          <w:iCs/>
        </w:rPr>
        <w:t>утвержденн</w:t>
      </w:r>
      <w:proofErr w:type="spellEnd"/>
      <w:r w:rsidRPr="00D107AB">
        <w:rPr>
          <w:rFonts w:ascii="Sylfaen" w:hAnsi="Sylfaen"/>
          <w:i/>
          <w:iCs/>
          <w:lang w:val="en-US"/>
        </w:rPr>
        <w:t>o</w:t>
      </w:r>
      <w:r w:rsidRPr="00D107AB">
        <w:rPr>
          <w:rFonts w:ascii="Sylfaen" w:hAnsi="Sylfaen"/>
          <w:i/>
          <w:iCs/>
        </w:rPr>
        <w:t xml:space="preserve">е им полное описание предлагаемого товара согласно Приложению </w:t>
      </w:r>
      <w:r w:rsidRPr="00D107AB">
        <w:rPr>
          <w:rFonts w:ascii="Sylfaen" w:hAnsi="Sylfaen"/>
          <w:i/>
          <w:iCs/>
          <w:lang w:val="en-US"/>
        </w:rPr>
        <w:t>N</w:t>
      </w:r>
      <w:r w:rsidRPr="00D107AB">
        <w:rPr>
          <w:rFonts w:ascii="Sylfaen" w:hAnsi="Sylfaen"/>
          <w:i/>
          <w:iCs/>
        </w:rPr>
        <w:t xml:space="preserve"> 1.1.</w:t>
      </w:r>
    </w:p>
    <w:p w14:paraId="3FC74E05" w14:textId="77777777" w:rsidR="009D7EFF" w:rsidRPr="00D107AB" w:rsidRDefault="009D7EFF" w:rsidP="00B46D58">
      <w:pPr>
        <w:widowControl w:val="0"/>
        <w:tabs>
          <w:tab w:val="left" w:pos="1134"/>
        </w:tabs>
        <w:spacing w:after="160"/>
        <w:ind w:firstLine="567"/>
        <w:jc w:val="both"/>
        <w:rPr>
          <w:rFonts w:ascii="Sylfaen" w:hAnsi="Sylfaen"/>
          <w:i/>
          <w:iCs/>
        </w:rPr>
      </w:pPr>
      <w:proofErr w:type="gramStart"/>
      <w:r w:rsidRPr="00D107AB">
        <w:rPr>
          <w:rFonts w:ascii="Sylfaen" w:hAnsi="Sylfaen"/>
          <w:i/>
          <w:iCs/>
        </w:rPr>
        <w:t>2.</w:t>
      </w:r>
      <w:r w:rsidR="00EA7CA6" w:rsidRPr="00D107AB">
        <w:rPr>
          <w:rFonts w:ascii="Sylfaen" w:hAnsi="Sylfaen"/>
          <w:i/>
          <w:iCs/>
        </w:rPr>
        <w:t xml:space="preserve">3 </w:t>
      </w:r>
      <w:r w:rsidR="00524D3D" w:rsidRPr="00D107AB">
        <w:rPr>
          <w:rFonts w:ascii="Sylfaen" w:hAnsi="Sylfaen"/>
          <w:i/>
          <w:iCs/>
        </w:rPr>
        <w:t xml:space="preserve"> </w:t>
      </w:r>
      <w:r w:rsidRPr="00D107AB">
        <w:rPr>
          <w:rFonts w:ascii="Sylfaen" w:hAnsi="Sylfaen"/>
          <w:i/>
          <w:iCs/>
        </w:rPr>
        <w:t>копию</w:t>
      </w:r>
      <w:proofErr w:type="gramEnd"/>
      <w:r w:rsidRPr="00D107AB">
        <w:rPr>
          <w:rFonts w:ascii="Sylfaen" w:hAnsi="Sylfaen"/>
          <w:i/>
          <w:iCs/>
        </w:rPr>
        <w:t xml:space="preserve">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D107AB" w:rsidRDefault="008D4137" w:rsidP="00B46D58">
      <w:pPr>
        <w:widowControl w:val="0"/>
        <w:tabs>
          <w:tab w:val="left" w:pos="1134"/>
        </w:tabs>
        <w:spacing w:after="160"/>
        <w:ind w:firstLine="567"/>
        <w:jc w:val="both"/>
        <w:rPr>
          <w:rFonts w:ascii="Sylfaen" w:hAnsi="Sylfaen"/>
          <w:i/>
          <w:iCs/>
        </w:rPr>
      </w:pPr>
      <w:r w:rsidRPr="00D107AB">
        <w:rPr>
          <w:rFonts w:ascii="Sylfaen" w:hAnsi="Sylfaen"/>
          <w:i/>
          <w:iCs/>
        </w:rPr>
        <w:t>2.</w:t>
      </w:r>
      <w:r w:rsidR="00EA7CA6" w:rsidRPr="00D107AB">
        <w:rPr>
          <w:rFonts w:ascii="Sylfaen" w:hAnsi="Sylfaen"/>
          <w:i/>
          <w:iCs/>
        </w:rPr>
        <w:t xml:space="preserve">4 </w:t>
      </w:r>
      <w:r w:rsidRPr="00D107AB">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D107AB">
        <w:rPr>
          <w:rStyle w:val="af6"/>
          <w:rFonts w:ascii="Sylfaen" w:hAnsi="Sylfaen"/>
          <w:i/>
          <w:iCs/>
        </w:rPr>
        <w:footnoteReference w:customMarkFollows="1" w:id="11"/>
        <w:t>15</w:t>
      </w:r>
    </w:p>
    <w:p w14:paraId="5AC29586" w14:textId="77777777" w:rsidR="006505D2" w:rsidRPr="00D107AB" w:rsidRDefault="002C4DBF" w:rsidP="00B46D58">
      <w:pPr>
        <w:widowControl w:val="0"/>
        <w:tabs>
          <w:tab w:val="left" w:pos="1134"/>
        </w:tabs>
        <w:spacing w:after="160"/>
        <w:ind w:firstLine="567"/>
        <w:jc w:val="both"/>
        <w:rPr>
          <w:rFonts w:ascii="Sylfaen" w:hAnsi="Sylfaen"/>
          <w:i/>
          <w:iCs/>
        </w:rPr>
      </w:pPr>
      <w:r w:rsidRPr="00D107AB">
        <w:rPr>
          <w:rFonts w:ascii="Sylfaen" w:hAnsi="Sylfaen"/>
          <w:i/>
          <w:iCs/>
        </w:rPr>
        <w:t>2.</w:t>
      </w:r>
      <w:r w:rsidR="009E39FC" w:rsidRPr="00D107AB">
        <w:rPr>
          <w:rFonts w:ascii="Sylfaen" w:hAnsi="Sylfaen"/>
          <w:i/>
          <w:iCs/>
        </w:rPr>
        <w:t>5</w:t>
      </w:r>
      <w:r w:rsidR="005114D0" w:rsidRPr="00D107AB">
        <w:rPr>
          <w:rFonts w:ascii="Sylfaen" w:hAnsi="Sylfaen"/>
          <w:i/>
          <w:iCs/>
        </w:rPr>
        <w:t>.</w:t>
      </w:r>
      <w:r w:rsidR="009873F3" w:rsidRPr="00D107AB">
        <w:rPr>
          <w:rFonts w:ascii="Sylfaen" w:hAnsi="Sylfaen"/>
          <w:i/>
          <w:iCs/>
        </w:rPr>
        <w:tab/>
      </w:r>
      <w:r w:rsidRPr="00D107AB">
        <w:rPr>
          <w:rFonts w:ascii="Sylfaen" w:hAnsi="Sylfaen"/>
          <w:i/>
          <w:iCs/>
        </w:rPr>
        <w:t>обеспечение заявки, которое представляется в форме наличных денег или банковской гарантии</w:t>
      </w:r>
      <w:r w:rsidR="00FC016A" w:rsidRPr="00D107AB">
        <w:rPr>
          <w:rFonts w:ascii="Sylfaen" w:hAnsi="Sylfaen"/>
          <w:i/>
          <w:iCs/>
        </w:rPr>
        <w:t xml:space="preserve"> (Приложению №3)</w:t>
      </w:r>
      <w:proofErr w:type="gramStart"/>
      <w:r w:rsidRPr="00D107AB">
        <w:rPr>
          <w:rFonts w:ascii="Sylfaen" w:hAnsi="Sylfaen"/>
          <w:i/>
          <w:iCs/>
        </w:rPr>
        <w:t>; При</w:t>
      </w:r>
      <w:proofErr w:type="gramEnd"/>
      <w:r w:rsidRPr="00D107AB">
        <w:rPr>
          <w:rFonts w:ascii="Sylfaen" w:hAnsi="Sylfaen"/>
          <w:i/>
          <w:iCs/>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107AB">
        <w:rPr>
          <w:rFonts w:ascii="Sylfaen" w:hAnsi="Sylfaen"/>
          <w:i/>
          <w:iCs/>
        </w:rPr>
        <w:t xml:space="preserve"> </w:t>
      </w:r>
      <w:r w:rsidR="00761A4D" w:rsidRPr="00D107AB">
        <w:rPr>
          <w:rStyle w:val="af6"/>
          <w:rFonts w:ascii="Sylfaen" w:hAnsi="Sylfaen"/>
          <w:i/>
          <w:iCs/>
        </w:rPr>
        <w:footnoteReference w:customMarkFollows="1" w:id="12"/>
        <w:t>16</w:t>
      </w:r>
    </w:p>
    <w:p w14:paraId="75EF2C10" w14:textId="77777777" w:rsidR="00E67BA7" w:rsidRPr="00D107AB" w:rsidRDefault="00096865" w:rsidP="00B46D58">
      <w:pPr>
        <w:widowControl w:val="0"/>
        <w:tabs>
          <w:tab w:val="left" w:pos="1134"/>
        </w:tabs>
        <w:spacing w:after="160"/>
        <w:ind w:firstLine="567"/>
        <w:jc w:val="both"/>
        <w:rPr>
          <w:rFonts w:ascii="Sylfaen" w:hAnsi="Sylfaen"/>
          <w:i/>
          <w:iCs/>
        </w:rPr>
      </w:pPr>
      <w:r w:rsidRPr="00D107AB">
        <w:rPr>
          <w:rFonts w:ascii="Sylfaen" w:hAnsi="Sylfaen"/>
          <w:i/>
          <w:iCs/>
        </w:rPr>
        <w:t>2.</w:t>
      </w:r>
      <w:r w:rsidR="00385C27" w:rsidRPr="00D107AB">
        <w:rPr>
          <w:rFonts w:ascii="Sylfaen" w:hAnsi="Sylfaen"/>
          <w:i/>
          <w:iCs/>
        </w:rPr>
        <w:t>6</w:t>
      </w:r>
      <w:r w:rsidR="004413A5" w:rsidRPr="00D107AB">
        <w:rPr>
          <w:rFonts w:ascii="Sylfaen" w:hAnsi="Sylfaen"/>
          <w:i/>
          <w:iCs/>
        </w:rPr>
        <w:t>.</w:t>
      </w:r>
      <w:r w:rsidR="00367A9A" w:rsidRPr="00D107AB">
        <w:rPr>
          <w:rFonts w:ascii="Sylfaen" w:hAnsi="Sylfaen"/>
          <w:i/>
          <w:iCs/>
        </w:rPr>
        <w:tab/>
      </w:r>
      <w:r w:rsidRPr="00D107AB">
        <w:rPr>
          <w:rFonts w:ascii="Sylfaen" w:hAnsi="Sylfaen"/>
          <w:i/>
          <w:iCs/>
        </w:rPr>
        <w:t>ценовое предложение согласно Приложению №</w:t>
      </w:r>
      <w:r w:rsidR="00385C27" w:rsidRPr="00D107AB">
        <w:rPr>
          <w:rFonts w:ascii="Sylfaen" w:hAnsi="Sylfaen"/>
          <w:i/>
          <w:iCs/>
        </w:rPr>
        <w:t>2</w:t>
      </w:r>
      <w:r w:rsidRPr="00D107AB">
        <w:rPr>
          <w:rFonts w:ascii="Sylfaen" w:hAnsi="Sylfaen"/>
          <w:i/>
          <w:iCs/>
        </w:rPr>
        <w:t>; Ценовое предложение представляется в форме расчета, состоящего из обобщенных компонентов стоимости</w:t>
      </w:r>
      <w:r w:rsidR="00FB3AE2" w:rsidRPr="00D107AB">
        <w:rPr>
          <w:rFonts w:ascii="Sylfaen" w:hAnsi="Sylfaen"/>
          <w:i/>
          <w:iCs/>
        </w:rPr>
        <w:t xml:space="preserve"> </w:t>
      </w:r>
      <w:r w:rsidR="00FB3AE2" w:rsidRPr="00D107AB">
        <w:rPr>
          <w:rFonts w:ascii="Sylfaen" w:hAnsi="Sylfaen"/>
          <w:i/>
          <w:iCs/>
        </w:rPr>
        <w:lastRenderedPageBreak/>
        <w:t>(совокупность себестоимости и прогнозируемой прибыли</w:t>
      </w:r>
      <w:r w:rsidR="00A57B1A" w:rsidRPr="00D107AB">
        <w:rPr>
          <w:rFonts w:ascii="Sylfaen" w:hAnsi="Sylfaen"/>
          <w:i/>
          <w:iCs/>
        </w:rPr>
        <w:t>)</w:t>
      </w:r>
      <w:r w:rsidRPr="00D107AB">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D107AB">
        <w:rPr>
          <w:rFonts w:ascii="Sylfaen" w:hAnsi="Sylfaen"/>
          <w:i/>
          <w:iCs/>
        </w:rPr>
        <w:t xml:space="preserve"> требуются и не представляются.</w:t>
      </w:r>
    </w:p>
    <w:p w14:paraId="737A61B6" w14:textId="77777777" w:rsidR="008937EA" w:rsidRPr="00D107AB" w:rsidRDefault="008937EA" w:rsidP="008937EA">
      <w:pPr>
        <w:widowControl w:val="0"/>
        <w:spacing w:after="160" w:line="360" w:lineRule="auto"/>
        <w:jc w:val="center"/>
        <w:rPr>
          <w:rFonts w:ascii="Sylfaen" w:hAnsi="Sylfaen" w:cs="Sylfaen"/>
          <w:b/>
          <w:i/>
          <w:iCs/>
        </w:rPr>
      </w:pPr>
      <w:r w:rsidRPr="00D107AB">
        <w:rPr>
          <w:rFonts w:ascii="Sylfaen" w:hAnsi="Sylfaen"/>
          <w:b/>
          <w:i/>
          <w:iCs/>
        </w:rPr>
        <w:t>3. ПОРЯДОК ПОДГОТОВКИ ЗАЯВКИ</w:t>
      </w:r>
    </w:p>
    <w:p w14:paraId="390385B8" w14:textId="77777777" w:rsidR="008937EA" w:rsidRPr="00D107AB" w:rsidRDefault="00F535C1" w:rsidP="008937EA">
      <w:pPr>
        <w:widowControl w:val="0"/>
        <w:tabs>
          <w:tab w:val="left" w:pos="1134"/>
        </w:tabs>
        <w:spacing w:after="160"/>
        <w:ind w:firstLine="567"/>
        <w:jc w:val="both"/>
        <w:rPr>
          <w:rFonts w:ascii="Sylfaen" w:hAnsi="Sylfaen" w:cs="Sylfaen"/>
          <w:i/>
          <w:iCs/>
        </w:rPr>
      </w:pPr>
      <w:r w:rsidRPr="00D107AB">
        <w:rPr>
          <w:rFonts w:ascii="Sylfaen" w:hAnsi="Sylfaen"/>
          <w:i/>
          <w:iCs/>
        </w:rPr>
        <w:t>3</w:t>
      </w:r>
      <w:r w:rsidR="008937EA" w:rsidRPr="00D107AB">
        <w:rPr>
          <w:rFonts w:ascii="Sylfaen" w:hAnsi="Sylfaen"/>
          <w:i/>
          <w:iCs/>
        </w:rPr>
        <w:t>.1.</w:t>
      </w:r>
      <w:r w:rsidR="008937EA" w:rsidRPr="00D107AB">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D107AB" w:rsidRDefault="008937EA" w:rsidP="008937EA">
      <w:pPr>
        <w:widowControl w:val="0"/>
        <w:spacing w:after="160"/>
        <w:ind w:firstLine="567"/>
        <w:jc w:val="both"/>
        <w:rPr>
          <w:rFonts w:ascii="Sylfaen" w:hAnsi="Sylfaen" w:cs="Sylfaen"/>
          <w:i/>
          <w:iCs/>
        </w:rPr>
      </w:pPr>
      <w:r w:rsidRPr="00D107AB">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07AB">
        <w:rPr>
          <w:rFonts w:ascii="Sylfaen" w:hAnsi="Sylfaen" w:cs="Courier New"/>
          <w:i/>
          <w:iCs/>
        </w:rPr>
        <w:t> </w:t>
      </w:r>
      <w:r w:rsidRPr="00D107AB">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D107AB">
        <w:rPr>
          <w:rFonts w:ascii="Sylfaen" w:hAnsi="Sylfaen" w:cs="Courier New"/>
          <w:i/>
          <w:iCs/>
        </w:rPr>
        <w:t> </w:t>
      </w:r>
      <w:r w:rsidRPr="00D107AB">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D107AB" w:rsidRDefault="008937EA" w:rsidP="008937EA">
      <w:pPr>
        <w:widowControl w:val="0"/>
        <w:spacing w:after="160"/>
        <w:ind w:firstLine="567"/>
        <w:jc w:val="both"/>
        <w:rPr>
          <w:rFonts w:ascii="Sylfaen" w:hAnsi="Sylfaen"/>
          <w:i/>
          <w:iCs/>
        </w:rPr>
      </w:pPr>
      <w:r w:rsidRPr="00D107AB">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D107AB" w:rsidRDefault="008937EA" w:rsidP="008937EA">
      <w:pPr>
        <w:widowControl w:val="0"/>
        <w:tabs>
          <w:tab w:val="left" w:pos="1134"/>
        </w:tabs>
        <w:spacing w:after="160"/>
        <w:ind w:firstLine="567"/>
        <w:jc w:val="both"/>
        <w:rPr>
          <w:rFonts w:ascii="Sylfaen" w:hAnsi="Sylfaen"/>
          <w:i/>
          <w:iCs/>
        </w:rPr>
      </w:pPr>
      <w:r w:rsidRPr="00D107AB">
        <w:rPr>
          <w:rFonts w:ascii="Sylfaen" w:hAnsi="Sylfaen"/>
          <w:i/>
          <w:iCs/>
        </w:rPr>
        <w:t>4.2.</w:t>
      </w:r>
      <w:r w:rsidRPr="00D107AB">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D107AB" w:rsidRDefault="008937EA" w:rsidP="008937EA">
      <w:pPr>
        <w:widowControl w:val="0"/>
        <w:tabs>
          <w:tab w:val="left" w:pos="1134"/>
        </w:tabs>
        <w:spacing w:after="160"/>
        <w:ind w:firstLine="567"/>
        <w:rPr>
          <w:rFonts w:ascii="Sylfaen" w:hAnsi="Sylfaen"/>
          <w:i/>
          <w:iCs/>
        </w:rPr>
      </w:pPr>
      <w:r w:rsidRPr="00D107AB">
        <w:rPr>
          <w:rFonts w:ascii="Sylfaen" w:hAnsi="Sylfaen"/>
          <w:i/>
          <w:iCs/>
        </w:rPr>
        <w:t>1)</w:t>
      </w:r>
      <w:r w:rsidRPr="00D107AB">
        <w:rPr>
          <w:rFonts w:ascii="Sylfaen" w:hAnsi="Sylfaen"/>
          <w:i/>
          <w:iCs/>
        </w:rPr>
        <w:tab/>
        <w:t>наименование заказчика и место (адрес) подачи заявки;</w:t>
      </w:r>
    </w:p>
    <w:p w14:paraId="6131F44B" w14:textId="77777777" w:rsidR="008937EA" w:rsidRPr="00D107AB" w:rsidRDefault="008937EA" w:rsidP="008937EA">
      <w:pPr>
        <w:widowControl w:val="0"/>
        <w:tabs>
          <w:tab w:val="left" w:pos="1134"/>
        </w:tabs>
        <w:spacing w:after="160"/>
        <w:ind w:firstLine="567"/>
        <w:jc w:val="both"/>
        <w:rPr>
          <w:rFonts w:ascii="Sylfaen" w:hAnsi="Sylfaen"/>
          <w:i/>
          <w:iCs/>
        </w:rPr>
      </w:pPr>
      <w:r w:rsidRPr="00D107AB">
        <w:rPr>
          <w:rFonts w:ascii="Sylfaen" w:hAnsi="Sylfaen"/>
          <w:i/>
          <w:iCs/>
        </w:rPr>
        <w:t>2)</w:t>
      </w:r>
      <w:r w:rsidRPr="00D107AB">
        <w:rPr>
          <w:rFonts w:ascii="Sylfaen" w:hAnsi="Sylfaen"/>
          <w:i/>
          <w:iCs/>
        </w:rPr>
        <w:tab/>
        <w:t xml:space="preserve">код </w:t>
      </w:r>
      <w:r w:rsidR="00F535C1" w:rsidRPr="00D107AB">
        <w:rPr>
          <w:rFonts w:ascii="Sylfaen" w:hAnsi="Sylfaen"/>
          <w:i/>
          <w:iCs/>
        </w:rPr>
        <w:t>процедуры</w:t>
      </w:r>
      <w:r w:rsidRPr="00D107AB">
        <w:rPr>
          <w:rFonts w:ascii="Sylfaen" w:hAnsi="Sylfaen"/>
          <w:i/>
          <w:iCs/>
        </w:rPr>
        <w:t>;</w:t>
      </w:r>
    </w:p>
    <w:p w14:paraId="5475C31A" w14:textId="77777777" w:rsidR="008937EA" w:rsidRPr="00D107AB" w:rsidRDefault="008937EA" w:rsidP="008937EA">
      <w:pPr>
        <w:widowControl w:val="0"/>
        <w:tabs>
          <w:tab w:val="left" w:pos="1134"/>
        </w:tabs>
        <w:spacing w:after="160"/>
        <w:ind w:firstLine="567"/>
        <w:jc w:val="both"/>
        <w:rPr>
          <w:rFonts w:ascii="Sylfaen" w:hAnsi="Sylfaen"/>
          <w:i/>
          <w:iCs/>
        </w:rPr>
      </w:pPr>
      <w:r w:rsidRPr="00D107AB">
        <w:rPr>
          <w:rFonts w:ascii="Sylfaen" w:hAnsi="Sylfaen"/>
          <w:i/>
          <w:iCs/>
        </w:rPr>
        <w:t>3)</w:t>
      </w:r>
      <w:r w:rsidRPr="00D107AB">
        <w:rPr>
          <w:rFonts w:ascii="Sylfaen" w:hAnsi="Sylfaen"/>
          <w:i/>
          <w:iCs/>
        </w:rPr>
        <w:tab/>
        <w:t>слова “не вскрывать до заседания по вскрытию заявок”;</w:t>
      </w:r>
    </w:p>
    <w:p w14:paraId="44CA9ED4" w14:textId="77777777" w:rsidR="008937EA" w:rsidRPr="00D107AB" w:rsidRDefault="008937EA" w:rsidP="008937EA">
      <w:pPr>
        <w:widowControl w:val="0"/>
        <w:tabs>
          <w:tab w:val="left" w:pos="1134"/>
        </w:tabs>
        <w:spacing w:after="160"/>
        <w:ind w:firstLine="567"/>
        <w:jc w:val="both"/>
        <w:rPr>
          <w:rFonts w:ascii="Sylfaen" w:hAnsi="Sylfaen"/>
          <w:i/>
          <w:iCs/>
        </w:rPr>
      </w:pPr>
      <w:r w:rsidRPr="00D107AB">
        <w:rPr>
          <w:rFonts w:ascii="Sylfaen" w:hAnsi="Sylfaen"/>
          <w:i/>
          <w:iCs/>
        </w:rPr>
        <w:t>4)</w:t>
      </w:r>
      <w:r w:rsidRPr="00D107AB">
        <w:rPr>
          <w:rFonts w:ascii="Sylfaen" w:hAnsi="Sylfaen"/>
          <w:i/>
          <w:iCs/>
        </w:rPr>
        <w:tab/>
        <w:t>наименование (имя), место нахождения и номер телефона участника.</w:t>
      </w:r>
    </w:p>
    <w:p w14:paraId="2C3BF173" w14:textId="77777777" w:rsidR="008937EA" w:rsidRPr="00D107AB" w:rsidRDefault="008937EA" w:rsidP="008937EA">
      <w:pPr>
        <w:widowControl w:val="0"/>
        <w:tabs>
          <w:tab w:val="left" w:pos="1134"/>
        </w:tabs>
        <w:spacing w:after="160"/>
        <w:ind w:firstLine="567"/>
        <w:jc w:val="both"/>
        <w:rPr>
          <w:rFonts w:ascii="Sylfaen" w:hAnsi="Sylfaen" w:cs="Sylfaen"/>
          <w:i/>
          <w:iCs/>
        </w:rPr>
      </w:pPr>
      <w:r w:rsidRPr="00D107AB">
        <w:rPr>
          <w:rFonts w:ascii="Sylfaen" w:hAnsi="Sylfaen"/>
          <w:i/>
          <w:iCs/>
        </w:rPr>
        <w:t>4.3.</w:t>
      </w:r>
      <w:r w:rsidRPr="00D107AB">
        <w:rPr>
          <w:rFonts w:ascii="Sylfaen" w:hAnsi="Sylfaen"/>
          <w:i/>
          <w:iCs/>
        </w:rPr>
        <w:tab/>
        <w:t>На заседании по вскрытию заявок комиссия отклоняет заявки, не</w:t>
      </w:r>
      <w:r w:rsidRPr="00D107AB">
        <w:rPr>
          <w:rFonts w:ascii="Sylfaen" w:hAnsi="Sylfaen" w:cs="Courier New"/>
          <w:i/>
          <w:iCs/>
        </w:rPr>
        <w:t> </w:t>
      </w:r>
      <w:r w:rsidRPr="00D107AB">
        <w:rPr>
          <w:rFonts w:ascii="Sylfaen" w:hAnsi="Sylfaen"/>
          <w:i/>
          <w:iCs/>
        </w:rPr>
        <w:t xml:space="preserve">соответствующие требованиям пунктов </w:t>
      </w:r>
      <w:r w:rsidR="00EE46E2" w:rsidRPr="00D107AB">
        <w:rPr>
          <w:rFonts w:ascii="Sylfaen" w:hAnsi="Sylfaen"/>
          <w:i/>
          <w:iCs/>
        </w:rPr>
        <w:t>3</w:t>
      </w:r>
      <w:r w:rsidRPr="00D107AB">
        <w:rPr>
          <w:rFonts w:ascii="Sylfaen" w:hAnsi="Sylfaen"/>
          <w:i/>
          <w:iCs/>
        </w:rPr>
        <w:t xml:space="preserve">.1 и </w:t>
      </w:r>
      <w:r w:rsidR="00EE46E2" w:rsidRPr="00D107AB">
        <w:rPr>
          <w:rFonts w:ascii="Sylfaen" w:hAnsi="Sylfaen"/>
          <w:i/>
          <w:iCs/>
        </w:rPr>
        <w:t>3</w:t>
      </w:r>
      <w:r w:rsidRPr="00D107AB">
        <w:rPr>
          <w:rFonts w:ascii="Sylfaen" w:hAnsi="Sylfaen"/>
          <w:i/>
          <w:iCs/>
        </w:rPr>
        <w:t>.2 настоящей инструкции, и в том же виде возвращает подающему их лицу.</w:t>
      </w:r>
    </w:p>
    <w:p w14:paraId="12AA98BB" w14:textId="77777777" w:rsidR="00ED59E0" w:rsidRPr="00D107AB" w:rsidRDefault="00ED59E0" w:rsidP="00B46D58">
      <w:pPr>
        <w:widowControl w:val="0"/>
        <w:tabs>
          <w:tab w:val="left" w:pos="1134"/>
        </w:tabs>
        <w:spacing w:after="160"/>
        <w:ind w:firstLine="567"/>
        <w:jc w:val="both"/>
        <w:rPr>
          <w:rFonts w:ascii="Sylfaen" w:hAnsi="Sylfaen"/>
          <w:i/>
          <w:iCs/>
        </w:rPr>
      </w:pPr>
    </w:p>
    <w:p w14:paraId="35B1EA24" w14:textId="77777777" w:rsidR="00ED59E0" w:rsidRPr="00D107AB" w:rsidRDefault="00ED59E0" w:rsidP="00B46D58">
      <w:pPr>
        <w:widowControl w:val="0"/>
        <w:tabs>
          <w:tab w:val="left" w:pos="1134"/>
        </w:tabs>
        <w:spacing w:after="160"/>
        <w:ind w:firstLine="567"/>
        <w:jc w:val="both"/>
        <w:rPr>
          <w:rFonts w:ascii="Sylfaen" w:hAnsi="Sylfaen"/>
          <w:i/>
          <w:iCs/>
        </w:rPr>
      </w:pPr>
    </w:p>
    <w:p w14:paraId="0570475D" w14:textId="77777777" w:rsidR="00ED59E0" w:rsidRPr="00D107AB" w:rsidRDefault="00ED59E0" w:rsidP="00B46D58">
      <w:pPr>
        <w:widowControl w:val="0"/>
        <w:tabs>
          <w:tab w:val="left" w:pos="1134"/>
        </w:tabs>
        <w:spacing w:after="160"/>
        <w:ind w:firstLine="567"/>
        <w:jc w:val="both"/>
        <w:rPr>
          <w:rFonts w:ascii="Sylfaen" w:hAnsi="Sylfaen"/>
          <w:i/>
          <w:iCs/>
        </w:rPr>
      </w:pPr>
    </w:p>
    <w:p w14:paraId="3F6E7DEC" w14:textId="77777777" w:rsidR="00654E19" w:rsidRPr="00D107AB"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D107AB"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D107AB"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D107AB" w:rsidRDefault="00654E19" w:rsidP="00B46D58">
      <w:pPr>
        <w:pStyle w:val="norm"/>
        <w:widowControl w:val="0"/>
        <w:spacing w:after="160" w:line="240" w:lineRule="auto"/>
        <w:ind w:firstLine="284"/>
        <w:jc w:val="right"/>
        <w:rPr>
          <w:rFonts w:ascii="Sylfaen" w:hAnsi="Sylfaen"/>
          <w:b/>
          <w:i/>
          <w:iCs/>
          <w:sz w:val="24"/>
          <w:szCs w:val="24"/>
        </w:rPr>
      </w:pPr>
    </w:p>
    <w:p w14:paraId="3ABB8093" w14:textId="77777777" w:rsidR="00D107AB" w:rsidRPr="00D107AB" w:rsidRDefault="00D107AB" w:rsidP="004A647E">
      <w:pPr>
        <w:pStyle w:val="norm"/>
        <w:widowControl w:val="0"/>
        <w:spacing w:after="160" w:line="240" w:lineRule="auto"/>
        <w:ind w:firstLine="284"/>
        <w:jc w:val="right"/>
        <w:rPr>
          <w:rFonts w:ascii="Sylfaen" w:hAnsi="Sylfaen"/>
          <w:b/>
          <w:i/>
          <w:iCs/>
          <w:sz w:val="24"/>
          <w:szCs w:val="24"/>
        </w:rPr>
      </w:pPr>
    </w:p>
    <w:p w14:paraId="3337844F" w14:textId="360D63D4" w:rsidR="004A647E" w:rsidRPr="00D107AB" w:rsidRDefault="004A647E" w:rsidP="004A647E">
      <w:pPr>
        <w:pStyle w:val="norm"/>
        <w:widowControl w:val="0"/>
        <w:spacing w:after="160" w:line="240" w:lineRule="auto"/>
        <w:ind w:firstLine="284"/>
        <w:jc w:val="right"/>
        <w:rPr>
          <w:rFonts w:ascii="Sylfaen" w:hAnsi="Sylfaen" w:cs="Arial"/>
          <w:b/>
          <w:i/>
          <w:iCs/>
          <w:sz w:val="24"/>
          <w:szCs w:val="24"/>
        </w:rPr>
      </w:pPr>
      <w:r w:rsidRPr="00D107AB">
        <w:rPr>
          <w:rFonts w:ascii="Sylfaen" w:hAnsi="Sylfaen"/>
          <w:b/>
          <w:i/>
          <w:iCs/>
          <w:sz w:val="24"/>
          <w:szCs w:val="24"/>
        </w:rPr>
        <w:lastRenderedPageBreak/>
        <w:t>Приложение № 1</w:t>
      </w:r>
    </w:p>
    <w:p w14:paraId="73DB9793" w14:textId="1B556BD0" w:rsidR="004A647E" w:rsidRPr="00D107AB" w:rsidRDefault="004A647E" w:rsidP="004A647E">
      <w:pPr>
        <w:pStyle w:val="31"/>
        <w:widowControl w:val="0"/>
        <w:spacing w:after="160" w:line="240" w:lineRule="auto"/>
        <w:jc w:val="right"/>
        <w:rPr>
          <w:rFonts w:ascii="Sylfaen" w:hAnsi="Sylfaen" w:cs="Arial"/>
          <w:b/>
          <w:i/>
          <w:iCs/>
          <w:sz w:val="24"/>
          <w:szCs w:val="24"/>
        </w:rPr>
      </w:pPr>
      <w:r w:rsidRPr="00D107AB">
        <w:rPr>
          <w:rFonts w:ascii="Sylfaen" w:hAnsi="Sylfaen"/>
          <w:b/>
          <w:i/>
          <w:iCs/>
          <w:sz w:val="24"/>
          <w:szCs w:val="24"/>
        </w:rPr>
        <w:t xml:space="preserve">к Приглашению </w:t>
      </w:r>
      <w:proofErr w:type="gramStart"/>
      <w:r w:rsidRPr="00D107AB">
        <w:rPr>
          <w:rFonts w:ascii="Sylfaen" w:hAnsi="Sylfaen"/>
          <w:b/>
          <w:i/>
          <w:iCs/>
          <w:sz w:val="24"/>
          <w:szCs w:val="24"/>
        </w:rPr>
        <w:t>на запроса</w:t>
      </w:r>
      <w:proofErr w:type="gramEnd"/>
      <w:r w:rsidRPr="00D107AB">
        <w:rPr>
          <w:rFonts w:ascii="Sylfaen" w:hAnsi="Sylfaen"/>
          <w:b/>
          <w:i/>
          <w:iCs/>
          <w:sz w:val="24"/>
          <w:szCs w:val="24"/>
        </w:rPr>
        <w:t xml:space="preserve"> котировки</w:t>
      </w:r>
      <w:r w:rsidRPr="00D107AB">
        <w:rPr>
          <w:rFonts w:ascii="Sylfaen" w:hAnsi="Sylfaen" w:cs="Arial"/>
          <w:b/>
          <w:i/>
          <w:iCs/>
          <w:sz w:val="24"/>
          <w:szCs w:val="24"/>
        </w:rPr>
        <w:br/>
      </w:r>
      <w:r w:rsidRPr="00D107AB">
        <w:rPr>
          <w:rFonts w:ascii="Sylfaen" w:hAnsi="Sylfaen"/>
          <w:b/>
          <w:i/>
          <w:iCs/>
          <w:sz w:val="24"/>
          <w:szCs w:val="24"/>
        </w:rPr>
        <w:t xml:space="preserve">под кодом </w:t>
      </w:r>
      <w:r w:rsidRPr="00D107AB">
        <w:rPr>
          <w:rFonts w:ascii="Sylfaen" w:hAnsi="Sylfaen"/>
          <w:i/>
          <w:iCs/>
          <w:sz w:val="24"/>
          <w:szCs w:val="24"/>
        </w:rPr>
        <w:t>"</w:t>
      </w:r>
      <w:r w:rsidRPr="00D107AB">
        <w:rPr>
          <w:rFonts w:ascii="Sylfaen" w:hAnsi="Sylfaen"/>
          <w:i/>
          <w:iCs/>
        </w:rPr>
        <w:t>"</w:t>
      </w:r>
      <w:r w:rsidR="001D4770">
        <w:rPr>
          <w:rFonts w:ascii="Sylfaen" w:hAnsi="Sylfaen"/>
          <w:b/>
          <w:bCs/>
          <w:i/>
          <w:iCs/>
        </w:rPr>
        <w:t>(GT32HD-GHAPDZB-2026/1-</w:t>
      </w:r>
      <w:proofErr w:type="gramStart"/>
      <w:r w:rsidR="001D4770">
        <w:rPr>
          <w:rFonts w:ascii="Sylfaen" w:hAnsi="Sylfaen"/>
          <w:b/>
          <w:bCs/>
          <w:i/>
          <w:iCs/>
        </w:rPr>
        <w:t>SN)(</w:t>
      </w:r>
      <w:proofErr w:type="gramEnd"/>
      <w:r w:rsidR="001D4770">
        <w:rPr>
          <w:rFonts w:ascii="Sylfaen" w:hAnsi="Sylfaen"/>
          <w:b/>
          <w:bCs/>
          <w:i/>
          <w:iCs/>
        </w:rPr>
        <w:t xml:space="preserve"> ԳԹ32ՀԴ-ԳՀԱՊՁԲ-</w:t>
      </w:r>
      <w:r w:rsidR="00353390">
        <w:rPr>
          <w:rFonts w:ascii="Sylfaen" w:hAnsi="Sylfaen"/>
          <w:b/>
          <w:bCs/>
          <w:i/>
          <w:iCs/>
        </w:rPr>
        <w:t>2026/1-</w:t>
      </w:r>
      <w:proofErr w:type="gramStart"/>
      <w:r w:rsidR="00353390">
        <w:rPr>
          <w:rFonts w:ascii="Sylfaen" w:hAnsi="Sylfaen"/>
          <w:b/>
          <w:bCs/>
          <w:i/>
          <w:iCs/>
        </w:rPr>
        <w:t xml:space="preserve">ՍՆ </w:t>
      </w:r>
      <w:r w:rsidR="001D4770">
        <w:rPr>
          <w:rFonts w:ascii="Sylfaen" w:hAnsi="Sylfaen"/>
          <w:b/>
          <w:bCs/>
          <w:i/>
          <w:iCs/>
        </w:rPr>
        <w:t xml:space="preserve"> )</w:t>
      </w:r>
      <w:proofErr w:type="gramEnd"/>
      <w:r w:rsidRPr="00D107AB">
        <w:rPr>
          <w:rFonts w:ascii="Sylfaen" w:hAnsi="Sylfaen"/>
          <w:i/>
          <w:iCs/>
          <w:sz w:val="24"/>
          <w:szCs w:val="24"/>
        </w:rPr>
        <w:t>"</w:t>
      </w:r>
    </w:p>
    <w:p w14:paraId="4A52CA2D" w14:textId="77777777" w:rsidR="004A647E" w:rsidRPr="00D107AB" w:rsidRDefault="004A647E" w:rsidP="004A647E">
      <w:pPr>
        <w:widowControl w:val="0"/>
        <w:spacing w:after="120"/>
        <w:jc w:val="center"/>
        <w:rPr>
          <w:rFonts w:ascii="Sylfaen" w:hAnsi="Sylfaen" w:cs="Sylfaen"/>
          <w:b/>
          <w:i/>
          <w:iCs/>
        </w:rPr>
      </w:pPr>
    </w:p>
    <w:p w14:paraId="65231037" w14:textId="77777777" w:rsidR="004A647E" w:rsidRPr="00D107AB" w:rsidRDefault="004A647E" w:rsidP="004A647E">
      <w:pPr>
        <w:widowControl w:val="0"/>
        <w:spacing w:after="160"/>
        <w:jc w:val="center"/>
        <w:rPr>
          <w:rFonts w:ascii="Sylfaen" w:hAnsi="Sylfaen" w:cs="Arial"/>
          <w:b/>
          <w:i/>
          <w:iCs/>
        </w:rPr>
      </w:pPr>
      <w:r w:rsidRPr="00D107AB">
        <w:rPr>
          <w:rFonts w:ascii="Sylfaen" w:hAnsi="Sylfaen"/>
          <w:b/>
          <w:i/>
          <w:iCs/>
        </w:rPr>
        <w:t>ЗАЯВЛЕНИЕ</w:t>
      </w:r>
      <w:proofErr w:type="gramStart"/>
      <w:r w:rsidRPr="00D107AB">
        <w:rPr>
          <w:rFonts w:ascii="Sylfaen" w:hAnsi="Sylfaen"/>
          <w:b/>
          <w:i/>
          <w:iCs/>
        </w:rPr>
        <w:t>-  ОБЪЯВЛЕНИЕ</w:t>
      </w:r>
      <w:proofErr w:type="gramEnd"/>
      <w:r w:rsidRPr="00D107AB">
        <w:rPr>
          <w:rFonts w:ascii="Sylfaen" w:hAnsi="Sylfaen"/>
          <w:b/>
          <w:i/>
          <w:iCs/>
        </w:rPr>
        <w:t xml:space="preserve"> *</w:t>
      </w:r>
    </w:p>
    <w:p w14:paraId="0D31EF17" w14:textId="627AA731" w:rsidR="004A647E" w:rsidRPr="00D107AB" w:rsidRDefault="004A647E" w:rsidP="004A647E">
      <w:pPr>
        <w:pStyle w:val="6"/>
        <w:keepNext w:val="0"/>
        <w:widowControl w:val="0"/>
        <w:spacing w:after="160"/>
        <w:jc w:val="center"/>
        <w:rPr>
          <w:rFonts w:ascii="Sylfaen" w:hAnsi="Sylfaen" w:cs="Arial"/>
          <w:i/>
          <w:iCs/>
          <w:color w:val="auto"/>
          <w:sz w:val="24"/>
          <w:szCs w:val="24"/>
        </w:rPr>
      </w:pPr>
      <w:r w:rsidRPr="00D107AB">
        <w:rPr>
          <w:rFonts w:ascii="Sylfaen" w:hAnsi="Sylfaen"/>
          <w:i/>
          <w:iCs/>
          <w:color w:val="auto"/>
          <w:sz w:val="24"/>
          <w:szCs w:val="24"/>
        </w:rPr>
        <w:t xml:space="preserve">на участие в </w:t>
      </w:r>
      <w:r w:rsidR="006527F8" w:rsidRPr="00D107AB">
        <w:rPr>
          <w:rFonts w:ascii="Sylfaen" w:hAnsi="Sylfaen"/>
          <w:i/>
          <w:iCs/>
          <w:color w:val="auto"/>
          <w:sz w:val="24"/>
          <w:szCs w:val="24"/>
        </w:rPr>
        <w:t>запрос котировок</w:t>
      </w:r>
    </w:p>
    <w:p w14:paraId="5C6132F4" w14:textId="77777777" w:rsidR="00B2572B" w:rsidRPr="00D107AB" w:rsidRDefault="00B2572B" w:rsidP="00B46D58">
      <w:pPr>
        <w:widowControl w:val="0"/>
        <w:spacing w:after="120"/>
        <w:jc w:val="center"/>
        <w:rPr>
          <w:rFonts w:ascii="Sylfaen" w:hAnsi="Sylfaen"/>
          <w:i/>
          <w:iCs/>
        </w:rPr>
      </w:pPr>
    </w:p>
    <w:p w14:paraId="17EC9EF9" w14:textId="77777777" w:rsidR="00374F4A" w:rsidRPr="00D107AB" w:rsidRDefault="00374F4A" w:rsidP="00B46D58">
      <w:pPr>
        <w:jc w:val="both"/>
        <w:rPr>
          <w:rFonts w:ascii="Sylfaen" w:hAnsi="Sylfaen"/>
          <w:i/>
          <w:iCs/>
        </w:rPr>
      </w:pPr>
      <w:r w:rsidRPr="00D107AB">
        <w:rPr>
          <w:rFonts w:ascii="Sylfaen" w:hAnsi="Sylfaen"/>
          <w:i/>
          <w:iCs/>
        </w:rPr>
        <w:t xml:space="preserve">______________________________________________________________заявляет, что </w:t>
      </w:r>
    </w:p>
    <w:p w14:paraId="6B9B723F" w14:textId="77777777" w:rsidR="00374F4A" w:rsidRPr="00D107AB" w:rsidRDefault="00374F4A" w:rsidP="00B46D58">
      <w:pPr>
        <w:spacing w:after="160"/>
        <w:ind w:left="2694"/>
        <w:jc w:val="both"/>
        <w:rPr>
          <w:rFonts w:ascii="Sylfaen" w:hAnsi="Sylfaen"/>
          <w:i/>
          <w:iCs/>
          <w:sz w:val="16"/>
        </w:rPr>
      </w:pPr>
      <w:r w:rsidRPr="00D107AB">
        <w:rPr>
          <w:rFonts w:ascii="Sylfaen" w:hAnsi="Sylfaen"/>
          <w:i/>
          <w:iCs/>
          <w:sz w:val="16"/>
        </w:rPr>
        <w:t xml:space="preserve">наименование участника </w:t>
      </w:r>
    </w:p>
    <w:p w14:paraId="457AD924" w14:textId="77777777" w:rsidR="00374F4A" w:rsidRPr="00D107AB" w:rsidRDefault="00374F4A" w:rsidP="00B46D58">
      <w:pPr>
        <w:jc w:val="both"/>
        <w:rPr>
          <w:rFonts w:ascii="Sylfaen" w:hAnsi="Sylfaen"/>
          <w:i/>
          <w:iCs/>
          <w:u w:val="single"/>
        </w:rPr>
      </w:pPr>
      <w:r w:rsidRPr="00D107AB">
        <w:rPr>
          <w:rFonts w:ascii="Sylfaen" w:hAnsi="Sylfaen"/>
          <w:i/>
          <w:iCs/>
        </w:rPr>
        <w:t>желает участвовать в лоте (лотах)_______________________________ объявленного</w:t>
      </w:r>
    </w:p>
    <w:p w14:paraId="14E91678" w14:textId="77777777" w:rsidR="00374F4A" w:rsidRPr="00D107AB" w:rsidRDefault="00374F4A" w:rsidP="00B46D58">
      <w:pPr>
        <w:spacing w:after="160"/>
        <w:ind w:left="4395"/>
        <w:jc w:val="both"/>
        <w:rPr>
          <w:rFonts w:ascii="Sylfaen" w:hAnsi="Sylfaen" w:cs="Sylfaen"/>
          <w:i/>
          <w:iCs/>
          <w:sz w:val="16"/>
        </w:rPr>
      </w:pPr>
      <w:r w:rsidRPr="00D107AB">
        <w:rPr>
          <w:rFonts w:ascii="Sylfaen" w:hAnsi="Sylfaen"/>
          <w:i/>
          <w:iCs/>
          <w:sz w:val="16"/>
        </w:rPr>
        <w:t>номер лота (лотов)</w:t>
      </w:r>
    </w:p>
    <w:p w14:paraId="4D0FABA5" w14:textId="5C0DCA6D" w:rsidR="00374F4A" w:rsidRPr="00D107AB" w:rsidRDefault="00374F4A" w:rsidP="00B46D58">
      <w:pPr>
        <w:jc w:val="both"/>
        <w:rPr>
          <w:rFonts w:ascii="Sylfaen" w:hAnsi="Sylfaen" w:cs="Sylfaen"/>
          <w:i/>
          <w:iCs/>
        </w:rPr>
      </w:pPr>
      <w:r w:rsidRPr="00D107AB">
        <w:rPr>
          <w:rFonts w:ascii="Sylfaen" w:hAnsi="Sylfaen"/>
          <w:i/>
          <w:iCs/>
        </w:rPr>
        <w:t xml:space="preserve">______________________________________________ под кодом </w:t>
      </w:r>
      <w:r w:rsidR="004A647E" w:rsidRPr="00D107AB">
        <w:rPr>
          <w:rFonts w:ascii="Sylfaen" w:hAnsi="Sylfaen"/>
          <w:i/>
          <w:iCs/>
        </w:rPr>
        <w:t>«</w:t>
      </w:r>
      <w:r w:rsidR="001D4770">
        <w:rPr>
          <w:rFonts w:ascii="Sylfaen" w:hAnsi="Sylfaen"/>
          <w:i/>
          <w:iCs/>
        </w:rPr>
        <w:t>(GT32HD-GHAPDZB-2026/1-</w:t>
      </w:r>
      <w:proofErr w:type="gramStart"/>
      <w:r w:rsidR="001D4770">
        <w:rPr>
          <w:rFonts w:ascii="Sylfaen" w:hAnsi="Sylfaen"/>
          <w:i/>
          <w:iCs/>
        </w:rPr>
        <w:t>SN)(</w:t>
      </w:r>
      <w:proofErr w:type="gramEnd"/>
      <w:r w:rsidR="001D4770">
        <w:rPr>
          <w:rFonts w:ascii="Sylfaen" w:hAnsi="Sylfaen"/>
          <w:i/>
          <w:iCs/>
        </w:rPr>
        <w:t xml:space="preserve"> ԳԹ32ՀԴ-ԳՀԱՊՁԲ-</w:t>
      </w:r>
      <w:r w:rsidR="00353390">
        <w:rPr>
          <w:rFonts w:ascii="Sylfaen" w:hAnsi="Sylfaen"/>
          <w:i/>
          <w:iCs/>
        </w:rPr>
        <w:t>2026/1-</w:t>
      </w:r>
      <w:proofErr w:type="gramStart"/>
      <w:r w:rsidR="00353390">
        <w:rPr>
          <w:rFonts w:ascii="Sylfaen" w:hAnsi="Sylfaen"/>
          <w:i/>
          <w:iCs/>
        </w:rPr>
        <w:t xml:space="preserve">ՍՆ </w:t>
      </w:r>
      <w:r w:rsidR="001D4770">
        <w:rPr>
          <w:rFonts w:ascii="Sylfaen" w:hAnsi="Sylfaen"/>
          <w:i/>
          <w:iCs/>
        </w:rPr>
        <w:t xml:space="preserve"> )</w:t>
      </w:r>
      <w:proofErr w:type="gramEnd"/>
      <w:r w:rsidR="004A647E" w:rsidRPr="00D107AB">
        <w:rPr>
          <w:rFonts w:ascii="Sylfaen" w:hAnsi="Sylfaen"/>
          <w:i/>
          <w:iCs/>
        </w:rPr>
        <w:t>»</w:t>
      </w:r>
    </w:p>
    <w:p w14:paraId="6D38BFAA" w14:textId="77777777" w:rsidR="00374F4A" w:rsidRPr="00D107AB" w:rsidRDefault="00374F4A" w:rsidP="00B46D58">
      <w:pPr>
        <w:spacing w:after="160"/>
        <w:ind w:left="1560"/>
        <w:jc w:val="both"/>
        <w:rPr>
          <w:rFonts w:ascii="Sylfaen" w:hAnsi="Sylfaen"/>
          <w:i/>
          <w:iCs/>
          <w:sz w:val="20"/>
        </w:rPr>
      </w:pPr>
      <w:r w:rsidRPr="00D107AB">
        <w:rPr>
          <w:rFonts w:ascii="Sylfaen" w:hAnsi="Sylfaen"/>
          <w:i/>
          <w:iCs/>
          <w:sz w:val="16"/>
        </w:rPr>
        <w:t>наименование заказчика</w:t>
      </w:r>
    </w:p>
    <w:p w14:paraId="351DDE16" w14:textId="77777777" w:rsidR="00374F4A" w:rsidRPr="00D107AB" w:rsidRDefault="00374F4A" w:rsidP="00B46D58">
      <w:pPr>
        <w:spacing w:after="160"/>
        <w:jc w:val="both"/>
        <w:rPr>
          <w:rFonts w:ascii="Sylfaen" w:hAnsi="Sylfaen"/>
          <w:i/>
          <w:iCs/>
        </w:rPr>
      </w:pPr>
      <w:r w:rsidRPr="00D107AB">
        <w:rPr>
          <w:rFonts w:ascii="Sylfaen" w:hAnsi="Sylfaen"/>
          <w:i/>
          <w:iCs/>
        </w:rPr>
        <w:t>открытого конкурса и в соответствии с требованиями приглашения подает заявку.</w:t>
      </w:r>
    </w:p>
    <w:p w14:paraId="55DDB93F" w14:textId="77777777" w:rsidR="00374F4A" w:rsidRPr="00D107AB" w:rsidRDefault="00374F4A" w:rsidP="00B46D58">
      <w:pPr>
        <w:jc w:val="both"/>
        <w:rPr>
          <w:rFonts w:ascii="Sylfaen" w:hAnsi="Sylfaen"/>
          <w:i/>
          <w:iCs/>
        </w:rPr>
      </w:pPr>
      <w:r w:rsidRPr="00D107AB">
        <w:rPr>
          <w:rFonts w:ascii="Sylfaen" w:hAnsi="Sylfaen"/>
          <w:i/>
          <w:iCs/>
        </w:rPr>
        <w:t>__________________________________________________ заявляет и заверяет, что</w:t>
      </w:r>
    </w:p>
    <w:p w14:paraId="36189C20" w14:textId="77777777" w:rsidR="00374F4A" w:rsidRPr="00D107AB" w:rsidRDefault="00374F4A" w:rsidP="00B46D58">
      <w:pPr>
        <w:spacing w:after="160"/>
        <w:ind w:left="1843"/>
        <w:jc w:val="both"/>
        <w:rPr>
          <w:rFonts w:ascii="Sylfaen" w:hAnsi="Sylfaen" w:cs="Sylfaen"/>
          <w:i/>
          <w:iCs/>
          <w:sz w:val="16"/>
        </w:rPr>
      </w:pPr>
      <w:r w:rsidRPr="00D107AB">
        <w:rPr>
          <w:rFonts w:ascii="Sylfaen" w:hAnsi="Sylfaen"/>
          <w:i/>
          <w:iCs/>
          <w:sz w:val="16"/>
        </w:rPr>
        <w:t>наименование участника</w:t>
      </w:r>
    </w:p>
    <w:p w14:paraId="692A433A" w14:textId="77777777" w:rsidR="00374F4A" w:rsidRPr="00D107AB" w:rsidRDefault="00374F4A" w:rsidP="00B46D58">
      <w:pPr>
        <w:jc w:val="both"/>
        <w:rPr>
          <w:rFonts w:ascii="Sylfaen" w:hAnsi="Sylfaen" w:cs="Sylfaen"/>
          <w:i/>
          <w:iCs/>
        </w:rPr>
      </w:pPr>
      <w:r w:rsidRPr="00D107AB">
        <w:rPr>
          <w:rFonts w:ascii="Sylfaen" w:hAnsi="Sylfaen"/>
          <w:i/>
          <w:iCs/>
        </w:rPr>
        <w:t>является резидентом ______________________________________________________</w:t>
      </w:r>
      <w:r w:rsidR="00D04575" w:rsidRPr="00D107AB">
        <w:rPr>
          <w:rFonts w:ascii="Sylfaen" w:hAnsi="Sylfaen"/>
          <w:i/>
          <w:iCs/>
        </w:rPr>
        <w:t>.</w:t>
      </w:r>
    </w:p>
    <w:p w14:paraId="1561EC7A" w14:textId="77777777" w:rsidR="00374F4A" w:rsidRPr="00D107AB" w:rsidRDefault="00374F4A" w:rsidP="00B46D58">
      <w:pPr>
        <w:spacing w:after="160"/>
        <w:ind w:left="4111"/>
        <w:jc w:val="both"/>
        <w:rPr>
          <w:rFonts w:ascii="Sylfaen" w:hAnsi="Sylfaen" w:cs="Arial"/>
          <w:i/>
          <w:iCs/>
          <w:sz w:val="16"/>
        </w:rPr>
      </w:pPr>
      <w:r w:rsidRPr="00D107AB">
        <w:rPr>
          <w:rFonts w:ascii="Sylfaen" w:hAnsi="Sylfaen"/>
          <w:i/>
          <w:iCs/>
          <w:sz w:val="16"/>
        </w:rPr>
        <w:t>наименование страны</w:t>
      </w:r>
    </w:p>
    <w:p w14:paraId="68B9C714" w14:textId="77777777" w:rsidR="000612B9" w:rsidRPr="00D107AB" w:rsidRDefault="000612B9" w:rsidP="00B46D58">
      <w:pPr>
        <w:jc w:val="both"/>
        <w:rPr>
          <w:rFonts w:ascii="Sylfaen" w:hAnsi="Sylfaen"/>
          <w:i/>
          <w:iCs/>
        </w:rPr>
      </w:pPr>
    </w:p>
    <w:p w14:paraId="3A174466" w14:textId="77777777" w:rsidR="000612B9" w:rsidRPr="00D107AB" w:rsidRDefault="004F0CAA" w:rsidP="00B46D58">
      <w:pPr>
        <w:jc w:val="both"/>
        <w:rPr>
          <w:rFonts w:ascii="Sylfaen" w:hAnsi="Sylfaen"/>
          <w:i/>
          <w:iCs/>
        </w:rPr>
      </w:pPr>
      <w:r w:rsidRPr="00D107AB">
        <w:rPr>
          <w:rFonts w:ascii="Sylfaen" w:hAnsi="Sylfaen"/>
          <w:i/>
          <w:iCs/>
        </w:rPr>
        <w:t>Данные</w:t>
      </w:r>
      <w:r w:rsidR="002A0700" w:rsidRPr="00D107AB">
        <w:rPr>
          <w:rFonts w:ascii="Sylfaen" w:hAnsi="Sylfaen"/>
          <w:i/>
          <w:iCs/>
        </w:rPr>
        <w:t xml:space="preserve">       </w:t>
      </w:r>
      <w:proofErr w:type="gramStart"/>
      <w:r w:rsidR="000612B9" w:rsidRPr="00D107AB">
        <w:rPr>
          <w:rFonts w:ascii="Sylfaen" w:hAnsi="Sylfaen"/>
          <w:i/>
          <w:iCs/>
        </w:rPr>
        <w:t>----------------------------------------</w:t>
      </w:r>
      <w:r w:rsidR="00304237" w:rsidRPr="00D107AB">
        <w:rPr>
          <w:rFonts w:ascii="Sylfaen" w:hAnsi="Sylfaen"/>
          <w:i/>
          <w:iCs/>
        </w:rPr>
        <w:t xml:space="preserve">  </w:t>
      </w:r>
      <w:r w:rsidR="00F96993" w:rsidRPr="00D107AB">
        <w:rPr>
          <w:rFonts w:ascii="Sylfaen" w:hAnsi="Sylfaen"/>
          <w:i/>
          <w:iCs/>
        </w:rPr>
        <w:t>следующие</w:t>
      </w:r>
      <w:proofErr w:type="gramEnd"/>
      <w:r w:rsidR="00304237" w:rsidRPr="00D107AB">
        <w:rPr>
          <w:rFonts w:ascii="Sylfaen" w:hAnsi="Sylfaen"/>
          <w:i/>
          <w:iCs/>
        </w:rPr>
        <w:t>:</w:t>
      </w:r>
    </w:p>
    <w:p w14:paraId="29A7D9BE" w14:textId="77777777" w:rsidR="002A0700" w:rsidRPr="00D107AB" w:rsidRDefault="002A0700" w:rsidP="000811C1">
      <w:pPr>
        <w:spacing w:after="160"/>
        <w:ind w:left="1843"/>
        <w:rPr>
          <w:rFonts w:ascii="Sylfaen" w:hAnsi="Sylfaen" w:cs="Sylfaen"/>
          <w:i/>
          <w:iCs/>
          <w:sz w:val="16"/>
          <w:lang w:val="hy-AM"/>
        </w:rPr>
      </w:pPr>
      <w:r w:rsidRPr="00D107AB">
        <w:rPr>
          <w:rFonts w:ascii="Sylfaen" w:hAnsi="Sylfaen"/>
          <w:i/>
          <w:iCs/>
          <w:sz w:val="16"/>
        </w:rPr>
        <w:t>наименование участника</w:t>
      </w:r>
    </w:p>
    <w:p w14:paraId="27591BF3" w14:textId="77777777" w:rsidR="000612B9" w:rsidRPr="00D107AB" w:rsidRDefault="000612B9" w:rsidP="00B46D58">
      <w:pPr>
        <w:jc w:val="both"/>
        <w:rPr>
          <w:rFonts w:ascii="Sylfaen" w:hAnsi="Sylfaen"/>
          <w:i/>
          <w:iCs/>
        </w:rPr>
      </w:pPr>
    </w:p>
    <w:p w14:paraId="20920F86" w14:textId="77777777" w:rsidR="00374F4A" w:rsidRPr="00D107AB" w:rsidRDefault="00374F4A" w:rsidP="00B46D58">
      <w:pPr>
        <w:jc w:val="both"/>
        <w:rPr>
          <w:rFonts w:ascii="Sylfaen" w:hAnsi="Sylfaen"/>
          <w:i/>
          <w:iCs/>
        </w:rPr>
      </w:pPr>
      <w:r w:rsidRPr="00D107AB">
        <w:rPr>
          <w:rFonts w:ascii="Sylfaen" w:hAnsi="Sylfaen"/>
          <w:i/>
          <w:iCs/>
        </w:rPr>
        <w:t xml:space="preserve">Учетный номер налогоплательщика  </w:t>
      </w:r>
      <w:r w:rsidR="00B138F3" w:rsidRPr="00D107AB">
        <w:rPr>
          <w:rFonts w:ascii="Sylfaen" w:hAnsi="Sylfaen"/>
          <w:i/>
          <w:iCs/>
        </w:rPr>
        <w:t xml:space="preserve">             </w:t>
      </w:r>
      <w:r w:rsidRPr="00D107AB">
        <w:rPr>
          <w:rFonts w:ascii="Sylfaen" w:hAnsi="Sylfaen"/>
          <w:i/>
          <w:iCs/>
        </w:rPr>
        <w:t>________________</w:t>
      </w:r>
    </w:p>
    <w:p w14:paraId="1E6A3DC8" w14:textId="77777777" w:rsidR="00374F4A" w:rsidRPr="00D107AB" w:rsidRDefault="00B138F3" w:rsidP="00B138F3">
      <w:pPr>
        <w:tabs>
          <w:tab w:val="left" w:pos="7371"/>
        </w:tabs>
        <w:ind w:left="4111"/>
        <w:jc w:val="both"/>
        <w:rPr>
          <w:rFonts w:ascii="Sylfaen" w:hAnsi="Sylfaen" w:cs="Arial"/>
          <w:i/>
          <w:iCs/>
          <w:sz w:val="16"/>
        </w:rPr>
      </w:pPr>
      <w:r w:rsidRPr="00D107AB">
        <w:rPr>
          <w:rFonts w:ascii="Sylfaen" w:hAnsi="Sylfaen"/>
          <w:i/>
          <w:iCs/>
          <w:sz w:val="16"/>
        </w:rPr>
        <w:t xml:space="preserve">               </w:t>
      </w:r>
      <w:r w:rsidR="00374F4A" w:rsidRPr="00D107AB">
        <w:rPr>
          <w:rFonts w:ascii="Sylfaen" w:hAnsi="Sylfaen"/>
          <w:i/>
          <w:iCs/>
          <w:sz w:val="16"/>
        </w:rPr>
        <w:t>учетный номер</w:t>
      </w:r>
      <w:r w:rsidRPr="00D107AB">
        <w:rPr>
          <w:rFonts w:ascii="Sylfaen" w:hAnsi="Sylfaen"/>
          <w:i/>
          <w:iCs/>
          <w:sz w:val="16"/>
        </w:rPr>
        <w:t xml:space="preserve"> </w:t>
      </w:r>
      <w:r w:rsidR="00374F4A" w:rsidRPr="00D107AB">
        <w:rPr>
          <w:rFonts w:ascii="Sylfaen" w:hAnsi="Sylfaen"/>
          <w:i/>
          <w:iCs/>
          <w:sz w:val="16"/>
        </w:rPr>
        <w:t>налогоплательщика</w:t>
      </w:r>
    </w:p>
    <w:p w14:paraId="6CD0DAAD" w14:textId="77777777" w:rsidR="00B138F3" w:rsidRPr="00D107AB" w:rsidRDefault="00B138F3" w:rsidP="00B46D58">
      <w:pPr>
        <w:jc w:val="both"/>
        <w:rPr>
          <w:rFonts w:ascii="Sylfaen" w:hAnsi="Sylfaen"/>
          <w:i/>
          <w:iCs/>
        </w:rPr>
      </w:pPr>
    </w:p>
    <w:p w14:paraId="23620175" w14:textId="77777777" w:rsidR="00374F4A" w:rsidRPr="00D107AB" w:rsidRDefault="00B138F3" w:rsidP="00B46D58">
      <w:pPr>
        <w:jc w:val="both"/>
        <w:rPr>
          <w:rFonts w:ascii="Sylfaen" w:hAnsi="Sylfaen"/>
          <w:i/>
          <w:iCs/>
        </w:rPr>
      </w:pPr>
      <w:r w:rsidRPr="00D107AB">
        <w:rPr>
          <w:rFonts w:ascii="Sylfaen" w:hAnsi="Sylfaen"/>
          <w:i/>
          <w:iCs/>
        </w:rPr>
        <w:t xml:space="preserve"> </w:t>
      </w:r>
      <w:r w:rsidR="00374F4A" w:rsidRPr="00D107AB">
        <w:rPr>
          <w:rFonts w:ascii="Sylfaen" w:hAnsi="Sylfaen"/>
          <w:i/>
          <w:iCs/>
        </w:rPr>
        <w:t xml:space="preserve">Адрес электронной почты </w:t>
      </w:r>
      <w:r w:rsidRPr="00D107AB">
        <w:rPr>
          <w:rFonts w:ascii="Sylfaen" w:hAnsi="Sylfaen"/>
          <w:i/>
          <w:iCs/>
        </w:rPr>
        <w:t xml:space="preserve">                           </w:t>
      </w:r>
      <w:r w:rsidR="00374F4A" w:rsidRPr="00D107AB">
        <w:rPr>
          <w:rFonts w:ascii="Sylfaen" w:hAnsi="Sylfaen"/>
          <w:i/>
          <w:iCs/>
        </w:rPr>
        <w:t>__________________</w:t>
      </w:r>
    </w:p>
    <w:p w14:paraId="01DE9A7B" w14:textId="77777777" w:rsidR="00374F4A" w:rsidRPr="00D107AB" w:rsidRDefault="00B138F3" w:rsidP="00B138F3">
      <w:pPr>
        <w:tabs>
          <w:tab w:val="left" w:pos="6946"/>
        </w:tabs>
        <w:ind w:left="3402" w:firstLine="6"/>
        <w:jc w:val="both"/>
        <w:rPr>
          <w:rFonts w:ascii="Sylfaen" w:hAnsi="Sylfaen"/>
          <w:i/>
          <w:iCs/>
          <w:sz w:val="16"/>
        </w:rPr>
      </w:pPr>
      <w:r w:rsidRPr="00D107AB">
        <w:rPr>
          <w:rFonts w:ascii="Sylfaen" w:hAnsi="Sylfaen"/>
          <w:i/>
          <w:iCs/>
          <w:sz w:val="16"/>
        </w:rPr>
        <w:t xml:space="preserve">                                  </w:t>
      </w:r>
      <w:r w:rsidR="00374F4A" w:rsidRPr="00D107AB">
        <w:rPr>
          <w:rFonts w:ascii="Sylfaen" w:hAnsi="Sylfaen"/>
          <w:i/>
          <w:iCs/>
          <w:sz w:val="16"/>
        </w:rPr>
        <w:t>адрес электронной</w:t>
      </w:r>
      <w:r w:rsidR="00374F4A" w:rsidRPr="00D107AB">
        <w:rPr>
          <w:rFonts w:ascii="Sylfaen" w:hAnsi="Sylfaen"/>
          <w:i/>
          <w:iCs/>
          <w:sz w:val="16"/>
        </w:rPr>
        <w:tab/>
        <w:t>почты</w:t>
      </w:r>
    </w:p>
    <w:p w14:paraId="53D92445" w14:textId="77777777" w:rsidR="00B138F3" w:rsidRPr="00D107AB" w:rsidRDefault="00B138F3" w:rsidP="00F96993">
      <w:pPr>
        <w:jc w:val="both"/>
        <w:rPr>
          <w:rFonts w:ascii="Sylfaen" w:hAnsi="Sylfaen"/>
          <w:i/>
          <w:iCs/>
        </w:rPr>
      </w:pPr>
    </w:p>
    <w:p w14:paraId="4C513EC3" w14:textId="77777777" w:rsidR="009E1181" w:rsidRPr="00D107AB" w:rsidRDefault="00F96993" w:rsidP="00F96993">
      <w:pPr>
        <w:jc w:val="both"/>
        <w:rPr>
          <w:rFonts w:ascii="Sylfaen" w:hAnsi="Sylfaen"/>
          <w:i/>
          <w:iCs/>
        </w:rPr>
      </w:pPr>
      <w:r w:rsidRPr="00D107AB">
        <w:rPr>
          <w:rFonts w:ascii="Sylfaen" w:hAnsi="Sylfaen"/>
          <w:i/>
          <w:iCs/>
        </w:rPr>
        <w:t>Адрес деятельности</w:t>
      </w:r>
      <w:r w:rsidR="009E1181" w:rsidRPr="00D107AB">
        <w:rPr>
          <w:rFonts w:ascii="Sylfaen" w:hAnsi="Sylfaen"/>
          <w:i/>
          <w:iCs/>
        </w:rPr>
        <w:t xml:space="preserve">              ----------------------------</w:t>
      </w:r>
      <w:r w:rsidR="009627B3" w:rsidRPr="00D107AB">
        <w:rPr>
          <w:rFonts w:ascii="Sylfaen" w:hAnsi="Sylfaen"/>
          <w:i/>
          <w:iCs/>
        </w:rPr>
        <w:t>--------------------------------</w:t>
      </w:r>
    </w:p>
    <w:p w14:paraId="63E1AB8F" w14:textId="77777777" w:rsidR="00F96993" w:rsidRPr="00D107AB" w:rsidRDefault="009E1181" w:rsidP="00F96993">
      <w:pPr>
        <w:jc w:val="both"/>
        <w:rPr>
          <w:rFonts w:ascii="Sylfaen" w:hAnsi="Sylfaen"/>
          <w:i/>
          <w:iCs/>
          <w:sz w:val="18"/>
          <w:szCs w:val="18"/>
        </w:rPr>
      </w:pPr>
      <w:r w:rsidRPr="00D107AB">
        <w:rPr>
          <w:rFonts w:ascii="Sylfaen" w:hAnsi="Sylfaen"/>
          <w:i/>
          <w:iCs/>
        </w:rPr>
        <w:t xml:space="preserve">            </w:t>
      </w:r>
      <w:r w:rsidR="00F96993" w:rsidRPr="00D107AB">
        <w:rPr>
          <w:rFonts w:ascii="Sylfaen" w:hAnsi="Sylfaen"/>
          <w:i/>
          <w:iCs/>
        </w:rPr>
        <w:t xml:space="preserve">  </w:t>
      </w:r>
      <w:r w:rsidRPr="00D107AB">
        <w:rPr>
          <w:rFonts w:ascii="Sylfaen" w:hAnsi="Sylfaen"/>
          <w:i/>
          <w:iCs/>
        </w:rPr>
        <w:t xml:space="preserve">                                </w:t>
      </w:r>
      <w:r w:rsidR="00B138F3" w:rsidRPr="00D107AB">
        <w:rPr>
          <w:rFonts w:ascii="Sylfaen" w:hAnsi="Sylfaen"/>
          <w:i/>
          <w:iCs/>
        </w:rPr>
        <w:t xml:space="preserve">                        </w:t>
      </w:r>
      <w:r w:rsidRPr="00D107AB">
        <w:rPr>
          <w:rFonts w:ascii="Sylfaen" w:hAnsi="Sylfaen"/>
          <w:i/>
          <w:iCs/>
          <w:sz w:val="18"/>
          <w:szCs w:val="18"/>
        </w:rPr>
        <w:t>адрес деятельности</w:t>
      </w:r>
    </w:p>
    <w:p w14:paraId="637F7C4A" w14:textId="77777777" w:rsidR="00B16483" w:rsidRPr="00D107AB" w:rsidRDefault="00B16483" w:rsidP="00F96993">
      <w:pPr>
        <w:jc w:val="both"/>
        <w:rPr>
          <w:rFonts w:ascii="Sylfaen" w:hAnsi="Sylfaen"/>
          <w:i/>
          <w:iCs/>
          <w:sz w:val="18"/>
          <w:szCs w:val="18"/>
        </w:rPr>
      </w:pPr>
    </w:p>
    <w:p w14:paraId="2CD01FF1" w14:textId="77777777" w:rsidR="00B16483" w:rsidRPr="00D107AB" w:rsidRDefault="00B16483" w:rsidP="00F96993">
      <w:pPr>
        <w:jc w:val="both"/>
        <w:rPr>
          <w:rFonts w:ascii="Sylfaen" w:hAnsi="Sylfaen"/>
          <w:i/>
          <w:iCs/>
        </w:rPr>
      </w:pPr>
      <w:r w:rsidRPr="00D107AB">
        <w:rPr>
          <w:rFonts w:ascii="Sylfaen" w:hAnsi="Sylfaen"/>
          <w:i/>
          <w:iCs/>
        </w:rPr>
        <w:t>Номер телефона                     ------------------------------</w:t>
      </w:r>
      <w:r w:rsidR="009627B3" w:rsidRPr="00D107AB">
        <w:rPr>
          <w:rFonts w:ascii="Sylfaen" w:hAnsi="Sylfaen"/>
          <w:i/>
          <w:iCs/>
        </w:rPr>
        <w:t>-------------------------------</w:t>
      </w:r>
      <w:r w:rsidRPr="00D107AB">
        <w:rPr>
          <w:rFonts w:ascii="Sylfaen" w:hAnsi="Sylfaen"/>
          <w:i/>
          <w:iCs/>
        </w:rPr>
        <w:t xml:space="preserve"> </w:t>
      </w:r>
    </w:p>
    <w:p w14:paraId="47661A18" w14:textId="77777777" w:rsidR="006B3E56" w:rsidRPr="00D107AB" w:rsidRDefault="00B138F3" w:rsidP="00B16483">
      <w:pPr>
        <w:tabs>
          <w:tab w:val="left" w:pos="7371"/>
        </w:tabs>
        <w:spacing w:after="160"/>
        <w:ind w:left="3544" w:firstLine="3"/>
        <w:jc w:val="both"/>
        <w:rPr>
          <w:rFonts w:ascii="Sylfaen" w:hAnsi="Sylfaen"/>
          <w:i/>
          <w:iCs/>
          <w:sz w:val="16"/>
        </w:rPr>
      </w:pPr>
      <w:r w:rsidRPr="00D107AB">
        <w:rPr>
          <w:rFonts w:ascii="Sylfaen" w:hAnsi="Sylfaen"/>
          <w:i/>
          <w:iCs/>
          <w:sz w:val="16"/>
        </w:rPr>
        <w:t xml:space="preserve">                                 </w:t>
      </w:r>
      <w:r w:rsidR="00B16483" w:rsidRPr="00D107AB">
        <w:rPr>
          <w:rFonts w:ascii="Sylfaen" w:hAnsi="Sylfaen"/>
          <w:i/>
          <w:iCs/>
          <w:sz w:val="16"/>
        </w:rPr>
        <w:t>Номер телефона</w:t>
      </w:r>
    </w:p>
    <w:p w14:paraId="3303F7BE" w14:textId="77777777" w:rsidR="00B16483" w:rsidRPr="00D107AB" w:rsidRDefault="00B16483" w:rsidP="00B16483">
      <w:pPr>
        <w:tabs>
          <w:tab w:val="left" w:pos="7371"/>
        </w:tabs>
        <w:spacing w:after="160"/>
        <w:ind w:left="3544" w:firstLine="3"/>
        <w:jc w:val="both"/>
        <w:rPr>
          <w:rFonts w:ascii="Sylfaen" w:hAnsi="Sylfaen"/>
          <w:i/>
          <w:iCs/>
          <w:sz w:val="16"/>
        </w:rPr>
      </w:pPr>
    </w:p>
    <w:p w14:paraId="3A43F284" w14:textId="77777777" w:rsidR="006B3E56" w:rsidRPr="00D107AB" w:rsidRDefault="006B3E56" w:rsidP="00B46D58">
      <w:pPr>
        <w:widowControl w:val="0"/>
        <w:jc w:val="both"/>
        <w:rPr>
          <w:rFonts w:ascii="Sylfaen" w:hAnsi="Sylfaen"/>
          <w:i/>
          <w:iCs/>
        </w:rPr>
      </w:pPr>
      <w:r w:rsidRPr="00D107AB">
        <w:rPr>
          <w:rFonts w:ascii="Sylfaen" w:hAnsi="Sylfaen"/>
          <w:i/>
          <w:iCs/>
        </w:rPr>
        <w:t xml:space="preserve">Настоящим _________________________________объявляет и </w:t>
      </w:r>
      <w:proofErr w:type="spellStart"/>
      <w:proofErr w:type="gramStart"/>
      <w:r w:rsidRPr="00D107AB">
        <w:rPr>
          <w:rFonts w:ascii="Sylfaen" w:hAnsi="Sylfaen"/>
          <w:i/>
          <w:iCs/>
        </w:rPr>
        <w:t>подтверждает,что</w:t>
      </w:r>
      <w:proofErr w:type="spellEnd"/>
      <w:proofErr w:type="gramEnd"/>
      <w:r w:rsidRPr="00D107AB">
        <w:rPr>
          <w:rFonts w:ascii="Sylfaen" w:hAnsi="Sylfaen"/>
          <w:i/>
          <w:iCs/>
        </w:rPr>
        <w:t>:</w:t>
      </w:r>
    </w:p>
    <w:p w14:paraId="5BBB7829" w14:textId="77777777" w:rsidR="006B3E56" w:rsidRPr="00D107AB" w:rsidRDefault="006B3E56" w:rsidP="00B46D58">
      <w:pPr>
        <w:widowControl w:val="0"/>
        <w:spacing w:after="120"/>
        <w:ind w:left="2835"/>
        <w:jc w:val="both"/>
        <w:rPr>
          <w:rFonts w:ascii="Sylfaen" w:hAnsi="Sylfaen"/>
          <w:i/>
          <w:iCs/>
          <w:sz w:val="16"/>
        </w:rPr>
      </w:pPr>
      <w:r w:rsidRPr="00D107AB">
        <w:rPr>
          <w:rFonts w:ascii="Sylfaen" w:hAnsi="Sylfaen"/>
          <w:i/>
          <w:iCs/>
          <w:sz w:val="16"/>
        </w:rPr>
        <w:t>наименование участника</w:t>
      </w:r>
    </w:p>
    <w:p w14:paraId="41FD9E4D" w14:textId="77777777" w:rsidR="009E1F0A" w:rsidRPr="00D107AB" w:rsidRDefault="009E1F0A" w:rsidP="009E1F0A">
      <w:pPr>
        <w:ind w:firstLine="709"/>
        <w:rPr>
          <w:rFonts w:ascii="Sylfaen" w:hAnsi="Sylfaen"/>
          <w:i/>
          <w:iCs/>
          <w:sz w:val="20"/>
          <w:lang w:val="es-ES"/>
        </w:rPr>
      </w:pPr>
      <w:r w:rsidRPr="00D107AB">
        <w:rPr>
          <w:rFonts w:ascii="Sylfaen" w:hAnsi="Sylfaen" w:cs="Arial"/>
          <w:i/>
          <w:iCs/>
          <w:sz w:val="20"/>
          <w:szCs w:val="20"/>
          <w:lang w:val="es-ES"/>
        </w:rPr>
        <w:t>1)</w:t>
      </w:r>
      <w:r w:rsidRPr="00D107AB">
        <w:rPr>
          <w:rFonts w:ascii="Sylfaen" w:hAnsi="Sylfaen"/>
          <w:i/>
          <w:iCs/>
          <w:sz w:val="20"/>
          <w:lang w:val="hy-AM"/>
        </w:rPr>
        <w:t xml:space="preserve">  </w:t>
      </w:r>
      <w:r w:rsidRPr="00D107AB">
        <w:rPr>
          <w:rFonts w:ascii="Sylfaen" w:hAnsi="Sylfaen"/>
          <w:i/>
          <w:iCs/>
          <w:sz w:val="20"/>
          <w:u w:val="single"/>
          <w:lang w:val="hy-AM"/>
        </w:rPr>
        <w:t xml:space="preserve">                                                </w:t>
      </w:r>
      <w:r w:rsidRPr="00D107AB">
        <w:rPr>
          <w:rFonts w:ascii="Sylfaen" w:hAnsi="Sylfaen"/>
          <w:i/>
          <w:iCs/>
          <w:sz w:val="20"/>
          <w:u w:val="single"/>
          <w:lang w:val="es-ES"/>
        </w:rPr>
        <w:t xml:space="preserve">                         </w:t>
      </w:r>
      <w:r w:rsidRPr="00D107AB">
        <w:rPr>
          <w:rFonts w:ascii="Sylfaen" w:hAnsi="Sylfaen"/>
          <w:i/>
          <w:iCs/>
          <w:sz w:val="20"/>
          <w:u w:val="single"/>
          <w:lang w:val="hy-AM"/>
        </w:rPr>
        <w:t xml:space="preserve">          </w:t>
      </w:r>
      <w:r w:rsidRPr="00D107AB">
        <w:rPr>
          <w:rFonts w:ascii="Sylfaen" w:hAnsi="Sylfaen"/>
          <w:i/>
          <w:iCs/>
          <w:sz w:val="20"/>
          <w:u w:val="single"/>
        </w:rPr>
        <w:t xml:space="preserve">и </w:t>
      </w:r>
      <w:r w:rsidRPr="00D107AB">
        <w:rPr>
          <w:rFonts w:ascii="Sylfaen" w:hAnsi="Sylfaen"/>
          <w:i/>
          <w:iCs/>
          <w:lang w:val="hy-AM"/>
        </w:rPr>
        <w:t>аффилированные</w:t>
      </w:r>
      <w:r w:rsidRPr="00D107AB">
        <w:rPr>
          <w:rFonts w:ascii="Sylfaen" w:hAnsi="Sylfaen"/>
          <w:i/>
          <w:iCs/>
        </w:rPr>
        <w:t xml:space="preserve"> с ним</w:t>
      </w:r>
      <w:r w:rsidRPr="00D107AB">
        <w:rPr>
          <w:rFonts w:ascii="Sylfaen" w:hAnsi="Sylfaen"/>
          <w:i/>
          <w:iCs/>
          <w:lang w:val="hy-AM"/>
        </w:rPr>
        <w:t xml:space="preserve"> </w:t>
      </w:r>
    </w:p>
    <w:p w14:paraId="39AECEE8" w14:textId="77777777" w:rsidR="009E1F0A" w:rsidRPr="00D107AB" w:rsidRDefault="009E1F0A" w:rsidP="009E1F0A">
      <w:pPr>
        <w:widowControl w:val="0"/>
        <w:spacing w:after="120"/>
        <w:ind w:left="2835"/>
        <w:rPr>
          <w:rFonts w:ascii="Sylfaen" w:hAnsi="Sylfaen"/>
          <w:i/>
          <w:iCs/>
          <w:sz w:val="16"/>
        </w:rPr>
      </w:pPr>
      <w:r w:rsidRPr="00D107AB">
        <w:rPr>
          <w:rFonts w:ascii="Sylfaen" w:hAnsi="Sylfaen"/>
          <w:i/>
          <w:iCs/>
          <w:sz w:val="16"/>
        </w:rPr>
        <w:t>наименование участника</w:t>
      </w:r>
    </w:p>
    <w:p w14:paraId="02447972" w14:textId="77777777" w:rsidR="009E1F0A" w:rsidRPr="00D107AB" w:rsidRDefault="009E1F0A" w:rsidP="009E1F0A">
      <w:pPr>
        <w:rPr>
          <w:rFonts w:ascii="Sylfaen" w:hAnsi="Sylfaen"/>
          <w:i/>
          <w:iCs/>
          <w:sz w:val="16"/>
          <w:vertAlign w:val="superscript"/>
          <w:lang w:val="es-ES"/>
        </w:rPr>
      </w:pPr>
    </w:p>
    <w:p w14:paraId="6FF30D9A" w14:textId="78C07827" w:rsidR="006B3E56" w:rsidRPr="00D107AB" w:rsidRDefault="009E1F0A" w:rsidP="00DB0D2D">
      <w:pPr>
        <w:rPr>
          <w:rFonts w:ascii="Sylfaen" w:hAnsi="Sylfaen"/>
          <w:i/>
          <w:iCs/>
          <w:sz w:val="16"/>
          <w:lang w:val="hy-AM"/>
        </w:rPr>
      </w:pPr>
      <w:r w:rsidRPr="00D107AB">
        <w:rPr>
          <w:rFonts w:ascii="Sylfaen" w:hAnsi="Sylfaen"/>
          <w:i/>
          <w:iCs/>
          <w:lang w:val="hy-AM"/>
        </w:rPr>
        <w:t>лица</w:t>
      </w:r>
      <w:r w:rsidRPr="00D107AB">
        <w:rPr>
          <w:rFonts w:ascii="Sylfaen" w:hAnsi="Sylfaen" w:cs="Arial"/>
          <w:i/>
          <w:iCs/>
          <w:sz w:val="20"/>
          <w:szCs w:val="20"/>
          <w:lang w:val="es-ES"/>
        </w:rPr>
        <w:t xml:space="preserve"> </w:t>
      </w:r>
      <w:r w:rsidRPr="00D107AB">
        <w:rPr>
          <w:rFonts w:ascii="Sylfaen" w:hAnsi="Sylfaen" w:cs="Arial"/>
          <w:i/>
          <w:iCs/>
          <w:sz w:val="20"/>
          <w:szCs w:val="20"/>
          <w:lang w:val="hy-AM"/>
        </w:rPr>
        <w:t xml:space="preserve"> </w:t>
      </w:r>
      <w:r w:rsidRPr="00D107AB">
        <w:rPr>
          <w:rFonts w:ascii="Sylfaen" w:hAnsi="Sylfaen"/>
          <w:i/>
          <w:iCs/>
          <w:lang w:val="hy-AM"/>
        </w:rPr>
        <w:t xml:space="preserve">удовлетворяют </w:t>
      </w:r>
      <w:r w:rsidRPr="00D107AB">
        <w:rPr>
          <w:rFonts w:ascii="Sylfaen" w:hAnsi="Sylfaen"/>
          <w:i/>
          <w:iCs/>
          <w:color w:val="000000" w:themeColor="text1"/>
          <w:spacing w:val="-4"/>
        </w:rPr>
        <w:t>требованиям</w:t>
      </w:r>
      <w:r w:rsidRPr="00D107AB">
        <w:rPr>
          <w:rFonts w:ascii="Sylfaen" w:hAnsi="Sylfaen"/>
          <w:i/>
          <w:iCs/>
          <w:color w:val="000000" w:themeColor="text1"/>
          <w:lang w:val="es-ES"/>
        </w:rPr>
        <w:t xml:space="preserve"> </w:t>
      </w:r>
      <w:r w:rsidRPr="00D107AB">
        <w:rPr>
          <w:rFonts w:ascii="Sylfaen" w:hAnsi="Sylfaen"/>
          <w:i/>
          <w:iCs/>
          <w:color w:val="000000" w:themeColor="text1"/>
          <w:spacing w:val="-4"/>
        </w:rPr>
        <w:t>права</w:t>
      </w:r>
      <w:r w:rsidRPr="00D107AB">
        <w:rPr>
          <w:rFonts w:ascii="Sylfaen" w:hAnsi="Sylfaen"/>
          <w:i/>
          <w:iCs/>
          <w:color w:val="000000" w:themeColor="text1"/>
          <w:spacing w:val="-4"/>
          <w:lang w:val="es-ES"/>
        </w:rPr>
        <w:t xml:space="preserve"> </w:t>
      </w:r>
      <w:r w:rsidRPr="00D107AB">
        <w:rPr>
          <w:rFonts w:ascii="Sylfaen" w:hAnsi="Sylfaen"/>
          <w:i/>
          <w:iCs/>
          <w:color w:val="000000" w:themeColor="text1"/>
          <w:spacing w:val="-4"/>
        </w:rPr>
        <w:t>участия</w:t>
      </w:r>
      <w:r w:rsidRPr="00D107AB">
        <w:rPr>
          <w:rFonts w:ascii="Sylfaen" w:hAnsi="Sylfaen"/>
          <w:i/>
          <w:iCs/>
          <w:color w:val="000000" w:themeColor="text1"/>
          <w:lang w:val="es-ES"/>
        </w:rPr>
        <w:t xml:space="preserve"> </w:t>
      </w:r>
      <w:r w:rsidRPr="00D107AB">
        <w:rPr>
          <w:rFonts w:ascii="Sylfaen" w:hAnsi="Sylfaen"/>
          <w:i/>
          <w:iCs/>
          <w:color w:val="000000" w:themeColor="text1"/>
          <w:spacing w:val="-4"/>
        </w:rPr>
        <w:t>установленным</w:t>
      </w:r>
      <w:r w:rsidRPr="00D107AB">
        <w:rPr>
          <w:rFonts w:ascii="Sylfaen" w:hAnsi="Sylfaen"/>
          <w:i/>
          <w:iCs/>
          <w:color w:val="000000" w:themeColor="text1"/>
          <w:spacing w:val="-4"/>
          <w:lang w:val="es-ES"/>
        </w:rPr>
        <w:t xml:space="preserve"> </w:t>
      </w:r>
      <w:r w:rsidRPr="00D107AB">
        <w:rPr>
          <w:rFonts w:ascii="Sylfaen" w:hAnsi="Sylfaen"/>
          <w:i/>
          <w:iCs/>
          <w:color w:val="000000" w:themeColor="text1"/>
          <w:spacing w:val="-4"/>
        </w:rPr>
        <w:t xml:space="preserve">приглашением на </w:t>
      </w:r>
      <w:proofErr w:type="spellStart"/>
      <w:r w:rsidRPr="00D107AB">
        <w:rPr>
          <w:rFonts w:ascii="Sylfaen" w:hAnsi="Sylfaen"/>
          <w:i/>
          <w:iCs/>
          <w:spacing w:val="-4"/>
        </w:rPr>
        <w:t>на</w:t>
      </w:r>
      <w:proofErr w:type="spellEnd"/>
      <w:r w:rsidRPr="00D107AB">
        <w:rPr>
          <w:rFonts w:ascii="Sylfaen" w:hAnsi="Sylfaen"/>
          <w:i/>
          <w:iCs/>
          <w:spacing w:val="-4"/>
        </w:rPr>
        <w:t xml:space="preserve"> </w:t>
      </w:r>
      <w:r w:rsidR="00171C14" w:rsidRPr="00D107AB">
        <w:rPr>
          <w:rFonts w:ascii="Sylfaen" w:hAnsi="Sylfaen"/>
          <w:i/>
          <w:iCs/>
        </w:rPr>
        <w:t xml:space="preserve"> Запрос котировок</w:t>
      </w:r>
      <w:r w:rsidRPr="00D107AB">
        <w:rPr>
          <w:rFonts w:ascii="Sylfaen" w:hAnsi="Sylfaen"/>
          <w:i/>
          <w:iCs/>
          <w:color w:val="000000" w:themeColor="text1"/>
          <w:spacing w:val="-4"/>
          <w:lang w:val="es-ES"/>
        </w:rPr>
        <w:t xml:space="preserve"> </w:t>
      </w:r>
      <w:r w:rsidRPr="00D107AB">
        <w:rPr>
          <w:rFonts w:ascii="Sylfaen" w:hAnsi="Sylfaen"/>
          <w:i/>
          <w:iCs/>
          <w:color w:val="000000" w:themeColor="text1"/>
        </w:rPr>
        <w:t>под</w:t>
      </w:r>
      <w:r w:rsidRPr="00D107AB">
        <w:rPr>
          <w:rFonts w:ascii="Sylfaen" w:hAnsi="Sylfaen"/>
          <w:i/>
          <w:iCs/>
          <w:color w:val="000000" w:themeColor="text1"/>
          <w:lang w:val="es-ES"/>
        </w:rPr>
        <w:t xml:space="preserve"> </w:t>
      </w:r>
      <w:r w:rsidRPr="00D107AB">
        <w:rPr>
          <w:rFonts w:ascii="Sylfaen" w:hAnsi="Sylfaen"/>
          <w:i/>
          <w:iCs/>
          <w:color w:val="000000" w:themeColor="text1"/>
        </w:rPr>
        <w:t>кодом</w:t>
      </w:r>
      <w:r w:rsidRPr="00D107AB">
        <w:rPr>
          <w:rFonts w:ascii="Sylfaen" w:hAnsi="Sylfaen" w:cs="Arial"/>
          <w:i/>
          <w:iCs/>
          <w:sz w:val="20"/>
          <w:szCs w:val="20"/>
          <w:lang w:val="hy-AM"/>
        </w:rPr>
        <w:t xml:space="preserve"> </w:t>
      </w:r>
      <w:r w:rsidR="00DB0D2D" w:rsidRPr="00D107AB">
        <w:rPr>
          <w:rFonts w:ascii="Sylfaen" w:hAnsi="Sylfaen"/>
          <w:i/>
          <w:iCs/>
        </w:rPr>
        <w:t>«</w:t>
      </w:r>
      <w:r w:rsidR="001D4770">
        <w:rPr>
          <w:rFonts w:ascii="Sylfaen" w:hAnsi="Sylfaen"/>
          <w:i/>
          <w:iCs/>
        </w:rPr>
        <w:t>(GT32HD-GHAPDZB-2026/1-SN)( ԳԹ32ՀԴ-ԳՀԱՊՁԲ-</w:t>
      </w:r>
      <w:r w:rsidR="00353390">
        <w:rPr>
          <w:rFonts w:ascii="Sylfaen" w:hAnsi="Sylfaen"/>
          <w:i/>
          <w:iCs/>
        </w:rPr>
        <w:lastRenderedPageBreak/>
        <w:t xml:space="preserve">2026/1-ՍՆ </w:t>
      </w:r>
      <w:r w:rsidR="001D4770">
        <w:rPr>
          <w:rFonts w:ascii="Sylfaen" w:hAnsi="Sylfaen"/>
          <w:i/>
          <w:iCs/>
        </w:rPr>
        <w:t xml:space="preserve"> )</w:t>
      </w:r>
      <w:r w:rsidR="00DB0D2D" w:rsidRPr="00D107AB">
        <w:rPr>
          <w:rFonts w:ascii="Sylfaen" w:hAnsi="Sylfaen"/>
          <w:i/>
          <w:iCs/>
        </w:rPr>
        <w:t>»</w:t>
      </w:r>
      <w:r w:rsidRPr="00D107AB">
        <w:rPr>
          <w:rFonts w:ascii="Sylfaen" w:hAnsi="Sylfaen"/>
          <w:i/>
          <w:iCs/>
          <w:color w:val="000000" w:themeColor="text1"/>
        </w:rPr>
        <w:t>и</w:t>
      </w:r>
      <w:r w:rsidRPr="00D107AB">
        <w:rPr>
          <w:rFonts w:ascii="Sylfaen" w:hAnsi="Sylfaen"/>
          <w:i/>
          <w:iCs/>
          <w:sz w:val="20"/>
          <w:u w:val="single"/>
          <w:lang w:val="hy-AM"/>
        </w:rPr>
        <w:t xml:space="preserve"> </w:t>
      </w:r>
      <w:r w:rsidR="00DB0D2D" w:rsidRPr="00D107AB">
        <w:rPr>
          <w:rFonts w:ascii="Sylfaen" w:hAnsi="Sylfaen"/>
          <w:i/>
          <w:iCs/>
          <w:sz w:val="16"/>
          <w:lang w:val="hy-AM"/>
        </w:rPr>
        <w:t xml:space="preserve"> </w:t>
      </w:r>
      <w:r w:rsidRPr="00D107AB">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107AB" w:rsidDel="009E1F0A">
        <w:rPr>
          <w:rFonts w:ascii="Sylfaen" w:hAnsi="Sylfaen"/>
          <w:i/>
          <w:iCs/>
        </w:rPr>
        <w:t xml:space="preserve"> </w:t>
      </w:r>
      <w:r w:rsidR="0035493A" w:rsidRPr="00D107AB">
        <w:rPr>
          <w:rFonts w:ascii="Sylfaen" w:hAnsi="Sylfaen"/>
          <w:i/>
          <w:iCs/>
          <w:vertAlign w:val="superscript"/>
        </w:rPr>
        <w:t>16</w:t>
      </w:r>
      <w:r w:rsidR="00952531" w:rsidRPr="00D107AB">
        <w:rPr>
          <w:rFonts w:ascii="Sylfaen" w:hAnsi="Sylfaen"/>
          <w:i/>
          <w:iCs/>
        </w:rPr>
        <w:t>,</w:t>
      </w:r>
    </w:p>
    <w:p w14:paraId="5A5DC8A7" w14:textId="2B74ECF3" w:rsidR="006B3E56" w:rsidRPr="00D107AB"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D107AB">
        <w:rPr>
          <w:rFonts w:ascii="Sylfaen" w:hAnsi="Sylfaen"/>
          <w:i/>
          <w:iCs/>
          <w:lang w:val="hy-AM"/>
        </w:rPr>
        <w:t xml:space="preserve">в рамках участия в </w:t>
      </w:r>
      <w:r w:rsidR="004A647E" w:rsidRPr="00D107AB">
        <w:rPr>
          <w:rFonts w:ascii="Sylfaen" w:hAnsi="Sylfaen"/>
          <w:i/>
          <w:iCs/>
          <w:lang w:val="hy-AM"/>
        </w:rPr>
        <w:t>ОЦЕНОЧНЫЙ АНКЕТА</w:t>
      </w:r>
      <w:r w:rsidR="00305944" w:rsidRPr="00D107AB">
        <w:rPr>
          <w:rFonts w:ascii="Sylfaen" w:hAnsi="Sylfaen"/>
          <w:i/>
          <w:iCs/>
          <w:lang w:val="hy-AM"/>
        </w:rPr>
        <w:t xml:space="preserve"> </w:t>
      </w:r>
      <w:r w:rsidRPr="00D107AB">
        <w:rPr>
          <w:rFonts w:ascii="Sylfaen" w:hAnsi="Sylfaen"/>
          <w:i/>
          <w:iCs/>
          <w:lang w:val="hy-AM"/>
        </w:rPr>
        <w:t xml:space="preserve">под кодом </w:t>
      </w:r>
      <w:r w:rsidR="001D4770">
        <w:rPr>
          <w:rFonts w:ascii="Sylfaen" w:hAnsi="Sylfaen"/>
          <w:i/>
          <w:iCs/>
          <w:sz w:val="22"/>
          <w:szCs w:val="22"/>
          <w:lang w:val="hy-AM"/>
        </w:rPr>
        <w:t>(GT32HD-GHAPDZB-2026/1-SN)( ԳԹ32ՀԴ-ԳՀԱՊՁԲ-</w:t>
      </w:r>
      <w:r w:rsidR="00353390">
        <w:rPr>
          <w:rFonts w:ascii="Sylfaen" w:hAnsi="Sylfaen"/>
          <w:i/>
          <w:iCs/>
          <w:sz w:val="22"/>
          <w:szCs w:val="22"/>
          <w:lang w:val="hy-AM"/>
        </w:rPr>
        <w:t xml:space="preserve">2026/1-ՍՆ </w:t>
      </w:r>
      <w:r w:rsidR="001D4770">
        <w:rPr>
          <w:rFonts w:ascii="Sylfaen" w:hAnsi="Sylfaen"/>
          <w:i/>
          <w:iCs/>
          <w:sz w:val="22"/>
          <w:szCs w:val="22"/>
          <w:lang w:val="hy-AM"/>
        </w:rPr>
        <w:t xml:space="preserve"> )</w:t>
      </w:r>
    </w:p>
    <w:p w14:paraId="5AE7844F" w14:textId="77777777" w:rsidR="006B3E56" w:rsidRPr="00D107AB" w:rsidRDefault="006B3E56" w:rsidP="00B46D58">
      <w:pPr>
        <w:pStyle w:val="aff"/>
        <w:widowControl w:val="0"/>
        <w:numPr>
          <w:ilvl w:val="0"/>
          <w:numId w:val="22"/>
        </w:numPr>
        <w:tabs>
          <w:tab w:val="left" w:pos="567"/>
        </w:tabs>
        <w:spacing w:after="160"/>
        <w:jc w:val="both"/>
        <w:rPr>
          <w:rFonts w:ascii="Sylfaen" w:hAnsi="Sylfaen"/>
          <w:i/>
          <w:iCs/>
        </w:rPr>
      </w:pPr>
      <w:r w:rsidRPr="00D107AB">
        <w:rPr>
          <w:rFonts w:ascii="Sylfaen" w:hAnsi="Sylfaen"/>
          <w:i/>
          <w:iCs/>
        </w:rPr>
        <w:t>не допускал и (или) не допустит</w:t>
      </w:r>
      <w:r w:rsidR="00024FA3" w:rsidRPr="00D107AB">
        <w:rPr>
          <w:rFonts w:ascii="Sylfaen" w:hAnsi="Sylfaen"/>
          <w:i/>
          <w:iCs/>
        </w:rPr>
        <w:t xml:space="preserve"> </w:t>
      </w:r>
      <w:r w:rsidR="00024FA3" w:rsidRPr="00D107AB">
        <w:rPr>
          <w:rFonts w:ascii="Sylfaen" w:hAnsi="Sylfaen"/>
          <w:i/>
          <w:iCs/>
          <w:lang w:val="hy-AM"/>
        </w:rPr>
        <w:t>недобросовестн</w:t>
      </w:r>
      <w:r w:rsidR="00024FA3" w:rsidRPr="00D107AB">
        <w:rPr>
          <w:rFonts w:ascii="Sylfaen" w:hAnsi="Sylfaen"/>
          <w:i/>
          <w:iCs/>
        </w:rPr>
        <w:t>ой</w:t>
      </w:r>
      <w:r w:rsidR="00024FA3" w:rsidRPr="00D107AB">
        <w:rPr>
          <w:rFonts w:ascii="Sylfaen" w:hAnsi="Sylfaen"/>
          <w:i/>
          <w:iCs/>
          <w:lang w:val="hy-AM"/>
        </w:rPr>
        <w:t xml:space="preserve"> конкуренци</w:t>
      </w:r>
      <w:r w:rsidR="00024FA3" w:rsidRPr="00D107AB">
        <w:rPr>
          <w:rFonts w:ascii="Sylfaen" w:hAnsi="Sylfaen"/>
          <w:i/>
          <w:iCs/>
        </w:rPr>
        <w:t>и,</w:t>
      </w:r>
      <w:r w:rsidRPr="00D107AB">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D107AB" w:rsidRDefault="006B3E56" w:rsidP="00B46D58">
      <w:pPr>
        <w:pStyle w:val="aff"/>
        <w:widowControl w:val="0"/>
        <w:numPr>
          <w:ilvl w:val="0"/>
          <w:numId w:val="22"/>
        </w:numPr>
        <w:tabs>
          <w:tab w:val="left" w:pos="567"/>
        </w:tabs>
        <w:spacing w:after="160"/>
        <w:jc w:val="both"/>
        <w:rPr>
          <w:rFonts w:ascii="Sylfaen" w:hAnsi="Sylfaen"/>
          <w:i/>
          <w:iCs/>
          <w:spacing w:val="-6"/>
        </w:rPr>
      </w:pPr>
      <w:r w:rsidRPr="00D107AB">
        <w:rPr>
          <w:rFonts w:ascii="Sylfaen" w:hAnsi="Sylfaen"/>
          <w:i/>
          <w:iCs/>
          <w:spacing w:val="-6"/>
        </w:rPr>
        <w:t xml:space="preserve">отсутствует случай установленного приглашением </w:t>
      </w:r>
      <w:proofErr w:type="gramStart"/>
      <w:r w:rsidRPr="00D107AB">
        <w:rPr>
          <w:rFonts w:ascii="Sylfaen" w:hAnsi="Sylfaen"/>
          <w:i/>
          <w:iCs/>
          <w:spacing w:val="-6"/>
        </w:rPr>
        <w:t xml:space="preserve">на </w:t>
      </w:r>
      <w:r w:rsidR="00171C14" w:rsidRPr="00D107AB">
        <w:rPr>
          <w:rFonts w:ascii="Sylfaen" w:hAnsi="Sylfaen"/>
          <w:i/>
          <w:iCs/>
        </w:rPr>
        <w:t xml:space="preserve"> Запрос</w:t>
      </w:r>
      <w:proofErr w:type="gramEnd"/>
      <w:r w:rsidR="00171C14" w:rsidRPr="00D107AB">
        <w:rPr>
          <w:rFonts w:ascii="Sylfaen" w:hAnsi="Sylfaen"/>
          <w:i/>
          <w:iCs/>
        </w:rPr>
        <w:t xml:space="preserve"> котировок</w:t>
      </w:r>
      <w:r w:rsidRPr="00D107AB">
        <w:rPr>
          <w:rFonts w:ascii="Sylfaen" w:hAnsi="Sylfaen"/>
          <w:i/>
          <w:iCs/>
        </w:rPr>
        <w:t xml:space="preserve"> случая     одновременного </w:t>
      </w:r>
    </w:p>
    <w:p w14:paraId="68FD8B11" w14:textId="77777777" w:rsidR="006B3E56" w:rsidRPr="00D107AB" w:rsidRDefault="006B3E56" w:rsidP="00B46D58">
      <w:pPr>
        <w:pStyle w:val="a3"/>
        <w:widowControl w:val="0"/>
        <w:spacing w:line="240" w:lineRule="auto"/>
        <w:ind w:firstLine="0"/>
        <w:jc w:val="left"/>
        <w:rPr>
          <w:rFonts w:ascii="Sylfaen" w:hAnsi="Sylfaen"/>
          <w:iCs/>
          <w:sz w:val="24"/>
        </w:rPr>
      </w:pPr>
      <w:r w:rsidRPr="00D107AB">
        <w:rPr>
          <w:rFonts w:ascii="Sylfaen" w:hAnsi="Sylfaen"/>
          <w:iCs/>
          <w:sz w:val="24"/>
        </w:rPr>
        <w:t>участия взаимосвязанных с ________________ лиц и (или) учрежденных__________</w:t>
      </w:r>
    </w:p>
    <w:p w14:paraId="61CCEADC" w14:textId="77777777" w:rsidR="006B3E56" w:rsidRPr="00D107AB" w:rsidRDefault="006B3E56" w:rsidP="00B46D58">
      <w:pPr>
        <w:widowControl w:val="0"/>
        <w:tabs>
          <w:tab w:val="left" w:pos="7938"/>
        </w:tabs>
        <w:ind w:left="3119"/>
        <w:jc w:val="both"/>
        <w:rPr>
          <w:rFonts w:ascii="Sylfaen" w:hAnsi="Sylfaen"/>
          <w:i/>
          <w:iCs/>
          <w:sz w:val="16"/>
        </w:rPr>
      </w:pPr>
      <w:r w:rsidRPr="00D107AB">
        <w:rPr>
          <w:rFonts w:ascii="Sylfaen" w:hAnsi="Sylfaen"/>
          <w:i/>
          <w:iCs/>
          <w:sz w:val="16"/>
        </w:rPr>
        <w:t>наименование участника</w:t>
      </w:r>
      <w:r w:rsidRPr="00D107AB">
        <w:rPr>
          <w:rFonts w:ascii="Sylfaen" w:hAnsi="Sylfaen"/>
          <w:i/>
          <w:iCs/>
          <w:sz w:val="16"/>
        </w:rPr>
        <w:tab/>
        <w:t>наименование</w:t>
      </w:r>
    </w:p>
    <w:p w14:paraId="0D5AD20A" w14:textId="77777777" w:rsidR="006B3E56" w:rsidRPr="00D107AB" w:rsidRDefault="006B3E56" w:rsidP="00B46D58">
      <w:pPr>
        <w:widowControl w:val="0"/>
        <w:tabs>
          <w:tab w:val="left" w:pos="7938"/>
        </w:tabs>
        <w:spacing w:after="160"/>
        <w:ind w:left="8080"/>
        <w:jc w:val="both"/>
        <w:rPr>
          <w:rFonts w:ascii="Sylfaen" w:hAnsi="Sylfaen" w:cs="Arial"/>
          <w:i/>
          <w:iCs/>
          <w:sz w:val="16"/>
        </w:rPr>
      </w:pPr>
      <w:r w:rsidRPr="00D107AB">
        <w:rPr>
          <w:rFonts w:ascii="Sylfaen" w:hAnsi="Sylfaen"/>
          <w:i/>
          <w:iCs/>
          <w:sz w:val="16"/>
        </w:rPr>
        <w:t>участника</w:t>
      </w:r>
    </w:p>
    <w:p w14:paraId="7038947C" w14:textId="77777777" w:rsidR="006B3E56" w:rsidRPr="00D107AB" w:rsidRDefault="006B3E56" w:rsidP="00B46D58">
      <w:pPr>
        <w:widowControl w:val="0"/>
        <w:jc w:val="both"/>
        <w:rPr>
          <w:rFonts w:ascii="Sylfaen" w:hAnsi="Sylfaen"/>
          <w:i/>
          <w:iCs/>
          <w:u w:val="single"/>
        </w:rPr>
      </w:pPr>
      <w:r w:rsidRPr="00D107AB">
        <w:rPr>
          <w:rFonts w:ascii="Sylfaen" w:hAnsi="Sylfaen"/>
          <w:i/>
          <w:iCs/>
        </w:rPr>
        <w:t>организаций, либо организаций, имеющих принадлежащую ____________________</w:t>
      </w:r>
    </w:p>
    <w:p w14:paraId="45A5447E" w14:textId="77777777" w:rsidR="006B3E56" w:rsidRPr="00D107AB" w:rsidRDefault="006B3E56" w:rsidP="00B46D58">
      <w:pPr>
        <w:widowControl w:val="0"/>
        <w:spacing w:after="160"/>
        <w:ind w:left="7088"/>
        <w:jc w:val="both"/>
        <w:rPr>
          <w:rFonts w:ascii="Sylfaen" w:hAnsi="Sylfaen"/>
          <w:i/>
          <w:iCs/>
        </w:rPr>
      </w:pPr>
      <w:r w:rsidRPr="00D107AB">
        <w:rPr>
          <w:rFonts w:ascii="Sylfaen" w:hAnsi="Sylfaen"/>
          <w:i/>
          <w:iCs/>
          <w:vertAlign w:val="superscript"/>
        </w:rPr>
        <w:t>наименование участника</w:t>
      </w:r>
    </w:p>
    <w:p w14:paraId="704181E4" w14:textId="77777777" w:rsidR="006B3E56" w:rsidRPr="00D107AB" w:rsidRDefault="006B3E56" w:rsidP="00B46D58">
      <w:pPr>
        <w:widowControl w:val="0"/>
        <w:spacing w:after="160"/>
        <w:jc w:val="both"/>
        <w:rPr>
          <w:ins w:id="9" w:author="Inesa Kocharyan" w:date="2021-09-01T13:44:00Z"/>
          <w:rFonts w:ascii="Sylfaen" w:hAnsi="Sylfaen"/>
          <w:i/>
          <w:iCs/>
        </w:rPr>
      </w:pPr>
      <w:r w:rsidRPr="00D107AB">
        <w:rPr>
          <w:rFonts w:ascii="Sylfaen" w:hAnsi="Sylfaen"/>
          <w:i/>
          <w:iCs/>
        </w:rPr>
        <w:t>долю (пай) в размере более пятидесяти процентов</w:t>
      </w:r>
      <w:r w:rsidR="00BB6319" w:rsidRPr="00D107AB">
        <w:rPr>
          <w:rFonts w:ascii="Sylfaen" w:hAnsi="Sylfaen"/>
          <w:i/>
          <w:iCs/>
        </w:rPr>
        <w:t>.</w:t>
      </w:r>
    </w:p>
    <w:p w14:paraId="1C210C27" w14:textId="77777777" w:rsidR="00BB6319" w:rsidRPr="00D107AB" w:rsidRDefault="00BB6319" w:rsidP="00BB6319">
      <w:pPr>
        <w:widowControl w:val="0"/>
        <w:spacing w:after="160"/>
        <w:contextualSpacing/>
        <w:jc w:val="both"/>
        <w:rPr>
          <w:rFonts w:ascii="Sylfaen" w:hAnsi="Sylfaen"/>
          <w:i/>
          <w:iCs/>
        </w:rPr>
      </w:pPr>
      <w:proofErr w:type="gramStart"/>
      <w:r w:rsidRPr="00D107AB">
        <w:rPr>
          <w:rFonts w:ascii="Sylfaen" w:hAnsi="Sylfaen"/>
          <w:i/>
          <w:iCs/>
        </w:rPr>
        <w:t>Ниже  ------------</w:t>
      </w:r>
      <w:r w:rsidR="009A73EA" w:rsidRPr="00D107AB">
        <w:rPr>
          <w:rFonts w:ascii="Sylfaen" w:hAnsi="Sylfaen"/>
          <w:i/>
          <w:iCs/>
        </w:rPr>
        <w:t>---------------------------</w:t>
      </w:r>
      <w:r w:rsidRPr="00D107AB">
        <w:rPr>
          <w:rFonts w:ascii="Sylfaen" w:hAnsi="Sylfaen"/>
          <w:i/>
          <w:iCs/>
        </w:rPr>
        <w:t>-</w:t>
      </w:r>
      <w:proofErr w:type="gramEnd"/>
      <w:r w:rsidR="009A73EA" w:rsidRPr="00D107AB">
        <w:rPr>
          <w:rFonts w:ascii="Sylfaen" w:hAnsi="Sylfaen"/>
          <w:i/>
          <w:iCs/>
        </w:rPr>
        <w:t xml:space="preserve"> </w:t>
      </w:r>
      <w:r w:rsidR="004A5C6D" w:rsidRPr="00D107AB">
        <w:rPr>
          <w:rFonts w:ascii="Sylfaen" w:hAnsi="Sylfaen"/>
          <w:i/>
          <w:iCs/>
        </w:rPr>
        <w:t xml:space="preserve">представляет </w:t>
      </w:r>
      <w:r w:rsidR="009A73EA" w:rsidRPr="00D107AB">
        <w:rPr>
          <w:rFonts w:ascii="Sylfaen" w:hAnsi="Sylfaen"/>
          <w:i/>
          <w:iCs/>
        </w:rPr>
        <w:t>ссылку на сайт, содержащий</w:t>
      </w:r>
    </w:p>
    <w:p w14:paraId="3ADC059E" w14:textId="77777777" w:rsidR="00BB6319" w:rsidRPr="00D107AB" w:rsidRDefault="00BB6319" w:rsidP="004A5C6D">
      <w:pPr>
        <w:widowControl w:val="0"/>
        <w:spacing w:after="160"/>
        <w:ind w:left="1276"/>
        <w:contextualSpacing/>
        <w:jc w:val="both"/>
        <w:rPr>
          <w:rFonts w:ascii="Sylfaen" w:hAnsi="Sylfaen"/>
          <w:i/>
          <w:iCs/>
        </w:rPr>
      </w:pPr>
      <w:r w:rsidRPr="00D107AB">
        <w:rPr>
          <w:rFonts w:ascii="Sylfaen" w:hAnsi="Sylfaen"/>
          <w:i/>
          <w:iCs/>
          <w:vertAlign w:val="superscript"/>
        </w:rPr>
        <w:t>наименование участника</w:t>
      </w:r>
    </w:p>
    <w:p w14:paraId="25D042E3" w14:textId="77777777" w:rsidR="007D1008" w:rsidRPr="00D107AB" w:rsidRDefault="009A73EA" w:rsidP="00724462">
      <w:pPr>
        <w:widowControl w:val="0"/>
        <w:spacing w:after="160"/>
        <w:jc w:val="both"/>
        <w:rPr>
          <w:rFonts w:ascii="Sylfaen" w:hAnsi="Sylfaen"/>
          <w:i/>
          <w:iCs/>
        </w:rPr>
      </w:pPr>
      <w:r w:rsidRPr="00D107AB">
        <w:rPr>
          <w:rFonts w:ascii="Sylfaen" w:hAnsi="Sylfaen"/>
          <w:i/>
          <w:iCs/>
        </w:rPr>
        <w:t xml:space="preserve">информацию о реальных бенефициарах </w:t>
      </w:r>
      <w:r w:rsidR="00BB6319" w:rsidRPr="00D107AB">
        <w:rPr>
          <w:rFonts w:ascii="Sylfaen" w:hAnsi="Sylfaen"/>
          <w:i/>
          <w:iCs/>
        </w:rPr>
        <w:t xml:space="preserve">---------------------------------------------------- </w:t>
      </w:r>
      <w:r w:rsidR="006B3E56" w:rsidRPr="00D107AB">
        <w:rPr>
          <w:rStyle w:val="af6"/>
          <w:rFonts w:ascii="Sylfaen" w:hAnsi="Sylfaen"/>
          <w:i/>
          <w:iCs/>
          <w:sz w:val="28"/>
          <w:szCs w:val="28"/>
        </w:rPr>
        <w:footnoteReference w:customMarkFollows="1" w:id="13"/>
        <w:t>**</w:t>
      </w:r>
      <w:r w:rsidRPr="00D107AB">
        <w:rPr>
          <w:rFonts w:ascii="Sylfaen" w:hAnsi="Sylfaen"/>
          <w:i/>
          <w:iCs/>
          <w:sz w:val="28"/>
          <w:szCs w:val="28"/>
        </w:rPr>
        <w:t>.</w:t>
      </w:r>
      <w:r w:rsidR="006B3E56" w:rsidRPr="00D107AB">
        <w:rPr>
          <w:rFonts w:ascii="Sylfaen" w:hAnsi="Sylfaen"/>
          <w:i/>
          <w:iCs/>
        </w:rPr>
        <w:t xml:space="preserve"> </w:t>
      </w:r>
      <w:r w:rsidR="007D1008" w:rsidRPr="00D107AB">
        <w:rPr>
          <w:rFonts w:ascii="Sylfaen" w:hAnsi="Sylfaen"/>
          <w:i/>
          <w:iCs/>
        </w:rPr>
        <w:br w:type="page"/>
      </w:r>
    </w:p>
    <w:p w14:paraId="41A2B2B1" w14:textId="77777777" w:rsidR="00923711" w:rsidRPr="00D107AB" w:rsidRDefault="00923711">
      <w:pPr>
        <w:rPr>
          <w:rFonts w:ascii="Sylfaen" w:hAnsi="Sylfaen"/>
          <w:i/>
          <w:iCs/>
        </w:rPr>
      </w:pPr>
    </w:p>
    <w:p w14:paraId="19ADFAEF" w14:textId="77777777" w:rsidR="00110534" w:rsidRPr="00D107AB" w:rsidRDefault="00F36AD3" w:rsidP="00B46D58">
      <w:pPr>
        <w:jc w:val="both"/>
        <w:rPr>
          <w:rFonts w:ascii="Sylfaen" w:hAnsi="Sylfaen"/>
          <w:i/>
          <w:iCs/>
        </w:rPr>
      </w:pPr>
      <w:r w:rsidRPr="00D107AB">
        <w:rPr>
          <w:rFonts w:ascii="Sylfaen" w:hAnsi="Sylfaen"/>
          <w:i/>
          <w:iCs/>
        </w:rPr>
        <w:t xml:space="preserve"> </w:t>
      </w:r>
    </w:p>
    <w:p w14:paraId="42805301" w14:textId="77777777" w:rsidR="00993891" w:rsidRPr="00D107AB" w:rsidRDefault="00F36AD3" w:rsidP="00B46D58">
      <w:pPr>
        <w:jc w:val="both"/>
        <w:rPr>
          <w:rFonts w:ascii="Sylfaen" w:hAnsi="Sylfaen"/>
          <w:i/>
          <w:iCs/>
        </w:rPr>
      </w:pPr>
      <w:proofErr w:type="gramStart"/>
      <w:r w:rsidRPr="00D107AB">
        <w:rPr>
          <w:rFonts w:ascii="Sylfaen" w:hAnsi="Sylfaen"/>
          <w:i/>
          <w:iCs/>
        </w:rPr>
        <w:t xml:space="preserve">Прилагается  </w:t>
      </w:r>
      <w:r w:rsidR="00F855BB" w:rsidRPr="00D107AB">
        <w:rPr>
          <w:rFonts w:ascii="Sylfaen" w:hAnsi="Sylfaen"/>
          <w:i/>
          <w:iCs/>
        </w:rPr>
        <w:t>полное</w:t>
      </w:r>
      <w:proofErr w:type="gramEnd"/>
      <w:r w:rsidR="00F855BB" w:rsidRPr="00D107AB">
        <w:rPr>
          <w:rFonts w:ascii="Sylfaen" w:hAnsi="Sylfaen"/>
          <w:i/>
          <w:iCs/>
        </w:rPr>
        <w:t xml:space="preserve"> описание предлагаемого </w:t>
      </w:r>
      <w:r w:rsidR="00AA4DC0" w:rsidRPr="00D107AB">
        <w:rPr>
          <w:rFonts w:ascii="Sylfaen" w:hAnsi="Sylfaen"/>
          <w:i/>
          <w:iCs/>
        </w:rPr>
        <w:t xml:space="preserve">  ----------------------------</w:t>
      </w:r>
      <w:r w:rsidRPr="00D107AB">
        <w:rPr>
          <w:rFonts w:ascii="Sylfaen" w:hAnsi="Sylfaen"/>
          <w:i/>
          <w:iCs/>
        </w:rPr>
        <w:t xml:space="preserve"> </w:t>
      </w:r>
      <w:r w:rsidR="00F855BB" w:rsidRPr="00D107AB">
        <w:rPr>
          <w:rFonts w:ascii="Sylfaen" w:hAnsi="Sylfaen"/>
          <w:i/>
          <w:iCs/>
        </w:rPr>
        <w:t xml:space="preserve">    товара</w:t>
      </w:r>
      <w:r w:rsidR="00B14486" w:rsidRPr="00D107AB">
        <w:rPr>
          <w:rFonts w:ascii="Sylfaen" w:hAnsi="Sylfaen"/>
          <w:i/>
          <w:iCs/>
        </w:rPr>
        <w:t>,</w:t>
      </w:r>
      <w:r w:rsidR="00F855BB" w:rsidRPr="00D107AB">
        <w:rPr>
          <w:rFonts w:ascii="Sylfaen" w:hAnsi="Sylfaen"/>
          <w:i/>
          <w:iCs/>
        </w:rPr>
        <w:t xml:space="preserve"> </w:t>
      </w:r>
    </w:p>
    <w:p w14:paraId="4FFD1F56" w14:textId="77777777" w:rsidR="00993891" w:rsidRPr="00D107AB" w:rsidRDefault="00993891" w:rsidP="00B46D58">
      <w:pPr>
        <w:jc w:val="both"/>
        <w:rPr>
          <w:rFonts w:ascii="Sylfaen" w:hAnsi="Sylfaen"/>
          <w:i/>
          <w:iCs/>
        </w:rPr>
      </w:pPr>
      <w:r w:rsidRPr="00D107AB">
        <w:rPr>
          <w:rFonts w:ascii="Sylfaen" w:hAnsi="Sylfaen"/>
          <w:i/>
          <w:iCs/>
          <w:sz w:val="16"/>
        </w:rPr>
        <w:t xml:space="preserve">                                                                                                  </w:t>
      </w:r>
      <w:r w:rsidR="00C33115" w:rsidRPr="00D107AB">
        <w:rPr>
          <w:rFonts w:ascii="Sylfaen" w:hAnsi="Sylfaen"/>
          <w:i/>
          <w:iCs/>
          <w:sz w:val="16"/>
        </w:rPr>
        <w:t xml:space="preserve">          </w:t>
      </w:r>
      <w:r w:rsidRPr="00D107AB">
        <w:rPr>
          <w:rFonts w:ascii="Sylfaen" w:hAnsi="Sylfaen"/>
          <w:i/>
          <w:iCs/>
          <w:sz w:val="16"/>
        </w:rPr>
        <w:t xml:space="preserve"> наименование участника</w:t>
      </w:r>
    </w:p>
    <w:p w14:paraId="3CA7F524" w14:textId="77777777" w:rsidR="006B3E56" w:rsidRPr="00D107AB" w:rsidRDefault="00F855BB" w:rsidP="000811C1">
      <w:pPr>
        <w:jc w:val="both"/>
        <w:rPr>
          <w:rFonts w:ascii="Sylfaen" w:hAnsi="Sylfaen"/>
          <w:i/>
          <w:iCs/>
          <w:sz w:val="16"/>
          <w:lang w:val="hy-AM"/>
        </w:rPr>
      </w:pPr>
      <w:r w:rsidRPr="00D107AB">
        <w:rPr>
          <w:rFonts w:ascii="Sylfaen" w:hAnsi="Sylfaen"/>
          <w:i/>
          <w:iCs/>
        </w:rPr>
        <w:t>согласно Приложению 1.1</w:t>
      </w:r>
      <w:r w:rsidR="00C061DC" w:rsidRPr="00D107AB">
        <w:rPr>
          <w:rFonts w:ascii="Sylfaen" w:hAnsi="Sylfaen"/>
          <w:i/>
          <w:iCs/>
        </w:rPr>
        <w:t>.</w:t>
      </w:r>
      <w:r w:rsidR="00F36AD3" w:rsidRPr="00D107AB">
        <w:rPr>
          <w:rFonts w:ascii="Sylfaen" w:hAnsi="Sylfaen"/>
          <w:i/>
          <w:iCs/>
        </w:rPr>
        <w:t xml:space="preserve"> </w:t>
      </w:r>
      <w:r w:rsidRPr="00D107AB">
        <w:rPr>
          <w:rFonts w:ascii="Sylfaen" w:hAnsi="Sylfaen"/>
          <w:i/>
          <w:iCs/>
        </w:rPr>
        <w:t xml:space="preserve"> </w:t>
      </w:r>
      <w:r w:rsidR="00F36AD3" w:rsidRPr="00D107AB">
        <w:rPr>
          <w:rFonts w:ascii="Sylfaen" w:hAnsi="Sylfaen"/>
          <w:i/>
          <w:iCs/>
        </w:rPr>
        <w:t xml:space="preserve"> </w:t>
      </w:r>
      <w:r w:rsidR="00DA5D3D" w:rsidRPr="00D107AB">
        <w:rPr>
          <w:rFonts w:ascii="Sylfaen" w:hAnsi="Sylfaen"/>
          <w:i/>
          <w:iCs/>
          <w:sz w:val="16"/>
        </w:rPr>
        <w:t xml:space="preserve">                                                                             </w:t>
      </w:r>
      <w:r w:rsidRPr="00D107AB">
        <w:rPr>
          <w:rFonts w:ascii="Sylfaen" w:hAnsi="Sylfaen"/>
          <w:i/>
          <w:iCs/>
          <w:sz w:val="16"/>
        </w:rPr>
        <w:t xml:space="preserve">                                     </w:t>
      </w:r>
      <w:r w:rsidR="00DA5D3D" w:rsidRPr="00D107AB">
        <w:rPr>
          <w:rFonts w:ascii="Sylfaen" w:hAnsi="Sylfaen"/>
          <w:i/>
          <w:iCs/>
          <w:sz w:val="16"/>
        </w:rPr>
        <w:t xml:space="preserve">      </w:t>
      </w:r>
    </w:p>
    <w:p w14:paraId="12744A2F" w14:textId="77777777" w:rsidR="00F855BB" w:rsidRPr="00D107AB"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D107AB"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D107AB" w:rsidRDefault="006B3E56" w:rsidP="00B46D58">
      <w:pPr>
        <w:tabs>
          <w:tab w:val="left" w:pos="7371"/>
        </w:tabs>
        <w:spacing w:after="160"/>
        <w:ind w:left="3544" w:firstLine="3"/>
        <w:jc w:val="both"/>
        <w:rPr>
          <w:rFonts w:ascii="Sylfaen" w:hAnsi="Sylfaen"/>
          <w:i/>
          <w:iCs/>
          <w:sz w:val="16"/>
        </w:rPr>
      </w:pPr>
    </w:p>
    <w:p w14:paraId="7AE9FEF7" w14:textId="77777777" w:rsidR="006B3E56" w:rsidRPr="00D107AB" w:rsidRDefault="006B3E56" w:rsidP="00B46D58">
      <w:pPr>
        <w:tabs>
          <w:tab w:val="left" w:pos="7371"/>
        </w:tabs>
        <w:spacing w:after="160"/>
        <w:ind w:left="3544" w:firstLine="3"/>
        <w:jc w:val="both"/>
        <w:rPr>
          <w:rFonts w:ascii="Sylfaen" w:hAnsi="Sylfaen"/>
          <w:i/>
          <w:iCs/>
          <w:sz w:val="16"/>
        </w:rPr>
      </w:pPr>
    </w:p>
    <w:p w14:paraId="7DE74C2D" w14:textId="77777777" w:rsidR="00374F4A" w:rsidRPr="00D107AB" w:rsidRDefault="00374F4A" w:rsidP="00B46D58">
      <w:pPr>
        <w:jc w:val="both"/>
        <w:rPr>
          <w:rFonts w:ascii="Sylfaen" w:hAnsi="Sylfaen"/>
          <w:i/>
          <w:iCs/>
        </w:rPr>
      </w:pPr>
      <w:r w:rsidRPr="00D107AB">
        <w:rPr>
          <w:rFonts w:ascii="Sylfaen" w:hAnsi="Sylfaen"/>
          <w:i/>
          <w:iCs/>
        </w:rPr>
        <w:t>_______________________________________________</w:t>
      </w:r>
      <w:r w:rsidRPr="00D107AB">
        <w:rPr>
          <w:rFonts w:ascii="Sylfaen" w:hAnsi="Sylfaen"/>
          <w:i/>
          <w:iCs/>
        </w:rPr>
        <w:tab/>
        <w:t>_____________________</w:t>
      </w:r>
    </w:p>
    <w:p w14:paraId="2D6263B1" w14:textId="77777777" w:rsidR="00374F4A" w:rsidRPr="00D107AB" w:rsidRDefault="00374F4A" w:rsidP="00B46D58">
      <w:pPr>
        <w:tabs>
          <w:tab w:val="left" w:pos="7230"/>
        </w:tabs>
        <w:ind w:left="851"/>
        <w:jc w:val="both"/>
        <w:rPr>
          <w:rFonts w:ascii="Sylfaen" w:hAnsi="Sylfaen"/>
          <w:i/>
          <w:iCs/>
          <w:sz w:val="16"/>
        </w:rPr>
      </w:pPr>
      <w:r w:rsidRPr="00D107AB">
        <w:rPr>
          <w:rFonts w:ascii="Sylfaen" w:hAnsi="Sylfaen"/>
          <w:i/>
          <w:iCs/>
          <w:sz w:val="16"/>
        </w:rPr>
        <w:t>наименование участника (должность,</w:t>
      </w:r>
      <w:r w:rsidRPr="00D107AB">
        <w:rPr>
          <w:rFonts w:ascii="Sylfaen" w:hAnsi="Sylfaen"/>
          <w:i/>
          <w:iCs/>
          <w:sz w:val="16"/>
        </w:rPr>
        <w:tab/>
        <w:t>подпись)</w:t>
      </w:r>
    </w:p>
    <w:p w14:paraId="32975531" w14:textId="77777777" w:rsidR="00374F4A" w:rsidRPr="00D107AB" w:rsidRDefault="00374F4A" w:rsidP="00B46D58">
      <w:pPr>
        <w:spacing w:after="160"/>
        <w:ind w:left="1134"/>
        <w:jc w:val="both"/>
        <w:rPr>
          <w:rFonts w:ascii="Sylfaen" w:hAnsi="Sylfaen"/>
          <w:i/>
          <w:iCs/>
          <w:sz w:val="16"/>
        </w:rPr>
      </w:pPr>
      <w:r w:rsidRPr="00D107AB">
        <w:rPr>
          <w:rFonts w:ascii="Sylfaen" w:hAnsi="Sylfaen"/>
          <w:i/>
          <w:iCs/>
          <w:sz w:val="16"/>
        </w:rPr>
        <w:t>имя, фамилия руководителя)</w:t>
      </w:r>
    </w:p>
    <w:p w14:paraId="72AC151C" w14:textId="77777777" w:rsidR="0094684E" w:rsidRPr="00D107AB" w:rsidRDefault="00B2572B" w:rsidP="00B46D58">
      <w:pPr>
        <w:widowControl w:val="0"/>
        <w:spacing w:after="160"/>
        <w:jc w:val="right"/>
        <w:rPr>
          <w:rFonts w:ascii="Sylfaen" w:hAnsi="Sylfaen"/>
          <w:b/>
          <w:i/>
          <w:iCs/>
        </w:rPr>
      </w:pPr>
      <w:r w:rsidRPr="00D107AB">
        <w:rPr>
          <w:rFonts w:ascii="Sylfaen" w:hAnsi="Sylfaen"/>
          <w:i/>
          <w:iCs/>
        </w:rPr>
        <w:t>М. П.</w:t>
      </w:r>
      <w:r w:rsidR="00A225D9" w:rsidRPr="00D107AB">
        <w:rPr>
          <w:rFonts w:ascii="Sylfaen" w:hAnsi="Sylfaen"/>
          <w:b/>
          <w:i/>
          <w:iCs/>
        </w:rPr>
        <w:t xml:space="preserve"> </w:t>
      </w:r>
    </w:p>
    <w:p w14:paraId="4EB2CAFB" w14:textId="77777777" w:rsidR="00123294" w:rsidRPr="00D107AB" w:rsidRDefault="00123294" w:rsidP="00B46D58">
      <w:pPr>
        <w:rPr>
          <w:rFonts w:ascii="Sylfaen" w:hAnsi="Sylfaen"/>
          <w:b/>
          <w:i/>
          <w:iCs/>
        </w:rPr>
      </w:pPr>
      <w:r w:rsidRPr="00D107AB">
        <w:rPr>
          <w:rFonts w:ascii="Sylfaen" w:hAnsi="Sylfaen"/>
          <w:b/>
          <w:i/>
          <w:iCs/>
        </w:rPr>
        <w:br w:type="page"/>
      </w:r>
    </w:p>
    <w:p w14:paraId="3C21EA1B" w14:textId="77777777" w:rsidR="00B048B2" w:rsidRPr="00D107AB" w:rsidRDefault="00B048B2" w:rsidP="00B46D58">
      <w:pPr>
        <w:rPr>
          <w:rFonts w:ascii="Sylfaen" w:hAnsi="Sylfaen"/>
          <w:b/>
          <w:i/>
          <w:iCs/>
        </w:rPr>
      </w:pPr>
    </w:p>
    <w:p w14:paraId="7C1EEF5D" w14:textId="77777777" w:rsidR="00D043C1" w:rsidRPr="00D107AB" w:rsidRDefault="00D043C1" w:rsidP="00D043C1">
      <w:pPr>
        <w:pStyle w:val="3"/>
        <w:keepNext w:val="0"/>
        <w:widowControl w:val="0"/>
        <w:spacing w:after="160" w:line="240" w:lineRule="auto"/>
        <w:ind w:firstLine="567"/>
        <w:jc w:val="right"/>
        <w:rPr>
          <w:rFonts w:ascii="Sylfaen" w:hAnsi="Sylfaen" w:cs="Arial"/>
          <w:b/>
          <w:iCs/>
          <w:sz w:val="24"/>
          <w:szCs w:val="24"/>
        </w:rPr>
      </w:pPr>
      <w:r w:rsidRPr="00D107AB">
        <w:rPr>
          <w:rFonts w:ascii="Sylfaen" w:hAnsi="Sylfaen"/>
          <w:b/>
          <w:iCs/>
          <w:sz w:val="24"/>
          <w:szCs w:val="24"/>
        </w:rPr>
        <w:t>Приложение № 1,1</w:t>
      </w:r>
    </w:p>
    <w:p w14:paraId="49D1AFA8" w14:textId="4E2A1253" w:rsidR="00D043C1" w:rsidRPr="00D107AB" w:rsidRDefault="00D043C1" w:rsidP="00D043C1">
      <w:pPr>
        <w:pStyle w:val="31"/>
        <w:widowControl w:val="0"/>
        <w:spacing w:after="160" w:line="240" w:lineRule="auto"/>
        <w:jc w:val="right"/>
        <w:rPr>
          <w:rFonts w:ascii="Sylfaen" w:hAnsi="Sylfaen" w:cs="Arial"/>
          <w:b/>
          <w:i/>
          <w:iCs/>
          <w:sz w:val="24"/>
          <w:szCs w:val="24"/>
        </w:rPr>
      </w:pPr>
      <w:r w:rsidRPr="00D107AB">
        <w:rPr>
          <w:rFonts w:ascii="Sylfaen" w:hAnsi="Sylfaen"/>
          <w:b/>
          <w:i/>
          <w:iCs/>
          <w:sz w:val="24"/>
          <w:szCs w:val="24"/>
        </w:rPr>
        <w:t xml:space="preserve">к </w:t>
      </w:r>
      <w:r w:rsidR="00171C14" w:rsidRPr="00D107AB">
        <w:rPr>
          <w:rFonts w:ascii="Sylfaen" w:hAnsi="Sylfaen"/>
          <w:b/>
          <w:i/>
          <w:iCs/>
          <w:sz w:val="24"/>
          <w:szCs w:val="24"/>
        </w:rPr>
        <w:t>Приглашение на запрос котировок</w:t>
      </w:r>
      <w:r w:rsidRPr="00D107AB">
        <w:rPr>
          <w:rFonts w:ascii="Sylfaen" w:hAnsi="Sylfaen" w:cs="Arial"/>
          <w:b/>
          <w:i/>
          <w:iCs/>
          <w:sz w:val="24"/>
          <w:szCs w:val="24"/>
        </w:rPr>
        <w:br/>
      </w:r>
      <w:r w:rsidRPr="00D107AB">
        <w:rPr>
          <w:rFonts w:ascii="Sylfaen" w:hAnsi="Sylfaen"/>
          <w:b/>
          <w:i/>
          <w:iCs/>
          <w:sz w:val="24"/>
          <w:szCs w:val="24"/>
        </w:rPr>
        <w:t xml:space="preserve">под кодом </w:t>
      </w:r>
      <w:r w:rsidR="004A647E" w:rsidRPr="00D107AB">
        <w:rPr>
          <w:rFonts w:ascii="Sylfaen" w:hAnsi="Sylfaen"/>
          <w:b/>
          <w:i/>
          <w:iCs/>
          <w:sz w:val="24"/>
          <w:szCs w:val="24"/>
        </w:rPr>
        <w:t>«</w:t>
      </w:r>
      <w:r w:rsidR="001D4770">
        <w:rPr>
          <w:rFonts w:ascii="Sylfaen" w:hAnsi="Sylfaen"/>
          <w:b/>
          <w:i/>
          <w:iCs/>
          <w:sz w:val="24"/>
          <w:szCs w:val="24"/>
        </w:rPr>
        <w:t>(GT32HD-GHAPDZB-2026/1-</w:t>
      </w:r>
      <w:proofErr w:type="gramStart"/>
      <w:r w:rsidR="001D4770">
        <w:rPr>
          <w:rFonts w:ascii="Sylfaen" w:hAnsi="Sylfaen"/>
          <w:b/>
          <w:i/>
          <w:iCs/>
          <w:sz w:val="24"/>
          <w:szCs w:val="24"/>
        </w:rPr>
        <w:t>SN)(</w:t>
      </w:r>
      <w:proofErr w:type="gramEnd"/>
      <w:r w:rsidR="001D4770">
        <w:rPr>
          <w:rFonts w:ascii="Sylfaen" w:hAnsi="Sylfaen"/>
          <w:b/>
          <w:i/>
          <w:iCs/>
          <w:sz w:val="24"/>
          <w:szCs w:val="24"/>
        </w:rPr>
        <w:t xml:space="preserve"> ԳԹ32ՀԴ-ԳՀԱՊՁԲ-</w:t>
      </w:r>
      <w:r w:rsidR="00353390">
        <w:rPr>
          <w:rFonts w:ascii="Sylfaen" w:hAnsi="Sylfaen"/>
          <w:b/>
          <w:i/>
          <w:iCs/>
          <w:sz w:val="24"/>
          <w:szCs w:val="24"/>
        </w:rPr>
        <w:t>2026/1-</w:t>
      </w:r>
      <w:proofErr w:type="gramStart"/>
      <w:r w:rsidR="00353390">
        <w:rPr>
          <w:rFonts w:ascii="Sylfaen" w:hAnsi="Sylfaen"/>
          <w:b/>
          <w:i/>
          <w:iCs/>
          <w:sz w:val="24"/>
          <w:szCs w:val="24"/>
        </w:rPr>
        <w:t xml:space="preserve">ՍՆ </w:t>
      </w:r>
      <w:r w:rsidR="001D4770">
        <w:rPr>
          <w:rFonts w:ascii="Sylfaen" w:hAnsi="Sylfaen"/>
          <w:b/>
          <w:i/>
          <w:iCs/>
          <w:sz w:val="24"/>
          <w:szCs w:val="24"/>
        </w:rPr>
        <w:t xml:space="preserve"> )</w:t>
      </w:r>
      <w:proofErr w:type="gramEnd"/>
      <w:r w:rsidR="004A647E" w:rsidRPr="00D107AB">
        <w:rPr>
          <w:rFonts w:ascii="Sylfaen" w:hAnsi="Sylfaen"/>
          <w:b/>
          <w:i/>
          <w:iCs/>
          <w:sz w:val="24"/>
          <w:szCs w:val="24"/>
        </w:rPr>
        <w:t>»</w:t>
      </w:r>
      <w:r w:rsidRPr="00D107AB">
        <w:rPr>
          <w:rStyle w:val="af6"/>
          <w:rFonts w:ascii="Sylfaen" w:hAnsi="Sylfaen"/>
          <w:b/>
          <w:i/>
          <w:iCs/>
          <w:sz w:val="24"/>
          <w:szCs w:val="24"/>
        </w:rPr>
        <w:footnoteReference w:customMarkFollows="1" w:id="14"/>
        <w:t>*</w:t>
      </w:r>
    </w:p>
    <w:p w14:paraId="0C4C9707" w14:textId="77777777" w:rsidR="00D043C1" w:rsidRPr="00D107AB" w:rsidRDefault="00D043C1" w:rsidP="00D043C1">
      <w:pPr>
        <w:widowControl w:val="0"/>
        <w:spacing w:after="160"/>
        <w:ind w:left="567" w:right="565"/>
        <w:jc w:val="center"/>
        <w:rPr>
          <w:rFonts w:ascii="Sylfaen" w:hAnsi="Sylfaen"/>
          <w:b/>
          <w:i/>
          <w:iCs/>
        </w:rPr>
      </w:pPr>
    </w:p>
    <w:p w14:paraId="714A9698" w14:textId="77777777" w:rsidR="00D043C1" w:rsidRPr="00D107AB" w:rsidRDefault="00D043C1" w:rsidP="00D043C1">
      <w:pPr>
        <w:pStyle w:val="3"/>
        <w:keepNext w:val="0"/>
        <w:widowControl w:val="0"/>
        <w:spacing w:after="160" w:line="240" w:lineRule="auto"/>
        <w:ind w:left="567" w:right="565"/>
        <w:rPr>
          <w:rFonts w:ascii="Sylfaen" w:hAnsi="Sylfaen"/>
          <w:b/>
          <w:iCs/>
          <w:sz w:val="24"/>
          <w:szCs w:val="24"/>
        </w:rPr>
      </w:pPr>
      <w:r w:rsidRPr="00D107AB">
        <w:rPr>
          <w:rFonts w:ascii="Sylfaen" w:hAnsi="Sylfaen"/>
          <w:b/>
          <w:iCs/>
          <w:sz w:val="24"/>
          <w:szCs w:val="24"/>
        </w:rPr>
        <w:t>ПОЛНОЕ ОПИСАНИЕ</w:t>
      </w:r>
    </w:p>
    <w:p w14:paraId="5580481E" w14:textId="77777777" w:rsidR="00D043C1" w:rsidRPr="00D107AB" w:rsidRDefault="00D043C1" w:rsidP="00D043C1">
      <w:pPr>
        <w:pStyle w:val="3"/>
        <w:keepNext w:val="0"/>
        <w:widowControl w:val="0"/>
        <w:spacing w:after="160" w:line="240" w:lineRule="auto"/>
        <w:ind w:left="567" w:right="565"/>
        <w:rPr>
          <w:rFonts w:ascii="Sylfaen" w:hAnsi="Sylfaen"/>
          <w:b/>
          <w:iCs/>
          <w:sz w:val="24"/>
          <w:szCs w:val="24"/>
        </w:rPr>
      </w:pPr>
      <w:r w:rsidRPr="00D107AB">
        <w:rPr>
          <w:rFonts w:ascii="Sylfaen" w:hAnsi="Sylfaen"/>
          <w:b/>
          <w:iCs/>
          <w:sz w:val="24"/>
          <w:szCs w:val="24"/>
        </w:rPr>
        <w:t xml:space="preserve">предлагаемого </w:t>
      </w:r>
      <w:r w:rsidR="00A35FB1" w:rsidRPr="00D107AB">
        <w:rPr>
          <w:rFonts w:ascii="Sylfaen" w:hAnsi="Sylfaen"/>
          <w:b/>
          <w:iCs/>
          <w:sz w:val="24"/>
          <w:szCs w:val="24"/>
        </w:rPr>
        <w:t>товара</w:t>
      </w:r>
    </w:p>
    <w:p w14:paraId="355B8D54" w14:textId="77777777" w:rsidR="00D043C1" w:rsidRPr="00D107AB"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D107AB" w:rsidRDefault="00D043C1" w:rsidP="00D043C1">
      <w:pPr>
        <w:widowControl w:val="0"/>
        <w:jc w:val="both"/>
        <w:rPr>
          <w:rFonts w:ascii="Sylfaen" w:hAnsi="Sylfaen"/>
          <w:i/>
          <w:iCs/>
        </w:rPr>
      </w:pPr>
      <w:r w:rsidRPr="00D107AB">
        <w:rPr>
          <w:rFonts w:ascii="Sylfaen" w:hAnsi="Sylfaen"/>
          <w:i/>
          <w:iCs/>
        </w:rPr>
        <w:t>____________________________</w:t>
      </w:r>
      <w:proofErr w:type="gramStart"/>
      <w:r w:rsidRPr="00D107AB">
        <w:rPr>
          <w:rFonts w:ascii="Sylfaen" w:hAnsi="Sylfaen"/>
          <w:i/>
          <w:iCs/>
        </w:rPr>
        <w:t xml:space="preserve">_,   </w:t>
      </w:r>
      <w:proofErr w:type="gramEnd"/>
      <w:r w:rsidRPr="00D107AB">
        <w:rPr>
          <w:rFonts w:ascii="Sylfaen" w:hAnsi="Sylfaen"/>
          <w:i/>
          <w:iCs/>
        </w:rPr>
        <w:t xml:space="preserve">                            в качестве участника в </w:t>
      </w:r>
    </w:p>
    <w:p w14:paraId="64F0A7E6" w14:textId="77777777" w:rsidR="00D043C1" w:rsidRPr="00D107AB" w:rsidRDefault="00D043C1" w:rsidP="00D043C1">
      <w:pPr>
        <w:widowControl w:val="0"/>
        <w:spacing w:after="120"/>
        <w:jc w:val="both"/>
        <w:rPr>
          <w:rFonts w:ascii="Sylfaen" w:hAnsi="Sylfaen" w:cs="Arial"/>
          <w:i/>
          <w:iCs/>
          <w:sz w:val="16"/>
          <w:u w:val="single"/>
        </w:rPr>
      </w:pPr>
      <w:r w:rsidRPr="00D107AB">
        <w:rPr>
          <w:rFonts w:ascii="Sylfaen" w:hAnsi="Sylfaen"/>
          <w:i/>
          <w:iCs/>
          <w:sz w:val="16"/>
        </w:rPr>
        <w:t>наименование участника</w:t>
      </w:r>
    </w:p>
    <w:p w14:paraId="7F66095A" w14:textId="10AFE744" w:rsidR="00D043C1" w:rsidRPr="00D107AB" w:rsidRDefault="00D043C1" w:rsidP="00D043C1">
      <w:pPr>
        <w:widowControl w:val="0"/>
        <w:spacing w:after="160"/>
        <w:jc w:val="both"/>
        <w:rPr>
          <w:rFonts w:ascii="Sylfaen" w:hAnsi="Sylfaen"/>
          <w:i/>
          <w:iCs/>
        </w:rPr>
      </w:pPr>
      <w:r w:rsidRPr="00D107AB">
        <w:rPr>
          <w:rFonts w:ascii="Sylfaen" w:hAnsi="Sylfaen"/>
          <w:i/>
          <w:iCs/>
        </w:rPr>
        <w:t xml:space="preserve">рамках открытого конкурса под кодом </w:t>
      </w:r>
      <w:r w:rsidR="004A647E" w:rsidRPr="00D107AB">
        <w:rPr>
          <w:rFonts w:ascii="Sylfaen" w:hAnsi="Sylfaen"/>
          <w:i/>
          <w:iCs/>
        </w:rPr>
        <w:t>«</w:t>
      </w:r>
      <w:r w:rsidR="001D4770">
        <w:rPr>
          <w:rFonts w:ascii="Sylfaen" w:hAnsi="Sylfaen"/>
          <w:i/>
          <w:iCs/>
        </w:rPr>
        <w:t>(GT32HD-GHAPDZB-2026/1-</w:t>
      </w:r>
      <w:proofErr w:type="gramStart"/>
      <w:r w:rsidR="001D4770">
        <w:rPr>
          <w:rFonts w:ascii="Sylfaen" w:hAnsi="Sylfaen"/>
          <w:i/>
          <w:iCs/>
        </w:rPr>
        <w:t>SN)(</w:t>
      </w:r>
      <w:proofErr w:type="gramEnd"/>
      <w:r w:rsidR="001D4770">
        <w:rPr>
          <w:rFonts w:ascii="Sylfaen" w:hAnsi="Sylfaen"/>
          <w:i/>
          <w:iCs/>
        </w:rPr>
        <w:t xml:space="preserve"> ԳԹ32ՀԴ-ԳՀԱՊՁԲ-</w:t>
      </w:r>
      <w:r w:rsidR="00353390">
        <w:rPr>
          <w:rFonts w:ascii="Sylfaen" w:hAnsi="Sylfaen"/>
          <w:i/>
          <w:iCs/>
        </w:rPr>
        <w:t>2026/1-</w:t>
      </w:r>
      <w:proofErr w:type="gramStart"/>
      <w:r w:rsidR="00353390">
        <w:rPr>
          <w:rFonts w:ascii="Sylfaen" w:hAnsi="Sylfaen"/>
          <w:i/>
          <w:iCs/>
        </w:rPr>
        <w:t xml:space="preserve">ՍՆ </w:t>
      </w:r>
      <w:r w:rsidR="001D4770">
        <w:rPr>
          <w:rFonts w:ascii="Sylfaen" w:hAnsi="Sylfaen"/>
          <w:i/>
          <w:iCs/>
        </w:rPr>
        <w:t xml:space="preserve"> )</w:t>
      </w:r>
      <w:proofErr w:type="gramEnd"/>
      <w:r w:rsidR="004A647E" w:rsidRPr="00D107AB">
        <w:rPr>
          <w:rFonts w:ascii="Sylfaen" w:hAnsi="Sylfaen"/>
          <w:i/>
          <w:iCs/>
        </w:rPr>
        <w:t>»</w:t>
      </w:r>
      <w:r w:rsidRPr="00D107AB">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D107AB" w14:paraId="4B3BF508" w14:textId="77777777" w:rsidTr="00FF3F2A">
        <w:tc>
          <w:tcPr>
            <w:tcW w:w="1042" w:type="dxa"/>
            <w:vMerge w:val="restart"/>
            <w:vAlign w:val="center"/>
          </w:tcPr>
          <w:p w14:paraId="0881C9FE" w14:textId="77777777" w:rsidR="00EE1022" w:rsidRPr="00D107AB" w:rsidRDefault="00EE1022" w:rsidP="00FF3F2A">
            <w:pPr>
              <w:widowControl w:val="0"/>
              <w:jc w:val="center"/>
              <w:rPr>
                <w:rFonts w:ascii="Sylfaen" w:hAnsi="Sylfaen"/>
                <w:b/>
                <w:i/>
                <w:iCs/>
                <w:sz w:val="20"/>
                <w:szCs w:val="20"/>
              </w:rPr>
            </w:pPr>
          </w:p>
          <w:p w14:paraId="762ED855"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Номер лота</w:t>
            </w:r>
          </w:p>
        </w:tc>
        <w:tc>
          <w:tcPr>
            <w:tcW w:w="8244" w:type="dxa"/>
            <w:gridSpan w:val="5"/>
            <w:vAlign w:val="center"/>
          </w:tcPr>
          <w:p w14:paraId="7E2E2485"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Предлагаемый товар</w:t>
            </w:r>
          </w:p>
        </w:tc>
      </w:tr>
      <w:tr w:rsidR="00D043C1" w:rsidRPr="00D107AB" w14:paraId="05E3AB63" w14:textId="77777777" w:rsidTr="000811C1">
        <w:trPr>
          <w:trHeight w:val="696"/>
        </w:trPr>
        <w:tc>
          <w:tcPr>
            <w:tcW w:w="1042" w:type="dxa"/>
            <w:vMerge/>
            <w:vAlign w:val="center"/>
          </w:tcPr>
          <w:p w14:paraId="56341157" w14:textId="77777777" w:rsidR="00D043C1" w:rsidRPr="00D107AB"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D107AB" w:rsidRDefault="00873A3C" w:rsidP="00FF3F2A">
            <w:pPr>
              <w:widowControl w:val="0"/>
              <w:jc w:val="center"/>
              <w:rPr>
                <w:rFonts w:ascii="Sylfaen" w:hAnsi="Sylfaen"/>
                <w:b/>
                <w:i/>
                <w:iCs/>
                <w:sz w:val="20"/>
                <w:szCs w:val="20"/>
              </w:rPr>
            </w:pPr>
            <w:r w:rsidRPr="00D107AB">
              <w:rPr>
                <w:rFonts w:ascii="Sylfaen" w:hAnsi="Sylfaen"/>
                <w:b/>
                <w:i/>
                <w:iCs/>
                <w:sz w:val="20"/>
                <w:szCs w:val="20"/>
              </w:rPr>
              <w:t>ф</w:t>
            </w:r>
            <w:r w:rsidR="00D043C1" w:rsidRPr="00D107AB">
              <w:rPr>
                <w:rFonts w:ascii="Sylfaen" w:hAnsi="Sylfaen"/>
                <w:b/>
                <w:i/>
                <w:iCs/>
                <w:sz w:val="20"/>
                <w:szCs w:val="20"/>
              </w:rPr>
              <w:t>ирменное</w:t>
            </w:r>
          </w:p>
          <w:p w14:paraId="1C8E3598"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наименование</w:t>
            </w:r>
          </w:p>
        </w:tc>
        <w:tc>
          <w:tcPr>
            <w:tcW w:w="1463" w:type="dxa"/>
            <w:vAlign w:val="center"/>
          </w:tcPr>
          <w:p w14:paraId="16AAC211"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товарный знак</w:t>
            </w:r>
          </w:p>
        </w:tc>
        <w:tc>
          <w:tcPr>
            <w:tcW w:w="1699" w:type="dxa"/>
            <w:vAlign w:val="center"/>
          </w:tcPr>
          <w:p w14:paraId="2FE3C258" w14:textId="77777777" w:rsidR="00D043C1" w:rsidRPr="00D107AB" w:rsidRDefault="009A3C00" w:rsidP="009A3C00">
            <w:pPr>
              <w:widowControl w:val="0"/>
              <w:jc w:val="center"/>
              <w:rPr>
                <w:rFonts w:ascii="Sylfaen" w:hAnsi="Sylfaen"/>
                <w:b/>
                <w:bCs/>
                <w:i/>
                <w:iCs/>
                <w:sz w:val="20"/>
                <w:szCs w:val="20"/>
                <w:lang w:val="hy-AM"/>
              </w:rPr>
            </w:pPr>
            <w:r w:rsidRPr="00D107AB">
              <w:rPr>
                <w:rFonts w:ascii="Sylfaen" w:hAnsi="Sylfaen"/>
                <w:b/>
                <w:bCs/>
                <w:i/>
                <w:iCs/>
                <w:sz w:val="20"/>
                <w:szCs w:val="20"/>
              </w:rPr>
              <w:t>модель</w:t>
            </w:r>
          </w:p>
        </w:tc>
        <w:tc>
          <w:tcPr>
            <w:tcW w:w="1727" w:type="dxa"/>
            <w:vAlign w:val="center"/>
          </w:tcPr>
          <w:p w14:paraId="4FA37E56"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наименование производителя</w:t>
            </w:r>
          </w:p>
        </w:tc>
        <w:tc>
          <w:tcPr>
            <w:tcW w:w="1750" w:type="dxa"/>
            <w:vAlign w:val="center"/>
          </w:tcPr>
          <w:p w14:paraId="4E329750" w14:textId="77777777" w:rsidR="00D043C1" w:rsidRPr="00D107AB" w:rsidRDefault="00D043C1" w:rsidP="00FF3F2A">
            <w:pPr>
              <w:widowControl w:val="0"/>
              <w:jc w:val="center"/>
              <w:rPr>
                <w:rFonts w:ascii="Sylfaen" w:hAnsi="Sylfaen"/>
                <w:b/>
                <w:bCs/>
                <w:i/>
                <w:iCs/>
                <w:sz w:val="20"/>
                <w:szCs w:val="20"/>
              </w:rPr>
            </w:pPr>
            <w:r w:rsidRPr="00D107AB">
              <w:rPr>
                <w:rFonts w:ascii="Sylfaen" w:hAnsi="Sylfaen"/>
                <w:b/>
                <w:i/>
                <w:iCs/>
                <w:sz w:val="20"/>
                <w:szCs w:val="20"/>
              </w:rPr>
              <w:t>технические характеристики</w:t>
            </w:r>
          </w:p>
        </w:tc>
      </w:tr>
      <w:tr w:rsidR="00D043C1" w:rsidRPr="00D107AB" w14:paraId="09B04A33" w14:textId="77777777" w:rsidTr="00FF3F2A">
        <w:tc>
          <w:tcPr>
            <w:tcW w:w="1042" w:type="dxa"/>
          </w:tcPr>
          <w:p w14:paraId="0A32A7D8" w14:textId="77777777" w:rsidR="00D043C1" w:rsidRPr="00D107AB"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D107AB"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D107AB"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D107AB"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D107AB"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D107AB" w:rsidRDefault="00D043C1" w:rsidP="00FF3F2A">
            <w:pPr>
              <w:pStyle w:val="3"/>
              <w:keepNext w:val="0"/>
              <w:widowControl w:val="0"/>
              <w:spacing w:line="240" w:lineRule="auto"/>
              <w:jc w:val="left"/>
              <w:rPr>
                <w:rFonts w:ascii="Sylfaen" w:hAnsi="Sylfaen"/>
                <w:b/>
                <w:iCs/>
              </w:rPr>
            </w:pPr>
          </w:p>
        </w:tc>
      </w:tr>
      <w:tr w:rsidR="00D043C1" w:rsidRPr="00D107AB" w14:paraId="1236CA84" w14:textId="77777777" w:rsidTr="00FF3F2A">
        <w:tc>
          <w:tcPr>
            <w:tcW w:w="1042" w:type="dxa"/>
          </w:tcPr>
          <w:p w14:paraId="4B1B361B" w14:textId="77777777" w:rsidR="00D043C1" w:rsidRPr="00D107AB"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D107AB"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D107AB"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D107AB"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D107AB"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D107AB" w:rsidRDefault="00D043C1" w:rsidP="00FF3F2A">
            <w:pPr>
              <w:pStyle w:val="3"/>
              <w:keepNext w:val="0"/>
              <w:widowControl w:val="0"/>
              <w:spacing w:line="240" w:lineRule="auto"/>
              <w:jc w:val="left"/>
              <w:rPr>
                <w:rFonts w:ascii="Sylfaen" w:hAnsi="Sylfaen"/>
                <w:b/>
                <w:iCs/>
              </w:rPr>
            </w:pPr>
          </w:p>
        </w:tc>
      </w:tr>
      <w:tr w:rsidR="00D043C1" w:rsidRPr="00D107AB" w14:paraId="7E3F6DFD" w14:textId="77777777" w:rsidTr="00FF3F2A">
        <w:tc>
          <w:tcPr>
            <w:tcW w:w="1042" w:type="dxa"/>
          </w:tcPr>
          <w:p w14:paraId="5B03F5DB" w14:textId="77777777" w:rsidR="00D043C1" w:rsidRPr="00D107AB"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D107AB"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D107AB"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D107AB"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D107AB"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D107AB" w:rsidRDefault="00D043C1" w:rsidP="00FF3F2A">
            <w:pPr>
              <w:pStyle w:val="3"/>
              <w:keepNext w:val="0"/>
              <w:widowControl w:val="0"/>
              <w:spacing w:line="240" w:lineRule="auto"/>
              <w:jc w:val="left"/>
              <w:rPr>
                <w:rFonts w:ascii="Sylfaen" w:hAnsi="Sylfaen"/>
                <w:b/>
                <w:iCs/>
              </w:rPr>
            </w:pPr>
          </w:p>
        </w:tc>
      </w:tr>
    </w:tbl>
    <w:p w14:paraId="626B88A8" w14:textId="77777777" w:rsidR="00D043C1" w:rsidRPr="00D107AB" w:rsidRDefault="00D043C1" w:rsidP="00D043C1">
      <w:pPr>
        <w:widowControl w:val="0"/>
        <w:tabs>
          <w:tab w:val="left" w:pos="6804"/>
        </w:tabs>
        <w:jc w:val="center"/>
        <w:rPr>
          <w:rFonts w:ascii="Sylfaen" w:hAnsi="Sylfaen"/>
          <w:i/>
          <w:iCs/>
          <w:lang w:val="en-US"/>
        </w:rPr>
      </w:pPr>
    </w:p>
    <w:p w14:paraId="526677B6" w14:textId="77777777" w:rsidR="00D043C1" w:rsidRPr="00D107AB" w:rsidRDefault="00D043C1" w:rsidP="00D043C1">
      <w:pPr>
        <w:widowControl w:val="0"/>
        <w:tabs>
          <w:tab w:val="left" w:pos="6804"/>
        </w:tabs>
        <w:jc w:val="center"/>
        <w:rPr>
          <w:rFonts w:ascii="Sylfaen" w:hAnsi="Sylfaen"/>
          <w:i/>
          <w:iCs/>
        </w:rPr>
      </w:pPr>
      <w:r w:rsidRPr="00D107AB">
        <w:rPr>
          <w:rFonts w:ascii="Sylfaen" w:hAnsi="Sylfaen"/>
          <w:i/>
          <w:iCs/>
        </w:rPr>
        <w:t>_________________________________________________</w:t>
      </w:r>
      <w:r w:rsidRPr="00D107AB">
        <w:rPr>
          <w:rFonts w:ascii="Sylfaen" w:hAnsi="Sylfaen"/>
          <w:i/>
          <w:iCs/>
        </w:rPr>
        <w:tab/>
        <w:t>_________________</w:t>
      </w:r>
    </w:p>
    <w:p w14:paraId="400B636C" w14:textId="77777777" w:rsidR="00D043C1" w:rsidRPr="00D107AB" w:rsidRDefault="00D043C1" w:rsidP="00D043C1">
      <w:pPr>
        <w:widowControl w:val="0"/>
        <w:tabs>
          <w:tab w:val="left" w:pos="7513"/>
        </w:tabs>
        <w:spacing w:after="160"/>
        <w:ind w:left="709"/>
        <w:jc w:val="both"/>
        <w:rPr>
          <w:rFonts w:ascii="Sylfaen" w:hAnsi="Sylfaen" w:cs="Arial"/>
          <w:i/>
          <w:iCs/>
          <w:sz w:val="16"/>
        </w:rPr>
      </w:pPr>
      <w:r w:rsidRPr="00D107AB">
        <w:rPr>
          <w:rFonts w:ascii="Sylfaen" w:hAnsi="Sylfaen"/>
          <w:i/>
          <w:iCs/>
          <w:sz w:val="16"/>
        </w:rPr>
        <w:t>наименование участника (должность, имя, фамилия руководителя</w:t>
      </w:r>
      <w:r w:rsidRPr="00D107AB">
        <w:rPr>
          <w:rFonts w:ascii="Sylfaen" w:hAnsi="Sylfaen"/>
          <w:i/>
          <w:iCs/>
          <w:sz w:val="16"/>
        </w:rPr>
        <w:tab/>
        <w:t>подпись</w:t>
      </w:r>
    </w:p>
    <w:p w14:paraId="0FF20C11" w14:textId="77777777" w:rsidR="00D043C1" w:rsidRPr="00D107AB" w:rsidRDefault="00D043C1" w:rsidP="00D043C1">
      <w:pPr>
        <w:widowControl w:val="0"/>
        <w:spacing w:after="160"/>
        <w:jc w:val="right"/>
        <w:rPr>
          <w:rFonts w:ascii="Sylfaen" w:hAnsi="Sylfaen"/>
          <w:i/>
          <w:iCs/>
        </w:rPr>
      </w:pPr>
    </w:p>
    <w:p w14:paraId="53C595E2" w14:textId="77777777" w:rsidR="00D043C1" w:rsidRPr="00D107AB" w:rsidRDefault="00D043C1" w:rsidP="00D043C1">
      <w:pPr>
        <w:widowControl w:val="0"/>
        <w:spacing w:after="160"/>
        <w:jc w:val="right"/>
        <w:rPr>
          <w:rFonts w:ascii="Sylfaen" w:hAnsi="Sylfaen"/>
          <w:i/>
          <w:iCs/>
        </w:rPr>
      </w:pPr>
      <w:r w:rsidRPr="00D107AB">
        <w:rPr>
          <w:rFonts w:ascii="Sylfaen" w:hAnsi="Sylfaen"/>
          <w:i/>
          <w:iCs/>
        </w:rPr>
        <w:t>М. П.</w:t>
      </w:r>
    </w:p>
    <w:p w14:paraId="5E13D14C" w14:textId="77777777" w:rsidR="00D043C1" w:rsidRPr="00D107AB" w:rsidRDefault="00D043C1" w:rsidP="00D043C1">
      <w:pPr>
        <w:rPr>
          <w:rFonts w:ascii="Sylfaen" w:hAnsi="Sylfaen"/>
          <w:i/>
          <w:iCs/>
        </w:rPr>
      </w:pPr>
      <w:r w:rsidRPr="00D107AB">
        <w:rPr>
          <w:rFonts w:ascii="Sylfaen" w:hAnsi="Sylfaen"/>
          <w:i/>
          <w:iCs/>
        </w:rPr>
        <w:br w:type="page"/>
      </w:r>
    </w:p>
    <w:p w14:paraId="3951346A" w14:textId="77777777" w:rsidR="00AB6E69" w:rsidRPr="00D107AB" w:rsidRDefault="00AB6E69" w:rsidP="00AB6E69">
      <w:pPr>
        <w:jc w:val="right"/>
        <w:rPr>
          <w:rFonts w:ascii="Sylfaen" w:hAnsi="Sylfaen"/>
          <w:b/>
          <w:i/>
          <w:iCs/>
        </w:rPr>
      </w:pPr>
      <w:r w:rsidRPr="00D107AB">
        <w:rPr>
          <w:rFonts w:ascii="Sylfaen" w:hAnsi="Sylfaen"/>
          <w:b/>
          <w:i/>
          <w:iCs/>
        </w:rPr>
        <w:lastRenderedPageBreak/>
        <w:t>Приложение 1.</w:t>
      </w:r>
      <w:r w:rsidR="000B5664" w:rsidRPr="00D107AB">
        <w:rPr>
          <w:rFonts w:ascii="Sylfaen" w:hAnsi="Sylfaen"/>
          <w:b/>
          <w:i/>
          <w:iCs/>
        </w:rPr>
        <w:t>2</w:t>
      </w:r>
      <w:r w:rsidRPr="00D107AB">
        <w:rPr>
          <w:rFonts w:ascii="Sylfaen" w:hAnsi="Sylfaen"/>
          <w:b/>
          <w:i/>
          <w:iCs/>
        </w:rPr>
        <w:t xml:space="preserve">** </w:t>
      </w:r>
    </w:p>
    <w:p w14:paraId="7B549E3F" w14:textId="640A1B10" w:rsidR="00AB6E69" w:rsidRPr="00D107AB" w:rsidRDefault="00AB6E69" w:rsidP="00AB6E69">
      <w:pPr>
        <w:jc w:val="right"/>
        <w:rPr>
          <w:rFonts w:ascii="Sylfaen" w:hAnsi="Sylfaen"/>
          <w:b/>
          <w:i/>
          <w:iCs/>
        </w:rPr>
      </w:pPr>
      <w:r w:rsidRPr="00D107AB">
        <w:rPr>
          <w:rFonts w:ascii="Sylfaen" w:hAnsi="Sylfaen"/>
          <w:b/>
          <w:i/>
          <w:iCs/>
        </w:rPr>
        <w:t xml:space="preserve">к </w:t>
      </w:r>
      <w:r w:rsidR="00171C14" w:rsidRPr="00D107AB">
        <w:rPr>
          <w:rFonts w:ascii="Sylfaen" w:hAnsi="Sylfaen"/>
          <w:b/>
          <w:i/>
          <w:iCs/>
        </w:rPr>
        <w:t>Приглашение на запрос котировок</w:t>
      </w:r>
    </w:p>
    <w:p w14:paraId="7847CB9F" w14:textId="2C4AE233" w:rsidR="00AB6E69" w:rsidRPr="00D107AB" w:rsidRDefault="00AB6E69" w:rsidP="00AB6E69">
      <w:pPr>
        <w:pStyle w:val="3"/>
        <w:keepNext w:val="0"/>
        <w:widowControl w:val="0"/>
        <w:spacing w:after="160" w:line="240" w:lineRule="auto"/>
        <w:ind w:firstLine="567"/>
        <w:jc w:val="right"/>
        <w:rPr>
          <w:rFonts w:ascii="Sylfaen" w:hAnsi="Sylfaen" w:cs="Arial"/>
          <w:b/>
          <w:iCs/>
          <w:sz w:val="24"/>
          <w:szCs w:val="24"/>
        </w:rPr>
      </w:pPr>
      <w:r w:rsidRPr="00D107AB">
        <w:rPr>
          <w:rFonts w:ascii="Sylfaen" w:hAnsi="Sylfaen"/>
          <w:b/>
          <w:iCs/>
          <w:sz w:val="24"/>
          <w:szCs w:val="24"/>
        </w:rPr>
        <w:t xml:space="preserve">под кодом </w:t>
      </w:r>
      <w:r w:rsidR="001D4770">
        <w:rPr>
          <w:rFonts w:ascii="Sylfaen" w:hAnsi="Sylfaen"/>
          <w:b/>
          <w:iCs/>
          <w:sz w:val="24"/>
          <w:szCs w:val="24"/>
        </w:rPr>
        <w:t>(GT32HD-GHAPDZB-2026/1-</w:t>
      </w:r>
      <w:proofErr w:type="gramStart"/>
      <w:r w:rsidR="001D4770">
        <w:rPr>
          <w:rFonts w:ascii="Sylfaen" w:hAnsi="Sylfaen"/>
          <w:b/>
          <w:iCs/>
          <w:sz w:val="24"/>
          <w:szCs w:val="24"/>
        </w:rPr>
        <w:t>SN)(</w:t>
      </w:r>
      <w:proofErr w:type="gramEnd"/>
      <w:r w:rsidR="001D4770">
        <w:rPr>
          <w:rFonts w:ascii="Sylfaen" w:hAnsi="Sylfaen"/>
          <w:b/>
          <w:iCs/>
          <w:sz w:val="24"/>
          <w:szCs w:val="24"/>
        </w:rPr>
        <w:t xml:space="preserve"> ԳԹ32ՀԴ-ԳՀԱՊՁԲ-</w:t>
      </w:r>
      <w:r w:rsidR="00353390">
        <w:rPr>
          <w:rFonts w:ascii="Sylfaen" w:hAnsi="Sylfaen"/>
          <w:b/>
          <w:iCs/>
          <w:sz w:val="24"/>
          <w:szCs w:val="24"/>
        </w:rPr>
        <w:t>2026/1-</w:t>
      </w:r>
      <w:proofErr w:type="gramStart"/>
      <w:r w:rsidR="00353390">
        <w:rPr>
          <w:rFonts w:ascii="Sylfaen" w:hAnsi="Sylfaen"/>
          <w:b/>
          <w:iCs/>
          <w:sz w:val="24"/>
          <w:szCs w:val="24"/>
        </w:rPr>
        <w:t xml:space="preserve">ՍՆ </w:t>
      </w:r>
      <w:r w:rsidR="001D4770">
        <w:rPr>
          <w:rFonts w:ascii="Sylfaen" w:hAnsi="Sylfaen"/>
          <w:b/>
          <w:iCs/>
          <w:sz w:val="24"/>
          <w:szCs w:val="24"/>
        </w:rPr>
        <w:t xml:space="preserve"> )</w:t>
      </w:r>
      <w:proofErr w:type="gramEnd"/>
      <w:r w:rsidR="004A647E" w:rsidRPr="00D107AB">
        <w:rPr>
          <w:rFonts w:ascii="Sylfaen" w:hAnsi="Sylfaen"/>
          <w:b/>
          <w:bCs/>
          <w:iCs/>
        </w:rPr>
        <w:t>»</w:t>
      </w:r>
    </w:p>
    <w:p w14:paraId="755B92F6" w14:textId="77777777" w:rsidR="00F016A2" w:rsidRPr="00D107AB" w:rsidRDefault="00F016A2">
      <w:pPr>
        <w:rPr>
          <w:rFonts w:ascii="Sylfaen" w:hAnsi="Sylfaen"/>
          <w:b/>
          <w:i/>
          <w:iCs/>
        </w:rPr>
      </w:pPr>
    </w:p>
    <w:p w14:paraId="5521DF7A" w14:textId="77777777" w:rsidR="00F016A2" w:rsidRPr="00D107AB" w:rsidRDefault="00F016A2" w:rsidP="00F016A2">
      <w:pPr>
        <w:ind w:left="360" w:hanging="360"/>
        <w:jc w:val="center"/>
        <w:rPr>
          <w:rFonts w:ascii="Sylfaen" w:hAnsi="Sylfaen"/>
          <w:b/>
          <w:i/>
          <w:iCs/>
        </w:rPr>
      </w:pPr>
      <w:r w:rsidRPr="00D107AB">
        <w:rPr>
          <w:rFonts w:ascii="Sylfaen" w:hAnsi="Sylfaen"/>
          <w:b/>
          <w:i/>
          <w:iCs/>
        </w:rPr>
        <w:t>ФОРМА</w:t>
      </w:r>
    </w:p>
    <w:p w14:paraId="0F872BC2" w14:textId="77777777" w:rsidR="00F016A2" w:rsidRPr="00D107AB" w:rsidRDefault="00F016A2" w:rsidP="00F016A2">
      <w:pPr>
        <w:ind w:left="360" w:hanging="360"/>
        <w:jc w:val="center"/>
        <w:rPr>
          <w:rFonts w:ascii="Sylfaen" w:hAnsi="Sylfaen"/>
          <w:b/>
          <w:i/>
          <w:iCs/>
        </w:rPr>
      </w:pPr>
      <w:r w:rsidRPr="00D107AB">
        <w:rPr>
          <w:rFonts w:ascii="Sylfaen" w:hAnsi="Sylfaen"/>
          <w:b/>
          <w:i/>
          <w:iCs/>
        </w:rPr>
        <w:t xml:space="preserve">ДЕКЛАРАЦИИ О </w:t>
      </w:r>
      <w:proofErr w:type="gramStart"/>
      <w:r w:rsidRPr="00D107AB">
        <w:rPr>
          <w:rFonts w:ascii="Sylfaen" w:hAnsi="Sylfaen"/>
          <w:b/>
          <w:i/>
          <w:iCs/>
        </w:rPr>
        <w:t>РЕАЛЬНЫХ  БЕНЕФИЦИАРАХ</w:t>
      </w:r>
      <w:proofErr w:type="gramEnd"/>
    </w:p>
    <w:p w14:paraId="4FA65C2F" w14:textId="77777777" w:rsidR="00F016A2" w:rsidRPr="00D107AB" w:rsidRDefault="00F016A2" w:rsidP="00F016A2">
      <w:pPr>
        <w:ind w:left="360" w:hanging="360"/>
        <w:jc w:val="center"/>
        <w:rPr>
          <w:rFonts w:ascii="Sylfaen" w:eastAsia="GHEA Grapalat" w:hAnsi="Sylfaen" w:cs="GHEA Grapalat"/>
          <w:b/>
          <w:i/>
          <w:iCs/>
        </w:rPr>
      </w:pPr>
    </w:p>
    <w:p w14:paraId="3C2B6572" w14:textId="77777777" w:rsidR="00F016A2" w:rsidRPr="00D107A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D107AB">
        <w:rPr>
          <w:rFonts w:ascii="Sylfaen" w:eastAsia="GHEA Grapalat" w:hAnsi="Sylfaen" w:cs="GHEA Grapalat"/>
          <w:b/>
          <w:i/>
          <w:iCs/>
          <w:color w:val="000000"/>
        </w:rPr>
        <w:t>Организация</w:t>
      </w:r>
    </w:p>
    <w:p w14:paraId="67DF8F3E"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107AB" w14:paraId="47A606D7" w14:textId="77777777" w:rsidTr="006D2CDF">
        <w:tc>
          <w:tcPr>
            <w:tcW w:w="2836" w:type="dxa"/>
            <w:shd w:val="clear" w:color="auto" w:fill="D9E2F3"/>
            <w:vAlign w:val="center"/>
          </w:tcPr>
          <w:p w14:paraId="06872CA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w:t>
            </w:r>
          </w:p>
        </w:tc>
        <w:tc>
          <w:tcPr>
            <w:tcW w:w="6180" w:type="dxa"/>
            <w:vAlign w:val="center"/>
          </w:tcPr>
          <w:p w14:paraId="0AC877BB" w14:textId="77777777" w:rsidR="00F016A2" w:rsidRPr="00D107AB" w:rsidRDefault="00F016A2" w:rsidP="006D2CDF">
            <w:pPr>
              <w:spacing w:before="240" w:after="240"/>
              <w:rPr>
                <w:rFonts w:ascii="Sylfaen" w:eastAsia="GHEA Grapalat" w:hAnsi="Sylfaen" w:cs="GHEA Grapalat"/>
                <w:i/>
                <w:iCs/>
              </w:rPr>
            </w:pPr>
          </w:p>
        </w:tc>
      </w:tr>
      <w:tr w:rsidR="00F016A2" w:rsidRPr="00D107AB" w14:paraId="6D3D1B87" w14:textId="77777777" w:rsidTr="006D2CDF">
        <w:tc>
          <w:tcPr>
            <w:tcW w:w="2836" w:type="dxa"/>
            <w:shd w:val="clear" w:color="auto" w:fill="D9E2F3"/>
            <w:vAlign w:val="center"/>
          </w:tcPr>
          <w:p w14:paraId="4761520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D107AB" w:rsidRDefault="00F016A2" w:rsidP="006D2CDF">
            <w:pPr>
              <w:spacing w:before="240" w:after="240"/>
              <w:rPr>
                <w:rFonts w:ascii="Sylfaen" w:eastAsia="GHEA Grapalat" w:hAnsi="Sylfaen" w:cs="GHEA Grapalat"/>
                <w:i/>
                <w:iCs/>
              </w:rPr>
            </w:pPr>
          </w:p>
        </w:tc>
      </w:tr>
      <w:tr w:rsidR="00F016A2" w:rsidRPr="00D107AB" w14:paraId="4AAA9026" w14:textId="77777777" w:rsidTr="006D2CDF">
        <w:tc>
          <w:tcPr>
            <w:tcW w:w="2836" w:type="dxa"/>
            <w:shd w:val="clear" w:color="auto" w:fill="D9E2F3"/>
            <w:vAlign w:val="center"/>
          </w:tcPr>
          <w:p w14:paraId="5C560C58"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D107AB" w:rsidRDefault="00F016A2" w:rsidP="006D2CDF">
            <w:pPr>
              <w:spacing w:before="240" w:after="240"/>
              <w:rPr>
                <w:rFonts w:ascii="Sylfaen" w:eastAsia="GHEA Grapalat" w:hAnsi="Sylfaen" w:cs="GHEA Grapalat"/>
                <w:i/>
                <w:iCs/>
              </w:rPr>
            </w:pPr>
          </w:p>
        </w:tc>
      </w:tr>
      <w:tr w:rsidR="00F016A2" w:rsidRPr="00D107AB" w14:paraId="4CB8B1DC" w14:textId="77777777" w:rsidTr="006D2CDF">
        <w:tc>
          <w:tcPr>
            <w:tcW w:w="2836" w:type="dxa"/>
            <w:shd w:val="clear" w:color="auto" w:fill="D9E2F3"/>
            <w:vAlign w:val="center"/>
          </w:tcPr>
          <w:p w14:paraId="0C68D68D"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D107AB" w:rsidRDefault="00F016A2" w:rsidP="006D2CDF">
            <w:pPr>
              <w:spacing w:before="240" w:after="240"/>
              <w:rPr>
                <w:rFonts w:ascii="Sylfaen" w:eastAsia="GHEA Grapalat" w:hAnsi="Sylfaen" w:cs="GHEA Grapalat"/>
                <w:i/>
                <w:iCs/>
              </w:rPr>
            </w:pPr>
          </w:p>
        </w:tc>
      </w:tr>
      <w:tr w:rsidR="00F016A2" w:rsidRPr="00D107AB" w14:paraId="4FB8B31F" w14:textId="77777777" w:rsidTr="006D2CDF">
        <w:tc>
          <w:tcPr>
            <w:tcW w:w="2836" w:type="dxa"/>
            <w:shd w:val="clear" w:color="auto" w:fill="D9E2F3"/>
            <w:vAlign w:val="center"/>
          </w:tcPr>
          <w:p w14:paraId="648C2008"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roofErr w:type="gramStart"/>
            <w:r w:rsidRPr="00D107AB">
              <w:rPr>
                <w:rFonts w:ascii="Sylfaen" w:eastAsia="GHEA Grapalat" w:hAnsi="Sylfaen" w:cs="GHEA Grapalat"/>
                <w:i/>
                <w:iCs/>
                <w:color w:val="000000"/>
              </w:rPr>
              <w:t xml:space="preserve">Адрес </w:t>
            </w:r>
            <w:ins w:id="10" w:author="Inesa Kocharyan" w:date="2021-08-30T12:39:00Z">
              <w:r w:rsidRPr="00D107AB">
                <w:rPr>
                  <w:rFonts w:ascii="Sylfaen" w:eastAsia="GHEA Grapalat" w:hAnsi="Sylfaen" w:cs="GHEA Grapalat"/>
                  <w:i/>
                  <w:iCs/>
                  <w:color w:val="000000"/>
                </w:rPr>
                <w:t xml:space="preserve"> </w:t>
              </w:r>
            </w:ins>
            <w:r w:rsidRPr="00D107AB">
              <w:rPr>
                <w:rFonts w:ascii="Sylfaen" w:eastAsia="GHEA Grapalat" w:hAnsi="Sylfaen" w:cs="GHEA Grapalat"/>
                <w:i/>
                <w:iCs/>
                <w:color w:val="000000"/>
              </w:rPr>
              <w:t>регистрации</w:t>
            </w:r>
            <w:proofErr w:type="gramEnd"/>
          </w:p>
        </w:tc>
        <w:tc>
          <w:tcPr>
            <w:tcW w:w="6180" w:type="dxa"/>
            <w:vAlign w:val="center"/>
          </w:tcPr>
          <w:p w14:paraId="6EB5CE50" w14:textId="77777777" w:rsidR="00F016A2" w:rsidRPr="00D107AB" w:rsidRDefault="00F016A2" w:rsidP="006D2CDF">
            <w:pPr>
              <w:spacing w:before="240" w:after="240"/>
              <w:rPr>
                <w:rFonts w:ascii="Sylfaen" w:eastAsia="GHEA Grapalat" w:hAnsi="Sylfaen" w:cs="GHEA Grapalat"/>
                <w:i/>
                <w:iCs/>
              </w:rPr>
            </w:pPr>
          </w:p>
        </w:tc>
      </w:tr>
      <w:tr w:rsidR="00F016A2" w:rsidRPr="00D107AB" w14:paraId="708CE8DF" w14:textId="77777777" w:rsidTr="006D2CDF">
        <w:tc>
          <w:tcPr>
            <w:tcW w:w="2836" w:type="dxa"/>
            <w:shd w:val="clear" w:color="auto" w:fill="D9E2F3"/>
            <w:vAlign w:val="center"/>
          </w:tcPr>
          <w:p w14:paraId="7BBC8101"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D107AB">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D107AB" w:rsidRDefault="00F016A2" w:rsidP="006D2CDF">
            <w:pPr>
              <w:spacing w:before="240" w:after="240"/>
              <w:ind w:left="993" w:hanging="851"/>
              <w:rPr>
                <w:rFonts w:ascii="Sylfaen" w:eastAsia="GHEA Grapalat" w:hAnsi="Sylfaen" w:cs="GHEA Grapalat"/>
                <w:i/>
                <w:iCs/>
              </w:rPr>
            </w:pPr>
          </w:p>
        </w:tc>
      </w:tr>
      <w:tr w:rsidR="00F016A2" w:rsidRPr="00D107AB" w14:paraId="687FCD95" w14:textId="77777777" w:rsidTr="006D2CDF">
        <w:tc>
          <w:tcPr>
            <w:tcW w:w="2836" w:type="dxa"/>
            <w:shd w:val="clear" w:color="auto" w:fill="D9E2F3"/>
            <w:vAlign w:val="center"/>
          </w:tcPr>
          <w:p w14:paraId="68CE9C0F" w14:textId="77777777" w:rsidR="00F016A2" w:rsidRPr="00D107AB"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D107A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D107AB" w:rsidRDefault="00F016A2" w:rsidP="006D2CDF">
            <w:pPr>
              <w:spacing w:before="240" w:after="240"/>
              <w:ind w:left="993" w:hanging="851"/>
              <w:rPr>
                <w:rFonts w:ascii="Sylfaen" w:eastAsia="GHEA Grapalat" w:hAnsi="Sylfaen" w:cs="GHEA Grapalat"/>
                <w:i/>
                <w:iCs/>
              </w:rPr>
            </w:pPr>
          </w:p>
        </w:tc>
      </w:tr>
    </w:tbl>
    <w:p w14:paraId="09FEB8CE"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49F2CEB4" w14:textId="77777777" w:rsidTr="006D2CDF">
        <w:tc>
          <w:tcPr>
            <w:tcW w:w="2835" w:type="dxa"/>
            <w:shd w:val="clear" w:color="auto" w:fill="D9E2F3"/>
            <w:vAlign w:val="center"/>
          </w:tcPr>
          <w:p w14:paraId="0C046AFD"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D107AB" w:rsidRDefault="00F016A2" w:rsidP="006D2CDF">
            <w:pPr>
              <w:spacing w:before="240" w:after="240"/>
              <w:rPr>
                <w:rFonts w:ascii="Sylfaen" w:eastAsia="GHEA Grapalat" w:hAnsi="Sylfaen" w:cs="GHEA Grapalat"/>
                <w:i/>
                <w:iCs/>
              </w:rPr>
            </w:pPr>
          </w:p>
        </w:tc>
      </w:tr>
      <w:tr w:rsidR="00F016A2" w:rsidRPr="00D107AB" w14:paraId="597D7B3A" w14:textId="77777777" w:rsidTr="006D2CDF">
        <w:trPr>
          <w:trHeight w:val="1487"/>
        </w:trPr>
        <w:tc>
          <w:tcPr>
            <w:tcW w:w="2835" w:type="dxa"/>
            <w:shd w:val="clear" w:color="auto" w:fill="D9E2F3"/>
            <w:vAlign w:val="center"/>
          </w:tcPr>
          <w:p w14:paraId="02F0A0FE"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D107AB" w:rsidRDefault="00F016A2" w:rsidP="006D2CDF">
            <w:pPr>
              <w:spacing w:before="240" w:after="240"/>
              <w:rPr>
                <w:rFonts w:ascii="Sylfaen" w:eastAsia="GHEA Grapalat" w:hAnsi="Sylfaen" w:cs="GHEA Grapalat"/>
                <w:i/>
                <w:iCs/>
              </w:rPr>
            </w:pPr>
          </w:p>
        </w:tc>
      </w:tr>
    </w:tbl>
    <w:p w14:paraId="3DED4274"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00141C45" w14:textId="77777777" w:rsidTr="006D2CDF">
        <w:tc>
          <w:tcPr>
            <w:tcW w:w="2835" w:type="dxa"/>
            <w:shd w:val="clear" w:color="auto" w:fill="D9E2F3"/>
            <w:vAlign w:val="center"/>
          </w:tcPr>
          <w:p w14:paraId="521B2293" w14:textId="77777777" w:rsidR="00F016A2" w:rsidRPr="00D107A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D107AB">
              <w:rPr>
                <w:rFonts w:ascii="Sylfaen" w:eastAsia="GHEA Grapalat" w:hAnsi="Sylfaen" w:cs="GHEA Grapalat"/>
                <w:i/>
                <w:iCs/>
                <w:color w:val="000000"/>
              </w:rPr>
              <w:lastRenderedPageBreak/>
              <w:t>День, месяц, год подписания декларации</w:t>
            </w:r>
          </w:p>
        </w:tc>
        <w:tc>
          <w:tcPr>
            <w:tcW w:w="6180" w:type="dxa"/>
            <w:vAlign w:val="center"/>
          </w:tcPr>
          <w:p w14:paraId="760A3159" w14:textId="77777777" w:rsidR="00F016A2" w:rsidRPr="00D107AB" w:rsidRDefault="00F016A2" w:rsidP="006D2CDF">
            <w:pPr>
              <w:spacing w:before="240" w:after="240"/>
              <w:rPr>
                <w:rFonts w:ascii="Sylfaen" w:eastAsia="GHEA Grapalat" w:hAnsi="Sylfaen" w:cs="GHEA Grapalat"/>
                <w:i/>
                <w:iCs/>
              </w:rPr>
            </w:pPr>
          </w:p>
        </w:tc>
      </w:tr>
      <w:tr w:rsidR="00F016A2" w:rsidRPr="00D107AB" w14:paraId="64E27306" w14:textId="77777777" w:rsidTr="006D2CDF">
        <w:tc>
          <w:tcPr>
            <w:tcW w:w="2835" w:type="dxa"/>
            <w:shd w:val="clear" w:color="auto" w:fill="D9E2F3"/>
            <w:vAlign w:val="center"/>
          </w:tcPr>
          <w:p w14:paraId="1E8D3D23" w14:textId="77777777" w:rsidR="00F016A2" w:rsidRPr="00D107A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D107AB">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D107AB" w:rsidRDefault="00F016A2" w:rsidP="006D2CDF">
            <w:pPr>
              <w:spacing w:before="240" w:after="240"/>
              <w:rPr>
                <w:rFonts w:ascii="Sylfaen" w:eastAsia="GHEA Grapalat" w:hAnsi="Sylfaen" w:cs="GHEA Grapalat"/>
                <w:i/>
                <w:iCs/>
              </w:rPr>
            </w:pPr>
          </w:p>
        </w:tc>
      </w:tr>
      <w:tr w:rsidR="00F016A2" w:rsidRPr="00D107AB" w14:paraId="73078C5B" w14:textId="77777777" w:rsidTr="006D2CDF">
        <w:tc>
          <w:tcPr>
            <w:tcW w:w="2835" w:type="dxa"/>
            <w:shd w:val="clear" w:color="auto" w:fill="D9E2F3"/>
            <w:vAlign w:val="center"/>
          </w:tcPr>
          <w:p w14:paraId="5E639E9F" w14:textId="77777777" w:rsidR="00F016A2" w:rsidRPr="00D107A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D107AB">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D107AB" w:rsidRDefault="00F016A2" w:rsidP="006D2CDF">
            <w:pPr>
              <w:spacing w:before="240" w:after="240"/>
              <w:rPr>
                <w:rFonts w:ascii="Sylfaen" w:eastAsia="GHEA Grapalat" w:hAnsi="Sylfaen" w:cs="GHEA Grapalat"/>
                <w:i/>
                <w:iCs/>
              </w:rPr>
            </w:pPr>
          </w:p>
        </w:tc>
      </w:tr>
    </w:tbl>
    <w:p w14:paraId="03A07693" w14:textId="77777777" w:rsidR="00F016A2" w:rsidRPr="00D107AB" w:rsidRDefault="00F016A2" w:rsidP="00F016A2">
      <w:pPr>
        <w:rPr>
          <w:rFonts w:ascii="Sylfaen" w:eastAsia="GHEA Grapalat" w:hAnsi="Sylfaen" w:cs="GHEA Grapalat"/>
          <w:i/>
          <w:iCs/>
        </w:rPr>
      </w:pPr>
    </w:p>
    <w:p w14:paraId="3DF18E17" w14:textId="77777777" w:rsidR="00F016A2" w:rsidRPr="00D107AB" w:rsidRDefault="00F016A2" w:rsidP="00F016A2">
      <w:pPr>
        <w:rPr>
          <w:rFonts w:ascii="Sylfaen" w:eastAsia="GHEA Grapalat" w:hAnsi="Sylfaen" w:cs="GHEA Grapalat"/>
          <w:i/>
          <w:iCs/>
        </w:rPr>
      </w:pPr>
      <w:r w:rsidRPr="00D107AB">
        <w:rPr>
          <w:rFonts w:ascii="Sylfaen" w:hAnsi="Sylfaen"/>
          <w:i/>
          <w:iCs/>
        </w:rPr>
        <w:br w:type="page"/>
      </w:r>
    </w:p>
    <w:p w14:paraId="76E4D408" w14:textId="77777777" w:rsidR="00F016A2" w:rsidRPr="00D107A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D107AB">
        <w:rPr>
          <w:rFonts w:ascii="Sylfaen" w:eastAsia="GHEA Grapalat" w:hAnsi="Sylfaen" w:cs="GHEA Grapalat"/>
          <w:b/>
          <w:i/>
          <w:iCs/>
          <w:color w:val="000000"/>
        </w:rPr>
        <w:lastRenderedPageBreak/>
        <w:t xml:space="preserve">Данные </w:t>
      </w:r>
      <w:proofErr w:type="gramStart"/>
      <w:r w:rsidRPr="00D107AB">
        <w:rPr>
          <w:rFonts w:ascii="Sylfaen" w:eastAsia="GHEA Grapalat" w:hAnsi="Sylfaen" w:cs="GHEA Grapalat"/>
          <w:b/>
          <w:i/>
          <w:iCs/>
          <w:color w:val="000000"/>
        </w:rPr>
        <w:t>листинга  акций</w:t>
      </w:r>
      <w:proofErr w:type="gramEnd"/>
    </w:p>
    <w:p w14:paraId="43A72247"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60FA80AB" w14:textId="77777777" w:rsidTr="006D2CDF">
        <w:tc>
          <w:tcPr>
            <w:tcW w:w="2835" w:type="dxa"/>
            <w:shd w:val="clear" w:color="auto" w:fill="D9E2F3"/>
            <w:vAlign w:val="center"/>
          </w:tcPr>
          <w:p w14:paraId="7DDAE2DE" w14:textId="77777777" w:rsidR="00F016A2" w:rsidRPr="00D107A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D107AB">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D107AB" w:rsidRDefault="00F016A2" w:rsidP="006D2CDF">
            <w:pPr>
              <w:spacing w:before="240" w:after="240"/>
              <w:rPr>
                <w:rFonts w:ascii="Sylfaen" w:eastAsia="GHEA Grapalat" w:hAnsi="Sylfaen" w:cs="GHEA Grapalat"/>
                <w:i/>
                <w:iCs/>
              </w:rPr>
            </w:pPr>
          </w:p>
        </w:tc>
      </w:tr>
      <w:tr w:rsidR="00F016A2" w:rsidRPr="00D107AB" w14:paraId="3557C1F3" w14:textId="77777777" w:rsidTr="006D2CDF">
        <w:tc>
          <w:tcPr>
            <w:tcW w:w="2835" w:type="dxa"/>
            <w:shd w:val="clear" w:color="auto" w:fill="D9E2F3"/>
            <w:vAlign w:val="center"/>
          </w:tcPr>
          <w:p w14:paraId="0527002F"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D107AB" w:rsidRDefault="00F016A2" w:rsidP="006D2CDF">
            <w:pPr>
              <w:spacing w:before="240" w:after="240"/>
              <w:rPr>
                <w:rFonts w:ascii="Sylfaen" w:eastAsia="GHEA Grapalat" w:hAnsi="Sylfaen" w:cs="GHEA Grapalat"/>
                <w:i/>
                <w:iCs/>
              </w:rPr>
            </w:pPr>
          </w:p>
        </w:tc>
      </w:tr>
    </w:tbl>
    <w:p w14:paraId="02B84E3D"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2441B518" w14:textId="77777777" w:rsidTr="006D2CDF">
        <w:tc>
          <w:tcPr>
            <w:tcW w:w="2835" w:type="dxa"/>
            <w:shd w:val="clear" w:color="auto" w:fill="D9E2F3"/>
            <w:vAlign w:val="center"/>
          </w:tcPr>
          <w:p w14:paraId="739E2E28"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w:t>
            </w:r>
          </w:p>
        </w:tc>
        <w:tc>
          <w:tcPr>
            <w:tcW w:w="6180" w:type="dxa"/>
            <w:vAlign w:val="center"/>
          </w:tcPr>
          <w:p w14:paraId="165DB6FD" w14:textId="77777777" w:rsidR="00F016A2" w:rsidRPr="00D107AB" w:rsidRDefault="00F016A2" w:rsidP="006D2CDF">
            <w:pPr>
              <w:spacing w:before="240" w:after="240"/>
              <w:rPr>
                <w:rFonts w:ascii="Sylfaen" w:eastAsia="GHEA Grapalat" w:hAnsi="Sylfaen" w:cs="GHEA Grapalat"/>
                <w:i/>
                <w:iCs/>
              </w:rPr>
            </w:pPr>
          </w:p>
        </w:tc>
      </w:tr>
      <w:tr w:rsidR="00F016A2" w:rsidRPr="00D107AB" w14:paraId="6769EB80" w14:textId="77777777" w:rsidTr="006D2CDF">
        <w:tc>
          <w:tcPr>
            <w:tcW w:w="2835" w:type="dxa"/>
            <w:shd w:val="clear" w:color="auto" w:fill="D9E2F3"/>
            <w:vAlign w:val="center"/>
          </w:tcPr>
          <w:p w14:paraId="07CD218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 латинскими буквами</w:t>
            </w:r>
            <w:r w:rsidRPr="00D107AB">
              <w:rPr>
                <w:rFonts w:ascii="Sylfaen" w:hAnsi="Sylfaen"/>
                <w:i/>
                <w:iCs/>
              </w:rPr>
              <w:t xml:space="preserve"> </w:t>
            </w:r>
          </w:p>
        </w:tc>
        <w:tc>
          <w:tcPr>
            <w:tcW w:w="6180" w:type="dxa"/>
            <w:vAlign w:val="center"/>
          </w:tcPr>
          <w:p w14:paraId="638B05C9" w14:textId="77777777" w:rsidR="00F016A2" w:rsidRPr="00D107AB" w:rsidRDefault="00F016A2" w:rsidP="006D2CDF">
            <w:pPr>
              <w:spacing w:before="240" w:after="240"/>
              <w:rPr>
                <w:rFonts w:ascii="Sylfaen" w:eastAsia="GHEA Grapalat" w:hAnsi="Sylfaen" w:cs="GHEA Grapalat"/>
                <w:i/>
                <w:iCs/>
              </w:rPr>
            </w:pPr>
          </w:p>
        </w:tc>
      </w:tr>
      <w:tr w:rsidR="00F016A2" w:rsidRPr="00D107AB" w14:paraId="7A1EB7F0" w14:textId="77777777" w:rsidTr="006D2CDF">
        <w:tc>
          <w:tcPr>
            <w:tcW w:w="2835" w:type="dxa"/>
            <w:shd w:val="clear" w:color="auto" w:fill="D9E2F3"/>
            <w:vAlign w:val="center"/>
          </w:tcPr>
          <w:p w14:paraId="657C7486"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D107AB" w:rsidRDefault="00F016A2" w:rsidP="006D2CDF">
            <w:pPr>
              <w:spacing w:before="240" w:after="240"/>
              <w:rPr>
                <w:rFonts w:ascii="Sylfaen" w:eastAsia="GHEA Grapalat" w:hAnsi="Sylfaen" w:cs="GHEA Grapalat"/>
                <w:i/>
                <w:iCs/>
              </w:rPr>
            </w:pPr>
          </w:p>
        </w:tc>
      </w:tr>
      <w:tr w:rsidR="00F016A2" w:rsidRPr="00D107AB" w14:paraId="3624CDD8" w14:textId="77777777" w:rsidTr="006D2CDF">
        <w:tc>
          <w:tcPr>
            <w:tcW w:w="2835" w:type="dxa"/>
            <w:shd w:val="clear" w:color="auto" w:fill="D9E2F3"/>
            <w:vAlign w:val="center"/>
          </w:tcPr>
          <w:p w14:paraId="07835C1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D107AB" w:rsidRDefault="00F016A2" w:rsidP="006D2CDF">
            <w:pPr>
              <w:spacing w:before="240" w:after="240"/>
              <w:rPr>
                <w:rFonts w:ascii="Sylfaen" w:eastAsia="GHEA Grapalat" w:hAnsi="Sylfaen" w:cs="GHEA Grapalat"/>
                <w:i/>
                <w:iCs/>
              </w:rPr>
            </w:pPr>
          </w:p>
        </w:tc>
      </w:tr>
      <w:tr w:rsidR="00F016A2" w:rsidRPr="00D107AB" w14:paraId="3D9D40D5" w14:textId="77777777" w:rsidTr="006D2CDF">
        <w:tc>
          <w:tcPr>
            <w:tcW w:w="2835" w:type="dxa"/>
            <w:shd w:val="clear" w:color="auto" w:fill="D9E2F3"/>
            <w:vAlign w:val="center"/>
          </w:tcPr>
          <w:p w14:paraId="3CF9A50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D107AB" w:rsidRDefault="00F016A2" w:rsidP="006D2CDF">
            <w:pPr>
              <w:spacing w:before="240" w:after="240"/>
              <w:rPr>
                <w:rFonts w:ascii="Sylfaen" w:eastAsia="GHEA Grapalat" w:hAnsi="Sylfaen" w:cs="GHEA Grapalat"/>
                <w:i/>
                <w:iCs/>
              </w:rPr>
            </w:pPr>
          </w:p>
        </w:tc>
      </w:tr>
      <w:tr w:rsidR="00F016A2" w:rsidRPr="00D107AB" w14:paraId="5FEA427C" w14:textId="77777777" w:rsidTr="006D2CDF">
        <w:trPr>
          <w:trHeight w:val="1361"/>
        </w:trPr>
        <w:tc>
          <w:tcPr>
            <w:tcW w:w="2835" w:type="dxa"/>
            <w:shd w:val="clear" w:color="auto" w:fill="D9E2F3"/>
            <w:vAlign w:val="center"/>
          </w:tcPr>
          <w:p w14:paraId="54CD08E3"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D107AB">
              <w:rPr>
                <w:rFonts w:ascii="Sylfaen" w:eastAsia="GHEA Grapalat" w:hAnsi="Sylfaen" w:cs="GHEA Grapalat"/>
                <w:i/>
                <w:iCs/>
                <w:color w:val="000000"/>
              </w:rPr>
              <w:t>Государтво</w:t>
            </w:r>
            <w:proofErr w:type="spellEnd"/>
            <w:r w:rsidRPr="00D107AB">
              <w:rPr>
                <w:rFonts w:ascii="Sylfaen" w:eastAsia="GHEA Grapalat" w:hAnsi="Sylfaen" w:cs="GHEA Grapalat"/>
                <w:i/>
                <w:iCs/>
                <w:color w:val="000000"/>
              </w:rPr>
              <w:t xml:space="preserve"> регистрации</w:t>
            </w:r>
          </w:p>
        </w:tc>
        <w:tc>
          <w:tcPr>
            <w:tcW w:w="6180" w:type="dxa"/>
            <w:vAlign w:val="center"/>
          </w:tcPr>
          <w:p w14:paraId="58DAE0AD" w14:textId="77777777" w:rsidR="00F016A2" w:rsidRPr="00D107AB" w:rsidRDefault="00F016A2" w:rsidP="006D2CDF">
            <w:pPr>
              <w:spacing w:before="240" w:after="240"/>
              <w:rPr>
                <w:rFonts w:ascii="Sylfaen" w:eastAsia="GHEA Grapalat" w:hAnsi="Sylfaen" w:cs="GHEA Grapalat"/>
                <w:i/>
                <w:iCs/>
              </w:rPr>
            </w:pPr>
          </w:p>
        </w:tc>
      </w:tr>
      <w:tr w:rsidR="00F016A2" w:rsidRPr="00D107AB" w14:paraId="0EA1B844" w14:textId="77777777" w:rsidTr="006D2CDF">
        <w:tc>
          <w:tcPr>
            <w:tcW w:w="2835" w:type="dxa"/>
            <w:shd w:val="clear" w:color="auto" w:fill="D9E2F3"/>
            <w:vAlign w:val="center"/>
          </w:tcPr>
          <w:p w14:paraId="39056FA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D107AB" w:rsidRDefault="00F016A2" w:rsidP="006D2CDF">
            <w:pPr>
              <w:spacing w:before="240" w:after="240"/>
              <w:rPr>
                <w:rFonts w:ascii="Sylfaen" w:eastAsia="GHEA Grapalat" w:hAnsi="Sylfaen" w:cs="GHEA Grapalat"/>
                <w:i/>
                <w:iCs/>
              </w:rPr>
            </w:pPr>
          </w:p>
        </w:tc>
      </w:tr>
    </w:tbl>
    <w:p w14:paraId="6D26D248"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107A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107AB" w14:paraId="49D0242F" w14:textId="77777777" w:rsidTr="006D2CDF">
        <w:tc>
          <w:tcPr>
            <w:tcW w:w="2836" w:type="dxa"/>
            <w:shd w:val="clear" w:color="auto" w:fill="D9E2F3"/>
            <w:vAlign w:val="center"/>
          </w:tcPr>
          <w:p w14:paraId="055DFC3C" w14:textId="77777777" w:rsidR="00F016A2" w:rsidRPr="00D107AB"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 (%)</w:t>
            </w:r>
          </w:p>
        </w:tc>
        <w:tc>
          <w:tcPr>
            <w:tcW w:w="6178" w:type="dxa"/>
            <w:vAlign w:val="center"/>
          </w:tcPr>
          <w:p w14:paraId="01A248D1" w14:textId="77777777" w:rsidR="00F016A2" w:rsidRPr="00D107AB" w:rsidRDefault="00F016A2" w:rsidP="006D2CDF">
            <w:pPr>
              <w:spacing w:before="240" w:after="240"/>
              <w:rPr>
                <w:rFonts w:ascii="Sylfaen" w:eastAsia="GHEA Grapalat" w:hAnsi="Sylfaen" w:cs="GHEA Grapalat"/>
                <w:i/>
                <w:iCs/>
              </w:rPr>
            </w:pPr>
          </w:p>
        </w:tc>
      </w:tr>
      <w:tr w:rsidR="00F016A2" w:rsidRPr="00D107AB" w14:paraId="66BB9FAC" w14:textId="77777777" w:rsidTr="006D2CDF">
        <w:tc>
          <w:tcPr>
            <w:tcW w:w="2836" w:type="dxa"/>
            <w:shd w:val="clear" w:color="auto" w:fill="D9E2F3"/>
            <w:vAlign w:val="center"/>
          </w:tcPr>
          <w:p w14:paraId="510909FF" w14:textId="77777777" w:rsidR="00F016A2" w:rsidRPr="00D107AB"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6178" w:type="dxa"/>
            <w:vAlign w:val="center"/>
          </w:tcPr>
          <w:p w14:paraId="62D168A8"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16A8D9E3"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bl>
    <w:p w14:paraId="46E96AE4" w14:textId="77777777" w:rsidR="00F016A2" w:rsidRPr="00D107AB" w:rsidRDefault="00F016A2" w:rsidP="00F016A2">
      <w:pPr>
        <w:pBdr>
          <w:top w:val="nil"/>
          <w:left w:val="nil"/>
          <w:bottom w:val="nil"/>
          <w:right w:val="nil"/>
          <w:between w:val="nil"/>
        </w:pBdr>
        <w:spacing w:before="240"/>
        <w:rPr>
          <w:rFonts w:ascii="Sylfaen" w:eastAsia="GHEA Grapalat" w:hAnsi="Sylfaen" w:cs="GHEA Grapalat"/>
          <w:i/>
          <w:iCs/>
        </w:rPr>
      </w:pPr>
      <w:r w:rsidRPr="00D107AB">
        <w:rPr>
          <w:rFonts w:ascii="Sylfaen" w:hAnsi="Sylfaen"/>
          <w:i/>
          <w:iCs/>
        </w:rPr>
        <w:lastRenderedPageBreak/>
        <w:br w:type="page"/>
      </w:r>
    </w:p>
    <w:p w14:paraId="03B68BC4" w14:textId="77777777" w:rsidR="00F016A2" w:rsidRPr="00D107A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D107AB">
        <w:rPr>
          <w:rFonts w:ascii="Sylfaen" w:eastAsia="GHEA Grapalat" w:hAnsi="Sylfaen" w:cs="GHEA Grapalat"/>
          <w:b/>
          <w:i/>
          <w:iCs/>
          <w:color w:val="000000"/>
        </w:rPr>
        <w:lastRenderedPageBreak/>
        <w:t>Участие государства, муниципалитета или международной организации</w:t>
      </w:r>
    </w:p>
    <w:p w14:paraId="0D1C9701"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07AB" w14:paraId="0E204266" w14:textId="77777777" w:rsidTr="006D2CDF">
        <w:tc>
          <w:tcPr>
            <w:tcW w:w="2837" w:type="dxa"/>
            <w:shd w:val="clear" w:color="auto" w:fill="D9E2F3"/>
            <w:vAlign w:val="center"/>
          </w:tcPr>
          <w:p w14:paraId="1CD9A8B4"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D107AB" w:rsidRDefault="00F016A2" w:rsidP="006D2CDF">
            <w:pPr>
              <w:spacing w:before="240" w:after="240"/>
              <w:rPr>
                <w:rFonts w:ascii="Sylfaen" w:eastAsia="GHEA Grapalat" w:hAnsi="Sylfaen" w:cs="GHEA Grapalat"/>
                <w:i/>
                <w:iCs/>
              </w:rPr>
            </w:pPr>
          </w:p>
        </w:tc>
      </w:tr>
      <w:tr w:rsidR="00F016A2" w:rsidRPr="00D107AB" w14:paraId="2421ED35" w14:textId="77777777" w:rsidTr="006D2CDF">
        <w:tc>
          <w:tcPr>
            <w:tcW w:w="2837" w:type="dxa"/>
            <w:shd w:val="clear" w:color="auto" w:fill="D9E2F3"/>
            <w:vAlign w:val="center"/>
          </w:tcPr>
          <w:p w14:paraId="069FFAF4"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D107AB" w:rsidRDefault="00F016A2" w:rsidP="006D2CDF">
            <w:pPr>
              <w:spacing w:before="240" w:after="240"/>
              <w:rPr>
                <w:rFonts w:ascii="Sylfaen" w:eastAsia="GHEA Grapalat" w:hAnsi="Sylfaen" w:cs="GHEA Grapalat"/>
                <w:i/>
                <w:iCs/>
              </w:rPr>
            </w:pPr>
          </w:p>
        </w:tc>
      </w:tr>
      <w:tr w:rsidR="00F016A2" w:rsidRPr="00D107AB" w14:paraId="40807C64" w14:textId="77777777" w:rsidTr="006D2CDF">
        <w:tc>
          <w:tcPr>
            <w:tcW w:w="2837" w:type="dxa"/>
            <w:shd w:val="clear" w:color="auto" w:fill="D9E2F3"/>
            <w:vAlign w:val="center"/>
          </w:tcPr>
          <w:p w14:paraId="4495C838"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 (%)</w:t>
            </w:r>
          </w:p>
        </w:tc>
        <w:tc>
          <w:tcPr>
            <w:tcW w:w="6180" w:type="dxa"/>
            <w:vAlign w:val="center"/>
          </w:tcPr>
          <w:p w14:paraId="412EEE80" w14:textId="77777777" w:rsidR="00F016A2" w:rsidRPr="00D107AB" w:rsidRDefault="00F016A2" w:rsidP="006D2CDF">
            <w:pPr>
              <w:spacing w:before="240" w:after="240"/>
              <w:rPr>
                <w:rFonts w:ascii="Sylfaen" w:eastAsia="GHEA Grapalat" w:hAnsi="Sylfaen" w:cs="GHEA Grapalat"/>
                <w:i/>
                <w:iCs/>
              </w:rPr>
            </w:pPr>
          </w:p>
        </w:tc>
      </w:tr>
      <w:tr w:rsidR="00F016A2" w:rsidRPr="00D107AB" w14:paraId="6E1A9521" w14:textId="77777777" w:rsidTr="006D2CDF">
        <w:tc>
          <w:tcPr>
            <w:tcW w:w="2837" w:type="dxa"/>
            <w:shd w:val="clear" w:color="auto" w:fill="D9E2F3"/>
            <w:vAlign w:val="center"/>
          </w:tcPr>
          <w:p w14:paraId="1C30E4A4"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6180" w:type="dxa"/>
            <w:vAlign w:val="center"/>
          </w:tcPr>
          <w:p w14:paraId="1AC03907"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5B588607"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bl>
    <w:p w14:paraId="0CD803FC"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07AB" w14:paraId="65434A65" w14:textId="77777777" w:rsidTr="006D2CDF">
        <w:tc>
          <w:tcPr>
            <w:tcW w:w="2837" w:type="dxa"/>
            <w:shd w:val="clear" w:color="auto" w:fill="D9E2F3"/>
            <w:vAlign w:val="center"/>
          </w:tcPr>
          <w:p w14:paraId="561D8ABA"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D107AB" w:rsidRDefault="00F016A2" w:rsidP="006D2CDF">
            <w:pPr>
              <w:spacing w:before="240" w:after="240"/>
              <w:rPr>
                <w:rFonts w:ascii="Sylfaen" w:eastAsia="GHEA Grapalat" w:hAnsi="Sylfaen" w:cs="GHEA Grapalat"/>
                <w:i/>
                <w:iCs/>
              </w:rPr>
            </w:pPr>
          </w:p>
        </w:tc>
      </w:tr>
      <w:tr w:rsidR="00F016A2" w:rsidRPr="00D107AB" w14:paraId="678558AD" w14:textId="77777777" w:rsidTr="006D2CDF">
        <w:tc>
          <w:tcPr>
            <w:tcW w:w="2837" w:type="dxa"/>
            <w:shd w:val="clear" w:color="auto" w:fill="D9E2F3"/>
            <w:vAlign w:val="center"/>
          </w:tcPr>
          <w:p w14:paraId="6189E8CB"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D107AB" w:rsidRDefault="00F016A2" w:rsidP="006D2CDF">
            <w:pPr>
              <w:spacing w:before="240" w:after="240"/>
              <w:rPr>
                <w:rFonts w:ascii="Sylfaen" w:eastAsia="GHEA Grapalat" w:hAnsi="Sylfaen" w:cs="GHEA Grapalat"/>
                <w:i/>
                <w:iCs/>
              </w:rPr>
            </w:pPr>
          </w:p>
        </w:tc>
      </w:tr>
      <w:tr w:rsidR="00F016A2" w:rsidRPr="00D107AB" w14:paraId="74071F63" w14:textId="77777777" w:rsidTr="006D2CDF">
        <w:tc>
          <w:tcPr>
            <w:tcW w:w="2837" w:type="dxa"/>
            <w:shd w:val="clear" w:color="auto" w:fill="D9E2F3"/>
            <w:vAlign w:val="center"/>
          </w:tcPr>
          <w:p w14:paraId="01A7C00B"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w:t>
            </w:r>
            <w:r w:rsidRPr="00D107AB" w:rsidDel="00C376E4">
              <w:rPr>
                <w:rFonts w:ascii="Sylfaen" w:eastAsia="GHEA Grapalat" w:hAnsi="Sylfaen" w:cs="GHEA Grapalat"/>
                <w:i/>
                <w:iCs/>
                <w:color w:val="000000"/>
              </w:rPr>
              <w:t xml:space="preserve"> </w:t>
            </w:r>
            <w:r w:rsidRPr="00D107AB">
              <w:rPr>
                <w:rFonts w:ascii="Sylfaen" w:eastAsia="GHEA Grapalat" w:hAnsi="Sylfaen" w:cs="GHEA Grapalat"/>
                <w:i/>
                <w:iCs/>
                <w:color w:val="000000"/>
              </w:rPr>
              <w:t>(%)</w:t>
            </w:r>
          </w:p>
        </w:tc>
        <w:tc>
          <w:tcPr>
            <w:tcW w:w="6180" w:type="dxa"/>
            <w:vAlign w:val="center"/>
          </w:tcPr>
          <w:p w14:paraId="1B7F0C49" w14:textId="77777777" w:rsidR="00F016A2" w:rsidRPr="00D107AB" w:rsidRDefault="00F016A2" w:rsidP="006D2CDF">
            <w:pPr>
              <w:spacing w:before="240" w:after="240"/>
              <w:rPr>
                <w:rFonts w:ascii="Sylfaen" w:eastAsia="GHEA Grapalat" w:hAnsi="Sylfaen" w:cs="GHEA Grapalat"/>
                <w:i/>
                <w:iCs/>
              </w:rPr>
            </w:pPr>
          </w:p>
        </w:tc>
      </w:tr>
      <w:tr w:rsidR="00F016A2" w:rsidRPr="00D107AB" w14:paraId="4B571C73" w14:textId="77777777" w:rsidTr="006D2CDF">
        <w:tc>
          <w:tcPr>
            <w:tcW w:w="2837" w:type="dxa"/>
            <w:shd w:val="clear" w:color="auto" w:fill="D9E2F3"/>
            <w:vAlign w:val="center"/>
          </w:tcPr>
          <w:p w14:paraId="504C209F"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6180" w:type="dxa"/>
            <w:vAlign w:val="center"/>
          </w:tcPr>
          <w:p w14:paraId="138C5B8A"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0AA08691"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bl>
    <w:p w14:paraId="67EB5552" w14:textId="77777777" w:rsidR="00F016A2" w:rsidRPr="00D107AB" w:rsidRDefault="00F016A2" w:rsidP="00F016A2">
      <w:pPr>
        <w:rPr>
          <w:rFonts w:ascii="Sylfaen" w:eastAsia="GHEA Grapalat" w:hAnsi="Sylfaen" w:cs="GHEA Grapalat"/>
          <w:b/>
          <w:i/>
          <w:iCs/>
        </w:rPr>
      </w:pPr>
      <w:r w:rsidRPr="00D107AB">
        <w:rPr>
          <w:rFonts w:ascii="Sylfaen" w:hAnsi="Sylfaen"/>
          <w:i/>
          <w:iCs/>
        </w:rPr>
        <w:br w:type="page"/>
      </w:r>
    </w:p>
    <w:p w14:paraId="4A351A0F" w14:textId="77777777" w:rsidR="00F016A2" w:rsidRPr="00D107A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D107AB">
        <w:rPr>
          <w:rFonts w:ascii="Sylfaen" w:eastAsia="GHEA Grapalat" w:hAnsi="Sylfaen" w:cs="GHEA Grapalat"/>
          <w:b/>
          <w:i/>
          <w:iCs/>
          <w:color w:val="000000"/>
        </w:rPr>
        <w:lastRenderedPageBreak/>
        <w:t>Данные реального бенефициара</w:t>
      </w:r>
    </w:p>
    <w:p w14:paraId="7235812C"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107AB" w14:paraId="6ECD588A" w14:textId="77777777" w:rsidTr="006D2CDF">
        <w:tc>
          <w:tcPr>
            <w:tcW w:w="2836" w:type="dxa"/>
            <w:shd w:val="clear" w:color="auto" w:fill="D9E2F3"/>
            <w:vAlign w:val="center"/>
          </w:tcPr>
          <w:p w14:paraId="09A95904"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Имя</w:t>
            </w:r>
          </w:p>
        </w:tc>
        <w:tc>
          <w:tcPr>
            <w:tcW w:w="6178" w:type="dxa"/>
            <w:vAlign w:val="center"/>
          </w:tcPr>
          <w:p w14:paraId="40C8B4D0" w14:textId="77777777" w:rsidR="00F016A2" w:rsidRPr="00D107AB" w:rsidRDefault="00F016A2" w:rsidP="006D2CDF">
            <w:pPr>
              <w:spacing w:before="240" w:after="240"/>
              <w:rPr>
                <w:rFonts w:ascii="Sylfaen" w:eastAsia="GHEA Grapalat" w:hAnsi="Sylfaen" w:cs="GHEA Grapalat"/>
                <w:i/>
                <w:iCs/>
              </w:rPr>
            </w:pPr>
          </w:p>
        </w:tc>
      </w:tr>
      <w:tr w:rsidR="00F016A2" w:rsidRPr="00D107AB" w14:paraId="485E24DC" w14:textId="77777777" w:rsidTr="006D2CDF">
        <w:tc>
          <w:tcPr>
            <w:tcW w:w="2836" w:type="dxa"/>
            <w:shd w:val="clear" w:color="auto" w:fill="D9E2F3"/>
            <w:vAlign w:val="center"/>
          </w:tcPr>
          <w:p w14:paraId="56CAA330"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Фамилия</w:t>
            </w:r>
          </w:p>
        </w:tc>
        <w:tc>
          <w:tcPr>
            <w:tcW w:w="6178" w:type="dxa"/>
            <w:vAlign w:val="center"/>
          </w:tcPr>
          <w:p w14:paraId="36E3486C" w14:textId="77777777" w:rsidR="00F016A2" w:rsidRPr="00D107AB" w:rsidRDefault="00F016A2" w:rsidP="006D2CDF">
            <w:pPr>
              <w:spacing w:before="240" w:after="240"/>
              <w:rPr>
                <w:rFonts w:ascii="Sylfaen" w:eastAsia="GHEA Grapalat" w:hAnsi="Sylfaen" w:cs="GHEA Grapalat"/>
                <w:i/>
                <w:iCs/>
              </w:rPr>
            </w:pPr>
          </w:p>
        </w:tc>
      </w:tr>
      <w:tr w:rsidR="00F016A2" w:rsidRPr="00D107AB" w14:paraId="136CF7EC" w14:textId="77777777" w:rsidTr="006D2CDF">
        <w:tc>
          <w:tcPr>
            <w:tcW w:w="2836" w:type="dxa"/>
            <w:shd w:val="clear" w:color="auto" w:fill="D9E2F3"/>
            <w:vAlign w:val="center"/>
          </w:tcPr>
          <w:p w14:paraId="5EB8ECA7"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gramStart"/>
            <w:r w:rsidRPr="00D107AB">
              <w:rPr>
                <w:rFonts w:ascii="Sylfaen" w:eastAsia="GHEA Grapalat" w:hAnsi="Sylfaen" w:cs="GHEA Grapalat"/>
                <w:i/>
                <w:iCs/>
                <w:color w:val="000000"/>
              </w:rPr>
              <w:t>Имя(</w:t>
            </w:r>
            <w:proofErr w:type="gramEnd"/>
            <w:r w:rsidRPr="00D107AB">
              <w:rPr>
                <w:rFonts w:ascii="Sylfaen" w:eastAsia="GHEA Grapalat" w:hAnsi="Sylfaen" w:cs="GHEA Grapalat"/>
                <w:i/>
                <w:iCs/>
                <w:color w:val="000000"/>
              </w:rPr>
              <w:t>латинскими буквами)</w:t>
            </w:r>
          </w:p>
        </w:tc>
        <w:tc>
          <w:tcPr>
            <w:tcW w:w="6178" w:type="dxa"/>
            <w:vAlign w:val="center"/>
          </w:tcPr>
          <w:p w14:paraId="775BAF9C" w14:textId="77777777" w:rsidR="00F016A2" w:rsidRPr="00D107AB" w:rsidRDefault="00F016A2" w:rsidP="006D2CDF">
            <w:pPr>
              <w:spacing w:before="240" w:after="240"/>
              <w:rPr>
                <w:rFonts w:ascii="Sylfaen" w:eastAsia="GHEA Grapalat" w:hAnsi="Sylfaen" w:cs="GHEA Grapalat"/>
                <w:i/>
                <w:iCs/>
              </w:rPr>
            </w:pPr>
          </w:p>
        </w:tc>
      </w:tr>
      <w:tr w:rsidR="00F016A2" w:rsidRPr="00D107AB" w14:paraId="77D453D0" w14:textId="77777777" w:rsidTr="006D2CDF">
        <w:tc>
          <w:tcPr>
            <w:tcW w:w="2836" w:type="dxa"/>
            <w:shd w:val="clear" w:color="auto" w:fill="D9E2F3"/>
            <w:vAlign w:val="center"/>
          </w:tcPr>
          <w:p w14:paraId="566FE323"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D107AB" w:rsidRDefault="00F016A2" w:rsidP="006D2CDF">
            <w:pPr>
              <w:spacing w:before="240" w:after="240"/>
              <w:rPr>
                <w:rFonts w:ascii="Sylfaen" w:eastAsia="GHEA Grapalat" w:hAnsi="Sylfaen" w:cs="GHEA Grapalat"/>
                <w:i/>
                <w:iCs/>
              </w:rPr>
            </w:pPr>
          </w:p>
        </w:tc>
      </w:tr>
      <w:tr w:rsidR="00F016A2" w:rsidRPr="00D107AB" w14:paraId="09C9641D" w14:textId="77777777" w:rsidTr="006D2CDF">
        <w:tc>
          <w:tcPr>
            <w:tcW w:w="2836" w:type="dxa"/>
            <w:shd w:val="clear" w:color="auto" w:fill="D9E2F3"/>
            <w:vAlign w:val="center"/>
          </w:tcPr>
          <w:p w14:paraId="27A046B4"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Гражданство</w:t>
            </w:r>
          </w:p>
        </w:tc>
        <w:tc>
          <w:tcPr>
            <w:tcW w:w="6178" w:type="dxa"/>
            <w:vAlign w:val="center"/>
          </w:tcPr>
          <w:p w14:paraId="4AC52FD9" w14:textId="77777777" w:rsidR="00F016A2" w:rsidRPr="00D107AB" w:rsidRDefault="00F016A2" w:rsidP="006D2CDF">
            <w:pPr>
              <w:spacing w:before="240" w:after="240"/>
              <w:rPr>
                <w:rFonts w:ascii="Sylfaen" w:eastAsia="GHEA Grapalat" w:hAnsi="Sylfaen" w:cs="GHEA Grapalat"/>
                <w:i/>
                <w:iCs/>
              </w:rPr>
            </w:pPr>
          </w:p>
        </w:tc>
      </w:tr>
      <w:tr w:rsidR="00F016A2" w:rsidRPr="00D107AB" w14:paraId="53BA1F42" w14:textId="77777777" w:rsidTr="006D2CDF">
        <w:tc>
          <w:tcPr>
            <w:tcW w:w="2836" w:type="dxa"/>
            <w:shd w:val="clear" w:color="auto" w:fill="D9E2F3"/>
            <w:vAlign w:val="center"/>
          </w:tcPr>
          <w:p w14:paraId="0E125C9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D107AB" w:rsidRDefault="00F016A2" w:rsidP="006D2CDF">
            <w:pPr>
              <w:spacing w:before="240" w:after="240"/>
              <w:rPr>
                <w:rFonts w:ascii="Sylfaen" w:eastAsia="GHEA Grapalat" w:hAnsi="Sylfaen" w:cs="GHEA Grapalat"/>
                <w:i/>
                <w:iCs/>
              </w:rPr>
            </w:pPr>
          </w:p>
        </w:tc>
      </w:tr>
    </w:tbl>
    <w:p w14:paraId="264E0A69"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107AB" w14:paraId="24C1A1A3" w14:textId="77777777" w:rsidTr="006D2CDF">
        <w:tc>
          <w:tcPr>
            <w:tcW w:w="2977" w:type="dxa"/>
            <w:shd w:val="clear" w:color="auto" w:fill="D9E2F3"/>
            <w:vAlign w:val="center"/>
          </w:tcPr>
          <w:p w14:paraId="1AF2130C"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Тип документа</w:t>
            </w:r>
          </w:p>
        </w:tc>
        <w:tc>
          <w:tcPr>
            <w:tcW w:w="6096" w:type="dxa"/>
            <w:vAlign w:val="center"/>
          </w:tcPr>
          <w:p w14:paraId="53D16FFA" w14:textId="77777777" w:rsidR="00F016A2" w:rsidRPr="00D107AB" w:rsidRDefault="00F016A2" w:rsidP="006D2CDF">
            <w:pPr>
              <w:spacing w:before="240" w:after="240"/>
              <w:rPr>
                <w:rFonts w:ascii="Sylfaen" w:eastAsia="GHEA Grapalat" w:hAnsi="Sylfaen" w:cs="GHEA Grapalat"/>
                <w:i/>
                <w:iCs/>
              </w:rPr>
            </w:pPr>
          </w:p>
        </w:tc>
      </w:tr>
      <w:tr w:rsidR="00F016A2" w:rsidRPr="00D107AB" w14:paraId="4D10006D" w14:textId="77777777" w:rsidTr="006D2CDF">
        <w:tc>
          <w:tcPr>
            <w:tcW w:w="2977" w:type="dxa"/>
            <w:shd w:val="clear" w:color="auto" w:fill="D9E2F3"/>
            <w:vAlign w:val="center"/>
          </w:tcPr>
          <w:p w14:paraId="3362BF8F"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документа</w:t>
            </w:r>
          </w:p>
        </w:tc>
        <w:tc>
          <w:tcPr>
            <w:tcW w:w="6096" w:type="dxa"/>
            <w:vAlign w:val="center"/>
          </w:tcPr>
          <w:p w14:paraId="6E5BA684" w14:textId="77777777" w:rsidR="00F016A2" w:rsidRPr="00D107AB" w:rsidRDefault="00F016A2" w:rsidP="006D2CDF">
            <w:pPr>
              <w:spacing w:before="240" w:after="240"/>
              <w:rPr>
                <w:rFonts w:ascii="Sylfaen" w:eastAsia="GHEA Grapalat" w:hAnsi="Sylfaen" w:cs="GHEA Grapalat"/>
                <w:i/>
                <w:iCs/>
              </w:rPr>
            </w:pPr>
          </w:p>
        </w:tc>
      </w:tr>
      <w:tr w:rsidR="00F016A2" w:rsidRPr="00D107AB" w14:paraId="3D987978" w14:textId="77777777" w:rsidTr="006D2CDF">
        <w:tc>
          <w:tcPr>
            <w:tcW w:w="2977" w:type="dxa"/>
            <w:shd w:val="clear" w:color="auto" w:fill="D9E2F3"/>
            <w:vAlign w:val="center"/>
          </w:tcPr>
          <w:p w14:paraId="79ED33C8" w14:textId="77777777" w:rsidR="00F016A2" w:rsidRPr="00D107AB"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D107AB">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D107AB" w:rsidRDefault="00F016A2" w:rsidP="006D2CDF">
            <w:pPr>
              <w:spacing w:before="240" w:after="240"/>
              <w:rPr>
                <w:rFonts w:ascii="Sylfaen" w:eastAsia="GHEA Grapalat" w:hAnsi="Sylfaen" w:cs="GHEA Grapalat"/>
                <w:i/>
                <w:iCs/>
              </w:rPr>
            </w:pPr>
          </w:p>
        </w:tc>
      </w:tr>
      <w:tr w:rsidR="00F016A2" w:rsidRPr="00D107AB" w14:paraId="02124845" w14:textId="77777777" w:rsidTr="006D2CDF">
        <w:tc>
          <w:tcPr>
            <w:tcW w:w="2977" w:type="dxa"/>
            <w:shd w:val="clear" w:color="auto" w:fill="D9E2F3"/>
            <w:vAlign w:val="center"/>
          </w:tcPr>
          <w:p w14:paraId="1D78D48D" w14:textId="77777777" w:rsidR="00F016A2" w:rsidRPr="00D107AB"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D107AB">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D107AB" w:rsidRDefault="00F016A2" w:rsidP="006D2CDF">
            <w:pPr>
              <w:spacing w:before="240" w:after="240"/>
              <w:rPr>
                <w:rFonts w:ascii="Sylfaen" w:eastAsia="GHEA Grapalat" w:hAnsi="Sylfaen" w:cs="GHEA Grapalat"/>
                <w:i/>
                <w:iCs/>
              </w:rPr>
            </w:pPr>
          </w:p>
        </w:tc>
      </w:tr>
      <w:tr w:rsidR="00F016A2" w:rsidRPr="00D107AB" w14:paraId="4F384123" w14:textId="77777777" w:rsidTr="006D2CDF">
        <w:tc>
          <w:tcPr>
            <w:tcW w:w="2977" w:type="dxa"/>
            <w:shd w:val="clear" w:color="auto" w:fill="D9E2F3"/>
            <w:vAlign w:val="center"/>
          </w:tcPr>
          <w:p w14:paraId="126B332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D107AB" w:rsidRDefault="00F016A2" w:rsidP="006D2CDF">
            <w:pPr>
              <w:spacing w:before="240" w:after="240"/>
              <w:rPr>
                <w:rFonts w:ascii="Sylfaen" w:eastAsia="GHEA Grapalat" w:hAnsi="Sylfaen" w:cs="GHEA Grapalat"/>
                <w:i/>
                <w:iCs/>
              </w:rPr>
            </w:pPr>
          </w:p>
        </w:tc>
      </w:tr>
    </w:tbl>
    <w:p w14:paraId="3C27CA3C"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107AB" w14:paraId="631B2F56" w14:textId="77777777" w:rsidTr="006D2CDF">
        <w:tc>
          <w:tcPr>
            <w:tcW w:w="2943" w:type="dxa"/>
            <w:shd w:val="clear" w:color="auto" w:fill="D9E2F3"/>
            <w:vAlign w:val="center"/>
          </w:tcPr>
          <w:p w14:paraId="5D863690"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Государство</w:t>
            </w:r>
          </w:p>
        </w:tc>
        <w:tc>
          <w:tcPr>
            <w:tcW w:w="6072" w:type="dxa"/>
            <w:vAlign w:val="center"/>
          </w:tcPr>
          <w:p w14:paraId="00E81931" w14:textId="77777777" w:rsidR="00F016A2" w:rsidRPr="00D107AB" w:rsidRDefault="00F016A2" w:rsidP="006D2CDF">
            <w:pPr>
              <w:spacing w:before="240" w:after="240"/>
              <w:rPr>
                <w:rFonts w:ascii="Sylfaen" w:eastAsia="GHEA Grapalat" w:hAnsi="Sylfaen" w:cs="GHEA Grapalat"/>
                <w:i/>
                <w:iCs/>
              </w:rPr>
            </w:pPr>
          </w:p>
        </w:tc>
      </w:tr>
      <w:tr w:rsidR="00F016A2" w:rsidRPr="00D107AB" w14:paraId="7E1419F4" w14:textId="77777777" w:rsidTr="006D2CDF">
        <w:tc>
          <w:tcPr>
            <w:tcW w:w="2943" w:type="dxa"/>
            <w:shd w:val="clear" w:color="auto" w:fill="D9E2F3"/>
            <w:vAlign w:val="center"/>
          </w:tcPr>
          <w:p w14:paraId="24F3DB79"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Муниципалитет</w:t>
            </w:r>
          </w:p>
        </w:tc>
        <w:tc>
          <w:tcPr>
            <w:tcW w:w="6072" w:type="dxa"/>
            <w:vAlign w:val="center"/>
          </w:tcPr>
          <w:p w14:paraId="3A377F1C" w14:textId="77777777" w:rsidR="00F016A2" w:rsidRPr="00D107AB" w:rsidRDefault="00F016A2" w:rsidP="006D2CDF">
            <w:pPr>
              <w:spacing w:before="240" w:after="240"/>
              <w:rPr>
                <w:rFonts w:ascii="Sylfaen" w:eastAsia="GHEA Grapalat" w:hAnsi="Sylfaen" w:cs="GHEA Grapalat"/>
                <w:i/>
                <w:iCs/>
              </w:rPr>
            </w:pPr>
          </w:p>
        </w:tc>
      </w:tr>
      <w:tr w:rsidR="00F016A2" w:rsidRPr="00D107AB" w14:paraId="5604558D" w14:textId="77777777" w:rsidTr="006D2CDF">
        <w:tc>
          <w:tcPr>
            <w:tcW w:w="2943" w:type="dxa"/>
            <w:shd w:val="clear" w:color="auto" w:fill="D9E2F3"/>
            <w:vAlign w:val="center"/>
          </w:tcPr>
          <w:p w14:paraId="64349C1A" w14:textId="77777777" w:rsidR="00F016A2" w:rsidRPr="00D107A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D107AB">
              <w:rPr>
                <w:rFonts w:ascii="Sylfaen" w:eastAsia="GHEA Grapalat" w:hAnsi="Sylfaen" w:cs="GHEA Grapalat"/>
                <w:i/>
                <w:iCs/>
                <w:color w:val="000000"/>
              </w:rPr>
              <w:lastRenderedPageBreak/>
              <w:t>Административно-территориальная единица</w:t>
            </w:r>
          </w:p>
        </w:tc>
        <w:tc>
          <w:tcPr>
            <w:tcW w:w="6072" w:type="dxa"/>
            <w:vAlign w:val="center"/>
          </w:tcPr>
          <w:p w14:paraId="51557207" w14:textId="77777777" w:rsidR="00F016A2" w:rsidRPr="00D107AB" w:rsidRDefault="00F016A2" w:rsidP="006D2CDF">
            <w:pPr>
              <w:spacing w:before="240" w:after="240"/>
              <w:rPr>
                <w:rFonts w:ascii="Sylfaen" w:eastAsia="GHEA Grapalat" w:hAnsi="Sylfaen" w:cs="GHEA Grapalat"/>
                <w:i/>
                <w:iCs/>
              </w:rPr>
            </w:pPr>
          </w:p>
        </w:tc>
      </w:tr>
      <w:tr w:rsidR="00F016A2" w:rsidRPr="00D107AB" w14:paraId="1F66FBA8" w14:textId="77777777" w:rsidTr="006D2CDF">
        <w:tc>
          <w:tcPr>
            <w:tcW w:w="2943" w:type="dxa"/>
            <w:shd w:val="clear" w:color="auto" w:fill="D9E2F3"/>
            <w:vAlign w:val="center"/>
          </w:tcPr>
          <w:p w14:paraId="7F52E859" w14:textId="77777777" w:rsidR="00F016A2" w:rsidRPr="00D107AB"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D107AB">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D107AB" w:rsidRDefault="00F016A2" w:rsidP="006D2CDF">
            <w:pPr>
              <w:spacing w:before="240" w:after="240"/>
              <w:rPr>
                <w:rFonts w:ascii="Sylfaen" w:eastAsia="GHEA Grapalat" w:hAnsi="Sylfaen" w:cs="GHEA Grapalat"/>
                <w:i/>
                <w:iCs/>
              </w:rPr>
            </w:pPr>
          </w:p>
        </w:tc>
      </w:tr>
    </w:tbl>
    <w:p w14:paraId="4CD128E8"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107AB" w14:paraId="68944DE0" w14:textId="77777777" w:rsidTr="006D2CDF">
        <w:tc>
          <w:tcPr>
            <w:tcW w:w="2837" w:type="dxa"/>
            <w:shd w:val="clear" w:color="auto" w:fill="D9E2F3"/>
            <w:vAlign w:val="center"/>
          </w:tcPr>
          <w:p w14:paraId="0F1B340F"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Государство</w:t>
            </w:r>
          </w:p>
        </w:tc>
        <w:tc>
          <w:tcPr>
            <w:tcW w:w="6178" w:type="dxa"/>
            <w:vAlign w:val="center"/>
          </w:tcPr>
          <w:p w14:paraId="21A8ECE2" w14:textId="77777777" w:rsidR="00F016A2" w:rsidRPr="00D107AB" w:rsidRDefault="00F016A2" w:rsidP="006D2CDF">
            <w:pPr>
              <w:spacing w:before="240" w:after="240"/>
              <w:rPr>
                <w:rFonts w:ascii="Sylfaen" w:eastAsia="GHEA Grapalat" w:hAnsi="Sylfaen" w:cs="GHEA Grapalat"/>
                <w:i/>
                <w:iCs/>
              </w:rPr>
            </w:pPr>
          </w:p>
        </w:tc>
      </w:tr>
      <w:tr w:rsidR="00F016A2" w:rsidRPr="00D107AB" w14:paraId="2BDBA04E" w14:textId="77777777" w:rsidTr="006D2CDF">
        <w:tc>
          <w:tcPr>
            <w:tcW w:w="2837" w:type="dxa"/>
            <w:shd w:val="clear" w:color="auto" w:fill="D9E2F3"/>
            <w:vAlign w:val="center"/>
          </w:tcPr>
          <w:p w14:paraId="1C7C77EC"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Муниципалитет</w:t>
            </w:r>
          </w:p>
        </w:tc>
        <w:tc>
          <w:tcPr>
            <w:tcW w:w="6178" w:type="dxa"/>
            <w:vAlign w:val="center"/>
          </w:tcPr>
          <w:p w14:paraId="6E1161A3" w14:textId="77777777" w:rsidR="00F016A2" w:rsidRPr="00D107AB" w:rsidRDefault="00F016A2" w:rsidP="006D2CDF">
            <w:pPr>
              <w:spacing w:before="240" w:after="240"/>
              <w:rPr>
                <w:rFonts w:ascii="Sylfaen" w:eastAsia="GHEA Grapalat" w:hAnsi="Sylfaen" w:cs="GHEA Grapalat"/>
                <w:i/>
                <w:iCs/>
              </w:rPr>
            </w:pPr>
          </w:p>
        </w:tc>
      </w:tr>
      <w:tr w:rsidR="00F016A2" w:rsidRPr="00D107AB" w14:paraId="0B8DDC52" w14:textId="77777777" w:rsidTr="006D2CDF">
        <w:tc>
          <w:tcPr>
            <w:tcW w:w="2837" w:type="dxa"/>
            <w:shd w:val="clear" w:color="auto" w:fill="D9E2F3"/>
            <w:vAlign w:val="center"/>
          </w:tcPr>
          <w:p w14:paraId="23A18E0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D107AB" w:rsidRDefault="00F016A2" w:rsidP="006D2CDF">
            <w:pPr>
              <w:spacing w:before="240" w:after="240"/>
              <w:rPr>
                <w:rFonts w:ascii="Sylfaen" w:eastAsia="GHEA Grapalat" w:hAnsi="Sylfaen" w:cs="GHEA Grapalat"/>
                <w:i/>
                <w:iCs/>
              </w:rPr>
            </w:pPr>
          </w:p>
        </w:tc>
      </w:tr>
      <w:tr w:rsidR="00F016A2" w:rsidRPr="00D107AB" w14:paraId="546347D8" w14:textId="77777777" w:rsidTr="006D2CDF">
        <w:tc>
          <w:tcPr>
            <w:tcW w:w="2837" w:type="dxa"/>
            <w:shd w:val="clear" w:color="auto" w:fill="D9E2F3"/>
            <w:vAlign w:val="center"/>
          </w:tcPr>
          <w:p w14:paraId="5C49EA3D"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D107AB" w:rsidRDefault="00F016A2" w:rsidP="006D2CDF">
            <w:pPr>
              <w:spacing w:before="240" w:after="240"/>
              <w:rPr>
                <w:rFonts w:ascii="Sylfaen" w:eastAsia="GHEA Grapalat" w:hAnsi="Sylfaen" w:cs="GHEA Grapalat"/>
                <w:i/>
                <w:iCs/>
              </w:rPr>
            </w:pPr>
          </w:p>
        </w:tc>
      </w:tr>
    </w:tbl>
    <w:p w14:paraId="7FC7FC90"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Основания являться реальным бенефициаром</w:t>
      </w:r>
      <w:r w:rsidRPr="00D107AB" w:rsidDel="00F76C18">
        <w:rPr>
          <w:rFonts w:ascii="Sylfaen" w:eastAsia="GHEA Grapalat" w:hAnsi="Sylfaen" w:cs="GHEA Grapalat"/>
          <w:i/>
          <w:iCs/>
          <w:color w:val="000000"/>
        </w:rPr>
        <w:t xml:space="preserve"> </w:t>
      </w:r>
      <w:r w:rsidRPr="00D107AB">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107AB" w14:paraId="12803EBF" w14:textId="77777777" w:rsidTr="006D2CDF">
        <w:trPr>
          <w:trHeight w:val="924"/>
        </w:trPr>
        <w:tc>
          <w:tcPr>
            <w:tcW w:w="9016" w:type="dxa"/>
            <w:gridSpan w:val="2"/>
            <w:vAlign w:val="center"/>
          </w:tcPr>
          <w:p w14:paraId="36310B03" w14:textId="77777777" w:rsidR="00F016A2" w:rsidRPr="00D107A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а</w:t>
            </w:r>
            <w:r w:rsidR="00F016A2" w:rsidRPr="00D107AB">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107AB" w14:paraId="66B3838F" w14:textId="77777777" w:rsidTr="006D2CDF">
        <w:trPr>
          <w:trHeight w:val="684"/>
        </w:trPr>
        <w:tc>
          <w:tcPr>
            <w:tcW w:w="4508" w:type="dxa"/>
            <w:shd w:val="clear" w:color="auto" w:fill="D9E2F3"/>
            <w:vAlign w:val="center"/>
          </w:tcPr>
          <w:p w14:paraId="5CF3D1E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w:t>
            </w:r>
            <w:r w:rsidRPr="00D107AB" w:rsidDel="00C376E4">
              <w:rPr>
                <w:rFonts w:ascii="Sylfaen" w:eastAsia="GHEA Grapalat" w:hAnsi="Sylfaen" w:cs="GHEA Grapalat"/>
                <w:i/>
                <w:iCs/>
                <w:color w:val="000000"/>
              </w:rPr>
              <w:t xml:space="preserve"> </w:t>
            </w:r>
            <w:r w:rsidRPr="00D107AB">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D107AB" w:rsidRDefault="00F016A2" w:rsidP="006D2CDF">
            <w:pPr>
              <w:spacing w:before="240" w:after="240"/>
              <w:rPr>
                <w:rFonts w:ascii="Sylfaen" w:eastAsia="GHEA Grapalat" w:hAnsi="Sylfaen" w:cs="GHEA Grapalat"/>
                <w:i/>
                <w:iCs/>
              </w:rPr>
            </w:pPr>
          </w:p>
        </w:tc>
      </w:tr>
      <w:tr w:rsidR="00F016A2" w:rsidRPr="00D107AB" w14:paraId="701DF789" w14:textId="77777777" w:rsidTr="006D2CDF">
        <w:trPr>
          <w:trHeight w:val="1282"/>
        </w:trPr>
        <w:tc>
          <w:tcPr>
            <w:tcW w:w="4508" w:type="dxa"/>
            <w:shd w:val="clear" w:color="auto" w:fill="D9E2F3"/>
            <w:vAlign w:val="center"/>
          </w:tcPr>
          <w:p w14:paraId="0FCAFD10"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4508" w:type="dxa"/>
            <w:vAlign w:val="center"/>
          </w:tcPr>
          <w:p w14:paraId="795B08CE"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346DB74E"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r w:rsidR="00F016A2" w:rsidRPr="00D107AB" w14:paraId="5EBC8E1B" w14:textId="77777777" w:rsidTr="006D2CDF">
        <w:tc>
          <w:tcPr>
            <w:tcW w:w="9016" w:type="dxa"/>
            <w:gridSpan w:val="2"/>
            <w:vAlign w:val="center"/>
          </w:tcPr>
          <w:p w14:paraId="48AE388E"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б</w:t>
            </w:r>
            <w:r w:rsidR="00F016A2" w:rsidRPr="00D107AB">
              <w:rPr>
                <w:rFonts w:ascii="Microsoft YaHei" w:eastAsia="Microsoft YaHei" w:hAnsi="Microsoft YaHei" w:cs="Microsoft YaHei" w:hint="eastAsia"/>
                <w:i/>
                <w:iCs/>
              </w:rPr>
              <w:t>․</w:t>
            </w:r>
            <w:r w:rsidR="00F016A2" w:rsidRPr="00D107AB">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D107AB" w14:paraId="7AB28647" w14:textId="77777777" w:rsidTr="006D2CDF">
        <w:tc>
          <w:tcPr>
            <w:tcW w:w="9016" w:type="dxa"/>
            <w:gridSpan w:val="2"/>
            <w:vAlign w:val="center"/>
          </w:tcPr>
          <w:p w14:paraId="02A47894" w14:textId="77777777" w:rsidR="00F016A2" w:rsidRPr="00D107A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в</w:t>
            </w:r>
            <w:r w:rsidR="00F016A2" w:rsidRPr="00D107AB">
              <w:rPr>
                <w:rFonts w:ascii="Sylfaen" w:eastAsia="GHEA Grapalat" w:hAnsi="Sylfaen" w:cs="GHEA Grapalat"/>
                <w:i/>
                <w:iCs/>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107AB">
              <w:rPr>
                <w:rFonts w:ascii="Sylfaen" w:eastAsia="GHEA Grapalat" w:hAnsi="Sylfaen" w:cs="GHEA Grapalat"/>
                <w:i/>
                <w:iCs/>
              </w:rPr>
              <w:t>лица, в случае, если</w:t>
            </w:r>
            <w:proofErr w:type="gramEnd"/>
            <w:r w:rsidR="00F016A2" w:rsidRPr="00D107AB">
              <w:rPr>
                <w:rFonts w:ascii="Sylfaen" w:eastAsia="GHEA Grapalat" w:hAnsi="Sylfaen" w:cs="GHEA Grapalat"/>
                <w:i/>
                <w:iCs/>
              </w:rPr>
              <w:t xml:space="preserve"> нет физического лица, соответствующего требованиям пунктов " а " и "</w:t>
            </w:r>
            <w:r w:rsidR="00F016A2" w:rsidRPr="00D107AB">
              <w:rPr>
                <w:rFonts w:ascii="Sylfaen" w:eastAsia="GHEA Grapalat" w:hAnsi="Sylfaen" w:cs="GHEA Grapalat"/>
                <w:i/>
                <w:iCs/>
                <w:lang w:val="hy-AM"/>
              </w:rPr>
              <w:t>б</w:t>
            </w:r>
            <w:r w:rsidR="00F016A2" w:rsidRPr="00D107AB">
              <w:rPr>
                <w:rFonts w:ascii="Sylfaen" w:eastAsia="GHEA Grapalat" w:hAnsi="Sylfaen" w:cs="GHEA Grapalat"/>
                <w:i/>
                <w:iCs/>
              </w:rPr>
              <w:t>"</w:t>
            </w:r>
          </w:p>
        </w:tc>
      </w:tr>
    </w:tbl>
    <w:p w14:paraId="2DD63AB2"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lastRenderedPageBreak/>
        <w:t>Основания являться реальным бенефициаром</w:t>
      </w:r>
      <w:r w:rsidRPr="00D107AB" w:rsidDel="00F76C18">
        <w:rPr>
          <w:rFonts w:ascii="Sylfaen" w:eastAsia="GHEA Grapalat" w:hAnsi="Sylfaen" w:cs="GHEA Grapalat"/>
          <w:i/>
          <w:iCs/>
          <w:color w:val="000000"/>
        </w:rPr>
        <w:t xml:space="preserve"> </w:t>
      </w:r>
      <w:r w:rsidRPr="00D107AB">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107AB" w14:paraId="41CFE543" w14:textId="77777777" w:rsidTr="006D2CDF">
        <w:trPr>
          <w:trHeight w:val="924"/>
        </w:trPr>
        <w:tc>
          <w:tcPr>
            <w:tcW w:w="9016" w:type="dxa"/>
            <w:gridSpan w:val="2"/>
            <w:vAlign w:val="center"/>
          </w:tcPr>
          <w:p w14:paraId="0E96949C" w14:textId="77777777" w:rsidR="00F016A2" w:rsidRPr="00D107A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а</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107AB" w14:paraId="3096F7D4" w14:textId="77777777" w:rsidTr="006D2CDF">
        <w:trPr>
          <w:trHeight w:val="684"/>
        </w:trPr>
        <w:tc>
          <w:tcPr>
            <w:tcW w:w="4508" w:type="dxa"/>
            <w:shd w:val="clear" w:color="auto" w:fill="D9E2F3"/>
            <w:vAlign w:val="center"/>
          </w:tcPr>
          <w:p w14:paraId="5F9B04D8"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Размер участия (%)</w:t>
            </w:r>
          </w:p>
        </w:tc>
        <w:tc>
          <w:tcPr>
            <w:tcW w:w="4508" w:type="dxa"/>
            <w:vAlign w:val="center"/>
          </w:tcPr>
          <w:p w14:paraId="5915B393" w14:textId="77777777" w:rsidR="00F016A2" w:rsidRPr="00D107AB" w:rsidRDefault="00F016A2" w:rsidP="006D2CDF">
            <w:pPr>
              <w:spacing w:before="240" w:after="240"/>
              <w:rPr>
                <w:rFonts w:ascii="Sylfaen" w:eastAsia="GHEA Grapalat" w:hAnsi="Sylfaen" w:cs="GHEA Grapalat"/>
                <w:i/>
                <w:iCs/>
              </w:rPr>
            </w:pPr>
          </w:p>
        </w:tc>
      </w:tr>
      <w:tr w:rsidR="00F016A2" w:rsidRPr="00D107AB" w14:paraId="5C67D811" w14:textId="77777777" w:rsidTr="006D2CDF">
        <w:trPr>
          <w:trHeight w:val="1282"/>
        </w:trPr>
        <w:tc>
          <w:tcPr>
            <w:tcW w:w="4508" w:type="dxa"/>
            <w:shd w:val="clear" w:color="auto" w:fill="D9E2F3"/>
            <w:vAlign w:val="center"/>
          </w:tcPr>
          <w:p w14:paraId="2AAE494C"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Вид участия</w:t>
            </w:r>
          </w:p>
        </w:tc>
        <w:tc>
          <w:tcPr>
            <w:tcW w:w="4508" w:type="dxa"/>
            <w:vAlign w:val="center"/>
          </w:tcPr>
          <w:p w14:paraId="7B3EB4CF"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Прямое участие</w:t>
            </w:r>
          </w:p>
          <w:p w14:paraId="2FAB5EFD"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Косвенное участие</w:t>
            </w:r>
          </w:p>
        </w:tc>
      </w:tr>
      <w:tr w:rsidR="00F016A2" w:rsidRPr="00D107AB" w14:paraId="1854366E" w14:textId="77777777" w:rsidTr="006D2CDF">
        <w:tc>
          <w:tcPr>
            <w:tcW w:w="9016" w:type="dxa"/>
            <w:gridSpan w:val="2"/>
            <w:vAlign w:val="center"/>
          </w:tcPr>
          <w:p w14:paraId="16D8DAF2"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б</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 xml:space="preserve">имеет право назначать или </w:t>
            </w:r>
            <w:r w:rsidR="00F016A2" w:rsidRPr="00D107AB">
              <w:rPr>
                <w:rFonts w:ascii="Sylfaen" w:eastAsia="GHEA Grapalat" w:hAnsi="Sylfaen" w:cs="GHEA Grapalat"/>
                <w:i/>
                <w:iCs/>
                <w:lang w:eastAsia="hy-AM"/>
              </w:rPr>
              <w:t>освобождать</w:t>
            </w:r>
            <w:r w:rsidR="00F016A2" w:rsidRPr="00D107AB">
              <w:rPr>
                <w:rFonts w:ascii="Sylfaen" w:eastAsia="GHEA Grapalat" w:hAnsi="Sylfaen" w:cs="GHEA Grapalat"/>
                <w:i/>
                <w:iCs/>
              </w:rPr>
              <w:t xml:space="preserve"> большинство членов органов управления юридического лица</w:t>
            </w:r>
          </w:p>
        </w:tc>
      </w:tr>
      <w:tr w:rsidR="00F016A2" w:rsidRPr="00D107AB" w14:paraId="5BEFD95D" w14:textId="77777777" w:rsidTr="006D2CDF">
        <w:tc>
          <w:tcPr>
            <w:tcW w:w="9016" w:type="dxa"/>
            <w:gridSpan w:val="2"/>
            <w:vAlign w:val="center"/>
          </w:tcPr>
          <w:p w14:paraId="71B8DC7F"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в</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107AB" w14:paraId="1986976B" w14:textId="77777777" w:rsidTr="006D2CDF">
        <w:tc>
          <w:tcPr>
            <w:tcW w:w="9016" w:type="dxa"/>
            <w:gridSpan w:val="2"/>
            <w:vAlign w:val="center"/>
          </w:tcPr>
          <w:p w14:paraId="1B72ADE9"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г</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D107AB" w14:paraId="4A073E17" w14:textId="77777777" w:rsidTr="006D2CDF">
        <w:tc>
          <w:tcPr>
            <w:tcW w:w="9016" w:type="dxa"/>
            <w:gridSpan w:val="2"/>
            <w:vAlign w:val="center"/>
          </w:tcPr>
          <w:p w14:paraId="5B6B9A31" w14:textId="77777777" w:rsidR="00F016A2" w:rsidRPr="00D107A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r>
            <w:r w:rsidR="00F016A2" w:rsidRPr="00D107AB">
              <w:rPr>
                <w:rFonts w:ascii="Sylfaen" w:eastAsia="GHEA Grapalat" w:hAnsi="Sylfaen" w:cs="GHEA Grapalat"/>
                <w:i/>
                <w:iCs/>
                <w:lang w:val="hy-AM"/>
              </w:rPr>
              <w:t>д</w:t>
            </w:r>
            <w:r w:rsidR="00F016A2" w:rsidRPr="00D107AB">
              <w:rPr>
                <w:rFonts w:ascii="Microsoft YaHei" w:eastAsia="Microsoft YaHei" w:hAnsi="Microsoft YaHei" w:cs="Microsoft YaHei" w:hint="eastAsia"/>
                <w:i/>
                <w:iCs/>
              </w:rPr>
              <w:t>․</w:t>
            </w:r>
            <w:r w:rsidR="00F016A2" w:rsidRPr="00D107AB">
              <w:rPr>
                <w:rFonts w:ascii="Sylfaen" w:eastAsia="Cambria Math" w:hAnsi="Sylfaen" w:cs="Cambria Math"/>
                <w:i/>
                <w:iCs/>
              </w:rPr>
              <w:t xml:space="preserve"> </w:t>
            </w:r>
            <w:r w:rsidR="00F016A2" w:rsidRPr="00D107AB">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 xml:space="preserve">Информация о статусе реального </w:t>
      </w:r>
      <w:proofErr w:type="spellStart"/>
      <w:r w:rsidRPr="00D107AB">
        <w:rPr>
          <w:rFonts w:ascii="Sylfaen" w:eastAsia="GHEA Grapalat" w:hAnsi="Sylfaen" w:cs="GHEA Grapalat"/>
          <w:i/>
          <w:iCs/>
          <w:color w:val="000000"/>
        </w:rPr>
        <w:t>бене</w:t>
      </w:r>
      <w:proofErr w:type="spellEnd"/>
      <w:r w:rsidRPr="00D107AB">
        <w:rPr>
          <w:rFonts w:ascii="Sylfaen" w:eastAsia="GHEA Grapalat" w:hAnsi="Sylfaen" w:cs="GHEA Grapalat"/>
          <w:i/>
          <w:iCs/>
          <w:color w:val="000000"/>
        </w:rPr>
        <w:t xml:space="preserve"> </w:t>
      </w:r>
      <w:proofErr w:type="spellStart"/>
      <w:r w:rsidRPr="00D107AB">
        <w:rPr>
          <w:rFonts w:ascii="Sylfaen" w:eastAsia="GHEA Grapalat" w:hAnsi="Sylfaen" w:cs="GHEA Grapalat"/>
          <w:i/>
          <w:iCs/>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07AB" w14:paraId="39C85CD8" w14:textId="77777777" w:rsidTr="006D2CDF">
        <w:tc>
          <w:tcPr>
            <w:tcW w:w="2837" w:type="dxa"/>
            <w:shd w:val="clear" w:color="auto" w:fill="D9E2F3"/>
            <w:vAlign w:val="center"/>
          </w:tcPr>
          <w:p w14:paraId="1533A00C" w14:textId="77777777" w:rsidR="00F016A2" w:rsidRPr="00D107A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D107AB" w:rsidRDefault="00F016A2" w:rsidP="006D2CDF">
            <w:pPr>
              <w:spacing w:before="240" w:after="240"/>
              <w:rPr>
                <w:rFonts w:ascii="Sylfaen" w:eastAsia="GHEA Grapalat" w:hAnsi="Sylfaen" w:cs="GHEA Grapalat"/>
                <w:i/>
                <w:iCs/>
              </w:rPr>
            </w:pPr>
          </w:p>
        </w:tc>
      </w:tr>
      <w:tr w:rsidR="00F016A2" w:rsidRPr="00D107AB" w14:paraId="5AB76D32" w14:textId="77777777" w:rsidTr="006D2CDF">
        <w:tc>
          <w:tcPr>
            <w:tcW w:w="2837" w:type="dxa"/>
            <w:shd w:val="clear" w:color="auto" w:fill="D9E2F3"/>
            <w:vAlign w:val="center"/>
          </w:tcPr>
          <w:p w14:paraId="569EA5CE" w14:textId="77777777" w:rsidR="00F016A2" w:rsidRPr="00D107A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D107AB">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Отдельно</w:t>
            </w:r>
          </w:p>
          <w:p w14:paraId="372327B7" w14:textId="77777777" w:rsidR="00F016A2" w:rsidRPr="00D107AB" w:rsidRDefault="00000000"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Совместно с аффилированными лицами</w:t>
            </w:r>
          </w:p>
        </w:tc>
      </w:tr>
      <w:tr w:rsidR="00F016A2" w:rsidRPr="00D107AB" w14:paraId="15618B6D" w14:textId="77777777" w:rsidTr="006D2CDF">
        <w:tc>
          <w:tcPr>
            <w:tcW w:w="2837" w:type="dxa"/>
            <w:shd w:val="clear" w:color="auto" w:fill="D9E2F3"/>
            <w:vAlign w:val="center"/>
          </w:tcPr>
          <w:p w14:paraId="49E50F93" w14:textId="77777777" w:rsidR="00F016A2" w:rsidRPr="00D107A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D107AB">
              <w:rPr>
                <w:rFonts w:ascii="Sylfaen" w:eastAsia="GHEA Grapalat" w:hAnsi="Sylfaen"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Да</w:t>
            </w:r>
          </w:p>
          <w:p w14:paraId="757B470C" w14:textId="77777777" w:rsidR="00F016A2" w:rsidRPr="00D107A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Content>
                <w:r w:rsidR="00F016A2" w:rsidRPr="00D107AB">
                  <w:rPr>
                    <w:rFonts w:ascii="Segoe UI Symbol" w:eastAsia="MS Gothic" w:hAnsi="Segoe UI Symbol" w:cs="Segoe UI Symbol"/>
                    <w:i/>
                    <w:iCs/>
                  </w:rPr>
                  <w:t>☐</w:t>
                </w:r>
              </w:sdtContent>
            </w:sdt>
            <w:r w:rsidR="00F016A2" w:rsidRPr="00D107AB">
              <w:rPr>
                <w:rFonts w:ascii="Sylfaen" w:eastAsia="GHEA Grapalat" w:hAnsi="Sylfaen" w:cs="GHEA Grapalat"/>
                <w:i/>
                <w:iCs/>
              </w:rPr>
              <w:tab/>
              <w:t>Нет</w:t>
            </w:r>
          </w:p>
        </w:tc>
      </w:tr>
    </w:tbl>
    <w:p w14:paraId="5A2E9602"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07AB" w14:paraId="648001AF" w14:textId="77777777" w:rsidTr="006D2CDF">
        <w:tc>
          <w:tcPr>
            <w:tcW w:w="2837" w:type="dxa"/>
            <w:shd w:val="clear" w:color="auto" w:fill="D9E2F3"/>
            <w:vAlign w:val="center"/>
          </w:tcPr>
          <w:p w14:paraId="483DBA85"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gramStart"/>
            <w:r w:rsidRPr="00D107AB">
              <w:rPr>
                <w:rFonts w:ascii="Sylfaen" w:eastAsia="GHEA Grapalat" w:hAnsi="Sylfaen" w:cs="GHEA Grapalat"/>
                <w:i/>
                <w:iCs/>
                <w:color w:val="000000"/>
              </w:rPr>
              <w:t>Адрес  электронной</w:t>
            </w:r>
            <w:proofErr w:type="gramEnd"/>
            <w:r w:rsidRPr="00D107AB">
              <w:rPr>
                <w:rFonts w:ascii="Sylfaen" w:eastAsia="GHEA Grapalat" w:hAnsi="Sylfaen" w:cs="GHEA Grapalat"/>
                <w:i/>
                <w:iCs/>
                <w:color w:val="000000"/>
              </w:rPr>
              <w:t xml:space="preserve"> почты</w:t>
            </w:r>
          </w:p>
        </w:tc>
        <w:tc>
          <w:tcPr>
            <w:tcW w:w="6180" w:type="dxa"/>
            <w:vAlign w:val="center"/>
          </w:tcPr>
          <w:p w14:paraId="03295A76" w14:textId="77777777" w:rsidR="00F016A2" w:rsidRPr="00D107AB" w:rsidRDefault="00F016A2" w:rsidP="006D2CDF">
            <w:pPr>
              <w:spacing w:before="240" w:after="240"/>
              <w:rPr>
                <w:rFonts w:ascii="Sylfaen" w:eastAsia="GHEA Grapalat" w:hAnsi="Sylfaen" w:cs="GHEA Grapalat"/>
                <w:i/>
                <w:iCs/>
              </w:rPr>
            </w:pPr>
          </w:p>
        </w:tc>
      </w:tr>
      <w:tr w:rsidR="00F016A2" w:rsidRPr="00D107AB" w14:paraId="0F52D721" w14:textId="77777777" w:rsidTr="006D2CDF">
        <w:tc>
          <w:tcPr>
            <w:tcW w:w="2837" w:type="dxa"/>
            <w:shd w:val="clear" w:color="auto" w:fill="D9E2F3"/>
            <w:vAlign w:val="center"/>
          </w:tcPr>
          <w:p w14:paraId="1DCD85D9"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телефона</w:t>
            </w:r>
          </w:p>
        </w:tc>
        <w:tc>
          <w:tcPr>
            <w:tcW w:w="6180" w:type="dxa"/>
            <w:vAlign w:val="center"/>
          </w:tcPr>
          <w:p w14:paraId="70949631" w14:textId="77777777" w:rsidR="00F016A2" w:rsidRPr="00D107AB" w:rsidRDefault="00F016A2" w:rsidP="006D2CDF">
            <w:pPr>
              <w:spacing w:before="240" w:after="240"/>
              <w:rPr>
                <w:rFonts w:ascii="Sylfaen" w:eastAsia="GHEA Grapalat" w:hAnsi="Sylfaen" w:cs="GHEA Grapalat"/>
                <w:i/>
                <w:iCs/>
              </w:rPr>
            </w:pPr>
          </w:p>
        </w:tc>
      </w:tr>
    </w:tbl>
    <w:p w14:paraId="7813D43E" w14:textId="77777777" w:rsidR="00F016A2" w:rsidRPr="00D107AB" w:rsidRDefault="00F016A2" w:rsidP="00F016A2">
      <w:pPr>
        <w:pBdr>
          <w:top w:val="nil"/>
          <w:left w:val="nil"/>
          <w:bottom w:val="nil"/>
          <w:right w:val="nil"/>
          <w:between w:val="nil"/>
        </w:pBdr>
        <w:ind w:left="792"/>
        <w:rPr>
          <w:rFonts w:ascii="Sylfaen" w:eastAsia="GHEA Grapalat" w:hAnsi="Sylfaen" w:cs="GHEA Grapalat"/>
          <w:i/>
          <w:iCs/>
          <w:color w:val="000000"/>
        </w:rPr>
      </w:pPr>
      <w:r w:rsidRPr="00D107AB">
        <w:rPr>
          <w:rFonts w:ascii="Sylfaen" w:hAnsi="Sylfaen"/>
          <w:i/>
          <w:iCs/>
        </w:rPr>
        <w:br w:type="page"/>
      </w:r>
    </w:p>
    <w:p w14:paraId="2BC244C3" w14:textId="77777777" w:rsidR="00F016A2" w:rsidRPr="00D107A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D107AB">
        <w:rPr>
          <w:rFonts w:ascii="Sylfaen" w:eastAsia="GHEA Grapalat" w:hAnsi="Sylfaen" w:cs="GHEA Grapalat"/>
          <w:b/>
          <w:i/>
          <w:iCs/>
          <w:color w:val="000000"/>
        </w:rPr>
        <w:lastRenderedPageBreak/>
        <w:t>Промежуточные юридические лица</w:t>
      </w:r>
    </w:p>
    <w:p w14:paraId="56D4B897"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40EC26E1" w14:textId="77777777" w:rsidTr="006D2CDF">
        <w:tc>
          <w:tcPr>
            <w:tcW w:w="2835" w:type="dxa"/>
            <w:shd w:val="clear" w:color="auto" w:fill="D9E2F3"/>
            <w:vAlign w:val="center"/>
          </w:tcPr>
          <w:p w14:paraId="39BA6B32"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w:t>
            </w:r>
          </w:p>
        </w:tc>
        <w:tc>
          <w:tcPr>
            <w:tcW w:w="6180" w:type="dxa"/>
            <w:vAlign w:val="center"/>
          </w:tcPr>
          <w:p w14:paraId="3FAF3E0C" w14:textId="77777777" w:rsidR="00F016A2" w:rsidRPr="00D107AB" w:rsidRDefault="00F016A2" w:rsidP="006D2CDF">
            <w:pPr>
              <w:spacing w:before="240" w:after="240"/>
              <w:rPr>
                <w:rFonts w:ascii="Sylfaen" w:eastAsia="GHEA Grapalat" w:hAnsi="Sylfaen" w:cs="GHEA Grapalat"/>
                <w:i/>
                <w:iCs/>
              </w:rPr>
            </w:pPr>
          </w:p>
        </w:tc>
      </w:tr>
      <w:tr w:rsidR="00F016A2" w:rsidRPr="00D107AB" w14:paraId="0530B234" w14:textId="77777777" w:rsidTr="006D2CDF">
        <w:tc>
          <w:tcPr>
            <w:tcW w:w="2835" w:type="dxa"/>
            <w:shd w:val="clear" w:color="auto" w:fill="D9E2F3"/>
            <w:vAlign w:val="center"/>
          </w:tcPr>
          <w:p w14:paraId="3E9C5B62"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D107AB" w:rsidRDefault="00F016A2" w:rsidP="006D2CDF">
            <w:pPr>
              <w:spacing w:before="240" w:after="240"/>
              <w:rPr>
                <w:rFonts w:ascii="Sylfaen" w:eastAsia="GHEA Grapalat" w:hAnsi="Sylfaen" w:cs="GHEA Grapalat"/>
                <w:i/>
                <w:iCs/>
              </w:rPr>
            </w:pPr>
          </w:p>
        </w:tc>
      </w:tr>
      <w:tr w:rsidR="00F016A2" w:rsidRPr="00D107AB" w14:paraId="5E8A7E42" w14:textId="77777777" w:rsidTr="006D2CDF">
        <w:tc>
          <w:tcPr>
            <w:tcW w:w="2835" w:type="dxa"/>
            <w:shd w:val="clear" w:color="auto" w:fill="D9E2F3"/>
            <w:vAlign w:val="center"/>
          </w:tcPr>
          <w:p w14:paraId="38312E23"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D107AB" w:rsidRDefault="00F016A2" w:rsidP="006D2CDF">
            <w:pPr>
              <w:spacing w:before="240" w:after="240"/>
              <w:rPr>
                <w:rFonts w:ascii="Sylfaen" w:eastAsia="GHEA Grapalat" w:hAnsi="Sylfaen" w:cs="GHEA Grapalat"/>
                <w:i/>
                <w:iCs/>
              </w:rPr>
            </w:pPr>
          </w:p>
        </w:tc>
      </w:tr>
      <w:tr w:rsidR="00F016A2" w:rsidRPr="00D107AB" w14:paraId="11297BD4" w14:textId="77777777" w:rsidTr="006D2CDF">
        <w:tc>
          <w:tcPr>
            <w:tcW w:w="2835" w:type="dxa"/>
            <w:shd w:val="clear" w:color="auto" w:fill="D9E2F3"/>
            <w:vAlign w:val="center"/>
          </w:tcPr>
          <w:p w14:paraId="021A950E"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D107AB" w:rsidRDefault="00F016A2" w:rsidP="006D2CDF">
            <w:pPr>
              <w:spacing w:before="240" w:after="240"/>
              <w:rPr>
                <w:rFonts w:ascii="Sylfaen" w:eastAsia="GHEA Grapalat" w:hAnsi="Sylfaen" w:cs="GHEA Grapalat"/>
                <w:i/>
                <w:iCs/>
              </w:rPr>
            </w:pPr>
          </w:p>
        </w:tc>
      </w:tr>
      <w:tr w:rsidR="00F016A2" w:rsidRPr="00D107AB" w14:paraId="3C149269" w14:textId="77777777" w:rsidTr="006D2CDF">
        <w:tc>
          <w:tcPr>
            <w:tcW w:w="2835" w:type="dxa"/>
            <w:shd w:val="clear" w:color="auto" w:fill="D9E2F3"/>
            <w:vAlign w:val="center"/>
          </w:tcPr>
          <w:p w14:paraId="7F803C51"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D107AB" w:rsidRDefault="00F016A2" w:rsidP="006D2CDF">
            <w:pPr>
              <w:spacing w:before="240" w:after="240"/>
              <w:rPr>
                <w:rFonts w:ascii="Sylfaen" w:eastAsia="GHEA Grapalat" w:hAnsi="Sylfaen" w:cs="GHEA Grapalat"/>
                <w:i/>
                <w:iCs/>
              </w:rPr>
            </w:pPr>
          </w:p>
        </w:tc>
      </w:tr>
      <w:tr w:rsidR="00F016A2" w:rsidRPr="00D107AB" w14:paraId="66F81EAF" w14:textId="77777777" w:rsidTr="006D2CDF">
        <w:tc>
          <w:tcPr>
            <w:tcW w:w="2835" w:type="dxa"/>
            <w:shd w:val="clear" w:color="auto" w:fill="D9E2F3"/>
            <w:vAlign w:val="center"/>
          </w:tcPr>
          <w:p w14:paraId="7C418980"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D107AB" w:rsidRDefault="00F016A2" w:rsidP="006D2CDF">
            <w:pPr>
              <w:spacing w:before="240" w:after="240"/>
              <w:rPr>
                <w:rFonts w:ascii="Sylfaen" w:eastAsia="GHEA Grapalat" w:hAnsi="Sylfaen" w:cs="GHEA Grapalat"/>
                <w:i/>
                <w:iCs/>
              </w:rPr>
            </w:pPr>
          </w:p>
        </w:tc>
      </w:tr>
      <w:tr w:rsidR="00F016A2" w:rsidRPr="00D107AB" w14:paraId="6DEAC3AA" w14:textId="77777777" w:rsidTr="006D2CDF">
        <w:tc>
          <w:tcPr>
            <w:tcW w:w="2835" w:type="dxa"/>
            <w:shd w:val="clear" w:color="auto" w:fill="D9E2F3"/>
            <w:vAlign w:val="center"/>
          </w:tcPr>
          <w:p w14:paraId="57BDFE82"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D107AB" w:rsidRDefault="00F016A2" w:rsidP="006D2CDF">
            <w:pPr>
              <w:spacing w:before="240" w:after="240"/>
              <w:rPr>
                <w:rFonts w:ascii="Sylfaen" w:eastAsia="GHEA Grapalat" w:hAnsi="Sylfaen" w:cs="GHEA Grapalat"/>
                <w:i/>
                <w:iCs/>
              </w:rPr>
            </w:pPr>
          </w:p>
        </w:tc>
      </w:tr>
    </w:tbl>
    <w:p w14:paraId="62613875" w14:textId="77777777" w:rsidR="00F016A2" w:rsidRPr="00D107A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D107AB">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559B8E19" w14:textId="77777777" w:rsidTr="006D2CDF">
        <w:trPr>
          <w:trHeight w:val="853"/>
        </w:trPr>
        <w:tc>
          <w:tcPr>
            <w:tcW w:w="2835" w:type="dxa"/>
            <w:vMerge w:val="restart"/>
            <w:shd w:val="clear" w:color="auto" w:fill="D9E2F3"/>
            <w:vAlign w:val="center"/>
          </w:tcPr>
          <w:p w14:paraId="46BFC954" w14:textId="77777777" w:rsidR="00F016A2" w:rsidRPr="00D107A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D107AB">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D107AB" w:rsidRDefault="00F016A2" w:rsidP="006D2CDF">
            <w:pPr>
              <w:spacing w:before="240" w:after="240"/>
              <w:rPr>
                <w:rFonts w:ascii="Sylfaen" w:eastAsia="GHEA Grapalat" w:hAnsi="Sylfaen" w:cs="GHEA Grapalat"/>
                <w:i/>
                <w:iCs/>
              </w:rPr>
            </w:pPr>
          </w:p>
        </w:tc>
      </w:tr>
      <w:tr w:rsidR="00F016A2" w:rsidRPr="00D107AB" w14:paraId="39685DC3" w14:textId="77777777" w:rsidTr="006D2CDF">
        <w:trPr>
          <w:trHeight w:val="850"/>
        </w:trPr>
        <w:tc>
          <w:tcPr>
            <w:tcW w:w="2835" w:type="dxa"/>
            <w:vMerge/>
            <w:shd w:val="clear" w:color="auto" w:fill="D9E2F3"/>
            <w:vAlign w:val="center"/>
          </w:tcPr>
          <w:p w14:paraId="4BA747DF"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D107AB" w:rsidRDefault="00F016A2" w:rsidP="006D2CDF">
            <w:pPr>
              <w:spacing w:before="240" w:after="240"/>
              <w:rPr>
                <w:rFonts w:ascii="Sylfaen" w:eastAsia="GHEA Grapalat" w:hAnsi="Sylfaen" w:cs="GHEA Grapalat"/>
                <w:i/>
                <w:iCs/>
              </w:rPr>
            </w:pPr>
          </w:p>
        </w:tc>
      </w:tr>
      <w:tr w:rsidR="00F016A2" w:rsidRPr="00D107AB" w14:paraId="07919145" w14:textId="77777777" w:rsidTr="006D2CDF">
        <w:trPr>
          <w:trHeight w:val="850"/>
        </w:trPr>
        <w:tc>
          <w:tcPr>
            <w:tcW w:w="2835" w:type="dxa"/>
            <w:vMerge/>
            <w:shd w:val="clear" w:color="auto" w:fill="D9E2F3"/>
            <w:vAlign w:val="center"/>
          </w:tcPr>
          <w:p w14:paraId="73E1D9E1"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D107AB" w:rsidRDefault="00F016A2" w:rsidP="006D2CDF">
            <w:pPr>
              <w:spacing w:before="240" w:after="240"/>
              <w:rPr>
                <w:rFonts w:ascii="Sylfaen" w:eastAsia="GHEA Grapalat" w:hAnsi="Sylfaen" w:cs="GHEA Grapalat"/>
                <w:i/>
                <w:iCs/>
              </w:rPr>
            </w:pPr>
          </w:p>
        </w:tc>
      </w:tr>
      <w:tr w:rsidR="00F016A2" w:rsidRPr="00D107AB" w14:paraId="3E0E77D1" w14:textId="77777777" w:rsidTr="006D2CDF">
        <w:trPr>
          <w:trHeight w:val="850"/>
        </w:trPr>
        <w:tc>
          <w:tcPr>
            <w:tcW w:w="2835" w:type="dxa"/>
            <w:vMerge/>
            <w:shd w:val="clear" w:color="auto" w:fill="D9E2F3"/>
            <w:vAlign w:val="center"/>
          </w:tcPr>
          <w:p w14:paraId="767EB0DF"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D107AB" w:rsidRDefault="00F016A2" w:rsidP="006D2CDF">
            <w:pPr>
              <w:spacing w:before="240" w:after="240"/>
              <w:rPr>
                <w:rFonts w:ascii="Sylfaen" w:eastAsia="GHEA Grapalat" w:hAnsi="Sylfaen" w:cs="GHEA Grapalat"/>
                <w:i/>
                <w:iCs/>
              </w:rPr>
            </w:pPr>
          </w:p>
        </w:tc>
      </w:tr>
      <w:tr w:rsidR="00F016A2" w:rsidRPr="00D107AB" w14:paraId="70F56C1B" w14:textId="77777777" w:rsidTr="006D2CDF">
        <w:trPr>
          <w:trHeight w:val="850"/>
        </w:trPr>
        <w:tc>
          <w:tcPr>
            <w:tcW w:w="2835" w:type="dxa"/>
            <w:vMerge/>
            <w:shd w:val="clear" w:color="auto" w:fill="D9E2F3"/>
            <w:vAlign w:val="center"/>
          </w:tcPr>
          <w:p w14:paraId="4C176737" w14:textId="77777777" w:rsidR="00F016A2" w:rsidRPr="00D107A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D107AB" w:rsidRDefault="00F016A2" w:rsidP="006D2CDF">
            <w:pPr>
              <w:spacing w:before="240" w:after="240"/>
              <w:rPr>
                <w:rFonts w:ascii="Sylfaen" w:eastAsia="GHEA Grapalat" w:hAnsi="Sylfaen" w:cs="GHEA Grapalat"/>
                <w:i/>
                <w:iCs/>
              </w:rPr>
            </w:pPr>
          </w:p>
        </w:tc>
      </w:tr>
    </w:tbl>
    <w:p w14:paraId="12413EA6" w14:textId="77777777" w:rsidR="00F016A2" w:rsidRPr="00D107A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D107AB">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07AB" w14:paraId="7078A63E" w14:textId="77777777" w:rsidTr="006D2CDF">
        <w:tc>
          <w:tcPr>
            <w:tcW w:w="2835" w:type="dxa"/>
            <w:shd w:val="clear" w:color="auto" w:fill="D9E2F3"/>
            <w:vAlign w:val="center"/>
          </w:tcPr>
          <w:p w14:paraId="6C0D1D13"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D107AB" w:rsidRDefault="00F016A2" w:rsidP="006D2CDF">
            <w:pPr>
              <w:spacing w:before="240" w:after="240"/>
              <w:rPr>
                <w:rFonts w:ascii="Sylfaen" w:eastAsia="GHEA Grapalat" w:hAnsi="Sylfaen" w:cs="GHEA Grapalat"/>
                <w:i/>
                <w:iCs/>
              </w:rPr>
            </w:pPr>
          </w:p>
        </w:tc>
      </w:tr>
      <w:tr w:rsidR="00F016A2" w:rsidRPr="00D107AB" w14:paraId="4A8D9331" w14:textId="77777777" w:rsidTr="006D2CDF">
        <w:tc>
          <w:tcPr>
            <w:tcW w:w="2835" w:type="dxa"/>
            <w:shd w:val="clear" w:color="auto" w:fill="D9E2F3"/>
            <w:vAlign w:val="center"/>
          </w:tcPr>
          <w:p w14:paraId="5F8E852B" w14:textId="77777777" w:rsidR="00F016A2" w:rsidRPr="00D107A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D107AB">
              <w:rPr>
                <w:rFonts w:ascii="Sylfaen" w:eastAsia="GHEA Grapalat" w:hAnsi="Sylfaen" w:cs="GHEA Grapalat"/>
                <w:i/>
                <w:iCs/>
                <w:color w:val="000000"/>
              </w:rPr>
              <w:lastRenderedPageBreak/>
              <w:t>Ссылка на документы, наличествующие на бирже</w:t>
            </w:r>
          </w:p>
        </w:tc>
        <w:tc>
          <w:tcPr>
            <w:tcW w:w="6180" w:type="dxa"/>
            <w:vAlign w:val="center"/>
          </w:tcPr>
          <w:p w14:paraId="7997AB25" w14:textId="77777777" w:rsidR="00F016A2" w:rsidRPr="00D107AB" w:rsidRDefault="00F016A2" w:rsidP="006D2CDF">
            <w:pPr>
              <w:spacing w:before="240" w:after="240"/>
              <w:rPr>
                <w:rFonts w:ascii="Sylfaen" w:eastAsia="GHEA Grapalat" w:hAnsi="Sylfaen" w:cs="GHEA Grapalat"/>
                <w:i/>
                <w:iCs/>
              </w:rPr>
            </w:pPr>
          </w:p>
        </w:tc>
      </w:tr>
    </w:tbl>
    <w:p w14:paraId="3454963E" w14:textId="77777777" w:rsidR="00F016A2" w:rsidRPr="00D107AB" w:rsidRDefault="00F016A2" w:rsidP="00F016A2">
      <w:pPr>
        <w:pBdr>
          <w:top w:val="nil"/>
          <w:left w:val="nil"/>
          <w:bottom w:val="nil"/>
          <w:right w:val="nil"/>
          <w:between w:val="nil"/>
        </w:pBdr>
        <w:spacing w:before="240"/>
        <w:rPr>
          <w:rFonts w:ascii="Sylfaen" w:eastAsia="GHEA Grapalat" w:hAnsi="Sylfaen" w:cs="GHEA Grapalat"/>
          <w:i/>
          <w:iCs/>
        </w:rPr>
      </w:pPr>
      <w:r w:rsidRPr="00D107AB">
        <w:rPr>
          <w:rFonts w:ascii="Sylfaen" w:eastAsia="GHEA Grapalat" w:hAnsi="Sylfaen" w:cs="GHEA Grapalat"/>
          <w:i/>
          <w:iCs/>
        </w:rPr>
        <w:br w:type="page"/>
      </w:r>
    </w:p>
    <w:p w14:paraId="2C14A164" w14:textId="77777777" w:rsidR="00F016A2" w:rsidRPr="00D107AB"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D107AB">
        <w:rPr>
          <w:rFonts w:ascii="Sylfaen" w:eastAsia="GHEA Grapalat" w:hAnsi="Sylfaen" w:cs="GHEA Grapalat"/>
          <w:b/>
          <w:i/>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107AB" w14:paraId="08B65052" w14:textId="77777777" w:rsidTr="006D2CDF">
        <w:tc>
          <w:tcPr>
            <w:tcW w:w="9016" w:type="dxa"/>
            <w:shd w:val="clear" w:color="auto" w:fill="DBE5F1" w:themeFill="accent1" w:themeFillTint="33"/>
          </w:tcPr>
          <w:p w14:paraId="2E803D24" w14:textId="77777777" w:rsidR="00F016A2" w:rsidRPr="00D107AB" w:rsidRDefault="00F016A2" w:rsidP="006D2CDF">
            <w:pPr>
              <w:spacing w:before="240" w:after="160" w:line="259" w:lineRule="auto"/>
              <w:rPr>
                <w:rFonts w:ascii="Sylfaen" w:eastAsia="GHEA Grapalat" w:hAnsi="Sylfaen" w:cs="GHEA Grapalat"/>
                <w:i/>
                <w:iCs/>
                <w:color w:val="000000"/>
              </w:rPr>
            </w:pPr>
            <w:r w:rsidRPr="00D107AB">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107AB" w14:paraId="467557D4" w14:textId="77777777" w:rsidTr="006D2CDF">
        <w:trPr>
          <w:trHeight w:val="10187"/>
        </w:trPr>
        <w:tc>
          <w:tcPr>
            <w:tcW w:w="9016" w:type="dxa"/>
          </w:tcPr>
          <w:p w14:paraId="5533FCC8" w14:textId="77777777" w:rsidR="00F016A2" w:rsidRPr="00D107AB" w:rsidRDefault="00F016A2" w:rsidP="006D2CDF">
            <w:pPr>
              <w:rPr>
                <w:rFonts w:ascii="Sylfaen" w:eastAsia="GHEA Grapalat" w:hAnsi="Sylfaen" w:cs="GHEA Grapalat"/>
                <w:b/>
                <w:i/>
                <w:iCs/>
                <w:color w:val="000000"/>
              </w:rPr>
            </w:pPr>
          </w:p>
        </w:tc>
      </w:tr>
    </w:tbl>
    <w:p w14:paraId="1EB72B52" w14:textId="77777777" w:rsidR="00F016A2" w:rsidRPr="00D107AB"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D107AB" w:rsidRDefault="00F016A2" w:rsidP="00F016A2">
      <w:pPr>
        <w:rPr>
          <w:rFonts w:ascii="Sylfaen" w:hAnsi="Sylfaen"/>
          <w:b/>
          <w:i/>
          <w:iCs/>
        </w:rPr>
      </w:pPr>
    </w:p>
    <w:p w14:paraId="19706A09" w14:textId="77777777" w:rsidR="00F016A2" w:rsidRPr="00D107AB" w:rsidRDefault="00F016A2" w:rsidP="00F016A2">
      <w:pPr>
        <w:rPr>
          <w:ins w:id="11" w:author="Inesa Kocharyan" w:date="2021-09-01T11:45:00Z"/>
          <w:rFonts w:ascii="Sylfaen" w:hAnsi="Sylfaen"/>
          <w:b/>
          <w:i/>
          <w:iCs/>
        </w:rPr>
      </w:pPr>
    </w:p>
    <w:p w14:paraId="08A0AD9F" w14:textId="77777777" w:rsidR="00F016A2" w:rsidRPr="00D107AB" w:rsidRDefault="00F016A2" w:rsidP="00F016A2">
      <w:pPr>
        <w:rPr>
          <w:rFonts w:ascii="Sylfaen" w:hAnsi="Sylfaen"/>
          <w:b/>
          <w:i/>
          <w:iCs/>
        </w:rPr>
      </w:pPr>
      <w:r w:rsidRPr="00D107AB">
        <w:rPr>
          <w:rFonts w:ascii="Sylfaen" w:hAnsi="Sylfaen"/>
          <w:b/>
          <w:i/>
          <w:iCs/>
        </w:rPr>
        <w:br w:type="page"/>
      </w:r>
    </w:p>
    <w:p w14:paraId="173151C7" w14:textId="77777777" w:rsidR="00F016A2" w:rsidRPr="00D107AB" w:rsidRDefault="00F016A2" w:rsidP="00F016A2">
      <w:pPr>
        <w:spacing w:line="360" w:lineRule="auto"/>
        <w:contextualSpacing/>
        <w:jc w:val="center"/>
        <w:rPr>
          <w:rFonts w:ascii="Sylfaen" w:hAnsi="Sylfaen"/>
          <w:b/>
          <w:i/>
          <w:iCs/>
          <w:lang w:val="hy-AM"/>
        </w:rPr>
      </w:pPr>
      <w:r w:rsidRPr="00D107AB">
        <w:rPr>
          <w:rFonts w:ascii="Sylfaen" w:hAnsi="Sylfaen"/>
          <w:b/>
          <w:i/>
          <w:iCs/>
        </w:rPr>
        <w:lastRenderedPageBreak/>
        <w:t>Порядок заполнения декларации</w:t>
      </w:r>
    </w:p>
    <w:p w14:paraId="5A1B0ECA" w14:textId="77777777" w:rsidR="00F016A2" w:rsidRPr="00D107AB" w:rsidRDefault="00F016A2" w:rsidP="00F016A2">
      <w:pPr>
        <w:pStyle w:val="aff"/>
        <w:numPr>
          <w:ilvl w:val="0"/>
          <w:numId w:val="26"/>
        </w:numPr>
        <w:spacing w:after="200" w:line="360" w:lineRule="auto"/>
        <w:ind w:left="0"/>
        <w:contextualSpacing/>
        <w:jc w:val="both"/>
        <w:rPr>
          <w:rFonts w:ascii="Sylfaen" w:hAnsi="Sylfaen"/>
          <w:i/>
          <w:iCs/>
        </w:rPr>
      </w:pPr>
      <w:r w:rsidRPr="00D107AB">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D107AB" w:rsidRDefault="00F016A2" w:rsidP="00F016A2">
      <w:pPr>
        <w:pStyle w:val="aff"/>
        <w:numPr>
          <w:ilvl w:val="0"/>
          <w:numId w:val="27"/>
        </w:numPr>
        <w:spacing w:after="200" w:line="360" w:lineRule="auto"/>
        <w:ind w:left="0" w:firstLine="142"/>
        <w:contextualSpacing/>
        <w:jc w:val="both"/>
        <w:rPr>
          <w:rFonts w:ascii="Sylfaen" w:hAnsi="Sylfaen"/>
          <w:i/>
          <w:iCs/>
        </w:rPr>
      </w:pPr>
      <w:r w:rsidRPr="00D107AB">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D107AB" w:rsidRDefault="00F016A2" w:rsidP="00F016A2">
      <w:pPr>
        <w:pStyle w:val="aff"/>
        <w:numPr>
          <w:ilvl w:val="0"/>
          <w:numId w:val="27"/>
        </w:numPr>
        <w:spacing w:after="200" w:line="360" w:lineRule="auto"/>
        <w:contextualSpacing/>
        <w:jc w:val="both"/>
        <w:rPr>
          <w:rFonts w:ascii="Sylfaen" w:hAnsi="Sylfaen"/>
          <w:i/>
          <w:iCs/>
        </w:rPr>
      </w:pPr>
      <w:r w:rsidRPr="00D107AB">
        <w:rPr>
          <w:rFonts w:ascii="Sylfaen" w:hAnsi="Sylfaen"/>
          <w:i/>
          <w:iCs/>
        </w:rPr>
        <w:t xml:space="preserve">в </w:t>
      </w:r>
      <w:proofErr w:type="gramStart"/>
      <w:r w:rsidRPr="00D107AB">
        <w:rPr>
          <w:rFonts w:ascii="Sylfaen" w:hAnsi="Sylfaen"/>
          <w:i/>
          <w:iCs/>
        </w:rPr>
        <w:t>подразделе  "</w:t>
      </w:r>
      <w:proofErr w:type="gramEnd"/>
      <w:r w:rsidRPr="00D107AB">
        <w:rPr>
          <w:rFonts w:ascii="Sylfaen" w:hAnsi="Sylfaen"/>
          <w:i/>
          <w:iCs/>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D107AB" w:rsidRDefault="00F016A2" w:rsidP="00F016A2">
      <w:pPr>
        <w:pStyle w:val="aff"/>
        <w:numPr>
          <w:ilvl w:val="0"/>
          <w:numId w:val="27"/>
        </w:numPr>
        <w:spacing w:after="200" w:line="360" w:lineRule="auto"/>
        <w:ind w:left="0" w:firstLine="0"/>
        <w:contextualSpacing/>
        <w:jc w:val="both"/>
        <w:rPr>
          <w:rFonts w:ascii="Sylfaen" w:hAnsi="Sylfaen"/>
          <w:i/>
          <w:iCs/>
        </w:rPr>
      </w:pPr>
      <w:r w:rsidRPr="00D107AB">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D107AB" w:rsidRDefault="00F016A2" w:rsidP="00F016A2">
      <w:pPr>
        <w:pStyle w:val="aff"/>
        <w:numPr>
          <w:ilvl w:val="0"/>
          <w:numId w:val="26"/>
        </w:numPr>
        <w:spacing w:after="200" w:line="360" w:lineRule="auto"/>
        <w:ind w:left="142" w:hanging="284"/>
        <w:contextualSpacing/>
        <w:jc w:val="both"/>
        <w:rPr>
          <w:rFonts w:ascii="Sylfaen" w:hAnsi="Sylfaen"/>
          <w:i/>
          <w:iCs/>
        </w:rPr>
      </w:pPr>
      <w:r w:rsidRPr="00D107AB">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107AB">
        <w:rPr>
          <w:rFonts w:ascii="Sylfaen" w:hAnsi="Sylfaen"/>
          <w:i/>
          <w:iCs/>
        </w:rPr>
        <w:t>листингированы</w:t>
      </w:r>
      <w:proofErr w:type="spellEnd"/>
      <w:r w:rsidRPr="00D107AB">
        <w:rPr>
          <w:rFonts w:ascii="Sylfaen" w:hAnsi="Sylfaen"/>
          <w:i/>
          <w:iCs/>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D107AB" w:rsidRDefault="00F016A2" w:rsidP="00F016A2">
      <w:pPr>
        <w:pStyle w:val="aff"/>
        <w:numPr>
          <w:ilvl w:val="0"/>
          <w:numId w:val="28"/>
        </w:numPr>
        <w:spacing w:after="200" w:line="360" w:lineRule="auto"/>
        <w:contextualSpacing/>
        <w:jc w:val="both"/>
        <w:rPr>
          <w:rFonts w:ascii="Sylfaen" w:hAnsi="Sylfaen"/>
          <w:i/>
          <w:iCs/>
        </w:rPr>
      </w:pPr>
      <w:r w:rsidRPr="00D107AB">
        <w:rPr>
          <w:rFonts w:ascii="Sylfaen" w:hAnsi="Sylfaen"/>
          <w:i/>
          <w:iCs/>
        </w:rPr>
        <w:t xml:space="preserve">в подразделе "Данные листинга акций" заполняется наименование фондовой биржи, указывая в скобках код биржи (Market </w:t>
      </w:r>
      <w:proofErr w:type="spellStart"/>
      <w:r w:rsidRPr="00D107AB">
        <w:rPr>
          <w:rFonts w:ascii="Sylfaen" w:hAnsi="Sylfaen"/>
          <w:i/>
          <w:iCs/>
        </w:rPr>
        <w:t>Identifier</w:t>
      </w:r>
      <w:proofErr w:type="spellEnd"/>
      <w:r w:rsidRPr="00D107AB">
        <w:rPr>
          <w:rFonts w:ascii="Sylfaen" w:hAnsi="Sylfaen"/>
          <w:i/>
          <w:iCs/>
        </w:rPr>
        <w:t xml:space="preserve"> Code), где </w:t>
      </w:r>
      <w:proofErr w:type="spellStart"/>
      <w:r w:rsidRPr="00D107AB">
        <w:rPr>
          <w:rFonts w:ascii="Sylfaen" w:hAnsi="Sylfaen"/>
          <w:i/>
          <w:iCs/>
        </w:rPr>
        <w:t>листингированы</w:t>
      </w:r>
      <w:proofErr w:type="spellEnd"/>
      <w:r w:rsidRPr="00D107AB">
        <w:rPr>
          <w:rFonts w:ascii="Sylfaen" w:hAnsi="Sylfaen"/>
          <w:i/>
          <w:iCs/>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D107AB">
        <w:rPr>
          <w:rFonts w:ascii="Sylfaen" w:hAnsi="Sylfaen"/>
          <w:i/>
          <w:iCs/>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D107AB" w:rsidRDefault="00F016A2" w:rsidP="00F016A2">
      <w:pPr>
        <w:pStyle w:val="aff"/>
        <w:numPr>
          <w:ilvl w:val="0"/>
          <w:numId w:val="28"/>
        </w:numPr>
        <w:spacing w:after="200" w:line="360" w:lineRule="auto"/>
        <w:contextualSpacing/>
        <w:jc w:val="both"/>
        <w:rPr>
          <w:rFonts w:ascii="Sylfaen" w:hAnsi="Sylfaen"/>
          <w:i/>
          <w:iCs/>
        </w:rPr>
      </w:pPr>
      <w:r w:rsidRPr="00D107AB">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D107AB" w:rsidRDefault="00F016A2" w:rsidP="00F016A2">
      <w:pPr>
        <w:pStyle w:val="aff"/>
        <w:numPr>
          <w:ilvl w:val="0"/>
          <w:numId w:val="28"/>
        </w:numPr>
        <w:spacing w:after="200" w:line="360" w:lineRule="auto"/>
        <w:contextualSpacing/>
        <w:jc w:val="both"/>
        <w:rPr>
          <w:rFonts w:ascii="Sylfaen" w:hAnsi="Sylfaen"/>
          <w:i/>
          <w:iCs/>
        </w:rPr>
      </w:pPr>
      <w:r w:rsidRPr="00D107AB">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D107AB" w:rsidRDefault="00F016A2" w:rsidP="00F016A2">
      <w:pPr>
        <w:pStyle w:val="aff"/>
        <w:numPr>
          <w:ilvl w:val="0"/>
          <w:numId w:val="26"/>
        </w:numPr>
        <w:spacing w:after="200" w:line="360" w:lineRule="auto"/>
        <w:ind w:left="0"/>
        <w:contextualSpacing/>
        <w:jc w:val="both"/>
        <w:rPr>
          <w:rFonts w:ascii="Sylfaen" w:hAnsi="Sylfaen"/>
          <w:i/>
          <w:iCs/>
        </w:rPr>
      </w:pPr>
      <w:r w:rsidRPr="00D107AB">
        <w:rPr>
          <w:rFonts w:ascii="Sylfaen" w:hAnsi="Sylfaen"/>
          <w:i/>
          <w:iC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107AB">
        <w:rPr>
          <w:rFonts w:ascii="Sylfaen" w:hAnsi="Sylfaen"/>
          <w:i/>
          <w:iCs/>
        </w:rPr>
        <w:t>организациий</w:t>
      </w:r>
      <w:proofErr w:type="spellEnd"/>
      <w:r w:rsidRPr="00D107AB">
        <w:rPr>
          <w:rFonts w:ascii="Sylfaen" w:hAnsi="Sylfaen"/>
          <w:i/>
          <w:iCs/>
        </w:rPr>
        <w:t>. В этом разделе подразделы заполняются следующими правилами</w:t>
      </w:r>
      <w:r w:rsidRPr="00D107AB">
        <w:rPr>
          <w:rFonts w:ascii="Microsoft YaHei" w:eastAsia="Microsoft YaHei" w:hAnsi="Microsoft YaHei" w:cs="Microsoft YaHei" w:hint="eastAsia"/>
          <w:i/>
          <w:iCs/>
        </w:rPr>
        <w:t>․</w:t>
      </w:r>
    </w:p>
    <w:p w14:paraId="6FBF90AB" w14:textId="77777777" w:rsidR="00F016A2" w:rsidRPr="00D107AB" w:rsidRDefault="00F016A2" w:rsidP="00F016A2">
      <w:pPr>
        <w:pStyle w:val="aff"/>
        <w:numPr>
          <w:ilvl w:val="0"/>
          <w:numId w:val="29"/>
        </w:numPr>
        <w:spacing w:after="200" w:line="360" w:lineRule="auto"/>
        <w:ind w:left="0" w:hanging="426"/>
        <w:contextualSpacing/>
        <w:jc w:val="both"/>
        <w:rPr>
          <w:rFonts w:ascii="Sylfaen" w:hAnsi="Sylfaen"/>
          <w:i/>
          <w:iCs/>
        </w:rPr>
      </w:pPr>
      <w:r w:rsidRPr="00D107AB">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107AB">
        <w:rPr>
          <w:rFonts w:ascii="Sylfaen" w:hAnsi="Sylfaen"/>
          <w:i/>
          <w:iCs/>
        </w:rPr>
        <w:t>муниципалитета.В</w:t>
      </w:r>
      <w:proofErr w:type="spellEnd"/>
      <w:proofErr w:type="gramEnd"/>
      <w:r w:rsidRPr="00D107AB">
        <w:rPr>
          <w:rFonts w:ascii="Sylfaen" w:hAnsi="Sylfaen"/>
          <w:i/>
          <w:iCs/>
        </w:rPr>
        <w:t xml:space="preserve"> этом подразделе заполняются также размер участия государства или муниципалитета в уставном капитале юридического </w:t>
      </w:r>
      <w:r w:rsidRPr="00D107AB">
        <w:rPr>
          <w:rFonts w:ascii="Sylfaen" w:hAnsi="Sylfaen"/>
          <w:i/>
          <w:iCs/>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D107AB" w:rsidRDefault="00F016A2" w:rsidP="00F016A2">
      <w:pPr>
        <w:spacing w:line="360" w:lineRule="auto"/>
        <w:ind w:left="-360"/>
        <w:contextualSpacing/>
        <w:jc w:val="both"/>
        <w:rPr>
          <w:rFonts w:ascii="Sylfaen" w:hAnsi="Sylfaen"/>
          <w:i/>
          <w:iCs/>
        </w:rPr>
      </w:pPr>
      <w:r w:rsidRPr="00D107AB">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D107AB" w:rsidRDefault="00F016A2" w:rsidP="00F016A2">
      <w:pPr>
        <w:pStyle w:val="aff"/>
        <w:numPr>
          <w:ilvl w:val="0"/>
          <w:numId w:val="26"/>
        </w:numPr>
        <w:spacing w:after="200" w:line="360" w:lineRule="auto"/>
        <w:ind w:left="0"/>
        <w:contextualSpacing/>
        <w:jc w:val="both"/>
        <w:rPr>
          <w:rFonts w:ascii="Sylfaen" w:hAnsi="Sylfaen"/>
          <w:i/>
          <w:iCs/>
        </w:rPr>
      </w:pPr>
      <w:r w:rsidRPr="00D107AB">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107AB">
        <w:rPr>
          <w:rFonts w:ascii="Microsoft YaHei" w:eastAsia="Microsoft YaHei" w:hAnsi="Microsoft YaHei" w:cs="Microsoft YaHei" w:hint="eastAsia"/>
          <w:i/>
          <w:iCs/>
        </w:rPr>
        <w:t>․</w:t>
      </w:r>
    </w:p>
    <w:p w14:paraId="75E48587" w14:textId="77777777" w:rsidR="00F016A2" w:rsidRPr="00D107AB" w:rsidRDefault="00F016A2" w:rsidP="00F016A2">
      <w:pPr>
        <w:pStyle w:val="aff"/>
        <w:numPr>
          <w:ilvl w:val="0"/>
          <w:numId w:val="30"/>
        </w:numPr>
        <w:spacing w:after="200" w:line="360" w:lineRule="auto"/>
        <w:ind w:left="0"/>
        <w:contextualSpacing/>
        <w:jc w:val="both"/>
        <w:rPr>
          <w:rFonts w:ascii="Sylfaen" w:hAnsi="Sylfaen"/>
          <w:i/>
          <w:iCs/>
        </w:rPr>
      </w:pPr>
      <w:r w:rsidRPr="00D107AB">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D107AB" w:rsidRDefault="00F016A2" w:rsidP="00F016A2">
      <w:pPr>
        <w:spacing w:line="360" w:lineRule="auto"/>
        <w:ind w:left="-375"/>
        <w:contextualSpacing/>
        <w:jc w:val="both"/>
        <w:rPr>
          <w:rFonts w:ascii="Sylfaen" w:hAnsi="Sylfaen"/>
          <w:i/>
          <w:iCs/>
          <w:highlight w:val="yellow"/>
        </w:rPr>
      </w:pPr>
      <w:r w:rsidRPr="00D107AB">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D107AB" w:rsidRDefault="00F016A2" w:rsidP="00F016A2">
      <w:pPr>
        <w:spacing w:line="360" w:lineRule="auto"/>
        <w:ind w:left="-375"/>
        <w:contextualSpacing/>
        <w:jc w:val="both"/>
        <w:rPr>
          <w:rFonts w:ascii="Sylfaen" w:hAnsi="Sylfaen"/>
          <w:i/>
          <w:iCs/>
          <w:highlight w:val="yellow"/>
        </w:rPr>
      </w:pPr>
      <w:r w:rsidRPr="00D107AB">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D107AB" w:rsidRDefault="00F016A2" w:rsidP="00F016A2">
      <w:pPr>
        <w:spacing w:line="360" w:lineRule="auto"/>
        <w:ind w:left="-375"/>
        <w:contextualSpacing/>
        <w:jc w:val="both"/>
        <w:rPr>
          <w:rFonts w:ascii="Sylfaen" w:hAnsi="Sylfaen"/>
          <w:i/>
          <w:iCs/>
          <w:highlight w:val="yellow"/>
        </w:rPr>
      </w:pPr>
      <w:r w:rsidRPr="00D107AB">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D107AB" w:rsidRDefault="00F016A2" w:rsidP="00F016A2">
      <w:pPr>
        <w:spacing w:line="360" w:lineRule="auto"/>
        <w:ind w:left="-375"/>
        <w:contextualSpacing/>
        <w:jc w:val="both"/>
        <w:rPr>
          <w:rFonts w:ascii="Sylfaen" w:hAnsi="Sylfaen"/>
          <w:i/>
          <w:iCs/>
        </w:rPr>
      </w:pPr>
      <w:r w:rsidRPr="00D107AB">
        <w:rPr>
          <w:rFonts w:ascii="Sylfaen" w:hAnsi="Sylfaen"/>
          <w:i/>
          <w:iCs/>
        </w:rPr>
        <w:t xml:space="preserve">5) подраздел "Основания </w:t>
      </w:r>
      <w:r w:rsidRPr="00D107AB">
        <w:rPr>
          <w:rFonts w:ascii="Sylfaen" w:eastAsiaTheme="minorHAnsi" w:hAnsi="Sylfaen" w:cstheme="minorBidi"/>
          <w:i/>
          <w:iCs/>
        </w:rPr>
        <w:t>являться</w:t>
      </w:r>
      <w:r w:rsidRPr="00D107AB">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107AB">
        <w:rPr>
          <w:rFonts w:ascii="Sylfaen" w:hAnsi="Sylfaen"/>
          <w:i/>
          <w:iCs/>
        </w:rPr>
        <w:t>на каком основании (основаниях)</w:t>
      </w:r>
      <w:proofErr w:type="gramEnd"/>
      <w:r w:rsidRPr="00D107AB">
        <w:rPr>
          <w:rFonts w:ascii="Sylfaen" w:hAnsi="Sylfaen"/>
          <w:i/>
          <w:iCs/>
        </w:rPr>
        <w:t xml:space="preserve"> </w:t>
      </w:r>
      <w:r w:rsidRPr="00D107AB">
        <w:rPr>
          <w:rFonts w:ascii="Sylfaen" w:hAnsi="Sylfaen"/>
          <w:i/>
          <w:iCs/>
        </w:rPr>
        <w:lastRenderedPageBreak/>
        <w:t xml:space="preserve">предусмотренном законом "О борьбе с отмыванием денег и финансированием терроризма" лицо </w:t>
      </w:r>
      <w:proofErr w:type="gramStart"/>
      <w:r w:rsidRPr="00D107AB">
        <w:rPr>
          <w:rFonts w:ascii="Sylfaen" w:hAnsi="Sylfaen"/>
          <w:i/>
          <w:iCs/>
        </w:rPr>
        <w:t>является  реальным</w:t>
      </w:r>
      <w:proofErr w:type="gramEnd"/>
      <w:r w:rsidRPr="00D107AB">
        <w:rPr>
          <w:rFonts w:ascii="Sylfaen" w:hAnsi="Sylfaen"/>
          <w:i/>
          <w:iCs/>
        </w:rPr>
        <w:t xml:space="preserve"> бенефициаром Организации и включается информация, требуемая в связи с этими основаниями. В случае </w:t>
      </w:r>
      <w:proofErr w:type="spellStart"/>
      <w:r w:rsidRPr="00D107AB">
        <w:rPr>
          <w:rFonts w:ascii="Sylfaen" w:hAnsi="Sylfaen"/>
          <w:i/>
          <w:iCs/>
        </w:rPr>
        <w:t>реальнго</w:t>
      </w:r>
      <w:proofErr w:type="spellEnd"/>
      <w:r w:rsidRPr="00D107AB">
        <w:rPr>
          <w:rFonts w:ascii="Sylfaen" w:hAnsi="Sylfaen"/>
          <w:i/>
          <w:iCs/>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D107AB" w:rsidRDefault="00F016A2" w:rsidP="00F016A2">
      <w:pPr>
        <w:spacing w:line="360" w:lineRule="auto"/>
        <w:contextualSpacing/>
        <w:jc w:val="both"/>
        <w:rPr>
          <w:rFonts w:ascii="Sylfaen" w:eastAsia="GHEA Grapalat" w:hAnsi="Sylfaen" w:cs="GHEA Grapalat"/>
          <w:i/>
          <w:iCs/>
        </w:rPr>
      </w:pPr>
      <w:r w:rsidRPr="00D107AB">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107AB">
        <w:rPr>
          <w:rFonts w:ascii="Sylfaen" w:hAnsi="Sylfaen"/>
          <w:i/>
          <w:iCs/>
          <w:lang w:val="hy-AM"/>
        </w:rPr>
        <w:t>Օ</w:t>
      </w:r>
      <w:proofErr w:type="spellStart"/>
      <w:r w:rsidRPr="00D107AB">
        <w:rPr>
          <w:rFonts w:ascii="Sylfaen" w:hAnsi="Sylfaen"/>
          <w:i/>
          <w:iCs/>
        </w:rPr>
        <w:t>рганизации</w:t>
      </w:r>
      <w:proofErr w:type="spellEnd"/>
      <w:r w:rsidRPr="00D107AB">
        <w:rPr>
          <w:rFonts w:ascii="Sylfaen" w:hAnsi="Sylfaen"/>
          <w:i/>
          <w:iCs/>
        </w:rPr>
        <w:t xml:space="preserve"> в процентном выражении. Размер участия рассчитывается на основании совокупности всех процентов участия в уставном капитале </w:t>
      </w:r>
      <w:r w:rsidRPr="00D107AB">
        <w:rPr>
          <w:rFonts w:ascii="Sylfaen" w:hAnsi="Sylfaen"/>
          <w:i/>
          <w:iCs/>
          <w:lang w:val="hy-AM"/>
        </w:rPr>
        <w:t>Օ</w:t>
      </w:r>
      <w:proofErr w:type="spellStart"/>
      <w:r w:rsidRPr="00D107AB">
        <w:rPr>
          <w:rFonts w:ascii="Sylfaen" w:hAnsi="Sylfaen"/>
          <w:i/>
          <w:iCs/>
        </w:rPr>
        <w:t>рганизации</w:t>
      </w:r>
      <w:proofErr w:type="spellEnd"/>
      <w:r w:rsidRPr="00D107AB">
        <w:rPr>
          <w:rFonts w:ascii="Sylfaen" w:hAnsi="Sylfaen"/>
          <w:i/>
          <w:iCs/>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107AB">
        <w:rPr>
          <w:rFonts w:ascii="Sylfaen" w:hAnsi="Sylfaen"/>
          <w:i/>
          <w:iCs/>
          <w:lang w:val="hy-AM"/>
        </w:rPr>
        <w:t>Օ</w:t>
      </w:r>
      <w:proofErr w:type="spellStart"/>
      <w:r w:rsidRPr="00D107AB">
        <w:rPr>
          <w:rFonts w:ascii="Sylfaen" w:hAnsi="Sylfaen"/>
          <w:i/>
          <w:iCs/>
        </w:rPr>
        <w:t>рганизации</w:t>
      </w:r>
      <w:proofErr w:type="spellEnd"/>
      <w:r w:rsidRPr="00D107AB">
        <w:rPr>
          <w:rFonts w:ascii="Sylfaen" w:hAnsi="Sylfaen"/>
          <w:i/>
          <w:iCs/>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107AB">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D107AB" w:rsidRDefault="00F016A2" w:rsidP="00F016A2">
      <w:pPr>
        <w:spacing w:line="360" w:lineRule="auto"/>
        <w:contextualSpacing/>
        <w:jc w:val="both"/>
        <w:rPr>
          <w:rFonts w:ascii="Sylfaen" w:hAnsi="Sylfaen"/>
          <w:i/>
          <w:iCs/>
          <w:lang w:val="hy-AM"/>
        </w:rPr>
      </w:pPr>
      <w:r w:rsidRPr="00D107AB">
        <w:rPr>
          <w:rFonts w:ascii="Sylfaen" w:hAnsi="Sylfaen"/>
          <w:i/>
          <w:iCs/>
        </w:rPr>
        <w:t xml:space="preserve">б. в пункте </w:t>
      </w:r>
      <w:r w:rsidRPr="00D107AB">
        <w:rPr>
          <w:rFonts w:ascii="Sylfaen" w:eastAsia="GHEA Grapalat" w:hAnsi="Sylfaen" w:cs="GHEA Grapalat"/>
          <w:i/>
          <w:iCs/>
        </w:rPr>
        <w:t>"</w:t>
      </w:r>
      <w:r w:rsidRPr="00D107AB">
        <w:rPr>
          <w:rFonts w:ascii="Sylfaen" w:hAnsi="Sylfaen"/>
          <w:i/>
          <w:iCs/>
        </w:rPr>
        <w:t>б</w:t>
      </w:r>
      <w:r w:rsidRPr="00D107AB">
        <w:rPr>
          <w:rFonts w:ascii="Sylfaen" w:eastAsia="GHEA Grapalat" w:hAnsi="Sylfaen" w:cs="GHEA Grapalat"/>
          <w:i/>
          <w:iCs/>
        </w:rPr>
        <w:t>"</w:t>
      </w:r>
      <w:r w:rsidRPr="00D107AB">
        <w:rPr>
          <w:rFonts w:ascii="Sylfaen" w:hAnsi="Sylfaen"/>
          <w:i/>
          <w:iCs/>
        </w:rPr>
        <w:t xml:space="preserve"> этого подраздела делается отметка, если лицо по смыслу пункта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hAnsi="Sylfaen"/>
          <w:i/>
          <w:iCs/>
        </w:rPr>
        <w:t xml:space="preserve"> не является реальным бенефициаром Организации, но контролирует </w:t>
      </w:r>
      <w:r w:rsidRPr="00D107AB">
        <w:rPr>
          <w:rFonts w:ascii="Sylfaen" w:hAnsi="Sylfaen"/>
          <w:i/>
          <w:iCs/>
          <w:lang w:val="hy-AM"/>
        </w:rPr>
        <w:t>Օ</w:t>
      </w:r>
      <w:proofErr w:type="spellStart"/>
      <w:r w:rsidRPr="00D107AB">
        <w:rPr>
          <w:rFonts w:ascii="Sylfaen" w:hAnsi="Sylfaen"/>
          <w:i/>
          <w:iCs/>
        </w:rPr>
        <w:t>рганизацию</w:t>
      </w:r>
      <w:proofErr w:type="spellEnd"/>
      <w:r w:rsidRPr="00D107AB">
        <w:rPr>
          <w:rFonts w:ascii="Sylfaen" w:hAnsi="Sylfaen"/>
          <w:i/>
          <w:iCs/>
        </w:rPr>
        <w:t xml:space="preserve"> в </w:t>
      </w:r>
      <w:r w:rsidRPr="00D107AB">
        <w:rPr>
          <w:rFonts w:ascii="Sylfaen" w:hAnsi="Sylfaen"/>
          <w:i/>
          <w:iCs/>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в</w:t>
      </w:r>
      <w:r w:rsidRPr="00D107AB">
        <w:rPr>
          <w:rFonts w:ascii="Sylfaen" w:hAnsi="Sylfaen"/>
          <w:i/>
          <w:iCs/>
          <w:lang w:val="hy-AM"/>
        </w:rPr>
        <w:t xml:space="preserve">. </w:t>
      </w:r>
      <w:r w:rsidRPr="00D107AB">
        <w:rPr>
          <w:rFonts w:ascii="Sylfaen" w:hAnsi="Sylfaen"/>
          <w:i/>
          <w:iCs/>
        </w:rPr>
        <w:t>в</w:t>
      </w:r>
      <w:r w:rsidRPr="00D107AB">
        <w:rPr>
          <w:rFonts w:ascii="Sylfaen" w:hAnsi="Sylfaen"/>
          <w:i/>
          <w:iCs/>
          <w:lang w:val="hy-AM"/>
        </w:rPr>
        <w:t xml:space="preserve"> пункте </w:t>
      </w:r>
      <w:r w:rsidRPr="00D107AB">
        <w:rPr>
          <w:rFonts w:ascii="Sylfaen" w:eastAsia="GHEA Grapalat" w:hAnsi="Sylfaen" w:cs="GHEA Grapalat"/>
          <w:i/>
          <w:iCs/>
        </w:rPr>
        <w:t>"</w:t>
      </w:r>
      <w:r w:rsidRPr="00D107AB">
        <w:rPr>
          <w:rFonts w:ascii="Sylfaen" w:hAnsi="Sylfaen"/>
          <w:i/>
          <w:iCs/>
        </w:rPr>
        <w:t>в</w:t>
      </w:r>
      <w:r w:rsidRPr="00D107AB">
        <w:rPr>
          <w:rFonts w:ascii="Sylfaen" w:eastAsia="GHEA Grapalat" w:hAnsi="Sylfaen" w:cs="GHEA Grapalat"/>
          <w:i/>
          <w:iCs/>
        </w:rPr>
        <w:t>"</w:t>
      </w:r>
      <w:r w:rsidRPr="00D107AB">
        <w:rPr>
          <w:rFonts w:ascii="Sylfaen" w:hAnsi="Sylfaen"/>
          <w:i/>
          <w:iCs/>
        </w:rPr>
        <w:t xml:space="preserve"> </w:t>
      </w:r>
      <w:r w:rsidRPr="00D107AB">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107AB">
        <w:rPr>
          <w:rFonts w:ascii="Sylfaen" w:hAnsi="Sylfaen"/>
          <w:i/>
          <w:iCs/>
        </w:rPr>
        <w:t>О</w:t>
      </w:r>
      <w:r w:rsidRPr="00D107AB">
        <w:rPr>
          <w:rFonts w:ascii="Sylfaen" w:hAnsi="Sylfaen"/>
          <w:i/>
          <w:iCs/>
          <w:lang w:val="hy-AM"/>
        </w:rPr>
        <w:t xml:space="preserve">рганизации, в случае если не имеется физическое лицо, соответствующее требованиям пунктов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hAnsi="Sylfaen"/>
          <w:i/>
          <w:iCs/>
        </w:rPr>
        <w:t xml:space="preserve"> </w:t>
      </w:r>
      <w:r w:rsidRPr="00D107AB">
        <w:rPr>
          <w:rFonts w:ascii="Sylfaen" w:hAnsi="Sylfaen"/>
          <w:i/>
          <w:iCs/>
          <w:lang w:val="hy-AM"/>
        </w:rPr>
        <w:t xml:space="preserve">и </w:t>
      </w:r>
      <w:r w:rsidRPr="00D107AB">
        <w:rPr>
          <w:rFonts w:ascii="Sylfaen" w:eastAsia="GHEA Grapalat" w:hAnsi="Sylfaen" w:cs="GHEA Grapalat"/>
          <w:i/>
          <w:iCs/>
        </w:rPr>
        <w:t>"</w:t>
      </w:r>
      <w:r w:rsidRPr="00D107AB">
        <w:rPr>
          <w:rFonts w:ascii="Sylfaen" w:hAnsi="Sylfaen"/>
          <w:i/>
          <w:iCs/>
        </w:rPr>
        <w:t>б</w:t>
      </w:r>
      <w:r w:rsidRPr="00D107AB">
        <w:rPr>
          <w:rFonts w:ascii="Sylfaen" w:eastAsia="GHEA Grapalat" w:hAnsi="Sylfaen" w:cs="GHEA Grapalat"/>
          <w:i/>
          <w:iCs/>
        </w:rPr>
        <w:t>"</w:t>
      </w:r>
      <w:r w:rsidRPr="00D107AB">
        <w:rPr>
          <w:rFonts w:ascii="Sylfaen" w:hAnsi="Sylfaen"/>
          <w:i/>
          <w:iCs/>
        </w:rPr>
        <w:t xml:space="preserve"> </w:t>
      </w:r>
      <w:r w:rsidRPr="00D107AB">
        <w:rPr>
          <w:rFonts w:ascii="Sylfaen" w:hAnsi="Sylfaen"/>
          <w:i/>
          <w:iCs/>
          <w:lang w:val="hy-AM"/>
        </w:rPr>
        <w:t>этого подраздела</w:t>
      </w:r>
      <w:r w:rsidRPr="00D107AB">
        <w:rPr>
          <w:rFonts w:ascii="Sylfaen" w:hAnsi="Sylfaen"/>
          <w:i/>
          <w:iCs/>
        </w:rPr>
        <w:t>.</w:t>
      </w:r>
    </w:p>
    <w:p w14:paraId="0DC55994" w14:textId="77777777" w:rsidR="00F016A2" w:rsidRPr="00D107AB" w:rsidRDefault="00F016A2" w:rsidP="00F016A2">
      <w:pPr>
        <w:spacing w:line="360" w:lineRule="auto"/>
        <w:contextualSpacing/>
        <w:jc w:val="both"/>
        <w:rPr>
          <w:rFonts w:ascii="Sylfaen" w:hAnsi="Sylfaen" w:cs="Cambria Math"/>
          <w:i/>
          <w:iCs/>
        </w:rPr>
      </w:pPr>
      <w:r w:rsidRPr="00D107AB">
        <w:rPr>
          <w:rFonts w:ascii="Sylfaen" w:hAnsi="Sylfaen"/>
          <w:i/>
          <w:iCs/>
          <w:lang w:val="hy-AM"/>
        </w:rPr>
        <w:t xml:space="preserve">6) </w:t>
      </w:r>
      <w:r w:rsidRPr="00D107AB">
        <w:rPr>
          <w:rFonts w:ascii="Sylfaen" w:hAnsi="Sylfaen"/>
          <w:i/>
          <w:iCs/>
        </w:rPr>
        <w:t>П</w:t>
      </w:r>
      <w:r w:rsidRPr="00D107AB">
        <w:rPr>
          <w:rFonts w:ascii="Sylfaen" w:hAnsi="Sylfaen"/>
          <w:i/>
          <w:iCs/>
          <w:lang w:val="hy-AM"/>
        </w:rPr>
        <w:t xml:space="preserve">одраздел </w:t>
      </w:r>
      <w:r w:rsidRPr="00D107AB">
        <w:rPr>
          <w:rFonts w:ascii="Sylfaen" w:eastAsia="GHEA Grapalat" w:hAnsi="Sylfaen" w:cs="GHEA Grapalat"/>
          <w:i/>
          <w:iCs/>
        </w:rPr>
        <w:t>"</w:t>
      </w:r>
      <w:r w:rsidRPr="00D107AB">
        <w:rPr>
          <w:rFonts w:ascii="Sylfaen" w:hAnsi="Sylfaen"/>
          <w:i/>
          <w:iCs/>
        </w:rPr>
        <w:t>О</w:t>
      </w:r>
      <w:r w:rsidRPr="00D107AB">
        <w:rPr>
          <w:rFonts w:ascii="Sylfaen" w:hAnsi="Sylfaen"/>
          <w:i/>
          <w:iCs/>
          <w:lang w:val="hy-AM"/>
        </w:rPr>
        <w:t xml:space="preserve">снования </w:t>
      </w:r>
      <w:r w:rsidRPr="00D107AB">
        <w:rPr>
          <w:rFonts w:ascii="Sylfaen" w:hAnsi="Sylfaen"/>
          <w:i/>
          <w:iCs/>
        </w:rPr>
        <w:t>являться</w:t>
      </w:r>
      <w:r w:rsidRPr="00D107AB">
        <w:rPr>
          <w:rFonts w:ascii="Sylfaen" w:hAnsi="Sylfaen"/>
          <w:i/>
          <w:iCs/>
          <w:lang w:val="hy-AM"/>
        </w:rPr>
        <w:t xml:space="preserve"> реальн</w:t>
      </w:r>
      <w:proofErr w:type="spellStart"/>
      <w:r w:rsidRPr="00D107AB">
        <w:rPr>
          <w:rFonts w:ascii="Sylfaen" w:hAnsi="Sylfaen"/>
          <w:i/>
          <w:iCs/>
        </w:rPr>
        <w:t>ым</w:t>
      </w:r>
      <w:proofErr w:type="spellEnd"/>
      <w:r w:rsidRPr="00D107AB">
        <w:rPr>
          <w:rFonts w:ascii="Sylfaen" w:hAnsi="Sylfaen"/>
          <w:i/>
          <w:iCs/>
          <w:lang w:val="hy-AM"/>
        </w:rPr>
        <w:t xml:space="preserve"> </w:t>
      </w:r>
      <w:r w:rsidRPr="00D107AB">
        <w:rPr>
          <w:rFonts w:ascii="Sylfaen" w:hAnsi="Sylfaen"/>
          <w:i/>
          <w:iCs/>
        </w:rPr>
        <w:t>бенефициаром</w:t>
      </w:r>
      <w:r w:rsidRPr="00D107AB">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107AB">
        <w:rPr>
          <w:rFonts w:ascii="Sylfaen" w:hAnsi="Sylfaen"/>
          <w:i/>
          <w:iCs/>
        </w:rPr>
        <w:t xml:space="preserve"> </w:t>
      </w:r>
      <w:r w:rsidRPr="00D107AB">
        <w:rPr>
          <w:rFonts w:ascii="Sylfaen" w:hAnsi="Sylfaen"/>
          <w:i/>
          <w:iCs/>
          <w:lang w:val="hy-AM"/>
        </w:rPr>
        <w:t xml:space="preserve">Раскрытие реальных </w:t>
      </w:r>
      <w:r w:rsidRPr="00D107AB">
        <w:rPr>
          <w:rFonts w:ascii="Sylfaen" w:hAnsi="Sylfaen"/>
          <w:i/>
          <w:iCs/>
        </w:rPr>
        <w:t>бенефициаров</w:t>
      </w:r>
      <w:r w:rsidRPr="00D107AB">
        <w:rPr>
          <w:rFonts w:ascii="Sylfaen" w:hAnsi="Sylfaen"/>
          <w:i/>
          <w:iCs/>
          <w:lang w:val="hy-AM"/>
        </w:rPr>
        <w:t xml:space="preserve"> осуществляется по критериям, установленным Кодексом О недрах</w:t>
      </w:r>
      <w:r w:rsidRPr="00D107AB">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107AB">
        <w:rPr>
          <w:rFonts w:ascii="Sylfaen" w:hAnsi="Sylfaen" w:cs="Cambria Math"/>
          <w:i/>
          <w:iCs/>
        </w:rPr>
        <w:t>:</w:t>
      </w:r>
    </w:p>
    <w:p w14:paraId="670A460D"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а. в пункте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hAnsi="Sylfaen"/>
          <w:i/>
          <w:iCs/>
        </w:rPr>
        <w:t xml:space="preserve"> подпункта 5 пункта 4 настоящего Порядка;</w:t>
      </w:r>
    </w:p>
    <w:p w14:paraId="102E3EE9" w14:textId="77777777" w:rsidR="00F016A2" w:rsidRPr="00D107AB" w:rsidRDefault="00F016A2" w:rsidP="00F016A2">
      <w:pPr>
        <w:spacing w:line="360" w:lineRule="auto"/>
        <w:contextualSpacing/>
        <w:jc w:val="both"/>
        <w:rPr>
          <w:rFonts w:ascii="Sylfaen" w:hAnsi="Sylfaen"/>
          <w:i/>
          <w:iCs/>
          <w:lang w:val="hy-AM"/>
        </w:rPr>
      </w:pPr>
      <w:r w:rsidRPr="00D107AB">
        <w:rPr>
          <w:rFonts w:ascii="Sylfaen" w:hAnsi="Sylfaen"/>
          <w:i/>
          <w:iCs/>
          <w:lang w:val="hy-AM"/>
        </w:rPr>
        <w:t xml:space="preserve">б.в пункте </w:t>
      </w:r>
      <w:r w:rsidRPr="00D107AB">
        <w:rPr>
          <w:rFonts w:ascii="Sylfaen" w:eastAsia="GHEA Grapalat" w:hAnsi="Sylfaen" w:cs="GHEA Grapalat"/>
          <w:i/>
          <w:iCs/>
        </w:rPr>
        <w:t>"</w:t>
      </w:r>
      <w:r w:rsidRPr="00D107AB">
        <w:rPr>
          <w:rFonts w:ascii="Sylfaen" w:hAnsi="Sylfaen"/>
          <w:i/>
          <w:iCs/>
        </w:rPr>
        <w:t>б</w:t>
      </w:r>
      <w:r w:rsidRPr="00D107AB">
        <w:rPr>
          <w:rFonts w:ascii="Sylfaen" w:eastAsia="GHEA Grapalat" w:hAnsi="Sylfaen" w:cs="GHEA Grapalat"/>
          <w:i/>
          <w:iCs/>
        </w:rPr>
        <w:t>"</w:t>
      </w:r>
      <w:r w:rsidRPr="00D107AB">
        <w:rPr>
          <w:rFonts w:ascii="Sylfaen" w:hAnsi="Sylfaen"/>
          <w:i/>
          <w:iCs/>
        </w:rPr>
        <w:t xml:space="preserve"> </w:t>
      </w:r>
      <w:r w:rsidRPr="00D107AB">
        <w:rPr>
          <w:rFonts w:ascii="Sylfaen" w:hAnsi="Sylfaen"/>
          <w:i/>
          <w:iCs/>
          <w:lang w:val="hy-AM"/>
        </w:rPr>
        <w:t xml:space="preserve">этого подраздела производится отметка, если лицо имеет право назначать или </w:t>
      </w:r>
      <w:r w:rsidRPr="00D107AB">
        <w:rPr>
          <w:rFonts w:ascii="Sylfaen" w:hAnsi="Sylfaen"/>
          <w:i/>
          <w:iCs/>
        </w:rPr>
        <w:t>отстраня</w:t>
      </w:r>
      <w:r w:rsidRPr="00D107AB">
        <w:rPr>
          <w:rFonts w:ascii="Sylfaen" w:hAnsi="Sylfaen"/>
          <w:i/>
          <w:iCs/>
          <w:lang w:val="hy-AM"/>
        </w:rPr>
        <w:t>ть большинство членов органов управления юридического лица;</w:t>
      </w:r>
    </w:p>
    <w:p w14:paraId="5930307B"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в. В пункте </w:t>
      </w:r>
      <w:r w:rsidRPr="00D107AB">
        <w:rPr>
          <w:rFonts w:ascii="Sylfaen" w:eastAsia="GHEA Grapalat" w:hAnsi="Sylfaen" w:cs="GHEA Grapalat"/>
          <w:i/>
          <w:iCs/>
        </w:rPr>
        <w:t>"</w:t>
      </w:r>
      <w:r w:rsidRPr="00D107AB">
        <w:rPr>
          <w:rFonts w:ascii="Sylfaen" w:hAnsi="Sylfaen"/>
          <w:i/>
          <w:iCs/>
        </w:rPr>
        <w:t>в</w:t>
      </w:r>
      <w:r w:rsidRPr="00D107AB">
        <w:rPr>
          <w:rFonts w:ascii="Sylfaen" w:eastAsia="GHEA Grapalat" w:hAnsi="Sylfaen" w:cs="GHEA Grapalat"/>
          <w:i/>
          <w:iCs/>
        </w:rPr>
        <w:t>"</w:t>
      </w:r>
      <w:r w:rsidRPr="00D107AB">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г. в пункте </w:t>
      </w:r>
      <w:r w:rsidRPr="00D107AB">
        <w:rPr>
          <w:rFonts w:ascii="Sylfaen" w:eastAsia="GHEA Grapalat" w:hAnsi="Sylfaen" w:cs="GHEA Grapalat"/>
          <w:i/>
          <w:iCs/>
        </w:rPr>
        <w:t>"</w:t>
      </w:r>
      <w:r w:rsidRPr="00D107AB">
        <w:rPr>
          <w:rFonts w:ascii="Sylfaen" w:hAnsi="Sylfaen"/>
          <w:i/>
          <w:iCs/>
        </w:rPr>
        <w:t>г</w:t>
      </w:r>
      <w:r w:rsidRPr="00D107AB">
        <w:rPr>
          <w:rFonts w:ascii="Sylfaen" w:eastAsia="GHEA Grapalat" w:hAnsi="Sylfaen" w:cs="GHEA Grapalat"/>
          <w:i/>
          <w:iCs/>
        </w:rPr>
        <w:t>"</w:t>
      </w:r>
      <w:r w:rsidRPr="00D107AB">
        <w:rPr>
          <w:rFonts w:ascii="Sylfaen" w:hAnsi="Sylfaen"/>
          <w:i/>
          <w:iCs/>
        </w:rPr>
        <w:t xml:space="preserve"> этого подраздела производится отметка, если лицо по смыслу пунктов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w:t>
      </w:r>
      <w:r w:rsidRPr="00D107AB">
        <w:rPr>
          <w:rFonts w:ascii="Sylfaen" w:eastAsia="GHEA Grapalat" w:hAnsi="Sylfaen" w:cs="GHEA Grapalat"/>
          <w:i/>
          <w:iCs/>
          <w:lang w:val="hy-AM"/>
        </w:rPr>
        <w:t xml:space="preserve"> </w:t>
      </w:r>
      <w:r w:rsidRPr="00D107AB">
        <w:rPr>
          <w:rFonts w:ascii="Sylfaen" w:hAnsi="Sylfaen"/>
          <w:i/>
          <w:iCs/>
        </w:rPr>
        <w:t>-</w:t>
      </w:r>
      <w:r w:rsidRPr="00D107AB">
        <w:rPr>
          <w:rFonts w:ascii="Sylfaen" w:hAnsi="Sylfaen"/>
          <w:i/>
          <w:iCs/>
          <w:lang w:val="hy-AM"/>
        </w:rPr>
        <w:t xml:space="preserve"> </w:t>
      </w:r>
      <w:r w:rsidRPr="00D107AB">
        <w:rPr>
          <w:rFonts w:ascii="Sylfaen" w:eastAsia="GHEA Grapalat" w:hAnsi="Sylfaen" w:cs="GHEA Grapalat"/>
          <w:i/>
          <w:iCs/>
        </w:rPr>
        <w:t>"</w:t>
      </w:r>
      <w:r w:rsidRPr="00D107AB">
        <w:rPr>
          <w:rFonts w:ascii="Sylfaen" w:hAnsi="Sylfaen"/>
          <w:i/>
          <w:iCs/>
        </w:rPr>
        <w:t>в</w:t>
      </w:r>
      <w:r w:rsidRPr="00D107AB">
        <w:rPr>
          <w:rFonts w:ascii="Sylfaen" w:eastAsia="GHEA Grapalat" w:hAnsi="Sylfaen" w:cs="GHEA Grapalat"/>
          <w:i/>
          <w:iCs/>
        </w:rPr>
        <w:t>"</w:t>
      </w:r>
      <w:r w:rsidRPr="00D107AB">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lastRenderedPageBreak/>
        <w:t xml:space="preserve">д. в пункте </w:t>
      </w:r>
      <w:r w:rsidRPr="00D107AB">
        <w:rPr>
          <w:rFonts w:ascii="Sylfaen" w:eastAsia="GHEA Grapalat" w:hAnsi="Sylfaen" w:cs="GHEA Grapalat"/>
          <w:i/>
          <w:iCs/>
        </w:rPr>
        <w:t>"</w:t>
      </w:r>
      <w:r w:rsidRPr="00D107AB">
        <w:rPr>
          <w:rFonts w:ascii="Sylfaen" w:hAnsi="Sylfaen"/>
          <w:i/>
          <w:iCs/>
        </w:rPr>
        <w:t>д</w:t>
      </w:r>
      <w:r w:rsidRPr="00D107AB">
        <w:rPr>
          <w:rFonts w:ascii="Sylfaen" w:eastAsia="GHEA Grapalat" w:hAnsi="Sylfaen" w:cs="GHEA Grapalat"/>
          <w:i/>
          <w:iCs/>
        </w:rPr>
        <w:t>"</w:t>
      </w:r>
      <w:r w:rsidRPr="00D107AB">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107AB">
        <w:rPr>
          <w:rFonts w:ascii="Sylfaen" w:eastAsia="GHEA Grapalat" w:hAnsi="Sylfaen" w:cs="GHEA Grapalat"/>
          <w:i/>
          <w:iCs/>
        </w:rPr>
        <w:t>"</w:t>
      </w:r>
      <w:r w:rsidRPr="00D107AB">
        <w:rPr>
          <w:rFonts w:ascii="Sylfaen" w:hAnsi="Sylfaen"/>
          <w:i/>
          <w:iCs/>
        </w:rPr>
        <w:t>а</w:t>
      </w:r>
      <w:r w:rsidRPr="00D107AB">
        <w:rPr>
          <w:rFonts w:ascii="Sylfaen" w:eastAsia="GHEA Grapalat" w:hAnsi="Sylfaen" w:cs="GHEA Grapalat"/>
          <w:i/>
          <w:iCs/>
        </w:rPr>
        <w:t xml:space="preserve">" </w:t>
      </w:r>
      <w:r w:rsidRPr="00D107AB">
        <w:rPr>
          <w:rFonts w:ascii="Sylfaen" w:hAnsi="Sylfaen"/>
          <w:i/>
          <w:iCs/>
        </w:rPr>
        <w:t xml:space="preserve">- </w:t>
      </w:r>
      <w:r w:rsidRPr="00D107AB">
        <w:rPr>
          <w:rFonts w:ascii="Sylfaen" w:eastAsia="GHEA Grapalat" w:hAnsi="Sylfaen" w:cs="GHEA Grapalat"/>
          <w:i/>
          <w:iCs/>
        </w:rPr>
        <w:t>"</w:t>
      </w:r>
      <w:r w:rsidRPr="00D107AB">
        <w:rPr>
          <w:rFonts w:ascii="Sylfaen" w:hAnsi="Sylfaen"/>
          <w:i/>
          <w:iCs/>
        </w:rPr>
        <w:t>г</w:t>
      </w:r>
      <w:r w:rsidRPr="00D107AB">
        <w:rPr>
          <w:rFonts w:ascii="Sylfaen" w:eastAsia="GHEA Grapalat" w:hAnsi="Sylfaen" w:cs="GHEA Grapalat"/>
          <w:i/>
          <w:iCs/>
        </w:rPr>
        <w:t>"</w:t>
      </w:r>
      <w:r w:rsidRPr="00D107AB">
        <w:rPr>
          <w:rFonts w:ascii="Sylfaen" w:hAnsi="Sylfaen"/>
          <w:i/>
          <w:iCs/>
        </w:rPr>
        <w:t xml:space="preserve"> этого подраздела.</w:t>
      </w:r>
    </w:p>
    <w:p w14:paraId="0A12D9AA"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107AB">
        <w:rPr>
          <w:rFonts w:ascii="Sylfaen" w:hAnsi="Sylfaen"/>
          <w:i/>
          <w:iCs/>
          <w:lang w:val="hy-AM"/>
        </w:rPr>
        <w:t>Օ</w:t>
      </w:r>
      <w:proofErr w:type="spellStart"/>
      <w:r w:rsidRPr="00D107AB">
        <w:rPr>
          <w:rFonts w:ascii="Sylfaen" w:hAnsi="Sylfaen"/>
          <w:i/>
          <w:iCs/>
        </w:rPr>
        <w:t>рганизацию</w:t>
      </w:r>
      <w:proofErr w:type="spellEnd"/>
      <w:r w:rsidRPr="00D107AB">
        <w:rPr>
          <w:rFonts w:ascii="Sylfaen" w:hAnsi="Sylfaen"/>
          <w:i/>
          <w:iCs/>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D107AB" w:rsidRDefault="00F016A2" w:rsidP="00F016A2">
      <w:pPr>
        <w:spacing w:line="360" w:lineRule="auto"/>
        <w:contextualSpacing/>
        <w:jc w:val="both"/>
        <w:rPr>
          <w:rFonts w:ascii="Sylfaen" w:eastAsia="GHEA Grapalat" w:hAnsi="Sylfaen" w:cs="GHEA Grapalat"/>
          <w:i/>
          <w:iCs/>
        </w:rPr>
      </w:pPr>
      <w:r w:rsidRPr="00D107AB">
        <w:rPr>
          <w:rFonts w:ascii="Sylfaen" w:eastAsia="GHEA Grapalat" w:hAnsi="Sylfaen" w:cs="GHEA Grapalat"/>
          <w:i/>
          <w:iCs/>
        </w:rPr>
        <w:t>8) в подразделе</w:t>
      </w:r>
      <w:r w:rsidRPr="00D107AB">
        <w:rPr>
          <w:rFonts w:ascii="Sylfaen" w:eastAsia="GHEA Grapalat" w:hAnsi="Sylfaen" w:cs="GHEA Grapalat"/>
          <w:i/>
          <w:iCs/>
          <w:lang w:val="hy-AM"/>
        </w:rPr>
        <w:t xml:space="preserve"> </w:t>
      </w:r>
      <w:r w:rsidRPr="00D107AB">
        <w:rPr>
          <w:rFonts w:ascii="Sylfaen" w:eastAsia="GHEA Grapalat" w:hAnsi="Sylfaen" w:cs="GHEA Grapalat"/>
          <w:i/>
          <w:iCs/>
        </w:rPr>
        <w:t xml:space="preserve">"Контактные данные реального </w:t>
      </w:r>
      <w:r w:rsidRPr="00D107AB">
        <w:rPr>
          <w:rFonts w:ascii="Sylfaen" w:hAnsi="Sylfaen"/>
          <w:i/>
          <w:iCs/>
        </w:rPr>
        <w:t>бенефициара</w:t>
      </w:r>
      <w:r w:rsidRPr="00D107AB">
        <w:rPr>
          <w:rFonts w:ascii="Sylfaen" w:eastAsia="GHEA Grapalat" w:hAnsi="Sylfaen" w:cs="GHEA Grapalat"/>
          <w:i/>
          <w:iCs/>
        </w:rPr>
        <w:t xml:space="preserve">" заполняются адрес электронной почты и номер телефона реального </w:t>
      </w:r>
      <w:r w:rsidRPr="00D107AB">
        <w:rPr>
          <w:rFonts w:ascii="Sylfaen" w:hAnsi="Sylfaen"/>
          <w:i/>
          <w:iCs/>
        </w:rPr>
        <w:t>бенефициара</w:t>
      </w:r>
      <w:r w:rsidRPr="00D107AB">
        <w:rPr>
          <w:rFonts w:ascii="Sylfaen" w:eastAsia="GHEA Grapalat" w:hAnsi="Sylfaen" w:cs="GHEA Grapalat"/>
          <w:i/>
          <w:iCs/>
        </w:rPr>
        <w:t>.</w:t>
      </w:r>
    </w:p>
    <w:p w14:paraId="5F6F4944"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5. Раздел 5 декларации (Промежуточные юридические лица) заполняется, </w:t>
      </w:r>
    </w:p>
    <w:p w14:paraId="4B5A98C2"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107AB">
        <w:rPr>
          <w:rFonts w:ascii="Microsoft YaHei" w:eastAsia="Microsoft YaHei" w:hAnsi="Microsoft YaHei" w:cs="Microsoft YaHei" w:hint="eastAsia"/>
          <w:i/>
          <w:iCs/>
        </w:rPr>
        <w:t>․</w:t>
      </w:r>
    </w:p>
    <w:p w14:paraId="6DA32942"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1) в подразделе</w:t>
      </w:r>
      <w:r w:rsidRPr="00D107AB">
        <w:rPr>
          <w:rFonts w:ascii="Sylfaen" w:hAnsi="Sylfaen"/>
          <w:i/>
          <w:iCs/>
          <w:lang w:val="hy-AM"/>
        </w:rPr>
        <w:t xml:space="preserve"> </w:t>
      </w:r>
      <w:r w:rsidRPr="00D107AB">
        <w:rPr>
          <w:rFonts w:ascii="Sylfaen" w:eastAsia="GHEA Grapalat" w:hAnsi="Sylfaen" w:cs="GHEA Grapalat"/>
          <w:i/>
          <w:iCs/>
        </w:rPr>
        <w:t>"</w:t>
      </w:r>
      <w:r w:rsidRPr="00D107AB">
        <w:rPr>
          <w:rFonts w:ascii="Sylfaen" w:hAnsi="Sylfaen"/>
          <w:i/>
          <w:iCs/>
        </w:rPr>
        <w:t>Данные организации"</w:t>
      </w:r>
      <w:r w:rsidRPr="00D107AB">
        <w:rPr>
          <w:rFonts w:ascii="Sylfaen" w:hAnsi="Sylfaen"/>
          <w:i/>
          <w:iCs/>
          <w:lang w:val="hy-AM"/>
        </w:rPr>
        <w:t xml:space="preserve"> </w:t>
      </w:r>
      <w:r w:rsidRPr="00D107AB">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107AB">
        <w:rPr>
          <w:rFonts w:ascii="Sylfaen" w:hAnsi="Sylfaen"/>
          <w:i/>
          <w:iCs/>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3) Подраздел</w:t>
      </w:r>
      <w:r w:rsidRPr="00D107AB">
        <w:rPr>
          <w:rFonts w:ascii="Sylfaen" w:hAnsi="Sylfaen"/>
          <w:i/>
          <w:iCs/>
          <w:lang w:val="hy-AM"/>
        </w:rPr>
        <w:t xml:space="preserve"> </w:t>
      </w:r>
      <w:r w:rsidRPr="00D107AB">
        <w:rPr>
          <w:rFonts w:ascii="Sylfaen" w:eastAsia="GHEA Grapalat" w:hAnsi="Sylfaen" w:cs="GHEA Grapalat"/>
          <w:i/>
          <w:iCs/>
        </w:rPr>
        <w:t>"</w:t>
      </w:r>
      <w:r w:rsidRPr="00D107AB">
        <w:rPr>
          <w:rFonts w:ascii="Sylfaen" w:hAnsi="Sylfaen"/>
          <w:i/>
          <w:iCs/>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107AB">
        <w:rPr>
          <w:rFonts w:ascii="Sylfaen" w:hAnsi="Sylfaen"/>
          <w:i/>
          <w:iCs/>
        </w:rPr>
        <w:t>Identifier</w:t>
      </w:r>
      <w:proofErr w:type="spellEnd"/>
      <w:r w:rsidRPr="00D107AB">
        <w:rPr>
          <w:rFonts w:ascii="Sylfaen" w:hAnsi="Sylfaen"/>
          <w:i/>
          <w:iCs/>
        </w:rPr>
        <w:t xml:space="preserve"> Code), где листингуются акции юридического лица, а также ссылается на имеющиеся на бирже документы.</w:t>
      </w:r>
    </w:p>
    <w:p w14:paraId="032BE692"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 xml:space="preserve">6. Раздел 6 декларации (Дополнительные </w:t>
      </w:r>
      <w:r w:rsidR="007F4126" w:rsidRPr="00D107AB">
        <w:rPr>
          <w:rFonts w:ascii="Sylfaen" w:hAnsi="Sylfaen"/>
          <w:i/>
          <w:iCs/>
        </w:rPr>
        <w:t>примечания</w:t>
      </w:r>
      <w:r w:rsidRPr="00D107AB">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D107AB" w:rsidRDefault="00F016A2" w:rsidP="00F016A2">
      <w:pPr>
        <w:spacing w:line="360" w:lineRule="auto"/>
        <w:contextualSpacing/>
        <w:jc w:val="both"/>
        <w:rPr>
          <w:rFonts w:ascii="Sylfaen" w:hAnsi="Sylfaen"/>
          <w:i/>
          <w:iCs/>
        </w:rPr>
      </w:pPr>
      <w:r w:rsidRPr="00D107AB">
        <w:rPr>
          <w:rFonts w:ascii="Sylfaen" w:hAnsi="Sylfaen"/>
          <w:i/>
          <w:iCs/>
        </w:rPr>
        <w:t>7. Декларация заполняется и подписывается лицом, подающим заявку.</w:t>
      </w:r>
      <w:r w:rsidRPr="00D107AB">
        <w:rPr>
          <w:rFonts w:ascii="Sylfaen" w:hAnsi="Sylfaen"/>
          <w:i/>
          <w:iCs/>
          <w:lang w:val="hy-AM"/>
        </w:rPr>
        <w:t xml:space="preserve"> </w:t>
      </w:r>
    </w:p>
    <w:p w14:paraId="16810F91" w14:textId="77777777" w:rsidR="00F016A2" w:rsidRPr="00D107AB" w:rsidRDefault="00F016A2" w:rsidP="00F016A2">
      <w:pPr>
        <w:contextualSpacing/>
        <w:jc w:val="both"/>
        <w:rPr>
          <w:rFonts w:ascii="Sylfaen" w:hAnsi="Sylfaen"/>
          <w:i/>
          <w:iCs/>
          <w:sz w:val="18"/>
          <w:szCs w:val="18"/>
        </w:rPr>
      </w:pPr>
      <w:r w:rsidRPr="00D107AB">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D107AB" w:rsidRDefault="00F016A2" w:rsidP="00F016A2">
      <w:pPr>
        <w:contextualSpacing/>
        <w:jc w:val="both"/>
        <w:rPr>
          <w:rFonts w:ascii="Sylfaen" w:hAnsi="Sylfaen"/>
          <w:i/>
          <w:iCs/>
          <w:sz w:val="18"/>
          <w:szCs w:val="18"/>
        </w:rPr>
      </w:pPr>
      <w:r w:rsidRPr="00D107AB">
        <w:rPr>
          <w:rFonts w:ascii="Sylfaen" w:hAnsi="Sylfaen"/>
          <w:i/>
          <w:iCs/>
          <w:sz w:val="18"/>
          <w:szCs w:val="18"/>
        </w:rPr>
        <w:t>** Приложение 1.2 не представляется участником</w:t>
      </w:r>
      <w:r w:rsidR="00DB39A5" w:rsidRPr="00D107AB">
        <w:rPr>
          <w:rFonts w:ascii="Sylfaen" w:hAnsi="Sylfaen"/>
          <w:i/>
          <w:iCs/>
          <w:sz w:val="18"/>
          <w:szCs w:val="18"/>
          <w:lang w:val="hy-AM"/>
        </w:rPr>
        <w:t xml:space="preserve">, </w:t>
      </w:r>
      <w:r w:rsidR="00302841" w:rsidRPr="00D107AB">
        <w:rPr>
          <w:rFonts w:ascii="Sylfaen" w:hAnsi="Sylfaen"/>
          <w:i/>
          <w:iCs/>
          <w:sz w:val="18"/>
          <w:szCs w:val="18"/>
        </w:rPr>
        <w:t>если он является резидентом РА,</w:t>
      </w:r>
      <w:r w:rsidRPr="00D107AB">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D107AB" w:rsidRDefault="00AF0EF7" w:rsidP="00B013C0">
      <w:pPr>
        <w:jc w:val="right"/>
        <w:rPr>
          <w:rFonts w:ascii="Sylfaen" w:hAnsi="Sylfaen" w:cs="Arial"/>
          <w:b/>
          <w:i/>
          <w:iCs/>
        </w:rPr>
      </w:pPr>
      <w:r w:rsidRPr="00D107AB">
        <w:rPr>
          <w:rFonts w:ascii="Sylfaen" w:hAnsi="Sylfaen"/>
          <w:b/>
          <w:i/>
          <w:iCs/>
        </w:rPr>
        <w:br w:type="page"/>
      </w:r>
      <w:r w:rsidR="00B2572B" w:rsidRPr="00D107AB">
        <w:rPr>
          <w:rFonts w:ascii="Sylfaen" w:hAnsi="Sylfaen"/>
          <w:b/>
          <w:i/>
          <w:iCs/>
        </w:rPr>
        <w:lastRenderedPageBreak/>
        <w:t xml:space="preserve">Приложение № </w:t>
      </w:r>
      <w:r w:rsidR="00B048B2" w:rsidRPr="00D107AB">
        <w:rPr>
          <w:rFonts w:ascii="Sylfaen" w:hAnsi="Sylfaen"/>
          <w:b/>
          <w:i/>
          <w:iCs/>
        </w:rPr>
        <w:t>2</w:t>
      </w:r>
    </w:p>
    <w:p w14:paraId="0B17DD46" w14:textId="26AD24F0" w:rsidR="00B2572B" w:rsidRPr="00D107AB" w:rsidRDefault="00B2572B" w:rsidP="00B46D58">
      <w:pPr>
        <w:pStyle w:val="31"/>
        <w:widowControl w:val="0"/>
        <w:spacing w:after="160" w:line="240" w:lineRule="auto"/>
        <w:jc w:val="right"/>
        <w:rPr>
          <w:rFonts w:ascii="Sylfaen" w:hAnsi="Sylfaen" w:cs="Arial"/>
          <w:b/>
          <w:i/>
          <w:iCs/>
          <w:sz w:val="24"/>
          <w:szCs w:val="24"/>
        </w:rPr>
      </w:pPr>
      <w:r w:rsidRPr="00D107AB">
        <w:rPr>
          <w:rFonts w:ascii="Sylfaen" w:hAnsi="Sylfaen"/>
          <w:b/>
          <w:i/>
          <w:iCs/>
          <w:sz w:val="24"/>
          <w:szCs w:val="24"/>
        </w:rPr>
        <w:t xml:space="preserve">к </w:t>
      </w:r>
      <w:r w:rsidR="00171C14" w:rsidRPr="00D107AB">
        <w:rPr>
          <w:rFonts w:ascii="Sylfaen" w:hAnsi="Sylfaen"/>
          <w:b/>
          <w:i/>
          <w:iCs/>
          <w:sz w:val="24"/>
          <w:szCs w:val="24"/>
        </w:rPr>
        <w:t>Приглашение на запрос котировок</w:t>
      </w:r>
      <w:r w:rsidR="005744FC" w:rsidRPr="00D107AB">
        <w:rPr>
          <w:rFonts w:ascii="Sylfaen" w:hAnsi="Sylfaen" w:cs="Arial"/>
          <w:b/>
          <w:i/>
          <w:iCs/>
          <w:sz w:val="24"/>
          <w:szCs w:val="24"/>
        </w:rPr>
        <w:br/>
      </w:r>
      <w:r w:rsidRPr="00D107AB">
        <w:rPr>
          <w:rFonts w:ascii="Sylfaen" w:hAnsi="Sylfaen"/>
          <w:b/>
          <w:i/>
          <w:iCs/>
          <w:sz w:val="24"/>
          <w:szCs w:val="24"/>
        </w:rPr>
        <w:t xml:space="preserve">под кодом </w:t>
      </w:r>
      <w:r w:rsidR="004A647E" w:rsidRPr="00D107AB">
        <w:rPr>
          <w:rFonts w:ascii="Sylfaen" w:hAnsi="Sylfaen"/>
          <w:b/>
          <w:i/>
          <w:iCs/>
          <w:sz w:val="24"/>
          <w:szCs w:val="24"/>
        </w:rPr>
        <w:t>«</w:t>
      </w:r>
      <w:r w:rsidR="001D4770">
        <w:rPr>
          <w:rFonts w:ascii="Sylfaen" w:hAnsi="Sylfaen"/>
          <w:b/>
          <w:i/>
          <w:iCs/>
          <w:sz w:val="24"/>
          <w:szCs w:val="24"/>
        </w:rPr>
        <w:t>(GT32HD-GHAPDZB-2026/1-</w:t>
      </w:r>
      <w:proofErr w:type="gramStart"/>
      <w:r w:rsidR="001D4770">
        <w:rPr>
          <w:rFonts w:ascii="Sylfaen" w:hAnsi="Sylfaen"/>
          <w:b/>
          <w:i/>
          <w:iCs/>
          <w:sz w:val="24"/>
          <w:szCs w:val="24"/>
        </w:rPr>
        <w:t>SN)(</w:t>
      </w:r>
      <w:proofErr w:type="gramEnd"/>
      <w:r w:rsidR="001D4770">
        <w:rPr>
          <w:rFonts w:ascii="Sylfaen" w:hAnsi="Sylfaen"/>
          <w:b/>
          <w:i/>
          <w:iCs/>
          <w:sz w:val="24"/>
          <w:szCs w:val="24"/>
        </w:rPr>
        <w:t xml:space="preserve"> ԳԹ32ՀԴ-ԳՀԱՊՁԲ-</w:t>
      </w:r>
      <w:r w:rsidR="00353390">
        <w:rPr>
          <w:rFonts w:ascii="Sylfaen" w:hAnsi="Sylfaen"/>
          <w:b/>
          <w:i/>
          <w:iCs/>
          <w:sz w:val="24"/>
          <w:szCs w:val="24"/>
        </w:rPr>
        <w:t>2026/1-</w:t>
      </w:r>
      <w:proofErr w:type="gramStart"/>
      <w:r w:rsidR="00353390">
        <w:rPr>
          <w:rFonts w:ascii="Sylfaen" w:hAnsi="Sylfaen"/>
          <w:b/>
          <w:i/>
          <w:iCs/>
          <w:sz w:val="24"/>
          <w:szCs w:val="24"/>
        </w:rPr>
        <w:t xml:space="preserve">ՍՆ </w:t>
      </w:r>
      <w:r w:rsidR="001D4770">
        <w:rPr>
          <w:rFonts w:ascii="Sylfaen" w:hAnsi="Sylfaen"/>
          <w:b/>
          <w:i/>
          <w:iCs/>
          <w:sz w:val="24"/>
          <w:szCs w:val="24"/>
        </w:rPr>
        <w:t xml:space="preserve"> )</w:t>
      </w:r>
      <w:proofErr w:type="gramEnd"/>
      <w:r w:rsidR="004A647E" w:rsidRPr="00D107AB">
        <w:rPr>
          <w:rFonts w:ascii="Sylfaen" w:hAnsi="Sylfaen"/>
          <w:b/>
          <w:i/>
          <w:iCs/>
          <w:sz w:val="24"/>
          <w:szCs w:val="24"/>
        </w:rPr>
        <w:t>»</w:t>
      </w:r>
      <w:r w:rsidR="00DC619D" w:rsidRPr="00D107AB">
        <w:rPr>
          <w:rStyle w:val="af6"/>
          <w:rFonts w:ascii="Sylfaen" w:hAnsi="Sylfaen"/>
          <w:b/>
          <w:i/>
          <w:iCs/>
          <w:sz w:val="24"/>
          <w:szCs w:val="24"/>
        </w:rPr>
        <w:footnoteReference w:customMarkFollows="1" w:id="15"/>
        <w:t>*</w:t>
      </w:r>
    </w:p>
    <w:p w14:paraId="2D90738A" w14:textId="77777777" w:rsidR="00B2572B" w:rsidRPr="00D107AB" w:rsidRDefault="00B2572B" w:rsidP="00B46D58">
      <w:pPr>
        <w:widowControl w:val="0"/>
        <w:spacing w:after="120"/>
        <w:ind w:firstLine="567"/>
        <w:jc w:val="center"/>
        <w:rPr>
          <w:rFonts w:ascii="Sylfaen" w:hAnsi="Sylfaen"/>
          <w:i/>
          <w:iCs/>
        </w:rPr>
      </w:pPr>
    </w:p>
    <w:p w14:paraId="19AD35F3" w14:textId="77777777" w:rsidR="00B2572B" w:rsidRPr="00D107AB" w:rsidRDefault="00B2572B" w:rsidP="00B46D58">
      <w:pPr>
        <w:widowControl w:val="0"/>
        <w:spacing w:after="120"/>
        <w:ind w:left="-66"/>
        <w:jc w:val="center"/>
        <w:rPr>
          <w:rFonts w:ascii="Sylfaen" w:hAnsi="Sylfaen"/>
          <w:b/>
          <w:i/>
          <w:iCs/>
        </w:rPr>
      </w:pPr>
      <w:r w:rsidRPr="00D107AB">
        <w:rPr>
          <w:rFonts w:ascii="Sylfaen" w:hAnsi="Sylfaen"/>
          <w:b/>
          <w:i/>
          <w:iCs/>
        </w:rPr>
        <w:t>ЦЕНОВОЕ ПРЕДЛОЖЕНИЕ</w:t>
      </w:r>
    </w:p>
    <w:p w14:paraId="24FB6353" w14:textId="77777777" w:rsidR="00B2572B" w:rsidRPr="00D107AB" w:rsidRDefault="00B2572B" w:rsidP="00B46D58">
      <w:pPr>
        <w:widowControl w:val="0"/>
        <w:spacing w:after="120"/>
        <w:ind w:firstLine="567"/>
        <w:jc w:val="center"/>
        <w:rPr>
          <w:rFonts w:ascii="Sylfaen" w:hAnsi="Sylfaen"/>
          <w:i/>
          <w:iCs/>
        </w:rPr>
      </w:pPr>
    </w:p>
    <w:p w14:paraId="5B1E3BE5" w14:textId="4749BB3E" w:rsidR="005744FC" w:rsidRPr="00D107AB" w:rsidRDefault="00B2572B" w:rsidP="00B46D58">
      <w:pPr>
        <w:widowControl w:val="0"/>
        <w:spacing w:after="160"/>
        <w:ind w:firstLine="567"/>
        <w:jc w:val="both"/>
        <w:rPr>
          <w:rFonts w:ascii="Sylfaen" w:hAnsi="Sylfaen"/>
          <w:i/>
          <w:iCs/>
        </w:rPr>
      </w:pPr>
      <w:r w:rsidRPr="00D107AB">
        <w:rPr>
          <w:rFonts w:ascii="Sylfaen" w:hAnsi="Sylfaen"/>
          <w:i/>
          <w:iCs/>
          <w:spacing w:val="-6"/>
        </w:rPr>
        <w:t xml:space="preserve">Рассмотрев приглашение </w:t>
      </w:r>
      <w:proofErr w:type="gramStart"/>
      <w:r w:rsidRPr="00D107AB">
        <w:rPr>
          <w:rFonts w:ascii="Sylfaen" w:hAnsi="Sylfaen"/>
          <w:i/>
          <w:iCs/>
          <w:spacing w:val="-6"/>
        </w:rPr>
        <w:t xml:space="preserve">на </w:t>
      </w:r>
      <w:r w:rsidR="00171C14" w:rsidRPr="00D107AB">
        <w:rPr>
          <w:rFonts w:ascii="Sylfaen" w:hAnsi="Sylfaen"/>
          <w:i/>
          <w:iCs/>
          <w:spacing w:val="-6"/>
        </w:rPr>
        <w:t xml:space="preserve"> Запрос</w:t>
      </w:r>
      <w:proofErr w:type="gramEnd"/>
      <w:r w:rsidR="00171C14" w:rsidRPr="00D107AB">
        <w:rPr>
          <w:rFonts w:ascii="Sylfaen" w:hAnsi="Sylfaen"/>
          <w:i/>
          <w:iCs/>
          <w:spacing w:val="-6"/>
        </w:rPr>
        <w:t xml:space="preserve"> котировок</w:t>
      </w:r>
      <w:r w:rsidRPr="00D107AB">
        <w:rPr>
          <w:rFonts w:ascii="Sylfaen" w:hAnsi="Sylfaen"/>
          <w:i/>
          <w:iCs/>
          <w:spacing w:val="-6"/>
        </w:rPr>
        <w:t xml:space="preserve"> под кодом </w:t>
      </w:r>
      <w:r w:rsidR="004A647E" w:rsidRPr="00D107AB">
        <w:rPr>
          <w:rFonts w:ascii="Sylfaen" w:hAnsi="Sylfaen"/>
          <w:i/>
          <w:iCs/>
          <w:spacing w:val="-6"/>
        </w:rPr>
        <w:t>«</w:t>
      </w:r>
      <w:r w:rsidR="001D4770">
        <w:rPr>
          <w:rFonts w:ascii="Sylfaen" w:hAnsi="Sylfaen"/>
          <w:i/>
          <w:iCs/>
          <w:spacing w:val="-6"/>
        </w:rPr>
        <w:t>(GT32HD-GHAPDZB-2026/1-</w:t>
      </w:r>
      <w:proofErr w:type="gramStart"/>
      <w:r w:rsidR="001D4770">
        <w:rPr>
          <w:rFonts w:ascii="Sylfaen" w:hAnsi="Sylfaen"/>
          <w:i/>
          <w:iCs/>
          <w:spacing w:val="-6"/>
        </w:rPr>
        <w:t>SN)(</w:t>
      </w:r>
      <w:proofErr w:type="gramEnd"/>
      <w:r w:rsidR="001D4770">
        <w:rPr>
          <w:rFonts w:ascii="Sylfaen" w:hAnsi="Sylfaen"/>
          <w:i/>
          <w:iCs/>
          <w:spacing w:val="-6"/>
        </w:rPr>
        <w:t xml:space="preserve"> ԳԹ32ՀԴ-ԳՀԱՊՁԲ-</w:t>
      </w:r>
      <w:r w:rsidR="00353390">
        <w:rPr>
          <w:rFonts w:ascii="Sylfaen" w:hAnsi="Sylfaen"/>
          <w:i/>
          <w:iCs/>
          <w:spacing w:val="-6"/>
        </w:rPr>
        <w:t>2026/1-</w:t>
      </w:r>
      <w:proofErr w:type="gramStart"/>
      <w:r w:rsidR="00353390">
        <w:rPr>
          <w:rFonts w:ascii="Sylfaen" w:hAnsi="Sylfaen"/>
          <w:i/>
          <w:iCs/>
          <w:spacing w:val="-6"/>
        </w:rPr>
        <w:t xml:space="preserve">ՍՆ </w:t>
      </w:r>
      <w:r w:rsidR="001D4770">
        <w:rPr>
          <w:rFonts w:ascii="Sylfaen" w:hAnsi="Sylfaen"/>
          <w:i/>
          <w:iCs/>
          <w:spacing w:val="-6"/>
        </w:rPr>
        <w:t xml:space="preserve"> )</w:t>
      </w:r>
      <w:proofErr w:type="gramEnd"/>
      <w:r w:rsidR="004A647E" w:rsidRPr="00D107AB">
        <w:rPr>
          <w:rFonts w:ascii="Sylfaen" w:hAnsi="Sylfaen"/>
          <w:i/>
          <w:iCs/>
          <w:spacing w:val="-6"/>
        </w:rPr>
        <w:t>»</w:t>
      </w:r>
      <w:r w:rsidRPr="00D107AB">
        <w:rPr>
          <w:rFonts w:ascii="Sylfaen" w:hAnsi="Sylfaen"/>
          <w:i/>
          <w:iCs/>
          <w:spacing w:val="-6"/>
        </w:rPr>
        <w:t>*,</w:t>
      </w:r>
      <w:r w:rsidRPr="00D107AB">
        <w:rPr>
          <w:rFonts w:ascii="Sylfaen" w:hAnsi="Sylfaen"/>
          <w:i/>
          <w:iCs/>
        </w:rPr>
        <w:t xml:space="preserve"> </w:t>
      </w:r>
    </w:p>
    <w:p w14:paraId="31ECAABE" w14:textId="77777777" w:rsidR="005646FC" w:rsidRPr="00D107AB" w:rsidRDefault="005744FC" w:rsidP="00B46D58">
      <w:pPr>
        <w:widowControl w:val="0"/>
        <w:jc w:val="both"/>
        <w:rPr>
          <w:rFonts w:ascii="Sylfaen" w:hAnsi="Sylfaen"/>
          <w:i/>
          <w:iCs/>
        </w:rPr>
      </w:pPr>
      <w:r w:rsidRPr="00D107AB">
        <w:rPr>
          <w:rFonts w:ascii="Sylfaen" w:hAnsi="Sylfaen"/>
          <w:i/>
          <w:iCs/>
        </w:rPr>
        <w:t xml:space="preserve">в </w:t>
      </w:r>
      <w:r w:rsidR="00B2572B" w:rsidRPr="00D107AB">
        <w:rPr>
          <w:rFonts w:ascii="Sylfaen" w:hAnsi="Sylfaen"/>
          <w:i/>
          <w:iCs/>
        </w:rPr>
        <w:t>том числе проект заключаемого договора</w:t>
      </w:r>
      <w:r w:rsidRPr="00D107AB">
        <w:rPr>
          <w:rFonts w:ascii="Sylfaen" w:hAnsi="Sylfaen"/>
          <w:i/>
          <w:iCs/>
        </w:rPr>
        <w:t xml:space="preserve"> </w:t>
      </w:r>
      <w:r w:rsidR="00B2572B" w:rsidRPr="00D107AB">
        <w:rPr>
          <w:rFonts w:ascii="Sylfaen" w:hAnsi="Sylfaen"/>
          <w:i/>
          <w:iCs/>
        </w:rPr>
        <w:t>___</w:t>
      </w:r>
      <w:r w:rsidRPr="00D107AB">
        <w:rPr>
          <w:rFonts w:ascii="Sylfaen" w:hAnsi="Sylfaen"/>
          <w:i/>
          <w:iCs/>
        </w:rPr>
        <w:t>________________________</w:t>
      </w:r>
      <w:r w:rsidR="00B2572B" w:rsidRPr="00D107AB">
        <w:rPr>
          <w:rFonts w:ascii="Sylfaen" w:hAnsi="Sylfaen"/>
          <w:i/>
          <w:iCs/>
        </w:rPr>
        <w:t>____</w:t>
      </w:r>
      <w:r w:rsidR="00191D27" w:rsidRPr="00D107AB">
        <w:rPr>
          <w:rFonts w:ascii="Sylfaen" w:hAnsi="Sylfaen"/>
          <w:i/>
          <w:iCs/>
        </w:rPr>
        <w:t>___</w:t>
      </w:r>
    </w:p>
    <w:p w14:paraId="5F5EF9BD" w14:textId="77777777" w:rsidR="005646FC" w:rsidRPr="00D107AB" w:rsidRDefault="005646FC" w:rsidP="00B46D58">
      <w:pPr>
        <w:widowControl w:val="0"/>
        <w:spacing w:after="160"/>
        <w:ind w:left="6237"/>
        <w:jc w:val="both"/>
        <w:rPr>
          <w:rFonts w:ascii="Sylfaen" w:hAnsi="Sylfaen"/>
          <w:i/>
          <w:iCs/>
          <w:vertAlign w:val="superscript"/>
        </w:rPr>
      </w:pPr>
      <w:r w:rsidRPr="00D107AB">
        <w:rPr>
          <w:rFonts w:ascii="Sylfaen" w:hAnsi="Sylfaen"/>
          <w:i/>
          <w:iCs/>
          <w:vertAlign w:val="superscript"/>
        </w:rPr>
        <w:t>наименование участника</w:t>
      </w:r>
    </w:p>
    <w:p w14:paraId="599FA2C6" w14:textId="77777777" w:rsidR="00B2572B" w:rsidRPr="00D107AB" w:rsidRDefault="00B2572B" w:rsidP="00B46D58">
      <w:pPr>
        <w:widowControl w:val="0"/>
        <w:spacing w:after="160"/>
        <w:jc w:val="both"/>
        <w:rPr>
          <w:rFonts w:ascii="Sylfaen" w:hAnsi="Sylfaen"/>
          <w:i/>
          <w:iCs/>
        </w:rPr>
      </w:pPr>
      <w:r w:rsidRPr="00D107AB">
        <w:rPr>
          <w:rFonts w:ascii="Sylfaen" w:hAnsi="Sylfaen"/>
          <w:i/>
          <w:iCs/>
        </w:rPr>
        <w:t>предлагает</w:t>
      </w:r>
      <w:r w:rsidR="005646FC" w:rsidRPr="00D107AB">
        <w:rPr>
          <w:rFonts w:ascii="Sylfaen" w:hAnsi="Sylfaen"/>
          <w:i/>
          <w:iCs/>
        </w:rPr>
        <w:t xml:space="preserve"> </w:t>
      </w:r>
      <w:r w:rsidRPr="00D107AB">
        <w:rPr>
          <w:rFonts w:ascii="Sylfaen" w:hAnsi="Sylfaen"/>
          <w:i/>
          <w:iCs/>
        </w:rPr>
        <w:t>выполнить договор по нижеуказанным общим ценам:</w:t>
      </w:r>
    </w:p>
    <w:p w14:paraId="5C345AF9" w14:textId="77777777" w:rsidR="00B2572B" w:rsidRPr="00D107AB" w:rsidRDefault="005646FC" w:rsidP="00B46D58">
      <w:pPr>
        <w:widowControl w:val="0"/>
        <w:spacing w:after="160"/>
        <w:jc w:val="right"/>
        <w:rPr>
          <w:rFonts w:ascii="Sylfaen" w:hAnsi="Sylfaen"/>
          <w:i/>
          <w:iCs/>
        </w:rPr>
      </w:pPr>
      <w:r w:rsidRPr="00D107AB">
        <w:rPr>
          <w:rFonts w:ascii="Sylfaen" w:hAnsi="Sylfaen"/>
          <w:i/>
          <w:iCs/>
        </w:rPr>
        <w:t>д</w:t>
      </w:r>
      <w:r w:rsidR="00B2572B" w:rsidRPr="00D107AB">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107AB"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D107AB" w:rsidRDefault="0009191C" w:rsidP="00B46D58">
            <w:pPr>
              <w:widowControl w:val="0"/>
              <w:jc w:val="center"/>
              <w:rPr>
                <w:rFonts w:ascii="Sylfaen" w:hAnsi="Sylfaen"/>
                <w:b/>
                <w:bCs/>
                <w:i/>
                <w:iCs/>
                <w:sz w:val="20"/>
                <w:szCs w:val="20"/>
                <w:lang w:val="en-US"/>
              </w:rPr>
            </w:pPr>
            <w:r w:rsidRPr="00D107AB">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D107AB" w:rsidRDefault="0009191C" w:rsidP="0009191C">
            <w:pPr>
              <w:widowControl w:val="0"/>
              <w:jc w:val="center"/>
              <w:rPr>
                <w:rFonts w:ascii="Sylfaen" w:hAnsi="Sylfaen"/>
                <w:b/>
                <w:i/>
                <w:iCs/>
                <w:sz w:val="20"/>
                <w:szCs w:val="20"/>
              </w:rPr>
            </w:pPr>
            <w:r w:rsidRPr="00D107AB">
              <w:rPr>
                <w:rFonts w:ascii="Sylfaen" w:hAnsi="Sylfaen"/>
                <w:b/>
                <w:i/>
                <w:iCs/>
                <w:sz w:val="20"/>
                <w:szCs w:val="20"/>
              </w:rPr>
              <w:t>Стоимость</w:t>
            </w:r>
          </w:p>
          <w:p w14:paraId="2488E9EB" w14:textId="77777777" w:rsidR="0009191C" w:rsidRPr="00D107AB" w:rsidRDefault="0009191C" w:rsidP="0009191C">
            <w:pPr>
              <w:widowControl w:val="0"/>
              <w:jc w:val="center"/>
              <w:rPr>
                <w:rFonts w:ascii="Sylfaen" w:hAnsi="Sylfaen"/>
                <w:b/>
                <w:i/>
                <w:iCs/>
                <w:sz w:val="16"/>
                <w:szCs w:val="16"/>
              </w:rPr>
            </w:pPr>
            <w:r w:rsidRPr="00D107AB">
              <w:rPr>
                <w:rFonts w:ascii="Sylfaen" w:hAnsi="Sylfaen"/>
                <w:i/>
                <w:iCs/>
                <w:sz w:val="16"/>
                <w:szCs w:val="16"/>
              </w:rPr>
              <w:t>(совокупность себестоимости и прогнозируемой прибыли)</w:t>
            </w:r>
          </w:p>
          <w:p w14:paraId="3382905F" w14:textId="77777777" w:rsidR="0009191C" w:rsidRPr="00D107AB" w:rsidRDefault="0009191C" w:rsidP="0009191C">
            <w:pPr>
              <w:widowControl w:val="0"/>
              <w:jc w:val="center"/>
              <w:rPr>
                <w:rFonts w:ascii="Sylfaen" w:hAnsi="Sylfaen"/>
                <w:b/>
                <w:bCs/>
                <w:i/>
                <w:iCs/>
                <w:sz w:val="20"/>
                <w:szCs w:val="20"/>
              </w:rPr>
            </w:pPr>
            <w:r w:rsidRPr="00D107AB">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D107AB" w:rsidRDefault="0009191C" w:rsidP="00B46D58">
            <w:pPr>
              <w:widowControl w:val="0"/>
              <w:jc w:val="center"/>
              <w:rPr>
                <w:rFonts w:ascii="Sylfaen" w:hAnsi="Sylfaen"/>
                <w:b/>
                <w:i/>
                <w:iCs/>
                <w:sz w:val="20"/>
                <w:szCs w:val="20"/>
                <w:lang w:val="en-US"/>
              </w:rPr>
            </w:pPr>
            <w:r w:rsidRPr="00D107AB">
              <w:rPr>
                <w:rFonts w:ascii="Sylfaen" w:hAnsi="Sylfaen"/>
                <w:b/>
                <w:i/>
                <w:iCs/>
                <w:sz w:val="20"/>
                <w:szCs w:val="20"/>
              </w:rPr>
              <w:t>НДС</w:t>
            </w:r>
            <w:r w:rsidRPr="00D107AB">
              <w:rPr>
                <w:rStyle w:val="af6"/>
                <w:rFonts w:ascii="Sylfaen" w:hAnsi="Sylfaen"/>
                <w:b/>
                <w:i/>
                <w:iCs/>
                <w:sz w:val="20"/>
                <w:szCs w:val="20"/>
              </w:rPr>
              <w:footnoteReference w:customMarkFollows="1" w:id="16"/>
              <w:t>**</w:t>
            </w:r>
          </w:p>
          <w:p w14:paraId="3F5E987D"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Общая цена</w:t>
            </w:r>
          </w:p>
          <w:p w14:paraId="23D1F171"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/прописью и цифрами/</w:t>
            </w:r>
          </w:p>
        </w:tc>
      </w:tr>
      <w:tr w:rsidR="0009191C" w:rsidRPr="00D107AB"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D107AB" w:rsidRDefault="0009191C" w:rsidP="00B46D58">
            <w:pPr>
              <w:widowControl w:val="0"/>
              <w:jc w:val="center"/>
              <w:rPr>
                <w:rFonts w:ascii="Sylfaen" w:hAnsi="Sylfaen"/>
                <w:b/>
                <w:i/>
                <w:iCs/>
                <w:sz w:val="20"/>
                <w:szCs w:val="20"/>
              </w:rPr>
            </w:pPr>
            <w:r w:rsidRPr="00D107A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D107AB" w:rsidRDefault="0009191C" w:rsidP="00B46D58">
            <w:pPr>
              <w:widowControl w:val="0"/>
              <w:jc w:val="center"/>
              <w:rPr>
                <w:rFonts w:ascii="Sylfaen" w:hAnsi="Sylfaen"/>
                <w:b/>
                <w:i/>
                <w:iCs/>
                <w:sz w:val="20"/>
                <w:szCs w:val="20"/>
              </w:rPr>
            </w:pPr>
            <w:r w:rsidRPr="00D107AB">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D107AB" w:rsidRDefault="0009191C" w:rsidP="00B46D58">
            <w:pPr>
              <w:widowControl w:val="0"/>
              <w:jc w:val="center"/>
              <w:rPr>
                <w:rFonts w:ascii="Sylfaen" w:hAnsi="Sylfaen"/>
                <w:i/>
                <w:iCs/>
                <w:sz w:val="20"/>
                <w:szCs w:val="20"/>
              </w:rPr>
            </w:pPr>
            <w:r w:rsidRPr="00D107AB">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D107AB" w:rsidRDefault="00E02389" w:rsidP="00B46D58">
            <w:pPr>
              <w:widowControl w:val="0"/>
              <w:jc w:val="center"/>
              <w:rPr>
                <w:rFonts w:ascii="Sylfaen" w:hAnsi="Sylfaen"/>
                <w:i/>
                <w:iCs/>
                <w:sz w:val="20"/>
                <w:szCs w:val="20"/>
                <w:lang w:val="en-US"/>
              </w:rPr>
            </w:pPr>
            <w:r w:rsidRPr="00D107AB">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D107AB" w:rsidRDefault="00E02389" w:rsidP="00E02389">
            <w:pPr>
              <w:widowControl w:val="0"/>
              <w:jc w:val="center"/>
              <w:rPr>
                <w:rFonts w:ascii="Sylfaen" w:hAnsi="Sylfaen"/>
                <w:i/>
                <w:iCs/>
                <w:sz w:val="20"/>
                <w:szCs w:val="20"/>
              </w:rPr>
            </w:pPr>
            <w:r w:rsidRPr="00D107AB">
              <w:rPr>
                <w:rFonts w:ascii="Sylfaen" w:hAnsi="Sylfaen"/>
                <w:b/>
                <w:i/>
                <w:iCs/>
                <w:sz w:val="20"/>
                <w:szCs w:val="20"/>
                <w:lang w:val="en-US"/>
              </w:rPr>
              <w:t>5</w:t>
            </w:r>
            <w:r w:rsidR="0009191C" w:rsidRPr="00D107AB">
              <w:rPr>
                <w:rFonts w:ascii="Sylfaen" w:hAnsi="Sylfaen"/>
                <w:b/>
                <w:i/>
                <w:iCs/>
                <w:sz w:val="20"/>
                <w:szCs w:val="20"/>
              </w:rPr>
              <w:t>=3+4</w:t>
            </w:r>
          </w:p>
        </w:tc>
      </w:tr>
      <w:tr w:rsidR="0009191C" w:rsidRPr="00D107AB"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D107AB" w:rsidRDefault="0009191C" w:rsidP="00B46D58">
            <w:pPr>
              <w:widowControl w:val="0"/>
              <w:jc w:val="center"/>
              <w:rPr>
                <w:rFonts w:ascii="Sylfaen" w:hAnsi="Sylfaen"/>
                <w:i/>
                <w:iCs/>
                <w:sz w:val="20"/>
                <w:szCs w:val="20"/>
              </w:rPr>
            </w:pPr>
          </w:p>
        </w:tc>
      </w:tr>
      <w:tr w:rsidR="0009191C" w:rsidRPr="00D107AB"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D107AB" w:rsidRDefault="0009191C" w:rsidP="00B46D58">
            <w:pPr>
              <w:widowControl w:val="0"/>
              <w:rPr>
                <w:rFonts w:ascii="Sylfaen" w:hAnsi="Sylfaen"/>
                <w:i/>
                <w:iCs/>
                <w:sz w:val="20"/>
                <w:szCs w:val="20"/>
              </w:rPr>
            </w:pPr>
          </w:p>
        </w:tc>
      </w:tr>
      <w:tr w:rsidR="0009191C" w:rsidRPr="00D107AB"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D107AB" w:rsidRDefault="0009191C" w:rsidP="00B46D58">
            <w:pPr>
              <w:widowControl w:val="0"/>
              <w:jc w:val="center"/>
              <w:rPr>
                <w:rFonts w:ascii="Sylfaen" w:hAnsi="Sylfaen"/>
                <w:i/>
                <w:iCs/>
                <w:sz w:val="20"/>
                <w:szCs w:val="20"/>
              </w:rPr>
            </w:pPr>
          </w:p>
        </w:tc>
      </w:tr>
      <w:tr w:rsidR="0009191C" w:rsidRPr="00D107AB"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D107AB" w:rsidRDefault="0009191C" w:rsidP="00B46D58">
            <w:pPr>
              <w:widowControl w:val="0"/>
              <w:jc w:val="center"/>
              <w:rPr>
                <w:rFonts w:ascii="Sylfaen" w:hAnsi="Sylfaen"/>
                <w:i/>
                <w:iCs/>
                <w:sz w:val="20"/>
                <w:szCs w:val="20"/>
              </w:rPr>
            </w:pPr>
          </w:p>
        </w:tc>
      </w:tr>
      <w:tr w:rsidR="0009191C" w:rsidRPr="00D107AB"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D107AB" w:rsidRDefault="0009191C" w:rsidP="00B46D58">
            <w:pPr>
              <w:widowControl w:val="0"/>
              <w:jc w:val="center"/>
              <w:rPr>
                <w:rFonts w:ascii="Sylfaen" w:hAnsi="Sylfaen"/>
                <w:b/>
                <w:bCs/>
                <w:i/>
                <w:iCs/>
                <w:sz w:val="20"/>
                <w:szCs w:val="20"/>
              </w:rPr>
            </w:pPr>
            <w:r w:rsidRPr="00D107A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D107AB" w:rsidRDefault="0009191C" w:rsidP="00B46D58">
            <w:pPr>
              <w:widowControl w:val="0"/>
              <w:rPr>
                <w:rFonts w:ascii="Sylfaen" w:hAnsi="Sylfaen"/>
                <w:i/>
                <w:iCs/>
                <w:sz w:val="20"/>
                <w:szCs w:val="20"/>
              </w:rPr>
            </w:pPr>
            <w:r w:rsidRPr="00D107A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D107A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D107AB" w:rsidRDefault="0009191C" w:rsidP="00B46D58">
            <w:pPr>
              <w:widowControl w:val="0"/>
              <w:jc w:val="center"/>
              <w:rPr>
                <w:rFonts w:ascii="Sylfaen" w:hAnsi="Sylfaen"/>
                <w:i/>
                <w:iCs/>
                <w:sz w:val="20"/>
                <w:szCs w:val="20"/>
              </w:rPr>
            </w:pPr>
          </w:p>
        </w:tc>
      </w:tr>
    </w:tbl>
    <w:p w14:paraId="31008B1E" w14:textId="77777777" w:rsidR="00374F4A" w:rsidRPr="00D107AB" w:rsidRDefault="00374F4A" w:rsidP="00B46D58">
      <w:pPr>
        <w:widowControl w:val="0"/>
        <w:tabs>
          <w:tab w:val="left" w:pos="6804"/>
        </w:tabs>
        <w:jc w:val="center"/>
        <w:rPr>
          <w:rFonts w:ascii="Sylfaen" w:hAnsi="Sylfaen"/>
          <w:i/>
          <w:iCs/>
        </w:rPr>
      </w:pPr>
      <w:r w:rsidRPr="00D107AB">
        <w:rPr>
          <w:rFonts w:ascii="Sylfaen" w:hAnsi="Sylfaen"/>
          <w:i/>
          <w:iCs/>
        </w:rPr>
        <w:t>_________________________________________________</w:t>
      </w:r>
      <w:r w:rsidRPr="00D107AB">
        <w:rPr>
          <w:rFonts w:ascii="Sylfaen" w:hAnsi="Sylfaen"/>
          <w:i/>
          <w:iCs/>
        </w:rPr>
        <w:tab/>
        <w:t>_________________</w:t>
      </w:r>
    </w:p>
    <w:p w14:paraId="7CE5C90C" w14:textId="77777777" w:rsidR="00374F4A" w:rsidRPr="00D107AB" w:rsidRDefault="00374F4A" w:rsidP="00B46D58">
      <w:pPr>
        <w:widowControl w:val="0"/>
        <w:tabs>
          <w:tab w:val="left" w:pos="7513"/>
        </w:tabs>
        <w:spacing w:after="160"/>
        <w:ind w:left="709"/>
        <w:jc w:val="both"/>
        <w:rPr>
          <w:rFonts w:ascii="Sylfaen" w:hAnsi="Sylfaen" w:cs="Arial"/>
          <w:i/>
          <w:iCs/>
          <w:sz w:val="16"/>
        </w:rPr>
      </w:pPr>
      <w:r w:rsidRPr="00D107AB">
        <w:rPr>
          <w:rFonts w:ascii="Sylfaen" w:hAnsi="Sylfaen"/>
          <w:i/>
          <w:iCs/>
          <w:sz w:val="16"/>
        </w:rPr>
        <w:t>наименование участника (должность, имя, фамилия руководителя</w:t>
      </w:r>
      <w:r w:rsidR="00335DAA" w:rsidRPr="00D107AB">
        <w:rPr>
          <w:rFonts w:ascii="Sylfaen" w:hAnsi="Sylfaen"/>
          <w:i/>
          <w:iCs/>
          <w:sz w:val="16"/>
        </w:rPr>
        <w:t>)</w:t>
      </w:r>
      <w:r w:rsidRPr="00D107AB">
        <w:rPr>
          <w:rFonts w:ascii="Sylfaen" w:hAnsi="Sylfaen"/>
          <w:i/>
          <w:iCs/>
          <w:sz w:val="16"/>
        </w:rPr>
        <w:tab/>
        <w:t>подпись</w:t>
      </w:r>
    </w:p>
    <w:p w14:paraId="165ED8AF" w14:textId="77777777" w:rsidR="00DC619D" w:rsidRPr="00D107AB" w:rsidRDefault="00DC619D" w:rsidP="00B46D58">
      <w:pPr>
        <w:widowControl w:val="0"/>
        <w:spacing w:after="160"/>
        <w:jc w:val="both"/>
        <w:rPr>
          <w:rFonts w:ascii="Sylfaen" w:hAnsi="Sylfaen"/>
          <w:i/>
          <w:iCs/>
          <w:lang w:val="es-ES"/>
        </w:rPr>
      </w:pPr>
    </w:p>
    <w:p w14:paraId="4FAB66D9" w14:textId="77777777" w:rsidR="00B2572B" w:rsidRPr="00D107AB" w:rsidRDefault="00B2572B" w:rsidP="00B46D58">
      <w:pPr>
        <w:widowControl w:val="0"/>
        <w:spacing w:after="160"/>
        <w:jc w:val="right"/>
        <w:rPr>
          <w:rFonts w:ascii="Sylfaen" w:hAnsi="Sylfaen"/>
          <w:i/>
          <w:iCs/>
        </w:rPr>
      </w:pPr>
      <w:r w:rsidRPr="00D107AB">
        <w:rPr>
          <w:rFonts w:ascii="Sylfaen" w:hAnsi="Sylfaen"/>
          <w:i/>
          <w:iCs/>
        </w:rPr>
        <w:t>М. П.</w:t>
      </w:r>
    </w:p>
    <w:p w14:paraId="7D95724A" w14:textId="77777777" w:rsidR="00B217BB" w:rsidRPr="00D107AB" w:rsidRDefault="00B217BB" w:rsidP="00B46D58">
      <w:pPr>
        <w:rPr>
          <w:rFonts w:ascii="Sylfaen" w:hAnsi="Sylfaen"/>
          <w:b/>
          <w:i/>
          <w:iCs/>
        </w:rPr>
      </w:pPr>
      <w:r w:rsidRPr="00D107AB">
        <w:rPr>
          <w:rFonts w:ascii="Sylfaen" w:hAnsi="Sylfaen"/>
          <w:b/>
          <w:i/>
          <w:iCs/>
        </w:rPr>
        <w:br w:type="page"/>
      </w:r>
    </w:p>
    <w:p w14:paraId="1CBFC3FD" w14:textId="77777777" w:rsidR="003D2FE2" w:rsidRPr="00D107AB" w:rsidRDefault="003D2FE2" w:rsidP="006527F8">
      <w:pPr>
        <w:widowControl w:val="0"/>
        <w:jc w:val="right"/>
        <w:rPr>
          <w:rFonts w:ascii="Sylfaen" w:hAnsi="Sylfaen" w:cs="GHEA Grapalat"/>
          <w:i/>
          <w:iCs/>
          <w:sz w:val="22"/>
          <w:szCs w:val="22"/>
        </w:rPr>
      </w:pPr>
      <w:r w:rsidRPr="00D107AB">
        <w:rPr>
          <w:rFonts w:ascii="Sylfaen" w:hAnsi="Sylfaen"/>
          <w:i/>
          <w:iCs/>
          <w:sz w:val="22"/>
          <w:szCs w:val="22"/>
        </w:rPr>
        <w:lastRenderedPageBreak/>
        <w:t>Приложение № 4.</w:t>
      </w:r>
      <w:r w:rsidR="00A13428" w:rsidRPr="00D107AB">
        <w:rPr>
          <w:rFonts w:ascii="Sylfaen" w:hAnsi="Sylfaen"/>
          <w:i/>
          <w:iCs/>
          <w:sz w:val="22"/>
          <w:szCs w:val="22"/>
        </w:rPr>
        <w:t>2</w:t>
      </w:r>
    </w:p>
    <w:p w14:paraId="03CE8C84" w14:textId="285109E2" w:rsidR="003D2FE2" w:rsidRPr="00D107AB" w:rsidRDefault="003D2FE2" w:rsidP="006527F8">
      <w:pPr>
        <w:widowControl w:val="0"/>
        <w:jc w:val="right"/>
        <w:rPr>
          <w:rFonts w:ascii="Sylfaen" w:hAnsi="Sylfaen" w:cs="GHEA Grapalat"/>
          <w:i/>
          <w:iCs/>
          <w:sz w:val="22"/>
          <w:szCs w:val="22"/>
        </w:rPr>
      </w:pPr>
      <w:r w:rsidRPr="00D107AB">
        <w:rPr>
          <w:rFonts w:ascii="Sylfaen" w:hAnsi="Sylfaen"/>
          <w:i/>
          <w:iCs/>
          <w:sz w:val="22"/>
          <w:szCs w:val="22"/>
        </w:rPr>
        <w:t xml:space="preserve">к </w:t>
      </w:r>
      <w:r w:rsidR="00171C14" w:rsidRPr="00D107AB">
        <w:rPr>
          <w:rFonts w:ascii="Sylfaen" w:hAnsi="Sylfaen"/>
          <w:i/>
          <w:iCs/>
          <w:sz w:val="22"/>
          <w:szCs w:val="22"/>
        </w:rPr>
        <w:t>Приглашение на запрос котировок</w:t>
      </w:r>
      <w:r w:rsidRPr="00D107AB">
        <w:rPr>
          <w:rFonts w:ascii="Sylfaen" w:hAnsi="Sylfaen" w:cs="GHEA Grapalat"/>
          <w:i/>
          <w:iCs/>
          <w:sz w:val="22"/>
          <w:szCs w:val="22"/>
        </w:rPr>
        <w:br/>
      </w:r>
      <w:r w:rsidRPr="00D107AB">
        <w:rPr>
          <w:rFonts w:ascii="Sylfaen" w:hAnsi="Sylfaen"/>
          <w:i/>
          <w:iCs/>
          <w:sz w:val="22"/>
          <w:szCs w:val="22"/>
        </w:rPr>
        <w:t xml:space="preserve">под кодом </w:t>
      </w:r>
      <w:r w:rsidR="004A647E" w:rsidRPr="00D107AB">
        <w:rPr>
          <w:rFonts w:ascii="Sylfaen" w:hAnsi="Sylfaen"/>
          <w:i/>
          <w:iCs/>
          <w:sz w:val="22"/>
          <w:szCs w:val="22"/>
        </w:rPr>
        <w:t>«</w:t>
      </w:r>
      <w:r w:rsidR="001D4770">
        <w:rPr>
          <w:rFonts w:ascii="Sylfaen" w:hAnsi="Sylfaen"/>
          <w:i/>
          <w:iCs/>
          <w:sz w:val="22"/>
          <w:szCs w:val="22"/>
        </w:rPr>
        <w:t>(GT32HD-GHAPDZB-2026/1-</w:t>
      </w:r>
      <w:proofErr w:type="gramStart"/>
      <w:r w:rsidR="001D4770">
        <w:rPr>
          <w:rFonts w:ascii="Sylfaen" w:hAnsi="Sylfaen"/>
          <w:i/>
          <w:iCs/>
          <w:sz w:val="22"/>
          <w:szCs w:val="22"/>
        </w:rPr>
        <w:t>SN)(</w:t>
      </w:r>
      <w:proofErr w:type="gramEnd"/>
      <w:r w:rsidR="001D4770">
        <w:rPr>
          <w:rFonts w:ascii="Sylfaen" w:hAnsi="Sylfaen"/>
          <w:i/>
          <w:iCs/>
          <w:sz w:val="22"/>
          <w:szCs w:val="22"/>
        </w:rPr>
        <w:t xml:space="preserve"> ԳԹ32ՀԴ-ԳՀԱՊՁԲ-</w:t>
      </w:r>
      <w:r w:rsidR="00353390">
        <w:rPr>
          <w:rFonts w:ascii="Sylfaen" w:hAnsi="Sylfaen"/>
          <w:i/>
          <w:iCs/>
          <w:sz w:val="22"/>
          <w:szCs w:val="22"/>
        </w:rPr>
        <w:t>2026/1-</w:t>
      </w:r>
      <w:proofErr w:type="gramStart"/>
      <w:r w:rsidR="00353390">
        <w:rPr>
          <w:rFonts w:ascii="Sylfaen" w:hAnsi="Sylfaen"/>
          <w:i/>
          <w:iCs/>
          <w:sz w:val="22"/>
          <w:szCs w:val="22"/>
        </w:rPr>
        <w:t xml:space="preserve">ՍՆ </w:t>
      </w:r>
      <w:r w:rsidR="001D4770">
        <w:rPr>
          <w:rFonts w:ascii="Sylfaen" w:hAnsi="Sylfaen"/>
          <w:i/>
          <w:iCs/>
          <w:sz w:val="22"/>
          <w:szCs w:val="22"/>
        </w:rPr>
        <w:t xml:space="preserve"> )</w:t>
      </w:r>
      <w:proofErr w:type="gramEnd"/>
      <w:r w:rsidR="004A647E" w:rsidRPr="00D107AB">
        <w:rPr>
          <w:rFonts w:ascii="Sylfaen" w:hAnsi="Sylfaen"/>
          <w:i/>
          <w:iCs/>
          <w:sz w:val="22"/>
          <w:szCs w:val="22"/>
        </w:rPr>
        <w:t>»</w:t>
      </w:r>
      <w:r w:rsidRPr="00D107AB">
        <w:rPr>
          <w:rStyle w:val="af6"/>
          <w:rFonts w:ascii="Sylfaen" w:hAnsi="Sylfaen"/>
          <w:i/>
          <w:iCs/>
          <w:sz w:val="22"/>
          <w:szCs w:val="22"/>
        </w:rPr>
        <w:footnoteReference w:customMarkFollows="1" w:id="17"/>
        <w:t>*</w:t>
      </w:r>
    </w:p>
    <w:p w14:paraId="38493666" w14:textId="77777777" w:rsidR="003D2FE2" w:rsidRPr="00D107AB" w:rsidRDefault="003D2FE2" w:rsidP="006527F8">
      <w:pPr>
        <w:widowControl w:val="0"/>
        <w:jc w:val="center"/>
        <w:rPr>
          <w:rFonts w:ascii="Sylfaen" w:hAnsi="Sylfaen" w:cs="GHEA Grapalat"/>
          <w:b/>
          <w:i/>
          <w:iCs/>
          <w:sz w:val="22"/>
          <w:szCs w:val="22"/>
        </w:rPr>
      </w:pPr>
      <w:r w:rsidRPr="00D107AB">
        <w:rPr>
          <w:rFonts w:ascii="Sylfaen" w:hAnsi="Sylfaen"/>
          <w:b/>
          <w:i/>
          <w:iCs/>
          <w:sz w:val="22"/>
          <w:szCs w:val="22"/>
        </w:rPr>
        <w:t xml:space="preserve">СОГЛАШЕНИЕ О НЕУСТОЙКЕ </w:t>
      </w:r>
    </w:p>
    <w:p w14:paraId="6BB8BAD2" w14:textId="77777777" w:rsidR="003D2FE2" w:rsidRPr="00D107AB" w:rsidRDefault="003D2FE2" w:rsidP="006527F8">
      <w:pPr>
        <w:widowControl w:val="0"/>
        <w:jc w:val="center"/>
        <w:rPr>
          <w:rFonts w:ascii="Sylfaen" w:hAnsi="Sylfaen" w:cs="GHEA Grapalat"/>
          <w:b/>
          <w:i/>
          <w:iCs/>
          <w:sz w:val="22"/>
          <w:szCs w:val="22"/>
        </w:rPr>
      </w:pPr>
      <w:r w:rsidRPr="00D107AB">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390"/>
      </w:tblGrid>
      <w:tr w:rsidR="00B932B8" w:rsidRPr="00D107AB" w14:paraId="75186784" w14:textId="77777777" w:rsidTr="00B932B8">
        <w:tc>
          <w:tcPr>
            <w:tcW w:w="4786" w:type="dxa"/>
          </w:tcPr>
          <w:p w14:paraId="28E40D57" w14:textId="58659F64" w:rsidR="003D2FE2" w:rsidRPr="00C16F6F" w:rsidRDefault="003E44C1" w:rsidP="00B932B8">
            <w:pPr>
              <w:widowControl w:val="0"/>
              <w:spacing w:after="160"/>
              <w:rPr>
                <w:rFonts w:ascii="Sylfaen" w:hAnsi="Sylfaen" w:cs="GHEA Grapalat"/>
                <w:b/>
                <w:i/>
                <w:iCs/>
                <w:sz w:val="22"/>
                <w:szCs w:val="22"/>
              </w:rPr>
            </w:pPr>
            <w:r w:rsidRPr="00D107AB">
              <w:rPr>
                <w:rFonts w:ascii="Sylfaen" w:hAnsi="Sylfaen"/>
                <w:i/>
                <w:iCs/>
                <w:color w:val="000000" w:themeColor="text1"/>
                <w:sz w:val="22"/>
                <w:szCs w:val="22"/>
              </w:rPr>
              <w:t xml:space="preserve"> </w:t>
            </w:r>
            <w:r w:rsidR="00D107AB" w:rsidRPr="00D107AB">
              <w:rPr>
                <w:rFonts w:ascii="Sylfaen" w:hAnsi="Sylfaen"/>
                <w:i/>
                <w:iCs/>
                <w:sz w:val="22"/>
                <w:szCs w:val="22"/>
                <w:lang w:val="hy-AM"/>
              </w:rPr>
              <w:t xml:space="preserve"> </w:t>
            </w:r>
            <w:r w:rsidR="00C16F6F" w:rsidRPr="00BE43BA">
              <w:rPr>
                <w:rFonts w:ascii="Sylfaen" w:hAnsi="Sylfaen"/>
                <w:i/>
                <w:iCs/>
                <w:sz w:val="22"/>
                <w:szCs w:val="22"/>
                <w:lang w:val="hy-AM"/>
              </w:rPr>
              <w:t>Г. Гюмри, Коминтерна 1</w:t>
            </w:r>
          </w:p>
        </w:tc>
        <w:tc>
          <w:tcPr>
            <w:tcW w:w="4500" w:type="dxa"/>
          </w:tcPr>
          <w:p w14:paraId="4FE0909B" w14:textId="77777777" w:rsidR="003D2FE2" w:rsidRPr="00D107AB" w:rsidRDefault="003D2FE2" w:rsidP="00B932B8">
            <w:pPr>
              <w:widowControl w:val="0"/>
              <w:spacing w:after="160"/>
              <w:jc w:val="right"/>
              <w:rPr>
                <w:rFonts w:ascii="Sylfaen" w:hAnsi="Sylfaen" w:cs="GHEA Grapalat"/>
                <w:b/>
                <w:i/>
                <w:iCs/>
                <w:sz w:val="22"/>
                <w:szCs w:val="22"/>
              </w:rPr>
            </w:pPr>
            <w:r w:rsidRPr="00D107AB">
              <w:rPr>
                <w:rFonts w:ascii="Sylfaen" w:hAnsi="Sylfaen"/>
                <w:i/>
                <w:iCs/>
                <w:sz w:val="22"/>
                <w:szCs w:val="22"/>
              </w:rPr>
              <w:t>"</w:t>
            </w:r>
            <w:r w:rsidRPr="00D107AB">
              <w:rPr>
                <w:rFonts w:ascii="Sylfaen" w:hAnsi="Sylfaen"/>
                <w:i/>
                <w:iCs/>
                <w:sz w:val="22"/>
                <w:szCs w:val="22"/>
                <w:lang w:val="en-US"/>
              </w:rPr>
              <w:tab/>
            </w:r>
            <w:r w:rsidRPr="00D107AB">
              <w:rPr>
                <w:rFonts w:ascii="Sylfaen" w:hAnsi="Sylfaen"/>
                <w:i/>
                <w:iCs/>
                <w:sz w:val="22"/>
                <w:szCs w:val="22"/>
              </w:rPr>
              <w:t xml:space="preserve">" </w:t>
            </w:r>
            <w:r w:rsidRPr="00D107AB">
              <w:rPr>
                <w:rFonts w:ascii="Sylfaen" w:hAnsi="Sylfaen"/>
                <w:i/>
                <w:iCs/>
                <w:sz w:val="22"/>
                <w:szCs w:val="22"/>
                <w:lang w:val="en-US"/>
              </w:rPr>
              <w:tab/>
            </w:r>
            <w:r w:rsidRPr="00D107AB">
              <w:rPr>
                <w:rFonts w:ascii="Sylfaen" w:hAnsi="Sylfaen"/>
                <w:i/>
                <w:iCs/>
                <w:sz w:val="22"/>
                <w:szCs w:val="22"/>
              </w:rPr>
              <w:t>20</w:t>
            </w:r>
            <w:r w:rsidRPr="00D107AB">
              <w:rPr>
                <w:rFonts w:ascii="Sylfaen" w:hAnsi="Sylfaen"/>
                <w:i/>
                <w:iCs/>
                <w:sz w:val="22"/>
                <w:szCs w:val="22"/>
                <w:lang w:val="en-US"/>
              </w:rPr>
              <w:tab/>
            </w:r>
            <w:r w:rsidRPr="00D107AB">
              <w:rPr>
                <w:rFonts w:ascii="Sylfaen" w:hAnsi="Sylfaen"/>
                <w:i/>
                <w:iCs/>
                <w:sz w:val="22"/>
                <w:szCs w:val="22"/>
              </w:rPr>
              <w:t>г.</w:t>
            </w:r>
            <w:r w:rsidRPr="00D107AB">
              <w:rPr>
                <w:rStyle w:val="af6"/>
                <w:rFonts w:ascii="Sylfaen" w:hAnsi="Sylfaen"/>
                <w:i/>
                <w:iCs/>
                <w:sz w:val="22"/>
                <w:szCs w:val="22"/>
              </w:rPr>
              <w:footnoteReference w:customMarkFollows="1" w:id="18"/>
              <w:t>**</w:t>
            </w:r>
          </w:p>
        </w:tc>
      </w:tr>
    </w:tbl>
    <w:p w14:paraId="20A5D9DE" w14:textId="77777777" w:rsidR="003D2FE2" w:rsidRPr="00D107AB" w:rsidRDefault="003D2FE2" w:rsidP="003D2FE2">
      <w:pPr>
        <w:widowControl w:val="0"/>
        <w:jc w:val="both"/>
        <w:rPr>
          <w:rFonts w:ascii="Sylfaen" w:hAnsi="Sylfaen" w:cs="GHEA Grapalat"/>
          <w:i/>
          <w:iCs/>
          <w:sz w:val="22"/>
          <w:szCs w:val="22"/>
          <w:u w:val="single"/>
          <w:vertAlign w:val="subscript"/>
        </w:rPr>
      </w:pPr>
      <w:r w:rsidRPr="00D107AB">
        <w:rPr>
          <w:rFonts w:ascii="Sylfaen" w:hAnsi="Sylfaen"/>
          <w:i/>
          <w:iCs/>
          <w:sz w:val="22"/>
          <w:szCs w:val="22"/>
        </w:rPr>
        <w:t>_______________________________________________, в лице директора Компании,</w:t>
      </w:r>
    </w:p>
    <w:p w14:paraId="15A3D957" w14:textId="77777777" w:rsidR="003D2FE2" w:rsidRPr="00D107AB" w:rsidRDefault="003D2FE2" w:rsidP="006527F8">
      <w:pPr>
        <w:widowControl w:val="0"/>
        <w:ind w:left="1843"/>
        <w:jc w:val="both"/>
        <w:rPr>
          <w:rFonts w:ascii="Sylfaen" w:hAnsi="Sylfaen"/>
          <w:i/>
          <w:iCs/>
          <w:sz w:val="22"/>
          <w:szCs w:val="22"/>
          <w:vertAlign w:val="superscript"/>
          <w:lang w:val="en-US"/>
        </w:rPr>
      </w:pPr>
      <w:r w:rsidRPr="00D107AB">
        <w:rPr>
          <w:rFonts w:ascii="Sylfaen" w:hAnsi="Sylfaen"/>
          <w:i/>
          <w:iCs/>
          <w:sz w:val="22"/>
          <w:szCs w:val="22"/>
          <w:vertAlign w:val="superscript"/>
        </w:rPr>
        <w:t>наименование Компании</w:t>
      </w:r>
    </w:p>
    <w:p w14:paraId="49D5A137" w14:textId="77777777" w:rsidR="003D2FE2" w:rsidRPr="00D107AB" w:rsidRDefault="003D2FE2" w:rsidP="006527F8">
      <w:pPr>
        <w:widowControl w:val="0"/>
        <w:jc w:val="both"/>
        <w:rPr>
          <w:rFonts w:ascii="Sylfaen" w:hAnsi="Sylfaen"/>
          <w:i/>
          <w:iCs/>
          <w:sz w:val="22"/>
          <w:szCs w:val="22"/>
          <w:lang w:val="en-US"/>
        </w:rPr>
      </w:pPr>
      <w:r w:rsidRPr="00D107AB">
        <w:rPr>
          <w:rFonts w:ascii="Sylfaen" w:hAnsi="Sylfaen"/>
          <w:i/>
          <w:iCs/>
          <w:sz w:val="22"/>
          <w:szCs w:val="22"/>
          <w:lang w:val="en-US"/>
        </w:rPr>
        <w:t>_________________________________________________________________________</w:t>
      </w:r>
    </w:p>
    <w:p w14:paraId="2396A72E" w14:textId="77777777" w:rsidR="003D2FE2" w:rsidRPr="00D107AB" w:rsidRDefault="003D2FE2" w:rsidP="006527F8">
      <w:pPr>
        <w:widowControl w:val="0"/>
        <w:jc w:val="center"/>
        <w:rPr>
          <w:rFonts w:ascii="Sylfaen" w:hAnsi="Sylfaen"/>
          <w:i/>
          <w:iCs/>
          <w:sz w:val="22"/>
          <w:szCs w:val="22"/>
          <w:vertAlign w:val="superscript"/>
        </w:rPr>
      </w:pPr>
      <w:r w:rsidRPr="00D107AB">
        <w:rPr>
          <w:rFonts w:ascii="Sylfaen" w:hAnsi="Sylfaen"/>
          <w:i/>
          <w:iCs/>
          <w:sz w:val="22"/>
          <w:szCs w:val="22"/>
          <w:vertAlign w:val="superscript"/>
        </w:rPr>
        <w:t>имя, фамилия, паспортные данные директора компании</w:t>
      </w:r>
    </w:p>
    <w:p w14:paraId="65984E46" w14:textId="77777777" w:rsidR="003D2FE2" w:rsidRPr="00D107AB" w:rsidRDefault="003D2FE2" w:rsidP="003D2FE2">
      <w:pPr>
        <w:widowControl w:val="0"/>
        <w:spacing w:after="160"/>
        <w:jc w:val="both"/>
        <w:rPr>
          <w:rFonts w:ascii="Sylfaen" w:hAnsi="Sylfaen" w:cs="GHEA Grapalat"/>
          <w:i/>
          <w:iCs/>
          <w:sz w:val="22"/>
          <w:szCs w:val="22"/>
        </w:rPr>
      </w:pPr>
      <w:r w:rsidRPr="00D107A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D107AB"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D107AB" w:rsidRDefault="003D2FE2" w:rsidP="003D2FE2">
      <w:pPr>
        <w:widowControl w:val="0"/>
        <w:spacing w:after="160"/>
        <w:jc w:val="center"/>
        <w:rPr>
          <w:rFonts w:ascii="Sylfaen" w:hAnsi="Sylfaen" w:cs="GHEA Grapalat"/>
          <w:b/>
          <w:bCs/>
          <w:i/>
          <w:iCs/>
          <w:sz w:val="22"/>
          <w:szCs w:val="22"/>
        </w:rPr>
      </w:pPr>
      <w:r w:rsidRPr="00D107AB">
        <w:rPr>
          <w:rFonts w:ascii="Sylfaen" w:hAnsi="Sylfaen"/>
          <w:b/>
          <w:i/>
          <w:iCs/>
          <w:sz w:val="22"/>
          <w:szCs w:val="22"/>
        </w:rPr>
        <w:t>1. Предмет соглашения</w:t>
      </w:r>
    </w:p>
    <w:p w14:paraId="4F52698C" w14:textId="77777777" w:rsidR="003D2FE2" w:rsidRPr="00D107AB" w:rsidRDefault="003D2FE2" w:rsidP="003D2FE2">
      <w:pPr>
        <w:widowControl w:val="0"/>
        <w:tabs>
          <w:tab w:val="left" w:pos="567"/>
        </w:tabs>
        <w:jc w:val="both"/>
        <w:rPr>
          <w:rFonts w:ascii="Sylfaen" w:hAnsi="Sylfaen" w:cs="GHEA Grapalat"/>
          <w:i/>
          <w:iCs/>
          <w:spacing w:val="-6"/>
          <w:sz w:val="22"/>
          <w:szCs w:val="22"/>
        </w:rPr>
      </w:pPr>
      <w:r w:rsidRPr="00D107AB">
        <w:rPr>
          <w:rFonts w:ascii="Sylfaen" w:hAnsi="Sylfaen"/>
          <w:i/>
          <w:iCs/>
          <w:sz w:val="22"/>
          <w:szCs w:val="22"/>
        </w:rPr>
        <w:t>1</w:t>
      </w:r>
      <w:r w:rsidRPr="00D107AB">
        <w:rPr>
          <w:rFonts w:ascii="Sylfaen" w:hAnsi="Sylfaen"/>
          <w:i/>
          <w:iCs/>
          <w:spacing w:val="-6"/>
          <w:sz w:val="22"/>
          <w:szCs w:val="22"/>
        </w:rPr>
        <w:t>.1.</w:t>
      </w:r>
      <w:r w:rsidRPr="00D107AB">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D107AB" w:rsidRDefault="003D2FE2" w:rsidP="003D2FE2">
      <w:pPr>
        <w:widowControl w:val="0"/>
        <w:tabs>
          <w:tab w:val="left" w:pos="284"/>
        </w:tabs>
        <w:spacing w:after="160"/>
        <w:ind w:left="5245"/>
        <w:jc w:val="both"/>
        <w:rPr>
          <w:rFonts w:ascii="Sylfaen" w:hAnsi="Sylfaen" w:cs="GHEA Grapalat"/>
          <w:i/>
          <w:iCs/>
          <w:sz w:val="22"/>
          <w:szCs w:val="22"/>
        </w:rPr>
      </w:pPr>
      <w:r w:rsidRPr="00D107AB">
        <w:rPr>
          <w:rFonts w:ascii="Sylfaen" w:hAnsi="Sylfaen"/>
          <w:i/>
          <w:iCs/>
          <w:sz w:val="22"/>
          <w:szCs w:val="22"/>
          <w:vertAlign w:val="superscript"/>
        </w:rPr>
        <w:t>наименование заказчика</w:t>
      </w:r>
    </w:p>
    <w:p w14:paraId="72681698" w14:textId="77777777" w:rsidR="003D2FE2" w:rsidRPr="00D107AB" w:rsidRDefault="003D2FE2" w:rsidP="003D2FE2">
      <w:pPr>
        <w:widowControl w:val="0"/>
        <w:jc w:val="both"/>
        <w:rPr>
          <w:rFonts w:ascii="Sylfaen" w:hAnsi="Sylfaen" w:cs="GHEA Grapalat"/>
          <w:i/>
          <w:iCs/>
          <w:sz w:val="22"/>
          <w:szCs w:val="22"/>
        </w:rPr>
      </w:pPr>
      <w:r w:rsidRPr="00D107AB">
        <w:rPr>
          <w:rFonts w:ascii="Sylfaen" w:hAnsi="Sylfaen"/>
          <w:i/>
          <w:iCs/>
          <w:sz w:val="22"/>
          <w:szCs w:val="22"/>
        </w:rPr>
        <w:t>процедуре закупок под кодом ____________________________________________ *.</w:t>
      </w:r>
    </w:p>
    <w:p w14:paraId="1E37AECC" w14:textId="77777777" w:rsidR="003D2FE2" w:rsidRPr="00D107AB" w:rsidRDefault="003D2FE2" w:rsidP="003D2FE2">
      <w:pPr>
        <w:widowControl w:val="0"/>
        <w:spacing w:after="160"/>
        <w:ind w:left="5245"/>
        <w:jc w:val="both"/>
        <w:rPr>
          <w:rFonts w:ascii="Sylfaen" w:hAnsi="Sylfaen" w:cs="GHEA Grapalat"/>
          <w:i/>
          <w:iCs/>
          <w:sz w:val="22"/>
          <w:szCs w:val="22"/>
        </w:rPr>
      </w:pPr>
      <w:r w:rsidRPr="00D107AB">
        <w:rPr>
          <w:rFonts w:ascii="Sylfaen" w:hAnsi="Sylfaen"/>
          <w:i/>
          <w:iCs/>
          <w:sz w:val="22"/>
          <w:szCs w:val="22"/>
          <w:vertAlign w:val="superscript"/>
        </w:rPr>
        <w:t>код процедуры</w:t>
      </w:r>
    </w:p>
    <w:p w14:paraId="59397909" w14:textId="77777777" w:rsidR="003D2FE2" w:rsidRPr="00D107AB" w:rsidRDefault="003D2FE2" w:rsidP="003D2FE2">
      <w:pPr>
        <w:widowControl w:val="0"/>
        <w:tabs>
          <w:tab w:val="left" w:pos="1134"/>
        </w:tabs>
        <w:spacing w:after="160"/>
        <w:ind w:firstLine="567"/>
        <w:jc w:val="both"/>
        <w:rPr>
          <w:rFonts w:ascii="Sylfaen" w:hAnsi="Sylfaen"/>
          <w:i/>
          <w:iCs/>
          <w:sz w:val="22"/>
          <w:szCs w:val="22"/>
        </w:rPr>
      </w:pPr>
      <w:r w:rsidRPr="00D107AB">
        <w:rPr>
          <w:rFonts w:ascii="Sylfaen" w:hAnsi="Sylfaen"/>
          <w:i/>
          <w:iCs/>
          <w:sz w:val="22"/>
          <w:szCs w:val="22"/>
        </w:rPr>
        <w:t>1.2.</w:t>
      </w:r>
      <w:r w:rsidRPr="00D107AB">
        <w:rPr>
          <w:rFonts w:ascii="Sylfaen" w:hAnsi="Sylfaen"/>
          <w:i/>
          <w:iCs/>
          <w:sz w:val="22"/>
          <w:szCs w:val="22"/>
        </w:rPr>
        <w:tab/>
      </w:r>
      <w:r w:rsidRPr="00D107AB">
        <w:rPr>
          <w:rFonts w:ascii="Sylfaen" w:hAnsi="Sylfaen" w:cs="GHEA Grapalat"/>
          <w:i/>
          <w:iCs/>
          <w:sz w:val="22"/>
          <w:szCs w:val="22"/>
        </w:rPr>
        <w:t xml:space="preserve">В качестве участника, </w:t>
      </w:r>
      <w:r w:rsidRPr="00D107AB">
        <w:rPr>
          <w:rFonts w:ascii="Sylfaen" w:hAnsi="Sylfaen" w:cs="GHEA Grapalat"/>
          <w:i/>
          <w:iCs/>
          <w:sz w:val="22"/>
          <w:szCs w:val="22"/>
          <w:lang w:val="hy-AM"/>
        </w:rPr>
        <w:t>օ</w:t>
      </w:r>
      <w:proofErr w:type="spellStart"/>
      <w:r w:rsidRPr="00D107AB">
        <w:rPr>
          <w:rFonts w:ascii="Sylfaen" w:hAnsi="Sylfaen" w:cs="GHEA Grapalat"/>
          <w:i/>
          <w:iCs/>
          <w:sz w:val="22"/>
          <w:szCs w:val="22"/>
        </w:rPr>
        <w:t>тобранного</w:t>
      </w:r>
      <w:proofErr w:type="spellEnd"/>
      <w:r w:rsidRPr="00D107AB">
        <w:rPr>
          <w:rFonts w:ascii="Sylfaen" w:hAnsi="Sylfaen" w:cs="GHEA Grapalat"/>
          <w:i/>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07AB">
        <w:rPr>
          <w:rFonts w:ascii="Sylfaen" w:hAnsi="Sylfaen" w:cs="GHEA Grapalat"/>
          <w:i/>
          <w:iCs/>
          <w:sz w:val="22"/>
          <w:szCs w:val="22"/>
          <w:lang w:val="en-US"/>
        </w:rPr>
        <w:t>K</w:t>
      </w:r>
      <w:proofErr w:type="spellStart"/>
      <w:r w:rsidRPr="00D107AB">
        <w:rPr>
          <w:rFonts w:ascii="Sylfaen" w:hAnsi="Sylfaen" w:cs="GHEA Grapalat"/>
          <w:i/>
          <w:iCs/>
          <w:sz w:val="22"/>
          <w:szCs w:val="22"/>
        </w:rPr>
        <w:t>омпания</w:t>
      </w:r>
      <w:proofErr w:type="spellEnd"/>
      <w:r w:rsidRPr="00D107AB">
        <w:rPr>
          <w:rFonts w:ascii="Sylfaen" w:hAnsi="Sylfaen" w:cs="GHEA Grapalat"/>
          <w:i/>
          <w:iCs/>
          <w:sz w:val="22"/>
          <w:szCs w:val="22"/>
        </w:rPr>
        <w:t xml:space="preserve"> </w:t>
      </w:r>
      <w:r w:rsidRPr="00D107A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1.3.</w:t>
      </w:r>
      <w:r w:rsidRPr="00D107AB">
        <w:rPr>
          <w:rFonts w:ascii="Sylfaen" w:hAnsi="Sylfaen"/>
          <w:i/>
          <w:iCs/>
          <w:sz w:val="22"/>
          <w:szCs w:val="22"/>
        </w:rPr>
        <w:tab/>
        <w:t>Подписав платежное требование (далее — Требование), прилагаемое к</w:t>
      </w:r>
      <w:r w:rsidRPr="00D107AB">
        <w:rPr>
          <w:rFonts w:ascii="Sylfaen" w:hAnsi="Sylfaen"/>
          <w:i/>
          <w:iCs/>
          <w:sz w:val="22"/>
          <w:szCs w:val="22"/>
          <w:lang w:val="en-US"/>
        </w:rPr>
        <w:t> </w:t>
      </w:r>
      <w:r w:rsidRPr="00D107AB">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а)</w:t>
      </w:r>
      <w:r w:rsidRPr="00D107A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б)</w:t>
      </w:r>
      <w:r w:rsidRPr="00D107A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в)</w:t>
      </w:r>
      <w:r w:rsidRPr="00D107A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г)</w:t>
      </w:r>
      <w:r w:rsidRPr="00D107AB">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д)</w:t>
      </w:r>
      <w:r w:rsidRPr="00D107A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lastRenderedPageBreak/>
        <w:t>1.4.</w:t>
      </w:r>
      <w:r w:rsidRPr="00D107A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07AB">
        <w:rPr>
          <w:rFonts w:ascii="Sylfaen" w:hAnsi="Sylfaen" w:cs="Courier New"/>
          <w:i/>
          <w:iCs/>
          <w:sz w:val="22"/>
          <w:szCs w:val="22"/>
          <w:lang w:val="en-US"/>
        </w:rPr>
        <w:t> </w:t>
      </w:r>
      <w:r w:rsidRPr="00D107A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1.5.</w:t>
      </w:r>
      <w:r w:rsidRPr="00D107AB">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1.6. Банк не несет какой-либо ответственности за риски (понесенные</w:t>
      </w:r>
      <w:r w:rsidRPr="00D107AB">
        <w:rPr>
          <w:rFonts w:ascii="Sylfaen" w:hAnsi="Sylfaen" w:cs="Courier New"/>
          <w:i/>
          <w:iCs/>
          <w:sz w:val="22"/>
          <w:szCs w:val="22"/>
          <w:lang w:val="en-US"/>
        </w:rPr>
        <w:t> </w:t>
      </w:r>
      <w:r w:rsidRPr="00D107A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107AB">
        <w:rPr>
          <w:rFonts w:ascii="Sylfaen" w:hAnsi="Sylfaen" w:cs="Courier New"/>
          <w:i/>
          <w:iCs/>
          <w:sz w:val="22"/>
          <w:szCs w:val="22"/>
          <w:lang w:val="en-US"/>
        </w:rPr>
        <w:t> </w:t>
      </w:r>
      <w:r w:rsidRPr="00D107AB">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1.7.</w:t>
      </w:r>
      <w:r w:rsidRPr="00D107A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D107AB" w:rsidRDefault="003D2FE2" w:rsidP="003D2FE2">
      <w:pPr>
        <w:widowControl w:val="0"/>
        <w:tabs>
          <w:tab w:val="left" w:pos="1134"/>
        </w:tabs>
        <w:spacing w:after="160"/>
        <w:ind w:firstLine="567"/>
        <w:jc w:val="both"/>
        <w:rPr>
          <w:rFonts w:ascii="Sylfaen" w:hAnsi="Sylfaen" w:cs="GHEA Grapalat"/>
          <w:i/>
          <w:iCs/>
          <w:sz w:val="22"/>
          <w:szCs w:val="22"/>
        </w:rPr>
      </w:pPr>
      <w:r w:rsidRPr="00D107AB">
        <w:rPr>
          <w:rFonts w:ascii="Sylfaen" w:hAnsi="Sylfaen"/>
          <w:i/>
          <w:iCs/>
          <w:sz w:val="22"/>
          <w:szCs w:val="22"/>
        </w:rPr>
        <w:t>1.8.</w:t>
      </w:r>
      <w:r w:rsidRPr="00D107AB">
        <w:rPr>
          <w:rFonts w:ascii="Sylfaen" w:hAnsi="Sylfaen"/>
          <w:i/>
          <w:iCs/>
          <w:sz w:val="22"/>
          <w:szCs w:val="22"/>
        </w:rPr>
        <w:tab/>
        <w:t>В случае если в течение десяти рабочих дней после представления в</w:t>
      </w:r>
      <w:r w:rsidRPr="00D107AB">
        <w:rPr>
          <w:rFonts w:ascii="Sylfaen" w:hAnsi="Sylfaen" w:cs="Courier New"/>
          <w:i/>
          <w:iCs/>
          <w:sz w:val="22"/>
          <w:szCs w:val="22"/>
          <w:lang w:val="en-US"/>
        </w:rPr>
        <w:t> </w:t>
      </w:r>
      <w:r w:rsidRPr="00D107AB">
        <w:rPr>
          <w:rFonts w:ascii="Sylfaen" w:hAnsi="Sylfaen"/>
          <w:i/>
          <w:iCs/>
          <w:sz w:val="22"/>
          <w:szCs w:val="22"/>
        </w:rPr>
        <w:t>Банк настоящего Соглашения и прилагаемого Требования по независящим от</w:t>
      </w:r>
      <w:r w:rsidRPr="00D107AB">
        <w:rPr>
          <w:rFonts w:ascii="Sylfaen" w:hAnsi="Sylfaen" w:cs="Courier New"/>
          <w:i/>
          <w:iCs/>
          <w:sz w:val="22"/>
          <w:szCs w:val="22"/>
          <w:lang w:val="en-US"/>
        </w:rPr>
        <w:t> </w:t>
      </w:r>
      <w:r w:rsidRPr="00D107AB">
        <w:rPr>
          <w:rFonts w:ascii="Sylfaen" w:hAnsi="Sylfaen"/>
          <w:i/>
          <w:iCs/>
          <w:sz w:val="22"/>
          <w:szCs w:val="22"/>
        </w:rPr>
        <w:t xml:space="preserve">Банка причинам Заказчику не выплачивается сумма, Заказчик передает в ЗАО "АКРА Кредит </w:t>
      </w:r>
      <w:proofErr w:type="spellStart"/>
      <w:r w:rsidRPr="00D107AB">
        <w:rPr>
          <w:rFonts w:ascii="Sylfaen" w:hAnsi="Sylfaen"/>
          <w:i/>
          <w:iCs/>
          <w:sz w:val="22"/>
          <w:szCs w:val="22"/>
        </w:rPr>
        <w:t>Репортинг</w:t>
      </w:r>
      <w:proofErr w:type="spellEnd"/>
      <w:r w:rsidRPr="00D107AB">
        <w:rPr>
          <w:rFonts w:ascii="Sylfaen" w:hAnsi="Sylfaen"/>
          <w:i/>
          <w:iCs/>
          <w:sz w:val="22"/>
          <w:szCs w:val="22"/>
        </w:rPr>
        <w:t>" (Кредитное бюро) сведения о Компании в связи с</w:t>
      </w:r>
      <w:r w:rsidRPr="00D107AB">
        <w:rPr>
          <w:rFonts w:ascii="Sylfaen" w:hAnsi="Sylfaen" w:cs="Courier New"/>
          <w:i/>
          <w:iCs/>
          <w:sz w:val="22"/>
          <w:szCs w:val="22"/>
          <w:lang w:val="en-US"/>
        </w:rPr>
        <w:t> </w:t>
      </w:r>
      <w:r w:rsidRPr="00D107AB">
        <w:rPr>
          <w:rFonts w:ascii="Sylfaen" w:hAnsi="Sylfaen"/>
          <w:i/>
          <w:iCs/>
          <w:sz w:val="22"/>
          <w:szCs w:val="22"/>
        </w:rPr>
        <w:t>неуплатой.</w:t>
      </w:r>
    </w:p>
    <w:p w14:paraId="50ADF7C6" w14:textId="77777777" w:rsidR="003D2FE2" w:rsidRPr="00D107AB" w:rsidRDefault="003D2FE2" w:rsidP="003D2FE2">
      <w:pPr>
        <w:widowControl w:val="0"/>
        <w:spacing w:after="160"/>
        <w:jc w:val="center"/>
        <w:rPr>
          <w:rFonts w:ascii="Sylfaen" w:hAnsi="Sylfaen" w:cs="GHEA Grapalat"/>
          <w:b/>
          <w:bCs/>
          <w:i/>
          <w:iCs/>
          <w:sz w:val="22"/>
          <w:szCs w:val="22"/>
        </w:rPr>
      </w:pPr>
      <w:r w:rsidRPr="00D107AB">
        <w:rPr>
          <w:rFonts w:ascii="Sylfaen" w:hAnsi="Sylfaen"/>
          <w:b/>
          <w:i/>
          <w:iCs/>
          <w:sz w:val="22"/>
          <w:szCs w:val="22"/>
        </w:rPr>
        <w:t>2. Иные условия</w:t>
      </w:r>
    </w:p>
    <w:p w14:paraId="3D0759CC" w14:textId="77777777" w:rsidR="003D2FE2" w:rsidRPr="00D107AB" w:rsidRDefault="003D2FE2" w:rsidP="006527F8">
      <w:pPr>
        <w:widowControl w:val="0"/>
        <w:tabs>
          <w:tab w:val="left" w:pos="1134"/>
        </w:tabs>
        <w:ind w:firstLine="567"/>
        <w:jc w:val="both"/>
        <w:rPr>
          <w:rFonts w:ascii="Sylfaen" w:hAnsi="Sylfaen"/>
          <w:i/>
          <w:iCs/>
          <w:sz w:val="22"/>
          <w:szCs w:val="22"/>
        </w:rPr>
      </w:pPr>
      <w:r w:rsidRPr="00D107AB">
        <w:rPr>
          <w:rFonts w:ascii="Sylfaen" w:hAnsi="Sylfaen"/>
          <w:i/>
          <w:iCs/>
          <w:sz w:val="22"/>
          <w:szCs w:val="22"/>
        </w:rPr>
        <w:t>2.1.</w:t>
      </w:r>
      <w:r w:rsidRPr="00D107A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107AB">
        <w:rPr>
          <w:rFonts w:ascii="Sylfaen" w:hAnsi="Sylfaen"/>
          <w:i/>
          <w:iCs/>
          <w:sz w:val="22"/>
          <w:szCs w:val="22"/>
        </w:rPr>
        <w:t>двадцатого</w:t>
      </w:r>
      <w:r w:rsidRPr="00D107A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2.2.</w:t>
      </w:r>
      <w:r w:rsidRPr="00D107AB">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D107AB"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2.2.1.</w:t>
      </w:r>
      <w:r w:rsidRPr="00D107AB">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D107AB" w:rsidDel="00A13215" w:rsidRDefault="003D2FE2" w:rsidP="006527F8">
      <w:pPr>
        <w:widowControl w:val="0"/>
        <w:tabs>
          <w:tab w:val="left" w:pos="1134"/>
        </w:tabs>
        <w:ind w:firstLine="567"/>
        <w:jc w:val="both"/>
        <w:rPr>
          <w:rFonts w:ascii="Sylfaen" w:hAnsi="Sylfaen" w:cs="GHEA Grapalat"/>
          <w:i/>
          <w:iCs/>
          <w:sz w:val="22"/>
          <w:szCs w:val="22"/>
        </w:rPr>
      </w:pPr>
      <w:r w:rsidRPr="00D107AB">
        <w:rPr>
          <w:rFonts w:ascii="Sylfaen" w:hAnsi="Sylfaen"/>
          <w:i/>
          <w:iCs/>
          <w:sz w:val="22"/>
          <w:szCs w:val="22"/>
        </w:rPr>
        <w:t>2.2.2.</w:t>
      </w:r>
      <w:r w:rsidRPr="00D107A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D107AB" w:rsidRDefault="003D2FE2" w:rsidP="006527F8">
      <w:pPr>
        <w:widowControl w:val="0"/>
        <w:tabs>
          <w:tab w:val="left" w:pos="1134"/>
        </w:tabs>
        <w:ind w:firstLine="567"/>
        <w:jc w:val="both"/>
        <w:rPr>
          <w:rFonts w:ascii="Sylfaen" w:hAnsi="Sylfaen"/>
          <w:i/>
          <w:iCs/>
          <w:sz w:val="22"/>
          <w:szCs w:val="22"/>
        </w:rPr>
      </w:pPr>
      <w:r w:rsidRPr="00D107AB">
        <w:rPr>
          <w:rFonts w:ascii="Sylfaen" w:hAnsi="Sylfaen"/>
          <w:i/>
          <w:iCs/>
          <w:sz w:val="22"/>
          <w:szCs w:val="22"/>
        </w:rPr>
        <w:t>2.3.</w:t>
      </w:r>
      <w:r w:rsidRPr="00D107A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D107AB" w:rsidRDefault="003D2FE2" w:rsidP="006527F8">
      <w:pPr>
        <w:widowControl w:val="0"/>
        <w:ind w:firstLine="567"/>
        <w:jc w:val="center"/>
        <w:rPr>
          <w:rFonts w:ascii="Sylfaen" w:hAnsi="Sylfaen"/>
          <w:b/>
          <w:i/>
          <w:iCs/>
          <w:sz w:val="22"/>
          <w:szCs w:val="22"/>
        </w:rPr>
      </w:pPr>
      <w:r w:rsidRPr="00D107AB">
        <w:rPr>
          <w:rFonts w:ascii="Sylfaen" w:hAnsi="Sylfaen"/>
          <w:b/>
          <w:i/>
          <w:iCs/>
          <w:sz w:val="22"/>
          <w:szCs w:val="22"/>
        </w:rPr>
        <w:t>3. Адрес, банковские реквизиты Компании</w:t>
      </w:r>
    </w:p>
    <w:p w14:paraId="3D941F13" w14:textId="77777777" w:rsidR="003D2FE2" w:rsidRPr="00D107AB" w:rsidRDefault="003D2FE2" w:rsidP="006527F8">
      <w:pPr>
        <w:widowControl w:val="0"/>
        <w:jc w:val="both"/>
        <w:rPr>
          <w:rFonts w:ascii="Sylfaen" w:hAnsi="Sylfaen"/>
          <w:i/>
          <w:iCs/>
          <w:sz w:val="22"/>
          <w:szCs w:val="22"/>
        </w:rPr>
      </w:pPr>
      <w:r w:rsidRPr="00D107AB">
        <w:rPr>
          <w:rFonts w:ascii="Sylfaen" w:hAnsi="Sylfaen"/>
          <w:i/>
          <w:iCs/>
          <w:sz w:val="22"/>
          <w:szCs w:val="22"/>
        </w:rPr>
        <w:t>_______________________________________</w:t>
      </w:r>
    </w:p>
    <w:p w14:paraId="7678E4E1" w14:textId="77777777" w:rsidR="003D2FE2" w:rsidRPr="00D107AB" w:rsidRDefault="003D2FE2" w:rsidP="006527F8">
      <w:pPr>
        <w:widowControl w:val="0"/>
        <w:ind w:right="4250"/>
        <w:jc w:val="center"/>
        <w:rPr>
          <w:rFonts w:ascii="Sylfaen" w:hAnsi="Sylfaen"/>
          <w:i/>
          <w:iCs/>
          <w:sz w:val="22"/>
          <w:szCs w:val="22"/>
          <w:vertAlign w:val="superscript"/>
        </w:rPr>
      </w:pPr>
      <w:r w:rsidRPr="00D107AB">
        <w:rPr>
          <w:rFonts w:ascii="Sylfaen" w:hAnsi="Sylfaen"/>
          <w:i/>
          <w:iCs/>
          <w:sz w:val="22"/>
          <w:szCs w:val="22"/>
          <w:vertAlign w:val="superscript"/>
        </w:rPr>
        <w:t>наименование компании</w:t>
      </w:r>
    </w:p>
    <w:p w14:paraId="16F188CC" w14:textId="77777777" w:rsidR="003D2FE2" w:rsidRPr="00D107AB" w:rsidRDefault="003D2FE2" w:rsidP="006527F8">
      <w:pPr>
        <w:widowControl w:val="0"/>
        <w:jc w:val="both"/>
        <w:rPr>
          <w:rFonts w:ascii="Sylfaen" w:hAnsi="Sylfaen"/>
          <w:i/>
          <w:iCs/>
          <w:sz w:val="22"/>
          <w:szCs w:val="22"/>
        </w:rPr>
      </w:pPr>
      <w:r w:rsidRPr="00D107AB">
        <w:rPr>
          <w:rFonts w:ascii="Sylfaen" w:hAnsi="Sylfaen"/>
          <w:i/>
          <w:iCs/>
          <w:sz w:val="22"/>
          <w:szCs w:val="22"/>
        </w:rPr>
        <w:t>_______________________________________</w:t>
      </w:r>
    </w:p>
    <w:p w14:paraId="4B19B3BB" w14:textId="77777777" w:rsidR="003D2FE2" w:rsidRPr="00D107AB" w:rsidRDefault="003D2FE2" w:rsidP="006527F8">
      <w:pPr>
        <w:widowControl w:val="0"/>
        <w:ind w:right="4250"/>
        <w:jc w:val="center"/>
        <w:rPr>
          <w:rFonts w:ascii="Sylfaen" w:hAnsi="Sylfaen"/>
          <w:i/>
          <w:iCs/>
          <w:sz w:val="22"/>
          <w:szCs w:val="22"/>
          <w:vertAlign w:val="superscript"/>
        </w:rPr>
      </w:pPr>
      <w:r w:rsidRPr="00D107AB">
        <w:rPr>
          <w:rFonts w:ascii="Sylfaen" w:hAnsi="Sylfaen"/>
          <w:i/>
          <w:iCs/>
          <w:sz w:val="22"/>
          <w:szCs w:val="22"/>
          <w:vertAlign w:val="superscript"/>
        </w:rPr>
        <w:t>адрес компании</w:t>
      </w:r>
    </w:p>
    <w:p w14:paraId="3410DA8F" w14:textId="77777777" w:rsidR="003D2FE2" w:rsidRPr="00D107AB" w:rsidRDefault="003D2FE2" w:rsidP="003D2FE2">
      <w:pPr>
        <w:widowControl w:val="0"/>
        <w:jc w:val="both"/>
        <w:rPr>
          <w:rFonts w:ascii="Sylfaen" w:hAnsi="Sylfaen"/>
          <w:i/>
          <w:iCs/>
          <w:sz w:val="22"/>
          <w:szCs w:val="22"/>
        </w:rPr>
      </w:pPr>
      <w:r w:rsidRPr="00D107AB">
        <w:rPr>
          <w:rFonts w:ascii="Sylfaen" w:hAnsi="Sylfaen"/>
          <w:i/>
          <w:iCs/>
          <w:sz w:val="22"/>
          <w:szCs w:val="22"/>
        </w:rPr>
        <w:t>_______________________________________</w:t>
      </w:r>
    </w:p>
    <w:p w14:paraId="065E8029" w14:textId="0F1657E6" w:rsidR="003D2FE2" w:rsidRPr="00D107AB" w:rsidRDefault="003D2FE2" w:rsidP="006527F8">
      <w:pPr>
        <w:widowControl w:val="0"/>
        <w:spacing w:after="160"/>
        <w:ind w:right="4250"/>
        <w:jc w:val="center"/>
        <w:rPr>
          <w:rFonts w:ascii="Sylfaen" w:hAnsi="Sylfaen"/>
          <w:i/>
          <w:iCs/>
          <w:sz w:val="22"/>
          <w:szCs w:val="22"/>
          <w:vertAlign w:val="superscript"/>
          <w:lang w:val="hy-AM"/>
        </w:rPr>
      </w:pPr>
      <w:r w:rsidRPr="00D107AB">
        <w:rPr>
          <w:rFonts w:ascii="Sylfaen" w:hAnsi="Sylfaen"/>
          <w:i/>
          <w:iCs/>
          <w:sz w:val="22"/>
          <w:szCs w:val="22"/>
          <w:vertAlign w:val="superscript"/>
        </w:rPr>
        <w:t>наименование обслуживающего компанию банка</w:t>
      </w:r>
    </w:p>
    <w:p w14:paraId="72675C6A" w14:textId="17C26807" w:rsidR="003D2FE2" w:rsidRPr="00D107AB" w:rsidRDefault="003D2FE2" w:rsidP="003D2FE2">
      <w:pPr>
        <w:widowControl w:val="0"/>
        <w:spacing w:after="160"/>
        <w:jc w:val="right"/>
        <w:rPr>
          <w:rFonts w:ascii="Sylfaen" w:hAnsi="Sylfaen"/>
          <w:i/>
          <w:iCs/>
          <w:sz w:val="22"/>
          <w:szCs w:val="22"/>
        </w:rPr>
      </w:pPr>
      <w:r w:rsidRPr="00D107AB">
        <w:rPr>
          <w:rFonts w:ascii="Sylfaen" w:hAnsi="Sylfaen"/>
          <w:i/>
          <w:iCs/>
          <w:sz w:val="22"/>
          <w:szCs w:val="22"/>
        </w:rPr>
        <w:t>М. П.</w:t>
      </w:r>
    </w:p>
    <w:p w14:paraId="02513F34" w14:textId="77777777" w:rsidR="003D2FE2" w:rsidRPr="00D107AB" w:rsidRDefault="003D2FE2" w:rsidP="003D2FE2">
      <w:pPr>
        <w:widowControl w:val="0"/>
        <w:spacing w:after="160"/>
        <w:jc w:val="both"/>
        <w:rPr>
          <w:rFonts w:ascii="Sylfaen" w:hAnsi="Sylfaen"/>
          <w:i/>
          <w:iCs/>
          <w:sz w:val="22"/>
          <w:szCs w:val="22"/>
        </w:rPr>
      </w:pPr>
      <w:r w:rsidRPr="00D107AB">
        <w:rPr>
          <w:rFonts w:ascii="Sylfaen" w:hAnsi="Sylfaen"/>
          <w:i/>
          <w:iCs/>
          <w:sz w:val="22"/>
          <w:szCs w:val="22"/>
        </w:rPr>
        <w:t>День/месяц/год</w:t>
      </w:r>
    </w:p>
    <w:p w14:paraId="4BA21868" w14:textId="77777777" w:rsidR="003D2FE2" w:rsidRPr="00D107AB" w:rsidRDefault="003D2FE2" w:rsidP="003D2FE2">
      <w:pPr>
        <w:widowControl w:val="0"/>
        <w:spacing w:after="160"/>
        <w:jc w:val="both"/>
        <w:rPr>
          <w:rFonts w:ascii="Sylfaen" w:hAnsi="Sylfaen"/>
          <w:i/>
          <w:iCs/>
          <w:sz w:val="22"/>
          <w:szCs w:val="22"/>
          <w:lang w:val="hy-AM"/>
        </w:rPr>
      </w:pPr>
    </w:p>
    <w:p w14:paraId="49D323E4" w14:textId="77777777" w:rsidR="001005B0" w:rsidRPr="00D107AB"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107AB"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D107AB" w:rsidRDefault="00C3421C" w:rsidP="00C3421C">
            <w:pPr>
              <w:widowControl w:val="0"/>
              <w:tabs>
                <w:tab w:val="left" w:pos="3402"/>
              </w:tabs>
              <w:spacing w:after="160"/>
              <w:ind w:left="360"/>
              <w:rPr>
                <w:rFonts w:ascii="Sylfaen" w:hAnsi="Sylfaen" w:cs="Sylfaen"/>
                <w:b/>
                <w:bCs/>
                <w:i/>
                <w:iCs/>
                <w:lang w:val="en-US"/>
              </w:rPr>
            </w:pPr>
            <w:r w:rsidRPr="00D107AB">
              <w:rPr>
                <w:rFonts w:ascii="Sylfaen" w:hAnsi="Sylfaen"/>
                <w:b/>
                <w:i/>
                <w:iCs/>
                <w:lang w:val="en-US"/>
              </w:rPr>
              <w:lastRenderedPageBreak/>
              <w:t>1.</w:t>
            </w:r>
            <w:r w:rsidRPr="00D107AB">
              <w:rPr>
                <w:rFonts w:ascii="Sylfaen" w:hAnsi="Sylfaen"/>
                <w:b/>
                <w:i/>
                <w:iCs/>
                <w:lang w:val="en-US"/>
              </w:rPr>
              <w:tab/>
            </w:r>
            <w:r w:rsidRPr="00D107AB">
              <w:rPr>
                <w:rFonts w:ascii="Sylfaen" w:hAnsi="Sylfaen"/>
                <w:b/>
                <w:i/>
                <w:iCs/>
              </w:rPr>
              <w:t xml:space="preserve">ПЛАТЕЖНОЕ ТРЕБОВАНИЕ </w:t>
            </w:r>
            <w:r w:rsidRPr="00D107AB">
              <w:rPr>
                <w:rFonts w:ascii="Sylfaen" w:hAnsi="Sylfaen"/>
                <w:b/>
                <w:i/>
                <w:iCs/>
                <w:lang w:val="en-US"/>
              </w:rPr>
              <w:t>*</w:t>
            </w:r>
          </w:p>
        </w:tc>
      </w:tr>
      <w:tr w:rsidR="00B138F3" w:rsidRPr="00D107AB"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D107AB" w:rsidRDefault="00C3421C" w:rsidP="00DE2AE3">
            <w:pPr>
              <w:widowControl w:val="0"/>
              <w:tabs>
                <w:tab w:val="left" w:pos="855"/>
              </w:tabs>
              <w:spacing w:after="160"/>
              <w:ind w:left="360"/>
              <w:rPr>
                <w:rFonts w:ascii="Sylfaen" w:hAnsi="Sylfaen" w:cs="Sylfaen"/>
                <w:i/>
                <w:iCs/>
              </w:rPr>
            </w:pPr>
            <w:r w:rsidRPr="00D107AB">
              <w:rPr>
                <w:rFonts w:ascii="Sylfaen" w:hAnsi="Sylfaen"/>
                <w:i/>
                <w:iCs/>
              </w:rPr>
              <w:t>2.</w:t>
            </w:r>
            <w:r w:rsidRPr="00D107AB">
              <w:rPr>
                <w:rFonts w:ascii="Sylfaen" w:hAnsi="Sylfaen"/>
                <w:i/>
                <w:iCs/>
              </w:rPr>
              <w:tab/>
              <w:t xml:space="preserve">Номер </w:t>
            </w:r>
          </w:p>
        </w:tc>
      </w:tr>
      <w:tr w:rsidR="00B138F3" w:rsidRPr="00D107AB"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D107AB" w:rsidRDefault="00C3421C" w:rsidP="00DE2AE3">
            <w:pPr>
              <w:widowControl w:val="0"/>
              <w:tabs>
                <w:tab w:val="left" w:pos="3390"/>
              </w:tabs>
              <w:spacing w:after="160"/>
              <w:ind w:left="322"/>
              <w:rPr>
                <w:rFonts w:ascii="Sylfaen" w:hAnsi="Sylfaen" w:cs="Sylfaen"/>
                <w:i/>
                <w:iCs/>
              </w:rPr>
            </w:pPr>
            <w:r w:rsidRPr="00D107AB">
              <w:rPr>
                <w:rFonts w:ascii="Sylfaen" w:hAnsi="Sylfaen"/>
                <w:i/>
                <w:iCs/>
              </w:rPr>
              <w:t>3</w:t>
            </w:r>
            <w:r w:rsidRPr="00D107AB">
              <w:rPr>
                <w:rFonts w:ascii="Sylfaen" w:hAnsi="Sylfaen"/>
                <w:i/>
                <w:iCs/>
              </w:rPr>
              <w:tab/>
              <w:t>Дата представления: "___" ___ 20___г.</w:t>
            </w:r>
          </w:p>
        </w:tc>
      </w:tr>
      <w:tr w:rsidR="00B138F3" w:rsidRPr="00D107AB"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4.</w:t>
            </w:r>
            <w:r w:rsidRPr="00D107AB">
              <w:rPr>
                <w:rFonts w:ascii="Sylfaen" w:hAnsi="Sylfaen"/>
                <w:i/>
                <w:iCs/>
              </w:rPr>
              <w:tab/>
              <w:t>Наименование, или имя, фамилия плательщика (Компания:</w:t>
            </w:r>
          </w:p>
        </w:tc>
      </w:tr>
      <w:tr w:rsidR="00B138F3" w:rsidRPr="00D107AB"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5.</w:t>
            </w:r>
            <w:r w:rsidRPr="00D107AB">
              <w:rPr>
                <w:rFonts w:ascii="Sylfaen" w:hAnsi="Sylfaen"/>
                <w:i/>
                <w:iCs/>
              </w:rPr>
              <w:tab/>
              <w:t>Обслуживающая плательщика Финансовая организация (банк):</w:t>
            </w:r>
          </w:p>
        </w:tc>
      </w:tr>
      <w:tr w:rsidR="00B138F3" w:rsidRPr="00D107AB"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6.</w:t>
            </w:r>
            <w:r w:rsidRPr="00D107AB">
              <w:rPr>
                <w:rFonts w:ascii="Sylfaen" w:hAnsi="Sylfaen"/>
                <w:i/>
                <w:iCs/>
              </w:rPr>
              <w:tab/>
              <w:t>Номер счета плательщика:</w:t>
            </w:r>
          </w:p>
        </w:tc>
      </w:tr>
      <w:tr w:rsidR="00B138F3" w:rsidRPr="00D107AB"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7.</w:t>
            </w:r>
            <w:r w:rsidRPr="00D107AB">
              <w:rPr>
                <w:rFonts w:ascii="Sylfaen" w:hAnsi="Sylfaen"/>
                <w:i/>
                <w:iCs/>
              </w:rPr>
              <w:tab/>
              <w:t>УНН плательщика:</w:t>
            </w:r>
          </w:p>
        </w:tc>
      </w:tr>
      <w:tr w:rsidR="00B138F3" w:rsidRPr="00D107AB"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D107AB" w:rsidRDefault="00C3421C" w:rsidP="00DE2AE3">
            <w:pPr>
              <w:widowControl w:val="0"/>
              <w:tabs>
                <w:tab w:val="left" w:pos="855"/>
              </w:tabs>
              <w:spacing w:after="160"/>
              <w:ind w:left="360"/>
              <w:rPr>
                <w:rFonts w:ascii="Sylfaen" w:hAnsi="Sylfaen"/>
                <w:i/>
                <w:iCs/>
              </w:rPr>
            </w:pPr>
            <w:r w:rsidRPr="00D107AB">
              <w:rPr>
                <w:rFonts w:ascii="Sylfaen" w:hAnsi="Sylfaen"/>
                <w:i/>
                <w:iCs/>
              </w:rPr>
              <w:t>8.</w:t>
            </w:r>
            <w:r w:rsidRPr="00D107AB">
              <w:rPr>
                <w:rFonts w:ascii="Sylfaen" w:hAnsi="Sylfaen"/>
                <w:i/>
                <w:iCs/>
              </w:rPr>
              <w:tab/>
              <w:t>НЗОУ плательщика:</w:t>
            </w:r>
          </w:p>
        </w:tc>
      </w:tr>
      <w:tr w:rsidR="004A647E" w:rsidRPr="00D107AB"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3B9B61A1"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9.</w:t>
            </w:r>
            <w:r w:rsidRPr="00D107AB">
              <w:rPr>
                <w:rFonts w:ascii="Sylfaen" w:hAnsi="Sylfaen"/>
                <w:i/>
                <w:iCs/>
              </w:rPr>
              <w:tab/>
              <w:t xml:space="preserve">Наименование, или имя, фамилия бенефициара: </w:t>
            </w:r>
            <w:r w:rsidR="00023557" w:rsidRPr="00D107AB">
              <w:rPr>
                <w:rFonts w:ascii="Sylfaen" w:hAnsi="Sylfaen"/>
                <w:i/>
                <w:iCs/>
              </w:rPr>
              <w:t>«</w:t>
            </w:r>
            <w:r w:rsidR="001D4770">
              <w:rPr>
                <w:rFonts w:ascii="Sylfaen" w:hAnsi="Sylfaen"/>
                <w:i/>
                <w:iCs/>
              </w:rPr>
              <w:t>Гюмрийская основная школа № 32</w:t>
            </w:r>
            <w:r w:rsidR="00023557" w:rsidRPr="00D107AB">
              <w:rPr>
                <w:rFonts w:ascii="Sylfaen" w:hAnsi="Sylfaen"/>
                <w:i/>
                <w:iCs/>
              </w:rPr>
              <w:t>» ГНКО</w:t>
            </w:r>
          </w:p>
        </w:tc>
      </w:tr>
      <w:tr w:rsidR="004A647E" w:rsidRPr="00D107AB"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10.</w:t>
            </w:r>
            <w:r w:rsidRPr="00D107AB">
              <w:rPr>
                <w:rFonts w:ascii="Sylfaen" w:hAnsi="Sylfaen"/>
                <w:i/>
                <w:iCs/>
              </w:rPr>
              <w:tab/>
              <w:t>НЗОУ бенефициара (не заполняется)</w:t>
            </w:r>
          </w:p>
        </w:tc>
      </w:tr>
      <w:tr w:rsidR="004A647E" w:rsidRPr="00D107AB"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60525935"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11.</w:t>
            </w:r>
            <w:r w:rsidRPr="00D107AB">
              <w:rPr>
                <w:rFonts w:ascii="Sylfaen" w:hAnsi="Sylfaen"/>
                <w:i/>
                <w:iCs/>
              </w:rPr>
              <w:tab/>
              <w:t xml:space="preserve">УНН </w:t>
            </w:r>
            <w:proofErr w:type="gramStart"/>
            <w:r w:rsidRPr="00D107AB">
              <w:rPr>
                <w:rFonts w:ascii="Sylfaen" w:hAnsi="Sylfaen"/>
                <w:i/>
                <w:iCs/>
              </w:rPr>
              <w:t>бенефициара:</w:t>
            </w:r>
            <w:r w:rsidR="00D0651C" w:rsidRPr="00D107AB">
              <w:rPr>
                <w:rFonts w:ascii="Sylfaen" w:hAnsi="Sylfaen"/>
                <w:i/>
                <w:iCs/>
              </w:rPr>
              <w:t xml:space="preserve"> </w:t>
            </w:r>
            <w:r w:rsidR="00D0651C" w:rsidRPr="00D107AB">
              <w:rPr>
                <w:rFonts w:ascii="Sylfaen" w:hAnsi="Sylfaen"/>
                <w:i/>
                <w:iCs/>
                <w:lang w:val="hy-AM"/>
              </w:rPr>
              <w:t xml:space="preserve"> </w:t>
            </w:r>
            <w:r w:rsidR="00C16F6F" w:rsidRPr="00BE43BA">
              <w:rPr>
                <w:rFonts w:ascii="Sylfaen" w:hAnsi="Sylfaen"/>
                <w:bCs/>
                <w:i/>
                <w:lang w:val="hy-AM"/>
              </w:rPr>
              <w:t>05531378</w:t>
            </w:r>
            <w:proofErr w:type="gramEnd"/>
          </w:p>
        </w:tc>
      </w:tr>
      <w:tr w:rsidR="004A647E" w:rsidRPr="00D107AB"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12.Обслуживающая бенефициара Финансовая организация (банк</w:t>
            </w:r>
            <w:proofErr w:type="gramStart"/>
            <w:r w:rsidRPr="00D107AB">
              <w:rPr>
                <w:rFonts w:ascii="Sylfaen" w:hAnsi="Sylfaen"/>
                <w:i/>
                <w:iCs/>
              </w:rPr>
              <w:t>):</w:t>
            </w:r>
            <w:r w:rsidRPr="00D107AB">
              <w:rPr>
                <w:rFonts w:ascii="Sylfaen" w:hAnsi="Sylfaen" w:cs="Segoe UI Historic"/>
                <w:i/>
                <w:iCs/>
                <w:color w:val="050505"/>
              </w:rPr>
              <w:t> </w:t>
            </w:r>
            <w:r w:rsidRPr="00D107AB">
              <w:rPr>
                <w:rFonts w:ascii="Sylfaen" w:hAnsi="Sylfaen"/>
                <w:i/>
                <w:iCs/>
              </w:rPr>
              <w:t xml:space="preserve"> </w:t>
            </w:r>
            <w:r w:rsidR="00D0651C" w:rsidRPr="00D107AB">
              <w:rPr>
                <w:rFonts w:ascii="Sylfaen" w:hAnsi="Sylfaen"/>
                <w:i/>
                <w:iCs/>
              </w:rPr>
              <w:t xml:space="preserve"> </w:t>
            </w:r>
            <w:proofErr w:type="gramEnd"/>
            <w:r w:rsidR="009600D4" w:rsidRPr="00D107AB">
              <w:rPr>
                <w:rFonts w:ascii="Sylfaen" w:hAnsi="Sylfaen" w:cs="Segoe UI Historic"/>
                <w:i/>
                <w:iCs/>
                <w:color w:val="050505"/>
              </w:rPr>
              <w:t>Оперативное управление Министерства обороны Республики Армения</w:t>
            </w:r>
          </w:p>
        </w:tc>
      </w:tr>
      <w:tr w:rsidR="004A647E" w:rsidRPr="00D107AB"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4D1FC2F5" w:rsidR="004A647E" w:rsidRPr="00D107AB" w:rsidRDefault="004A647E" w:rsidP="004A647E">
            <w:pPr>
              <w:widowControl w:val="0"/>
              <w:tabs>
                <w:tab w:val="left" w:pos="855"/>
              </w:tabs>
              <w:spacing w:after="160"/>
              <w:ind w:left="360"/>
              <w:rPr>
                <w:rFonts w:ascii="Sylfaen" w:hAnsi="Sylfaen"/>
                <w:i/>
                <w:iCs/>
                <w:lang w:val="hy-AM"/>
              </w:rPr>
            </w:pPr>
            <w:r w:rsidRPr="00D107AB">
              <w:rPr>
                <w:rFonts w:ascii="Sylfaen" w:hAnsi="Sylfaen"/>
                <w:i/>
                <w:iCs/>
              </w:rPr>
              <w:t>13.</w:t>
            </w:r>
            <w:r w:rsidRPr="00D107AB">
              <w:rPr>
                <w:rFonts w:ascii="Sylfaen" w:hAnsi="Sylfaen"/>
                <w:i/>
                <w:iCs/>
              </w:rPr>
              <w:tab/>
              <w:t>Номер счета бенефициара (</w:t>
            </w:r>
            <w:proofErr w:type="spellStart"/>
            <w:proofErr w:type="gramStart"/>
            <w:r w:rsidRPr="00D107AB">
              <w:rPr>
                <w:rFonts w:ascii="Sylfaen" w:hAnsi="Sylfaen"/>
                <w:i/>
                <w:iCs/>
              </w:rPr>
              <w:t>сч</w:t>
            </w:r>
            <w:proofErr w:type="spellEnd"/>
            <w:r w:rsidRPr="00D107AB">
              <w:rPr>
                <w:rFonts w:ascii="Sylfaen" w:hAnsi="Sylfaen"/>
                <w:i/>
                <w:iCs/>
              </w:rPr>
              <w:t>.№)</w:t>
            </w:r>
            <w:r w:rsidR="00DB0D2D" w:rsidRPr="00D107AB">
              <w:rPr>
                <w:rFonts w:ascii="Sylfaen" w:hAnsi="Sylfaen"/>
                <w:i/>
                <w:iCs/>
                <w:lang w:val="hy-AM"/>
              </w:rPr>
              <w:t xml:space="preserve">  </w:t>
            </w:r>
            <w:r w:rsidR="00C16F6F" w:rsidRPr="00BE43BA">
              <w:rPr>
                <w:rFonts w:ascii="Sylfaen" w:hAnsi="Sylfaen"/>
                <w:bCs/>
                <w:i/>
                <w:lang w:val="hy-AM"/>
              </w:rPr>
              <w:t>900218000256</w:t>
            </w:r>
            <w:proofErr w:type="gramEnd"/>
          </w:p>
        </w:tc>
      </w:tr>
      <w:tr w:rsidR="004A647E" w:rsidRPr="00D107AB"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14.</w:t>
            </w:r>
            <w:r w:rsidRPr="00D107AB">
              <w:rPr>
                <w:rFonts w:ascii="Sylfaen" w:hAnsi="Sylfaen"/>
                <w:i/>
                <w:iCs/>
              </w:rPr>
              <w:tab/>
              <w:t>Сумма (цифрами и прописью):</w:t>
            </w:r>
          </w:p>
        </w:tc>
      </w:tr>
      <w:tr w:rsidR="004A647E" w:rsidRPr="00D107AB"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15.</w:t>
            </w:r>
            <w:r w:rsidRPr="00D107A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D107AB"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16.</w:t>
            </w:r>
            <w:r w:rsidRPr="00D107AB">
              <w:rPr>
                <w:rFonts w:ascii="Sylfaen" w:hAnsi="Sylfaen"/>
                <w:i/>
                <w:iCs/>
              </w:rPr>
              <w:tab/>
              <w:t>Валюта (прописью и по коду):</w:t>
            </w:r>
          </w:p>
        </w:tc>
      </w:tr>
      <w:tr w:rsidR="004A647E" w:rsidRPr="00D107AB"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17.</w:t>
            </w:r>
            <w:r w:rsidRPr="00D107AB">
              <w:rPr>
                <w:rFonts w:ascii="Sylfaen" w:hAnsi="Sylfaen"/>
                <w:i/>
                <w:iCs/>
              </w:rPr>
              <w:tab/>
              <w:t>Цель сделки (уплаты): (для обеспечения квалификации)</w:t>
            </w:r>
          </w:p>
        </w:tc>
      </w:tr>
      <w:tr w:rsidR="004A647E" w:rsidRPr="00D107AB"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18.</w:t>
            </w:r>
            <w:r w:rsidRPr="00D107A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D107AB"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19.</w:t>
            </w:r>
            <w:r w:rsidRPr="00D107AB">
              <w:rPr>
                <w:rFonts w:ascii="Sylfaen" w:hAnsi="Sylfaen"/>
                <w:i/>
                <w:iCs/>
                <w:lang w:val="en-US"/>
              </w:rPr>
              <w:tab/>
            </w:r>
            <w:r w:rsidRPr="00D107AB">
              <w:rPr>
                <w:rFonts w:ascii="Sylfaen" w:hAnsi="Sylfaen"/>
                <w:i/>
                <w:iCs/>
              </w:rPr>
              <w:t>Условия оплаты: &lt;акцептованный платеж&gt;</w:t>
            </w:r>
          </w:p>
        </w:tc>
      </w:tr>
      <w:tr w:rsidR="004A647E" w:rsidRPr="00D107AB"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D107AB" w:rsidRDefault="004A647E" w:rsidP="004A647E">
            <w:pPr>
              <w:widowControl w:val="0"/>
              <w:tabs>
                <w:tab w:val="left" w:pos="855"/>
              </w:tabs>
              <w:spacing w:after="160"/>
              <w:ind w:left="360"/>
              <w:rPr>
                <w:rFonts w:ascii="Sylfaen" w:hAnsi="Sylfaen"/>
                <w:i/>
                <w:iCs/>
                <w:lang w:val="en-US"/>
              </w:rPr>
            </w:pPr>
            <w:r w:rsidRPr="00D107AB">
              <w:rPr>
                <w:rFonts w:ascii="Sylfaen" w:hAnsi="Sylfaen"/>
                <w:i/>
                <w:iCs/>
              </w:rPr>
              <w:t>20.</w:t>
            </w:r>
            <w:r w:rsidRPr="00D107AB">
              <w:rPr>
                <w:rFonts w:ascii="Sylfaen" w:hAnsi="Sylfaen"/>
                <w:i/>
                <w:iCs/>
                <w:lang w:val="en-US"/>
              </w:rPr>
              <w:tab/>
            </w:r>
            <w:r w:rsidRPr="00D107AB">
              <w:rPr>
                <w:rFonts w:ascii="Sylfaen" w:hAnsi="Sylfaen"/>
                <w:i/>
                <w:iCs/>
              </w:rPr>
              <w:t>Количество прилагаемых страниц: --- страниц</w:t>
            </w:r>
          </w:p>
        </w:tc>
      </w:tr>
      <w:tr w:rsidR="004A647E" w:rsidRPr="00D107AB"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D107AB" w:rsidRDefault="004A647E" w:rsidP="004A647E">
            <w:pPr>
              <w:widowControl w:val="0"/>
              <w:tabs>
                <w:tab w:val="left" w:pos="851"/>
              </w:tabs>
              <w:spacing w:after="160"/>
              <w:rPr>
                <w:rFonts w:ascii="Sylfaen" w:hAnsi="Sylfaen" w:cs="Sylfaen"/>
                <w:i/>
                <w:iCs/>
              </w:rPr>
            </w:pPr>
            <w:r w:rsidRPr="00D107AB">
              <w:rPr>
                <w:rFonts w:ascii="Sylfaen" w:hAnsi="Sylfaen"/>
                <w:i/>
                <w:iCs/>
              </w:rPr>
              <w:t>22.а.</w:t>
            </w:r>
            <w:r w:rsidRPr="00D107AB">
              <w:rPr>
                <w:rFonts w:ascii="Sylfaen" w:hAnsi="Sylfaen"/>
                <w:i/>
                <w:iCs/>
              </w:rPr>
              <w:tab/>
              <w:t>Подписи бенефициара</w:t>
            </w:r>
          </w:p>
          <w:p w14:paraId="1719872B" w14:textId="77777777" w:rsidR="004A647E" w:rsidRPr="00D107AB" w:rsidRDefault="004A647E" w:rsidP="004A647E">
            <w:pPr>
              <w:widowControl w:val="0"/>
              <w:spacing w:after="160"/>
              <w:rPr>
                <w:rFonts w:ascii="Sylfaen" w:hAnsi="Sylfaen" w:cs="Sylfaen"/>
                <w:i/>
                <w:iCs/>
              </w:rPr>
            </w:pPr>
          </w:p>
          <w:p w14:paraId="49632E4C" w14:textId="77777777" w:rsidR="004A647E" w:rsidRPr="00D107AB" w:rsidRDefault="004A647E" w:rsidP="004A647E">
            <w:pPr>
              <w:widowControl w:val="0"/>
              <w:spacing w:after="160"/>
              <w:jc w:val="right"/>
              <w:rPr>
                <w:rFonts w:ascii="Sylfaen" w:hAnsi="Sylfaen" w:cs="Tahoma"/>
                <w:i/>
                <w:iCs/>
              </w:rPr>
            </w:pPr>
            <w:r w:rsidRPr="00D107AB">
              <w:rPr>
                <w:rFonts w:ascii="Sylfaen" w:hAnsi="Sylfaen"/>
                <w:i/>
                <w:iCs/>
              </w:rPr>
              <w:t>/____________________/</w:t>
            </w:r>
          </w:p>
          <w:p w14:paraId="7CF403DB" w14:textId="77777777" w:rsidR="004A647E" w:rsidRPr="00D107AB" w:rsidRDefault="004A647E" w:rsidP="004A647E">
            <w:pPr>
              <w:widowControl w:val="0"/>
              <w:spacing w:after="160"/>
              <w:rPr>
                <w:rFonts w:ascii="Sylfaen" w:hAnsi="Sylfaen" w:cs="Sylfaen"/>
                <w:i/>
                <w:iCs/>
              </w:rPr>
            </w:pPr>
          </w:p>
          <w:p w14:paraId="3844D821" w14:textId="77777777" w:rsidR="004A647E" w:rsidRPr="00D107AB" w:rsidRDefault="004A647E" w:rsidP="004A647E">
            <w:pPr>
              <w:widowControl w:val="0"/>
              <w:spacing w:after="160"/>
              <w:jc w:val="right"/>
              <w:rPr>
                <w:rFonts w:ascii="Sylfaen" w:hAnsi="Sylfaen" w:cs="Sylfaen"/>
                <w:i/>
                <w:iCs/>
              </w:rPr>
            </w:pPr>
            <w:r w:rsidRPr="00D107AB">
              <w:rPr>
                <w:rFonts w:ascii="Sylfaen" w:hAnsi="Sylfaen"/>
                <w:i/>
                <w:iCs/>
              </w:rPr>
              <w:t>/____________________/</w:t>
            </w:r>
          </w:p>
          <w:p w14:paraId="44242F4C" w14:textId="77777777" w:rsidR="004A647E" w:rsidRPr="00D107AB" w:rsidRDefault="004A647E" w:rsidP="004A647E">
            <w:pPr>
              <w:widowControl w:val="0"/>
              <w:spacing w:after="160"/>
              <w:rPr>
                <w:rFonts w:ascii="Sylfaen" w:hAnsi="Sylfaen" w:cs="Sylfaen"/>
                <w:i/>
                <w:iCs/>
              </w:rPr>
            </w:pPr>
          </w:p>
          <w:p w14:paraId="3B375120" w14:textId="77777777" w:rsidR="004A647E" w:rsidRPr="00D107AB" w:rsidRDefault="004A647E" w:rsidP="004A647E">
            <w:pPr>
              <w:widowControl w:val="0"/>
              <w:tabs>
                <w:tab w:val="left" w:pos="4545"/>
              </w:tabs>
              <w:spacing w:after="160"/>
              <w:rPr>
                <w:rFonts w:ascii="Sylfaen" w:hAnsi="Sylfaen" w:cs="Sylfaen"/>
                <w:i/>
                <w:iCs/>
              </w:rPr>
            </w:pPr>
            <w:r w:rsidRPr="00D107AB">
              <w:rPr>
                <w:rFonts w:ascii="Sylfaen" w:hAnsi="Sylfaen"/>
                <w:i/>
                <w:iCs/>
              </w:rPr>
              <w:lastRenderedPageBreak/>
              <w:t>22.б.</w:t>
            </w:r>
            <w:r w:rsidRPr="00D107AB">
              <w:rPr>
                <w:rFonts w:ascii="Sylfaen" w:hAnsi="Sylfaen"/>
                <w:i/>
                <w:iCs/>
              </w:rPr>
              <w:tab/>
              <w:t>М. П.</w:t>
            </w:r>
          </w:p>
          <w:p w14:paraId="542FFC49" w14:textId="77777777" w:rsidR="004A647E" w:rsidRPr="00D107AB"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D107AB" w:rsidRDefault="004A647E" w:rsidP="004A647E">
            <w:pPr>
              <w:widowControl w:val="0"/>
              <w:tabs>
                <w:tab w:val="left" w:pos="905"/>
              </w:tabs>
              <w:spacing w:after="160"/>
              <w:rPr>
                <w:rFonts w:ascii="Sylfaen" w:hAnsi="Sylfaen" w:cs="Sylfaen"/>
                <w:i/>
                <w:iCs/>
              </w:rPr>
            </w:pPr>
            <w:r w:rsidRPr="00D107AB">
              <w:rPr>
                <w:rFonts w:ascii="Sylfaen" w:hAnsi="Sylfaen"/>
                <w:i/>
                <w:iCs/>
              </w:rPr>
              <w:lastRenderedPageBreak/>
              <w:t>21.а.</w:t>
            </w:r>
            <w:r w:rsidRPr="00D107AB">
              <w:rPr>
                <w:rFonts w:ascii="Sylfaen" w:hAnsi="Sylfaen"/>
                <w:i/>
                <w:iCs/>
              </w:rPr>
              <w:tab/>
              <w:t> Подписи плательщика:</w:t>
            </w:r>
          </w:p>
          <w:p w14:paraId="059377AD" w14:textId="77777777" w:rsidR="004A647E" w:rsidRPr="00D107AB" w:rsidRDefault="004A647E" w:rsidP="004A647E">
            <w:pPr>
              <w:widowControl w:val="0"/>
              <w:spacing w:after="160"/>
              <w:rPr>
                <w:rFonts w:ascii="Sylfaen" w:hAnsi="Sylfaen" w:cs="Sylfaen"/>
                <w:i/>
                <w:iCs/>
              </w:rPr>
            </w:pPr>
          </w:p>
          <w:p w14:paraId="0562D3E9" w14:textId="77777777" w:rsidR="004A647E" w:rsidRPr="00D107AB" w:rsidRDefault="004A647E" w:rsidP="004A647E">
            <w:pPr>
              <w:widowControl w:val="0"/>
              <w:spacing w:after="160"/>
              <w:jc w:val="right"/>
              <w:rPr>
                <w:rFonts w:ascii="Sylfaen" w:hAnsi="Sylfaen" w:cs="Sylfaen"/>
                <w:i/>
                <w:iCs/>
              </w:rPr>
            </w:pPr>
            <w:r w:rsidRPr="00D107AB">
              <w:rPr>
                <w:rFonts w:ascii="Sylfaen" w:hAnsi="Sylfaen"/>
                <w:i/>
                <w:iCs/>
              </w:rPr>
              <w:t>/____________________/</w:t>
            </w:r>
          </w:p>
          <w:p w14:paraId="3B683DA1" w14:textId="77777777" w:rsidR="004A647E" w:rsidRPr="00D107AB" w:rsidRDefault="004A647E" w:rsidP="004A647E">
            <w:pPr>
              <w:widowControl w:val="0"/>
              <w:spacing w:after="160"/>
              <w:jc w:val="right"/>
              <w:rPr>
                <w:rFonts w:ascii="Sylfaen" w:hAnsi="Sylfaen" w:cs="Tahoma"/>
                <w:i/>
                <w:iCs/>
              </w:rPr>
            </w:pPr>
          </w:p>
          <w:p w14:paraId="291114DE" w14:textId="77777777" w:rsidR="004A647E" w:rsidRPr="00D107AB" w:rsidRDefault="004A647E" w:rsidP="004A647E">
            <w:pPr>
              <w:widowControl w:val="0"/>
              <w:spacing w:after="160"/>
              <w:jc w:val="right"/>
              <w:rPr>
                <w:rFonts w:ascii="Sylfaen" w:hAnsi="Sylfaen" w:cs="Sylfaen"/>
                <w:i/>
                <w:iCs/>
              </w:rPr>
            </w:pPr>
            <w:r w:rsidRPr="00D107AB">
              <w:rPr>
                <w:rFonts w:ascii="Sylfaen" w:hAnsi="Sylfaen"/>
                <w:i/>
                <w:iCs/>
              </w:rPr>
              <w:t>/____________________/</w:t>
            </w:r>
          </w:p>
          <w:p w14:paraId="0F5A5827" w14:textId="77777777" w:rsidR="004A647E" w:rsidRPr="00D107AB" w:rsidRDefault="004A647E" w:rsidP="004A647E">
            <w:pPr>
              <w:widowControl w:val="0"/>
              <w:spacing w:after="160"/>
              <w:rPr>
                <w:rFonts w:ascii="Sylfaen" w:hAnsi="Sylfaen" w:cs="Sylfaen"/>
                <w:i/>
                <w:iCs/>
              </w:rPr>
            </w:pPr>
          </w:p>
          <w:p w14:paraId="17F478EF" w14:textId="77777777" w:rsidR="004A647E" w:rsidRPr="00D107AB" w:rsidRDefault="004A647E" w:rsidP="004A647E">
            <w:pPr>
              <w:widowControl w:val="0"/>
              <w:tabs>
                <w:tab w:val="left" w:pos="4539"/>
              </w:tabs>
              <w:spacing w:after="160"/>
              <w:rPr>
                <w:rFonts w:ascii="Sylfaen" w:hAnsi="Sylfaen" w:cs="Sylfaen"/>
                <w:i/>
                <w:iCs/>
              </w:rPr>
            </w:pPr>
            <w:r w:rsidRPr="00D107AB">
              <w:rPr>
                <w:rFonts w:ascii="Sylfaen" w:hAnsi="Sylfaen"/>
                <w:i/>
                <w:iCs/>
              </w:rPr>
              <w:lastRenderedPageBreak/>
              <w:t>21.б.</w:t>
            </w:r>
            <w:r w:rsidRPr="00D107AB">
              <w:rPr>
                <w:rFonts w:ascii="Sylfaen" w:hAnsi="Sylfaen"/>
                <w:i/>
                <w:iCs/>
              </w:rPr>
              <w:tab/>
              <w:t>М. П.</w:t>
            </w:r>
          </w:p>
        </w:tc>
      </w:tr>
      <w:tr w:rsidR="004A647E" w:rsidRPr="00D107AB"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D107AB" w:rsidRDefault="004A647E" w:rsidP="004A647E">
            <w:pPr>
              <w:widowControl w:val="0"/>
              <w:spacing w:after="160"/>
              <w:rPr>
                <w:rFonts w:ascii="Sylfaen" w:hAnsi="Sylfaen" w:cs="Tahoma"/>
                <w:i/>
                <w:iCs/>
              </w:rPr>
            </w:pPr>
            <w:r w:rsidRPr="00D107AB">
              <w:rPr>
                <w:rFonts w:ascii="Sylfaen" w:hAnsi="Sylfaen"/>
                <w:i/>
                <w:iCs/>
              </w:rPr>
              <w:lastRenderedPageBreak/>
              <w:t>24.а.</w:t>
            </w:r>
            <w:r w:rsidRPr="00D107AB">
              <w:rPr>
                <w:rFonts w:ascii="Sylfaen" w:hAnsi="Sylfaen"/>
                <w:i/>
                <w:iCs/>
              </w:rPr>
              <w:tab/>
              <w:t xml:space="preserve"> Обслуживающая бенефициара финансовая организация </w:t>
            </w:r>
          </w:p>
          <w:p w14:paraId="3A2AE8D4" w14:textId="77777777" w:rsidR="004A647E" w:rsidRPr="00D107AB" w:rsidRDefault="004A647E" w:rsidP="004A647E">
            <w:pPr>
              <w:widowControl w:val="0"/>
              <w:spacing w:after="160"/>
              <w:rPr>
                <w:rFonts w:ascii="Sylfaen" w:hAnsi="Sylfaen"/>
                <w:i/>
                <w:iCs/>
              </w:rPr>
            </w:pPr>
          </w:p>
          <w:p w14:paraId="1B32DDA5" w14:textId="77777777" w:rsidR="004A647E" w:rsidRPr="00D107AB" w:rsidRDefault="004A647E" w:rsidP="004A647E">
            <w:pPr>
              <w:widowControl w:val="0"/>
              <w:jc w:val="right"/>
              <w:rPr>
                <w:rFonts w:ascii="Sylfaen" w:hAnsi="Sylfaen" w:cs="Tahoma"/>
                <w:i/>
                <w:iCs/>
              </w:rPr>
            </w:pPr>
            <w:r w:rsidRPr="00D107AB">
              <w:rPr>
                <w:rFonts w:ascii="Sylfaen" w:hAnsi="Sylfaen"/>
                <w:i/>
                <w:iCs/>
              </w:rPr>
              <w:t>/____________________/</w:t>
            </w:r>
          </w:p>
          <w:p w14:paraId="096DB825" w14:textId="77777777" w:rsidR="004A647E" w:rsidRPr="00D107AB" w:rsidRDefault="004A647E" w:rsidP="004A647E">
            <w:pPr>
              <w:widowControl w:val="0"/>
              <w:spacing w:after="160"/>
              <w:ind w:left="3828" w:right="13"/>
              <w:jc w:val="both"/>
              <w:rPr>
                <w:rFonts w:ascii="Sylfaen" w:hAnsi="Sylfaen" w:cs="Sylfaen"/>
                <w:i/>
                <w:iCs/>
                <w:vertAlign w:val="superscript"/>
              </w:rPr>
            </w:pPr>
            <w:r w:rsidRPr="00D107AB">
              <w:rPr>
                <w:rFonts w:ascii="Sylfaen" w:hAnsi="Sylfaen"/>
                <w:i/>
                <w:iCs/>
                <w:vertAlign w:val="superscript"/>
              </w:rPr>
              <w:t>подпись/</w:t>
            </w:r>
          </w:p>
          <w:p w14:paraId="513E1591" w14:textId="77777777" w:rsidR="004A647E" w:rsidRPr="00D107AB" w:rsidRDefault="004A647E" w:rsidP="004A647E">
            <w:pPr>
              <w:widowControl w:val="0"/>
              <w:spacing w:after="160"/>
              <w:rPr>
                <w:rFonts w:ascii="Sylfaen" w:hAnsi="Sylfaen" w:cs="Tahoma"/>
                <w:i/>
                <w:iCs/>
              </w:rPr>
            </w:pPr>
          </w:p>
          <w:p w14:paraId="55CE495F" w14:textId="77777777" w:rsidR="004A647E" w:rsidRPr="00D107AB"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D107AB" w:rsidRDefault="004A647E" w:rsidP="004A647E">
            <w:pPr>
              <w:widowControl w:val="0"/>
              <w:spacing w:after="160"/>
              <w:rPr>
                <w:rFonts w:ascii="Sylfaen" w:hAnsi="Sylfaen" w:cs="Tahoma"/>
                <w:i/>
                <w:iCs/>
              </w:rPr>
            </w:pPr>
            <w:r w:rsidRPr="00D107AB">
              <w:rPr>
                <w:rFonts w:ascii="Sylfaen" w:hAnsi="Sylfaen"/>
                <w:i/>
                <w:iCs/>
              </w:rPr>
              <w:t>23.а.</w:t>
            </w:r>
            <w:r w:rsidRPr="00D107AB">
              <w:rPr>
                <w:rFonts w:ascii="Sylfaen" w:hAnsi="Sylfaen"/>
                <w:i/>
                <w:iCs/>
              </w:rPr>
              <w:tab/>
              <w:t xml:space="preserve"> Обслуживающая плательщика финансовая организация </w:t>
            </w:r>
          </w:p>
          <w:p w14:paraId="1A9EA28B" w14:textId="77777777" w:rsidR="004A647E" w:rsidRPr="00D107AB" w:rsidRDefault="004A647E" w:rsidP="004A647E">
            <w:pPr>
              <w:widowControl w:val="0"/>
              <w:spacing w:after="160"/>
              <w:rPr>
                <w:rFonts w:ascii="Sylfaen" w:hAnsi="Sylfaen" w:cs="Tahoma"/>
                <w:i/>
                <w:iCs/>
              </w:rPr>
            </w:pPr>
          </w:p>
          <w:p w14:paraId="52CE6CE9" w14:textId="77777777" w:rsidR="004A647E" w:rsidRPr="00D107AB" w:rsidRDefault="004A647E" w:rsidP="004A647E">
            <w:pPr>
              <w:widowControl w:val="0"/>
              <w:jc w:val="right"/>
              <w:rPr>
                <w:rFonts w:ascii="Sylfaen" w:hAnsi="Sylfaen" w:cs="Tahoma"/>
                <w:i/>
                <w:iCs/>
              </w:rPr>
            </w:pPr>
            <w:r w:rsidRPr="00D107AB">
              <w:rPr>
                <w:rFonts w:ascii="Sylfaen" w:hAnsi="Sylfaen"/>
                <w:i/>
                <w:iCs/>
              </w:rPr>
              <w:t>/____________________/</w:t>
            </w:r>
          </w:p>
          <w:p w14:paraId="54350C3F" w14:textId="77777777" w:rsidR="004A647E" w:rsidRPr="00D107AB" w:rsidRDefault="004A647E" w:rsidP="004A647E">
            <w:pPr>
              <w:widowControl w:val="0"/>
              <w:spacing w:after="160"/>
              <w:ind w:right="983"/>
              <w:jc w:val="right"/>
              <w:rPr>
                <w:rFonts w:ascii="Sylfaen" w:hAnsi="Sylfaen" w:cs="Sylfaen"/>
                <w:i/>
                <w:iCs/>
                <w:vertAlign w:val="superscript"/>
              </w:rPr>
            </w:pPr>
            <w:r w:rsidRPr="00D107AB">
              <w:rPr>
                <w:rFonts w:ascii="Sylfaen" w:hAnsi="Sylfaen"/>
                <w:i/>
                <w:iCs/>
                <w:vertAlign w:val="superscript"/>
              </w:rPr>
              <w:t>/подпись/</w:t>
            </w:r>
          </w:p>
          <w:p w14:paraId="1223B26B" w14:textId="77777777" w:rsidR="004A647E" w:rsidRPr="00D107AB" w:rsidRDefault="004A647E" w:rsidP="004A647E">
            <w:pPr>
              <w:widowControl w:val="0"/>
              <w:spacing w:after="160"/>
              <w:rPr>
                <w:rFonts w:ascii="Sylfaen" w:hAnsi="Sylfaen" w:cs="Arial"/>
                <w:i/>
                <w:iCs/>
              </w:rPr>
            </w:pPr>
          </w:p>
        </w:tc>
      </w:tr>
      <w:tr w:rsidR="004A647E" w:rsidRPr="00D107AB"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D107AB" w:rsidRDefault="004A647E" w:rsidP="004A647E">
            <w:pPr>
              <w:widowControl w:val="0"/>
              <w:tabs>
                <w:tab w:val="left" w:pos="4678"/>
              </w:tabs>
              <w:spacing w:after="160"/>
              <w:rPr>
                <w:rFonts w:ascii="Sylfaen" w:hAnsi="Sylfaen" w:cs="Sylfaen"/>
                <w:i/>
                <w:iCs/>
              </w:rPr>
            </w:pPr>
            <w:r w:rsidRPr="00D107AB">
              <w:rPr>
                <w:rFonts w:ascii="Sylfaen" w:hAnsi="Sylfaen"/>
                <w:i/>
                <w:iCs/>
              </w:rPr>
              <w:t>24.б.</w:t>
            </w:r>
            <w:r w:rsidRPr="00D107AB">
              <w:rPr>
                <w:rFonts w:ascii="Sylfaen" w:hAnsi="Sylfaen"/>
                <w:i/>
                <w:iCs/>
              </w:rPr>
              <w:tab/>
              <w:t>М. П.</w:t>
            </w:r>
          </w:p>
          <w:p w14:paraId="30EFACF1" w14:textId="77777777" w:rsidR="004A647E" w:rsidRPr="00D107AB" w:rsidRDefault="004A647E" w:rsidP="004A647E">
            <w:pPr>
              <w:widowControl w:val="0"/>
              <w:spacing w:after="160"/>
              <w:rPr>
                <w:rFonts w:ascii="Sylfaen" w:hAnsi="Sylfaen" w:cs="Sylfaen"/>
                <w:i/>
                <w:iCs/>
              </w:rPr>
            </w:pPr>
          </w:p>
          <w:p w14:paraId="75CA5FFB" w14:textId="77777777" w:rsidR="004A647E" w:rsidRPr="00D107AB" w:rsidRDefault="004A647E" w:rsidP="004A647E">
            <w:pPr>
              <w:widowControl w:val="0"/>
              <w:spacing w:after="160"/>
              <w:ind w:right="155"/>
              <w:jc w:val="right"/>
              <w:rPr>
                <w:rFonts w:ascii="Sylfaen" w:hAnsi="Sylfaen" w:cs="Sylfaen"/>
                <w:i/>
                <w:iCs/>
                <w:lang w:val="en-US"/>
              </w:rPr>
            </w:pPr>
            <w:r w:rsidRPr="00D107A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D107AB" w:rsidRDefault="004A647E" w:rsidP="004A647E">
            <w:pPr>
              <w:widowControl w:val="0"/>
              <w:tabs>
                <w:tab w:val="left" w:pos="4554"/>
              </w:tabs>
              <w:spacing w:after="160"/>
              <w:rPr>
                <w:rFonts w:ascii="Sylfaen" w:hAnsi="Sylfaen" w:cs="Sylfaen"/>
                <w:i/>
                <w:iCs/>
              </w:rPr>
            </w:pPr>
            <w:r w:rsidRPr="00D107AB">
              <w:rPr>
                <w:rFonts w:ascii="Sylfaen" w:hAnsi="Sylfaen"/>
                <w:i/>
                <w:iCs/>
              </w:rPr>
              <w:t>23.б.</w:t>
            </w:r>
            <w:r w:rsidRPr="00D107AB">
              <w:rPr>
                <w:rFonts w:ascii="Sylfaen" w:hAnsi="Sylfaen"/>
                <w:i/>
                <w:iCs/>
              </w:rPr>
              <w:tab/>
              <w:t>М. П.</w:t>
            </w:r>
          </w:p>
          <w:p w14:paraId="4358D8C8" w14:textId="77777777" w:rsidR="004A647E" w:rsidRPr="00D107AB" w:rsidRDefault="004A647E" w:rsidP="004A647E">
            <w:pPr>
              <w:widowControl w:val="0"/>
              <w:spacing w:after="160"/>
              <w:rPr>
                <w:rFonts w:ascii="Sylfaen" w:hAnsi="Sylfaen"/>
                <w:i/>
                <w:iCs/>
              </w:rPr>
            </w:pPr>
          </w:p>
          <w:p w14:paraId="428157FC" w14:textId="77777777" w:rsidR="004A647E" w:rsidRPr="00D107AB" w:rsidRDefault="004A647E" w:rsidP="004A647E">
            <w:pPr>
              <w:widowControl w:val="0"/>
              <w:spacing w:after="160"/>
              <w:jc w:val="right"/>
              <w:rPr>
                <w:rFonts w:ascii="Sylfaen" w:hAnsi="Sylfaen" w:cs="Sylfaen"/>
                <w:i/>
                <w:iCs/>
              </w:rPr>
            </w:pPr>
            <w:r w:rsidRPr="00D107AB">
              <w:rPr>
                <w:rFonts w:ascii="Sylfaen" w:hAnsi="Sylfaen"/>
                <w:i/>
                <w:iCs/>
              </w:rPr>
              <w:t>23.в Дата исполнения: "___" ___ 20___г.</w:t>
            </w:r>
          </w:p>
        </w:tc>
      </w:tr>
    </w:tbl>
    <w:p w14:paraId="1A9B41E9" w14:textId="77777777" w:rsidR="00C3421C" w:rsidRPr="00D107AB" w:rsidRDefault="00C3421C" w:rsidP="00C3421C">
      <w:pPr>
        <w:widowControl w:val="0"/>
        <w:spacing w:after="160"/>
        <w:jc w:val="center"/>
        <w:rPr>
          <w:rFonts w:ascii="Sylfaen" w:hAnsi="Sylfaen" w:cs="Sylfaen"/>
          <w:i/>
          <w:iCs/>
        </w:rPr>
      </w:pPr>
    </w:p>
    <w:p w14:paraId="513C4CA7" w14:textId="77777777" w:rsidR="00C3421C" w:rsidRPr="00D107AB" w:rsidRDefault="00C3421C" w:rsidP="00C3421C">
      <w:pPr>
        <w:rPr>
          <w:rFonts w:ascii="Sylfaen" w:hAnsi="Sylfaen" w:cs="Sylfaen"/>
          <w:i/>
          <w:iCs/>
        </w:rPr>
      </w:pPr>
      <w:r w:rsidRPr="00D107AB">
        <w:rPr>
          <w:rFonts w:ascii="Sylfaen" w:hAnsi="Sylfaen" w:cs="Sylfaen"/>
          <w:i/>
          <w:iCs/>
        </w:rPr>
        <w:t xml:space="preserve">*  </w:t>
      </w:r>
      <w:r w:rsidRPr="00D107A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D107AB" w:rsidRDefault="00C3421C" w:rsidP="00C3421C">
      <w:pPr>
        <w:rPr>
          <w:rFonts w:ascii="Sylfaen" w:hAnsi="Sylfaen" w:cs="Sylfaen"/>
          <w:i/>
          <w:iCs/>
        </w:rPr>
      </w:pPr>
      <w:r w:rsidRPr="00D107AB">
        <w:rPr>
          <w:rFonts w:ascii="Sylfaen" w:hAnsi="Sylfaen" w:cs="Sylfaen"/>
          <w:i/>
          <w:iCs/>
        </w:rPr>
        <w:br w:type="page"/>
      </w:r>
    </w:p>
    <w:p w14:paraId="1942A5A2" w14:textId="77777777" w:rsidR="00C3421C" w:rsidRPr="00D107AB" w:rsidRDefault="00C3421C" w:rsidP="00C3421C">
      <w:pPr>
        <w:widowControl w:val="0"/>
        <w:spacing w:after="160"/>
        <w:ind w:left="567" w:right="565"/>
        <w:jc w:val="center"/>
        <w:rPr>
          <w:rFonts w:ascii="Sylfaen" w:hAnsi="Sylfaen"/>
          <w:b/>
          <w:i/>
          <w:iCs/>
        </w:rPr>
      </w:pPr>
      <w:r w:rsidRPr="00D107AB">
        <w:rPr>
          <w:rFonts w:ascii="Sylfaen" w:hAnsi="Sylfaen"/>
          <w:b/>
          <w:i/>
          <w:iCs/>
        </w:rPr>
        <w:lastRenderedPageBreak/>
        <w:t xml:space="preserve">Обязательные реквизиты платежного требования </w:t>
      </w:r>
      <w:r w:rsidRPr="00D107A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07AB"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Наличие указанного поля/</w:t>
            </w:r>
          </w:p>
          <w:p w14:paraId="76D0A26A"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 xml:space="preserve">Требование о заполнении реквизита </w:t>
            </w:r>
          </w:p>
          <w:p w14:paraId="6A7F27C3"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Сторона,</w:t>
            </w:r>
          </w:p>
          <w:p w14:paraId="4F5A26C5"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 xml:space="preserve">заполняющая реквизит </w:t>
            </w:r>
          </w:p>
          <w:p w14:paraId="508E307A"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бенефициар или плательщик</w:t>
            </w:r>
          </w:p>
          <w:p w14:paraId="79E69B26"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(в связи с процессом закупки)</w:t>
            </w:r>
          </w:p>
        </w:tc>
      </w:tr>
      <w:tr w:rsidR="00B138F3" w:rsidRPr="00D107AB"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D107AB" w:rsidRDefault="00C3421C" w:rsidP="00DE2AE3">
            <w:pPr>
              <w:widowControl w:val="0"/>
              <w:spacing w:after="120"/>
              <w:jc w:val="center"/>
              <w:rPr>
                <w:rFonts w:ascii="Sylfaen" w:hAnsi="Sylfaen"/>
                <w:b/>
                <w:i/>
                <w:iCs/>
                <w:sz w:val="18"/>
                <w:szCs w:val="18"/>
              </w:rPr>
            </w:pPr>
            <w:r w:rsidRPr="00D107AB">
              <w:rPr>
                <w:rFonts w:ascii="Sylfaen" w:hAnsi="Sylfaen"/>
                <w:b/>
                <w:i/>
                <w:iCs/>
                <w:sz w:val="18"/>
                <w:szCs w:val="18"/>
              </w:rPr>
              <w:t>5</w:t>
            </w:r>
          </w:p>
        </w:tc>
      </w:tr>
      <w:tr w:rsidR="00B138F3" w:rsidRPr="00D107AB"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 документе заранее заполнено "Платежное требование"</w:t>
            </w:r>
          </w:p>
        </w:tc>
      </w:tr>
      <w:tr w:rsidR="00B138F3" w:rsidRPr="00D107AB"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D107AB" w:rsidRDefault="00C3421C" w:rsidP="00DE2AE3">
            <w:pPr>
              <w:widowControl w:val="0"/>
              <w:spacing w:after="120"/>
              <w:jc w:val="both"/>
              <w:rPr>
                <w:rFonts w:ascii="Sylfaen" w:hAnsi="Sylfaen"/>
                <w:i/>
                <w:iCs/>
                <w:sz w:val="18"/>
                <w:szCs w:val="18"/>
              </w:rPr>
            </w:pPr>
            <w:r w:rsidRPr="00D107A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D107AB"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D107AB" w:rsidRDefault="00C3421C" w:rsidP="00DE2AE3">
            <w:pPr>
              <w:widowControl w:val="0"/>
              <w:spacing w:after="120"/>
              <w:jc w:val="both"/>
              <w:rPr>
                <w:rFonts w:ascii="Sylfaen" w:hAnsi="Sylfaen"/>
                <w:i/>
                <w:iCs/>
                <w:sz w:val="18"/>
                <w:szCs w:val="18"/>
              </w:rPr>
            </w:pPr>
            <w:r w:rsidRPr="00D107A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069FD616" w14:textId="77777777" w:rsidR="00C3421C" w:rsidRPr="00D107A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D107AB"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D107AB" w:rsidRDefault="00C3421C" w:rsidP="00DE2AE3">
            <w:pPr>
              <w:widowControl w:val="0"/>
              <w:spacing w:after="120"/>
              <w:jc w:val="both"/>
              <w:rPr>
                <w:rFonts w:ascii="Sylfaen" w:hAnsi="Sylfaen"/>
                <w:i/>
                <w:iCs/>
                <w:sz w:val="18"/>
                <w:szCs w:val="18"/>
              </w:rPr>
            </w:pPr>
            <w:r w:rsidRPr="00D107A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4CF59EE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1988C48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C188DC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1B4D7D1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плательщиком</w:t>
            </w:r>
          </w:p>
        </w:tc>
      </w:tr>
      <w:tr w:rsidR="00B138F3" w:rsidRPr="00D107AB"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1895AC1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ACBD80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w:t>
            </w:r>
          </w:p>
        </w:tc>
      </w:tr>
      <w:tr w:rsidR="00B138F3" w:rsidRPr="00D107AB"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67FEE6D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3FB6B4D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CF6C41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плательщиком </w:t>
            </w:r>
          </w:p>
        </w:tc>
      </w:tr>
      <w:tr w:rsidR="00B138F3" w:rsidRPr="00D107AB"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61344A6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 и не применяется)</w:t>
            </w:r>
          </w:p>
        </w:tc>
      </w:tr>
      <w:tr w:rsidR="00B138F3" w:rsidRPr="00D107AB"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D107AB" w:rsidRDefault="00C3421C" w:rsidP="00040F6C">
            <w:pPr>
              <w:widowControl w:val="0"/>
              <w:spacing w:after="120"/>
              <w:jc w:val="center"/>
              <w:rPr>
                <w:rFonts w:ascii="Sylfaen" w:hAnsi="Sylfaen"/>
                <w:i/>
                <w:iCs/>
                <w:sz w:val="18"/>
                <w:szCs w:val="18"/>
              </w:rPr>
            </w:pPr>
            <w:r w:rsidRPr="00D107AB">
              <w:rPr>
                <w:rFonts w:ascii="Sylfaen" w:hAnsi="Sylfaen"/>
                <w:i/>
                <w:iCs/>
                <w:sz w:val="18"/>
                <w:szCs w:val="18"/>
              </w:rPr>
              <w:t xml:space="preserve">В обязательном порядке заполняются слова "для обеспечения </w:t>
            </w:r>
            <w:r w:rsidR="00040F6C" w:rsidRPr="00D107AB">
              <w:rPr>
                <w:rFonts w:ascii="Sylfaen" w:hAnsi="Sylfaen"/>
                <w:i/>
                <w:iCs/>
                <w:sz w:val="18"/>
                <w:szCs w:val="18"/>
              </w:rPr>
              <w:t>квалификации</w:t>
            </w:r>
            <w:r w:rsidRPr="00D107AB">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основания для </w:t>
            </w:r>
            <w:r w:rsidRPr="00D107A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134E68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бенефициаром</w:t>
            </w:r>
          </w:p>
        </w:tc>
      </w:tr>
      <w:tr w:rsidR="00B138F3" w:rsidRPr="00D107AB"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D107AB" w:rsidDel="0010680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D107AB" w:rsidRDefault="00C3421C" w:rsidP="00DE2AE3">
            <w:pPr>
              <w:widowControl w:val="0"/>
              <w:spacing w:after="120"/>
              <w:jc w:val="center"/>
              <w:rPr>
                <w:rFonts w:ascii="Sylfaen" w:hAnsi="Sylfaen" w:cs="Sylfaen"/>
                <w:i/>
                <w:iCs/>
                <w:sz w:val="18"/>
                <w:szCs w:val="18"/>
              </w:rPr>
            </w:pPr>
            <w:r w:rsidRPr="00D107AB">
              <w:rPr>
                <w:rFonts w:ascii="Sylfaen" w:hAnsi="Sylfaen"/>
                <w:i/>
                <w:iCs/>
                <w:sz w:val="18"/>
                <w:szCs w:val="18"/>
              </w:rPr>
              <w:t xml:space="preserve">обязательно </w:t>
            </w:r>
          </w:p>
          <w:p w14:paraId="1273BED6" w14:textId="77777777" w:rsidR="00C3421C" w:rsidRPr="00D107AB" w:rsidRDefault="00C3421C" w:rsidP="00DE2AE3">
            <w:pPr>
              <w:widowControl w:val="0"/>
              <w:spacing w:after="120"/>
              <w:jc w:val="center"/>
              <w:rPr>
                <w:rFonts w:ascii="Sylfaen" w:hAnsi="Sylfaen" w:cs="Sylfaen"/>
                <w:i/>
                <w:iCs/>
                <w:sz w:val="18"/>
                <w:szCs w:val="18"/>
              </w:rPr>
            </w:pPr>
            <w:r w:rsidRPr="00D107AB">
              <w:rPr>
                <w:rFonts w:ascii="Sylfaen" w:hAnsi="Sylfaen"/>
                <w:i/>
                <w:iCs/>
                <w:sz w:val="18"/>
                <w:szCs w:val="18"/>
              </w:rPr>
              <w:t xml:space="preserve">заполняются слова "акцептованный платеж", </w:t>
            </w:r>
          </w:p>
          <w:p w14:paraId="7D6CDE3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что означает, </w:t>
            </w:r>
            <w:proofErr w:type="gramStart"/>
            <w:r w:rsidRPr="00D107AB">
              <w:rPr>
                <w:rFonts w:ascii="Sylfaen" w:hAnsi="Sylfaen"/>
                <w:i/>
                <w:iCs/>
                <w:sz w:val="18"/>
                <w:szCs w:val="18"/>
              </w:rPr>
              <w:t>что</w:t>
            </w:r>
            <w:proofErr w:type="gramEnd"/>
            <w:r w:rsidRPr="00D107A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заранее заполняется бенефициаром </w:t>
            </w:r>
          </w:p>
        </w:tc>
      </w:tr>
      <w:tr w:rsidR="00B138F3" w:rsidRPr="00D107AB"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420B37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бенефициаром</w:t>
            </w:r>
          </w:p>
        </w:tc>
      </w:tr>
      <w:tr w:rsidR="00B138F3" w:rsidRPr="00D107AB"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AF51AE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подписывается плательщиком или </w:t>
            </w:r>
          </w:p>
          <w:p w14:paraId="5D7E6CF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проставляется электронная подпись плательщика</w:t>
            </w:r>
          </w:p>
        </w:tc>
      </w:tr>
      <w:tr w:rsidR="00B138F3" w:rsidRPr="00D107AB"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216ECFD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D107A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скрепляется печатью плательщика </w:t>
            </w:r>
          </w:p>
          <w:p w14:paraId="5BA0F41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при представлении в бумажной форме</w:t>
            </w:r>
          </w:p>
        </w:tc>
      </w:tr>
      <w:tr w:rsidR="00B138F3" w:rsidRPr="00D107AB"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398B6E1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подписывается бенефициаром</w:t>
            </w:r>
          </w:p>
        </w:tc>
      </w:tr>
      <w:tr w:rsidR="00B138F3" w:rsidRPr="00D107AB"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52430AF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скрепляется печатью бенефициара </w:t>
            </w:r>
          </w:p>
          <w:p w14:paraId="48A624C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при представлении в банк в бумажной форме</w:t>
            </w:r>
          </w:p>
        </w:tc>
      </w:tr>
      <w:tr w:rsidR="00B138F3" w:rsidRPr="00D107AB"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6F5094A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D107AB" w:rsidRDefault="00C3421C" w:rsidP="00DE2AE3">
            <w:pPr>
              <w:widowControl w:val="0"/>
              <w:spacing w:after="120"/>
              <w:jc w:val="center"/>
              <w:rPr>
                <w:rFonts w:ascii="Sylfaen" w:hAnsi="Sylfaen"/>
                <w:i/>
                <w:iCs/>
                <w:sz w:val="18"/>
                <w:szCs w:val="18"/>
              </w:rPr>
            </w:pPr>
          </w:p>
        </w:tc>
      </w:tr>
      <w:tr w:rsidR="00B138F3" w:rsidRPr="00D107AB"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27B15A3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D107AB" w:rsidRDefault="00C3421C" w:rsidP="00DE2AE3">
            <w:pPr>
              <w:widowControl w:val="0"/>
              <w:spacing w:after="120"/>
              <w:jc w:val="center"/>
              <w:rPr>
                <w:rFonts w:ascii="Sylfaen" w:hAnsi="Sylfaen"/>
                <w:i/>
                <w:iCs/>
                <w:sz w:val="18"/>
                <w:szCs w:val="18"/>
              </w:rPr>
            </w:pPr>
          </w:p>
        </w:tc>
      </w:tr>
      <w:tr w:rsidR="00B138F3" w:rsidRPr="00D107AB"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3A07970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D107AB" w:rsidRDefault="00C3421C" w:rsidP="00DE2AE3">
            <w:pPr>
              <w:widowControl w:val="0"/>
              <w:spacing w:after="120"/>
              <w:jc w:val="center"/>
              <w:rPr>
                <w:rFonts w:ascii="Sylfaen" w:hAnsi="Sylfaen"/>
                <w:i/>
                <w:iCs/>
                <w:sz w:val="18"/>
                <w:szCs w:val="18"/>
              </w:rPr>
            </w:pPr>
          </w:p>
        </w:tc>
      </w:tr>
      <w:tr w:rsidR="00B138F3" w:rsidRPr="00D107AB"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0F9FA2B5"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D107AB" w:rsidRDefault="00C3421C" w:rsidP="00DE2AE3">
            <w:pPr>
              <w:widowControl w:val="0"/>
              <w:spacing w:after="120"/>
              <w:jc w:val="center"/>
              <w:rPr>
                <w:rFonts w:ascii="Sylfaen" w:hAnsi="Sylfaen"/>
                <w:i/>
                <w:iCs/>
                <w:sz w:val="18"/>
                <w:szCs w:val="18"/>
              </w:rPr>
            </w:pPr>
          </w:p>
        </w:tc>
      </w:tr>
      <w:tr w:rsidR="00B138F3" w:rsidRPr="00D107AB"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70984B38"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D107AB" w:rsidRDefault="00C3421C" w:rsidP="00DE2AE3">
            <w:pPr>
              <w:widowControl w:val="0"/>
              <w:spacing w:after="120"/>
              <w:jc w:val="center"/>
              <w:rPr>
                <w:rFonts w:ascii="Sylfaen" w:hAnsi="Sylfaen"/>
                <w:i/>
                <w:iCs/>
                <w:sz w:val="18"/>
                <w:szCs w:val="18"/>
              </w:rPr>
            </w:pPr>
          </w:p>
        </w:tc>
      </w:tr>
      <w:tr w:rsidR="00FF3DE9" w:rsidRPr="00D107AB"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D107A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5E462BE" w14:textId="77777777" w:rsidR="00C3421C" w:rsidRPr="00D107AB" w:rsidRDefault="00C3421C"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07A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D107AB" w:rsidRDefault="00C3421C" w:rsidP="00DE2AE3">
            <w:pPr>
              <w:widowControl w:val="0"/>
              <w:spacing w:after="120"/>
              <w:jc w:val="center"/>
              <w:rPr>
                <w:rFonts w:ascii="Sylfaen" w:hAnsi="Sylfaen"/>
                <w:i/>
                <w:iCs/>
                <w:sz w:val="18"/>
                <w:szCs w:val="18"/>
              </w:rPr>
            </w:pPr>
          </w:p>
        </w:tc>
      </w:tr>
    </w:tbl>
    <w:p w14:paraId="559C00DC" w14:textId="77777777" w:rsidR="001005B0" w:rsidRPr="00D107AB" w:rsidRDefault="001005B0" w:rsidP="00B46D58">
      <w:pPr>
        <w:widowControl w:val="0"/>
        <w:spacing w:after="160"/>
        <w:ind w:left="567" w:right="565"/>
        <w:jc w:val="center"/>
        <w:rPr>
          <w:rFonts w:ascii="Sylfaen" w:hAnsi="Sylfaen"/>
          <w:b/>
          <w:i/>
          <w:iCs/>
        </w:rPr>
      </w:pPr>
    </w:p>
    <w:p w14:paraId="5CD9D9C7" w14:textId="77777777" w:rsidR="001005B0" w:rsidRPr="00D107AB" w:rsidRDefault="001005B0" w:rsidP="00B46D58">
      <w:pPr>
        <w:widowControl w:val="0"/>
        <w:spacing w:after="160"/>
        <w:ind w:left="567" w:right="565"/>
        <w:jc w:val="center"/>
        <w:rPr>
          <w:rFonts w:ascii="Sylfaen" w:hAnsi="Sylfaen"/>
          <w:b/>
          <w:i/>
          <w:iCs/>
        </w:rPr>
      </w:pPr>
    </w:p>
    <w:p w14:paraId="2C8489AD" w14:textId="77777777" w:rsidR="001005B0" w:rsidRPr="00D107AB" w:rsidRDefault="001005B0" w:rsidP="00B46D58">
      <w:pPr>
        <w:widowControl w:val="0"/>
        <w:spacing w:after="160"/>
        <w:ind w:left="567" w:right="565"/>
        <w:jc w:val="center"/>
        <w:rPr>
          <w:rFonts w:ascii="Sylfaen" w:hAnsi="Sylfaen"/>
          <w:b/>
          <w:i/>
          <w:iCs/>
        </w:rPr>
      </w:pPr>
    </w:p>
    <w:p w14:paraId="73A27847" w14:textId="77777777" w:rsidR="001005B0" w:rsidRPr="00D107AB" w:rsidRDefault="001005B0" w:rsidP="00B46D58">
      <w:pPr>
        <w:widowControl w:val="0"/>
        <w:spacing w:after="160"/>
        <w:ind w:left="567" w:right="565"/>
        <w:jc w:val="center"/>
        <w:rPr>
          <w:rFonts w:ascii="Sylfaen" w:hAnsi="Sylfaen"/>
          <w:b/>
          <w:i/>
          <w:iCs/>
        </w:rPr>
      </w:pPr>
    </w:p>
    <w:p w14:paraId="3AED321B" w14:textId="77777777" w:rsidR="001005B0" w:rsidRPr="00D107AB" w:rsidRDefault="001005B0" w:rsidP="00B46D58">
      <w:pPr>
        <w:widowControl w:val="0"/>
        <w:spacing w:after="160"/>
        <w:ind w:left="567" w:right="565"/>
        <w:jc w:val="center"/>
        <w:rPr>
          <w:rFonts w:ascii="Sylfaen" w:hAnsi="Sylfaen"/>
          <w:b/>
          <w:i/>
          <w:iCs/>
        </w:rPr>
      </w:pPr>
    </w:p>
    <w:p w14:paraId="38A80875" w14:textId="77777777" w:rsidR="001005B0" w:rsidRPr="00D107AB" w:rsidRDefault="001005B0" w:rsidP="00B46D58">
      <w:pPr>
        <w:widowControl w:val="0"/>
        <w:spacing w:after="160"/>
        <w:ind w:left="567" w:right="565"/>
        <w:jc w:val="center"/>
        <w:rPr>
          <w:rFonts w:ascii="Sylfaen" w:hAnsi="Sylfaen"/>
          <w:b/>
          <w:i/>
          <w:iCs/>
        </w:rPr>
      </w:pPr>
    </w:p>
    <w:p w14:paraId="21593165" w14:textId="77777777" w:rsidR="001005B0" w:rsidRPr="00D107AB" w:rsidRDefault="001005B0" w:rsidP="00B46D58">
      <w:pPr>
        <w:widowControl w:val="0"/>
        <w:spacing w:after="160"/>
        <w:ind w:left="567" w:right="565"/>
        <w:jc w:val="center"/>
        <w:rPr>
          <w:rFonts w:ascii="Sylfaen" w:hAnsi="Sylfaen"/>
          <w:b/>
          <w:i/>
          <w:iCs/>
        </w:rPr>
      </w:pPr>
    </w:p>
    <w:p w14:paraId="75C8AEB4" w14:textId="77777777" w:rsidR="001005B0" w:rsidRPr="00D107AB" w:rsidRDefault="001005B0" w:rsidP="00B46D58">
      <w:pPr>
        <w:widowControl w:val="0"/>
        <w:spacing w:after="160"/>
        <w:ind w:left="567" w:right="565"/>
        <w:jc w:val="center"/>
        <w:rPr>
          <w:rFonts w:ascii="Sylfaen" w:hAnsi="Sylfaen"/>
          <w:b/>
          <w:i/>
          <w:iCs/>
        </w:rPr>
      </w:pPr>
    </w:p>
    <w:p w14:paraId="2EE32661" w14:textId="77777777" w:rsidR="001005B0" w:rsidRPr="00D107AB" w:rsidRDefault="001005B0" w:rsidP="00B46D58">
      <w:pPr>
        <w:widowControl w:val="0"/>
        <w:spacing w:after="160"/>
        <w:ind w:left="567" w:right="565"/>
        <w:jc w:val="center"/>
        <w:rPr>
          <w:rFonts w:ascii="Sylfaen" w:hAnsi="Sylfaen"/>
          <w:b/>
          <w:i/>
          <w:iCs/>
        </w:rPr>
      </w:pPr>
    </w:p>
    <w:p w14:paraId="5B441BCC" w14:textId="77777777" w:rsidR="001005B0" w:rsidRPr="00D107AB" w:rsidRDefault="001005B0" w:rsidP="00B46D58">
      <w:pPr>
        <w:widowControl w:val="0"/>
        <w:spacing w:after="160"/>
        <w:ind w:left="567" w:right="565"/>
        <w:jc w:val="center"/>
        <w:rPr>
          <w:rFonts w:ascii="Sylfaen" w:hAnsi="Sylfaen"/>
          <w:b/>
          <w:i/>
          <w:iCs/>
        </w:rPr>
      </w:pPr>
    </w:p>
    <w:p w14:paraId="5EEB42AA" w14:textId="77777777" w:rsidR="001005B0" w:rsidRPr="00D107AB" w:rsidRDefault="001005B0" w:rsidP="00B46D58">
      <w:pPr>
        <w:widowControl w:val="0"/>
        <w:spacing w:after="160"/>
        <w:ind w:left="567" w:right="565"/>
        <w:jc w:val="center"/>
        <w:rPr>
          <w:rFonts w:ascii="Sylfaen" w:hAnsi="Sylfaen"/>
          <w:b/>
          <w:i/>
          <w:iCs/>
        </w:rPr>
      </w:pPr>
    </w:p>
    <w:p w14:paraId="026960A2" w14:textId="77777777" w:rsidR="001005B0" w:rsidRPr="00D107AB" w:rsidRDefault="001005B0" w:rsidP="00B46D58">
      <w:pPr>
        <w:widowControl w:val="0"/>
        <w:spacing w:after="160"/>
        <w:ind w:left="567" w:right="565"/>
        <w:jc w:val="center"/>
        <w:rPr>
          <w:rFonts w:ascii="Sylfaen" w:hAnsi="Sylfaen"/>
          <w:b/>
          <w:i/>
          <w:iCs/>
        </w:rPr>
      </w:pPr>
    </w:p>
    <w:p w14:paraId="1FACD768" w14:textId="77777777" w:rsidR="001005B0" w:rsidRPr="00D107AB" w:rsidRDefault="001005B0" w:rsidP="00B46D58">
      <w:pPr>
        <w:widowControl w:val="0"/>
        <w:spacing w:after="160"/>
        <w:ind w:left="567" w:right="565"/>
        <w:jc w:val="center"/>
        <w:rPr>
          <w:rFonts w:ascii="Sylfaen" w:hAnsi="Sylfaen"/>
          <w:b/>
          <w:i/>
          <w:iCs/>
        </w:rPr>
      </w:pPr>
    </w:p>
    <w:p w14:paraId="44D07F3C" w14:textId="77777777" w:rsidR="001005B0" w:rsidRPr="00D107AB" w:rsidRDefault="001005B0" w:rsidP="00B46D58">
      <w:pPr>
        <w:widowControl w:val="0"/>
        <w:spacing w:after="160"/>
        <w:ind w:left="567" w:right="565"/>
        <w:jc w:val="center"/>
        <w:rPr>
          <w:rFonts w:ascii="Sylfaen" w:hAnsi="Sylfaen"/>
          <w:b/>
          <w:i/>
          <w:iCs/>
        </w:rPr>
      </w:pPr>
    </w:p>
    <w:p w14:paraId="0DADF219" w14:textId="77777777" w:rsidR="001005B0" w:rsidRPr="00D107AB" w:rsidRDefault="001005B0" w:rsidP="00B46D58">
      <w:pPr>
        <w:widowControl w:val="0"/>
        <w:spacing w:after="160"/>
        <w:ind w:left="567" w:right="565"/>
        <w:jc w:val="center"/>
        <w:rPr>
          <w:rFonts w:ascii="Sylfaen" w:hAnsi="Sylfaen"/>
          <w:b/>
          <w:i/>
          <w:iCs/>
        </w:rPr>
      </w:pPr>
    </w:p>
    <w:p w14:paraId="66776DAF" w14:textId="77777777" w:rsidR="004A647E" w:rsidRPr="00D107AB" w:rsidRDefault="004A647E" w:rsidP="00B46D58">
      <w:pPr>
        <w:widowControl w:val="0"/>
        <w:spacing w:after="160"/>
        <w:ind w:left="567" w:right="565"/>
        <w:jc w:val="center"/>
        <w:rPr>
          <w:rFonts w:ascii="Sylfaen" w:hAnsi="Sylfaen"/>
          <w:b/>
          <w:i/>
          <w:iCs/>
        </w:rPr>
      </w:pPr>
    </w:p>
    <w:p w14:paraId="37752F25" w14:textId="77777777" w:rsidR="004A647E" w:rsidRPr="00D107AB" w:rsidRDefault="004A647E" w:rsidP="00B46D58">
      <w:pPr>
        <w:widowControl w:val="0"/>
        <w:spacing w:after="160"/>
        <w:ind w:left="567" w:right="565"/>
        <w:jc w:val="center"/>
        <w:rPr>
          <w:rFonts w:ascii="Sylfaen" w:hAnsi="Sylfaen"/>
          <w:b/>
          <w:i/>
          <w:iCs/>
        </w:rPr>
      </w:pPr>
    </w:p>
    <w:p w14:paraId="4C36EB4B" w14:textId="77777777" w:rsidR="004A647E" w:rsidRPr="00D107AB" w:rsidRDefault="004A647E" w:rsidP="00B46D58">
      <w:pPr>
        <w:widowControl w:val="0"/>
        <w:spacing w:after="160"/>
        <w:ind w:left="567" w:right="565"/>
        <w:jc w:val="center"/>
        <w:rPr>
          <w:rFonts w:ascii="Sylfaen" w:hAnsi="Sylfaen"/>
          <w:b/>
          <w:i/>
          <w:iCs/>
        </w:rPr>
      </w:pPr>
    </w:p>
    <w:p w14:paraId="3D428264" w14:textId="77777777" w:rsidR="004A647E" w:rsidRPr="00D107AB" w:rsidRDefault="004A647E" w:rsidP="00B46D58">
      <w:pPr>
        <w:widowControl w:val="0"/>
        <w:spacing w:after="160"/>
        <w:ind w:left="567" w:right="565"/>
        <w:jc w:val="center"/>
        <w:rPr>
          <w:rFonts w:ascii="Sylfaen" w:hAnsi="Sylfaen"/>
          <w:b/>
          <w:i/>
          <w:iCs/>
        </w:rPr>
      </w:pPr>
    </w:p>
    <w:p w14:paraId="44B92F3A" w14:textId="77777777" w:rsidR="004A647E" w:rsidRPr="00D107AB" w:rsidRDefault="004A647E" w:rsidP="00B46D58">
      <w:pPr>
        <w:widowControl w:val="0"/>
        <w:spacing w:after="160"/>
        <w:ind w:left="567" w:right="565"/>
        <w:jc w:val="center"/>
        <w:rPr>
          <w:rFonts w:ascii="Sylfaen" w:hAnsi="Sylfaen"/>
          <w:b/>
          <w:i/>
          <w:iCs/>
        </w:rPr>
      </w:pPr>
    </w:p>
    <w:p w14:paraId="63B178A4" w14:textId="77777777" w:rsidR="004A647E" w:rsidRPr="00D107AB" w:rsidRDefault="004A647E" w:rsidP="00B46D58">
      <w:pPr>
        <w:widowControl w:val="0"/>
        <w:spacing w:after="160"/>
        <w:ind w:left="567" w:right="565"/>
        <w:jc w:val="center"/>
        <w:rPr>
          <w:rFonts w:ascii="Sylfaen" w:hAnsi="Sylfaen"/>
          <w:b/>
          <w:i/>
          <w:iCs/>
        </w:rPr>
      </w:pPr>
    </w:p>
    <w:p w14:paraId="5C790D05" w14:textId="77777777" w:rsidR="004A647E" w:rsidRPr="00D107AB" w:rsidRDefault="004A647E" w:rsidP="00B46D58">
      <w:pPr>
        <w:widowControl w:val="0"/>
        <w:spacing w:after="160"/>
        <w:ind w:left="567" w:right="565"/>
        <w:jc w:val="center"/>
        <w:rPr>
          <w:rFonts w:ascii="Sylfaen" w:hAnsi="Sylfaen"/>
          <w:b/>
          <w:i/>
          <w:iCs/>
        </w:rPr>
      </w:pPr>
    </w:p>
    <w:p w14:paraId="2419DE8B" w14:textId="77777777" w:rsidR="004A647E" w:rsidRPr="00D107AB" w:rsidRDefault="004A647E" w:rsidP="00B46D58">
      <w:pPr>
        <w:widowControl w:val="0"/>
        <w:spacing w:after="160"/>
        <w:ind w:left="567" w:right="565"/>
        <w:jc w:val="center"/>
        <w:rPr>
          <w:rFonts w:ascii="Sylfaen" w:hAnsi="Sylfaen"/>
          <w:b/>
          <w:i/>
          <w:iCs/>
        </w:rPr>
      </w:pPr>
    </w:p>
    <w:p w14:paraId="652D5FA1" w14:textId="77777777" w:rsidR="001005B0" w:rsidRPr="00D107AB" w:rsidRDefault="001005B0" w:rsidP="00B46D58">
      <w:pPr>
        <w:widowControl w:val="0"/>
        <w:spacing w:after="160"/>
        <w:ind w:left="567" w:right="565"/>
        <w:jc w:val="center"/>
        <w:rPr>
          <w:rFonts w:ascii="Sylfaen" w:hAnsi="Sylfaen"/>
          <w:b/>
          <w:i/>
          <w:iCs/>
        </w:rPr>
      </w:pPr>
    </w:p>
    <w:p w14:paraId="18BA8652" w14:textId="77777777" w:rsidR="001005B0" w:rsidRPr="00D107AB" w:rsidRDefault="001005B0" w:rsidP="00B46D58">
      <w:pPr>
        <w:widowControl w:val="0"/>
        <w:spacing w:after="160"/>
        <w:ind w:left="567" w:right="565"/>
        <w:jc w:val="center"/>
        <w:rPr>
          <w:rFonts w:ascii="Sylfaen" w:hAnsi="Sylfaen"/>
          <w:b/>
          <w:i/>
          <w:iCs/>
        </w:rPr>
      </w:pPr>
    </w:p>
    <w:p w14:paraId="3BA5BBD8" w14:textId="77777777" w:rsidR="000A214C" w:rsidRPr="00D107AB" w:rsidRDefault="000A214C" w:rsidP="000A214C">
      <w:pPr>
        <w:widowControl w:val="0"/>
        <w:spacing w:after="160"/>
        <w:jc w:val="right"/>
        <w:rPr>
          <w:rFonts w:ascii="Sylfaen" w:hAnsi="Sylfaen" w:cs="GHEA Grapalat"/>
          <w:i/>
          <w:iCs/>
        </w:rPr>
      </w:pPr>
      <w:r w:rsidRPr="00D107AB">
        <w:rPr>
          <w:rFonts w:ascii="Sylfaen" w:hAnsi="Sylfaen"/>
          <w:i/>
          <w:iCs/>
        </w:rPr>
        <w:lastRenderedPageBreak/>
        <w:t>Приложение № 5.1</w:t>
      </w:r>
    </w:p>
    <w:p w14:paraId="602423A2" w14:textId="17D5B20F" w:rsidR="000A214C" w:rsidRPr="00D107AB" w:rsidRDefault="000A214C" w:rsidP="000A214C">
      <w:pPr>
        <w:widowControl w:val="0"/>
        <w:spacing w:after="160"/>
        <w:jc w:val="right"/>
        <w:rPr>
          <w:rFonts w:ascii="Sylfaen" w:hAnsi="Sylfaen" w:cs="GHEA Grapalat"/>
          <w:i/>
          <w:iCs/>
        </w:rPr>
      </w:pPr>
      <w:r w:rsidRPr="00D107AB">
        <w:rPr>
          <w:rFonts w:ascii="Sylfaen" w:hAnsi="Sylfaen"/>
          <w:i/>
          <w:iCs/>
        </w:rPr>
        <w:t xml:space="preserve">к </w:t>
      </w:r>
      <w:r w:rsidR="00171C14" w:rsidRPr="00D107AB">
        <w:rPr>
          <w:rFonts w:ascii="Sylfaen" w:hAnsi="Sylfaen"/>
          <w:i/>
          <w:iCs/>
        </w:rPr>
        <w:t>Приглашение на запрос котировок</w:t>
      </w:r>
      <w:r w:rsidRPr="00D107AB">
        <w:rPr>
          <w:rFonts w:ascii="Sylfaen" w:hAnsi="Sylfaen"/>
          <w:i/>
          <w:iCs/>
        </w:rPr>
        <w:br/>
        <w:t xml:space="preserve">под кодом </w:t>
      </w:r>
      <w:r w:rsidR="004A647E" w:rsidRPr="00D107AB">
        <w:rPr>
          <w:rFonts w:ascii="Sylfaen" w:hAnsi="Sylfaen"/>
          <w:i/>
          <w:iCs/>
        </w:rPr>
        <w:t>«</w:t>
      </w:r>
      <w:r w:rsidR="001D4770">
        <w:rPr>
          <w:rFonts w:ascii="Sylfaen" w:hAnsi="Sylfaen"/>
          <w:i/>
          <w:iCs/>
        </w:rPr>
        <w:t>(GT32HD-GHAPDZB-2026/1-</w:t>
      </w:r>
      <w:proofErr w:type="gramStart"/>
      <w:r w:rsidR="001D4770">
        <w:rPr>
          <w:rFonts w:ascii="Sylfaen" w:hAnsi="Sylfaen"/>
          <w:i/>
          <w:iCs/>
        </w:rPr>
        <w:t>SN)(</w:t>
      </w:r>
      <w:proofErr w:type="gramEnd"/>
      <w:r w:rsidR="001D4770">
        <w:rPr>
          <w:rFonts w:ascii="Sylfaen" w:hAnsi="Sylfaen"/>
          <w:i/>
          <w:iCs/>
        </w:rPr>
        <w:t xml:space="preserve"> ԳԹ32ՀԴ-ԳՀԱՊՁԲ-</w:t>
      </w:r>
      <w:r w:rsidR="00353390">
        <w:rPr>
          <w:rFonts w:ascii="Sylfaen" w:hAnsi="Sylfaen"/>
          <w:i/>
          <w:iCs/>
        </w:rPr>
        <w:t>2026/1-</w:t>
      </w:r>
      <w:proofErr w:type="gramStart"/>
      <w:r w:rsidR="00353390">
        <w:rPr>
          <w:rFonts w:ascii="Sylfaen" w:hAnsi="Sylfaen"/>
          <w:i/>
          <w:iCs/>
        </w:rPr>
        <w:t xml:space="preserve">ՍՆ </w:t>
      </w:r>
      <w:r w:rsidR="001D4770">
        <w:rPr>
          <w:rFonts w:ascii="Sylfaen" w:hAnsi="Sylfaen"/>
          <w:i/>
          <w:iCs/>
        </w:rPr>
        <w:t xml:space="preserve"> )</w:t>
      </w:r>
      <w:proofErr w:type="gramEnd"/>
      <w:r w:rsidR="004A647E" w:rsidRPr="00D107AB">
        <w:rPr>
          <w:rFonts w:ascii="Sylfaen" w:hAnsi="Sylfaen"/>
          <w:i/>
          <w:iCs/>
        </w:rPr>
        <w:t>»</w:t>
      </w:r>
      <w:r w:rsidRPr="00D107AB">
        <w:rPr>
          <w:rStyle w:val="af6"/>
          <w:rFonts w:ascii="Sylfaen" w:hAnsi="Sylfaen"/>
          <w:i/>
          <w:iCs/>
        </w:rPr>
        <w:footnoteReference w:customMarkFollows="1" w:id="19"/>
        <w:t>*</w:t>
      </w:r>
    </w:p>
    <w:p w14:paraId="6577F9B5" w14:textId="77777777" w:rsidR="00AF4211" w:rsidRPr="00D107AB" w:rsidRDefault="00AF4211" w:rsidP="000A214C">
      <w:pPr>
        <w:widowControl w:val="0"/>
        <w:spacing w:after="160"/>
        <w:jc w:val="center"/>
        <w:rPr>
          <w:rFonts w:ascii="Sylfaen" w:hAnsi="Sylfaen"/>
          <w:b/>
          <w:i/>
          <w:iCs/>
        </w:rPr>
      </w:pPr>
    </w:p>
    <w:p w14:paraId="46B37842" w14:textId="77777777" w:rsidR="000A214C" w:rsidRPr="00D107AB" w:rsidRDefault="000A214C" w:rsidP="000A214C">
      <w:pPr>
        <w:widowControl w:val="0"/>
        <w:spacing w:after="160"/>
        <w:jc w:val="center"/>
        <w:rPr>
          <w:rFonts w:ascii="Sylfaen" w:hAnsi="Sylfaen" w:cs="GHEA Grapalat"/>
          <w:b/>
          <w:i/>
          <w:iCs/>
        </w:rPr>
      </w:pPr>
      <w:r w:rsidRPr="00D107AB">
        <w:rPr>
          <w:rFonts w:ascii="Sylfaen" w:hAnsi="Sylfaen"/>
          <w:b/>
          <w:i/>
          <w:iCs/>
        </w:rPr>
        <w:t xml:space="preserve">СОГЛАШЕНИЕ О НЕУСТОЙКЕ </w:t>
      </w:r>
    </w:p>
    <w:p w14:paraId="6E195E34" w14:textId="77777777" w:rsidR="000A214C" w:rsidRPr="00D107AB" w:rsidRDefault="000A214C" w:rsidP="000A214C">
      <w:pPr>
        <w:widowControl w:val="0"/>
        <w:spacing w:after="160"/>
        <w:jc w:val="center"/>
        <w:rPr>
          <w:rFonts w:ascii="Sylfaen" w:hAnsi="Sylfaen" w:cs="GHEA Grapalat"/>
          <w:b/>
          <w:i/>
          <w:iCs/>
        </w:rPr>
      </w:pPr>
      <w:r w:rsidRPr="00D107AB">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390"/>
      </w:tblGrid>
      <w:tr w:rsidR="00FF3DE9" w:rsidRPr="00D107AB" w14:paraId="40630722" w14:textId="77777777" w:rsidTr="00DE2AE3">
        <w:tc>
          <w:tcPr>
            <w:tcW w:w="4786" w:type="dxa"/>
          </w:tcPr>
          <w:p w14:paraId="5E3FF61D" w14:textId="3DF570A5" w:rsidR="000A214C" w:rsidRPr="00C16F6F" w:rsidRDefault="00C16F6F" w:rsidP="00DE2AE3">
            <w:pPr>
              <w:widowControl w:val="0"/>
              <w:spacing w:after="160"/>
              <w:rPr>
                <w:rFonts w:ascii="Sylfaen" w:hAnsi="Sylfaen" w:cs="GHEA Grapalat"/>
                <w:b/>
                <w:i/>
                <w:iCs/>
              </w:rPr>
            </w:pPr>
            <w:r w:rsidRPr="00BE43BA">
              <w:rPr>
                <w:rFonts w:ascii="Sylfaen" w:hAnsi="Sylfaen"/>
                <w:i/>
                <w:iCs/>
                <w:sz w:val="22"/>
                <w:szCs w:val="22"/>
                <w:lang w:val="hy-AM"/>
              </w:rPr>
              <w:t>Г. Гюмри, Коминтерна 1</w:t>
            </w:r>
          </w:p>
        </w:tc>
        <w:tc>
          <w:tcPr>
            <w:tcW w:w="4500" w:type="dxa"/>
          </w:tcPr>
          <w:p w14:paraId="56D18EE0" w14:textId="77777777" w:rsidR="000A214C" w:rsidRPr="00D107AB" w:rsidRDefault="000A214C" w:rsidP="00DE2AE3">
            <w:pPr>
              <w:widowControl w:val="0"/>
              <w:spacing w:after="160"/>
              <w:jc w:val="right"/>
              <w:rPr>
                <w:rFonts w:ascii="Sylfaen" w:hAnsi="Sylfaen" w:cs="GHEA Grapalat"/>
                <w:b/>
                <w:i/>
                <w:iCs/>
              </w:rPr>
            </w:pPr>
            <w:r w:rsidRPr="00D107AB">
              <w:rPr>
                <w:rFonts w:ascii="Sylfaen" w:hAnsi="Sylfaen"/>
                <w:i/>
                <w:iCs/>
              </w:rPr>
              <w:t>"</w:t>
            </w:r>
            <w:r w:rsidRPr="00D107AB">
              <w:rPr>
                <w:rFonts w:ascii="Sylfaen" w:hAnsi="Sylfaen"/>
                <w:i/>
                <w:iCs/>
                <w:lang w:val="en-US"/>
              </w:rPr>
              <w:tab/>
            </w:r>
            <w:r w:rsidRPr="00D107AB">
              <w:rPr>
                <w:rFonts w:ascii="Sylfaen" w:hAnsi="Sylfaen"/>
                <w:i/>
                <w:iCs/>
              </w:rPr>
              <w:t xml:space="preserve">" </w:t>
            </w:r>
            <w:r w:rsidRPr="00D107AB">
              <w:rPr>
                <w:rFonts w:ascii="Sylfaen" w:hAnsi="Sylfaen"/>
                <w:i/>
                <w:iCs/>
                <w:lang w:val="en-US"/>
              </w:rPr>
              <w:tab/>
            </w:r>
            <w:r w:rsidRPr="00D107AB">
              <w:rPr>
                <w:rFonts w:ascii="Sylfaen" w:hAnsi="Sylfaen"/>
                <w:i/>
                <w:iCs/>
              </w:rPr>
              <w:t>20</w:t>
            </w:r>
            <w:r w:rsidRPr="00D107AB">
              <w:rPr>
                <w:rFonts w:ascii="Sylfaen" w:hAnsi="Sylfaen"/>
                <w:i/>
                <w:iCs/>
                <w:lang w:val="en-US"/>
              </w:rPr>
              <w:tab/>
            </w:r>
            <w:r w:rsidRPr="00D107AB">
              <w:rPr>
                <w:rFonts w:ascii="Sylfaen" w:hAnsi="Sylfaen"/>
                <w:i/>
                <w:iCs/>
              </w:rPr>
              <w:t>г.</w:t>
            </w:r>
            <w:r w:rsidRPr="00D107AB">
              <w:rPr>
                <w:rStyle w:val="af6"/>
                <w:rFonts w:ascii="Sylfaen" w:hAnsi="Sylfaen"/>
                <w:i/>
                <w:iCs/>
              </w:rPr>
              <w:footnoteReference w:customMarkFollows="1" w:id="20"/>
              <w:t>**</w:t>
            </w:r>
          </w:p>
        </w:tc>
      </w:tr>
    </w:tbl>
    <w:p w14:paraId="32158270" w14:textId="77777777" w:rsidR="000A214C" w:rsidRPr="00D107AB" w:rsidRDefault="000A214C" w:rsidP="000A214C">
      <w:pPr>
        <w:widowControl w:val="0"/>
        <w:spacing w:after="160"/>
        <w:rPr>
          <w:rFonts w:ascii="Sylfaen" w:hAnsi="Sylfaen" w:cs="GHEA Grapalat"/>
          <w:b/>
          <w:i/>
          <w:iCs/>
        </w:rPr>
      </w:pPr>
    </w:p>
    <w:p w14:paraId="7E39C96B" w14:textId="77777777" w:rsidR="000A214C" w:rsidRPr="00D107AB" w:rsidRDefault="000A214C" w:rsidP="000A214C">
      <w:pPr>
        <w:widowControl w:val="0"/>
        <w:jc w:val="both"/>
        <w:rPr>
          <w:rFonts w:ascii="Sylfaen" w:hAnsi="Sylfaen" w:cs="GHEA Grapalat"/>
          <w:i/>
          <w:iCs/>
          <w:u w:val="single"/>
          <w:vertAlign w:val="subscript"/>
        </w:rPr>
      </w:pPr>
      <w:r w:rsidRPr="00D107AB">
        <w:rPr>
          <w:rFonts w:ascii="Sylfaen" w:hAnsi="Sylfaen"/>
          <w:i/>
          <w:iCs/>
        </w:rPr>
        <w:t>_______________________________________________, в лице директора Компании,</w:t>
      </w:r>
    </w:p>
    <w:p w14:paraId="09F0F9B2" w14:textId="77777777" w:rsidR="000A214C" w:rsidRPr="00D107AB" w:rsidRDefault="000A214C" w:rsidP="000A214C">
      <w:pPr>
        <w:widowControl w:val="0"/>
        <w:spacing w:after="160"/>
        <w:ind w:left="1843"/>
        <w:jc w:val="both"/>
        <w:rPr>
          <w:rFonts w:ascii="Sylfaen" w:hAnsi="Sylfaen"/>
          <w:i/>
          <w:iCs/>
          <w:vertAlign w:val="superscript"/>
          <w:lang w:val="en-US"/>
        </w:rPr>
      </w:pPr>
      <w:r w:rsidRPr="00D107AB">
        <w:rPr>
          <w:rFonts w:ascii="Sylfaen" w:hAnsi="Sylfaen"/>
          <w:i/>
          <w:iCs/>
          <w:vertAlign w:val="superscript"/>
        </w:rPr>
        <w:t>наименование Компании</w:t>
      </w:r>
    </w:p>
    <w:p w14:paraId="7CA7E3D3" w14:textId="77777777" w:rsidR="000A214C" w:rsidRPr="00D107AB" w:rsidRDefault="000A214C" w:rsidP="000A214C">
      <w:pPr>
        <w:widowControl w:val="0"/>
        <w:jc w:val="both"/>
        <w:rPr>
          <w:rFonts w:ascii="Sylfaen" w:hAnsi="Sylfaen"/>
          <w:i/>
          <w:iCs/>
          <w:lang w:val="en-US"/>
        </w:rPr>
      </w:pPr>
      <w:r w:rsidRPr="00D107AB">
        <w:rPr>
          <w:rFonts w:ascii="Sylfaen" w:hAnsi="Sylfaen"/>
          <w:i/>
          <w:iCs/>
          <w:lang w:val="en-US"/>
        </w:rPr>
        <w:t>_________________________________________________________________________</w:t>
      </w:r>
    </w:p>
    <w:p w14:paraId="4FDBFE67" w14:textId="77777777" w:rsidR="000A214C" w:rsidRPr="00D107AB" w:rsidRDefault="000A214C" w:rsidP="000A214C">
      <w:pPr>
        <w:widowControl w:val="0"/>
        <w:spacing w:after="160"/>
        <w:jc w:val="center"/>
        <w:rPr>
          <w:rFonts w:ascii="Sylfaen" w:hAnsi="Sylfaen"/>
          <w:i/>
          <w:iCs/>
          <w:vertAlign w:val="superscript"/>
        </w:rPr>
      </w:pPr>
      <w:r w:rsidRPr="00D107AB">
        <w:rPr>
          <w:rFonts w:ascii="Sylfaen" w:hAnsi="Sylfaen"/>
          <w:i/>
          <w:iCs/>
          <w:vertAlign w:val="superscript"/>
        </w:rPr>
        <w:t>имя, фамилия, паспортные данные директора компании</w:t>
      </w:r>
    </w:p>
    <w:p w14:paraId="45BB8CDC" w14:textId="77777777" w:rsidR="000A214C" w:rsidRPr="00D107AB" w:rsidRDefault="000A214C" w:rsidP="000A214C">
      <w:pPr>
        <w:widowControl w:val="0"/>
        <w:spacing w:after="160"/>
        <w:jc w:val="both"/>
        <w:rPr>
          <w:rFonts w:ascii="Sylfaen" w:hAnsi="Sylfaen" w:cs="GHEA Grapalat"/>
          <w:i/>
          <w:iCs/>
        </w:rPr>
      </w:pPr>
      <w:r w:rsidRPr="00D107AB">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D107AB" w:rsidRDefault="000A214C" w:rsidP="000A214C">
      <w:pPr>
        <w:widowControl w:val="0"/>
        <w:spacing w:after="160"/>
        <w:jc w:val="center"/>
        <w:rPr>
          <w:rFonts w:ascii="Sylfaen" w:hAnsi="Sylfaen" w:cs="GHEA Grapalat"/>
          <w:b/>
          <w:bCs/>
          <w:i/>
          <w:iCs/>
        </w:rPr>
      </w:pPr>
      <w:r w:rsidRPr="00D107AB">
        <w:rPr>
          <w:rFonts w:ascii="Sylfaen" w:hAnsi="Sylfaen"/>
          <w:b/>
          <w:i/>
          <w:iCs/>
        </w:rPr>
        <w:t>1. Предмет соглашения</w:t>
      </w:r>
    </w:p>
    <w:p w14:paraId="724C8531" w14:textId="77777777" w:rsidR="000A214C" w:rsidRPr="00D107AB" w:rsidRDefault="000A214C" w:rsidP="000A214C">
      <w:pPr>
        <w:widowControl w:val="0"/>
        <w:tabs>
          <w:tab w:val="left" w:pos="567"/>
        </w:tabs>
        <w:jc w:val="both"/>
        <w:rPr>
          <w:rFonts w:ascii="Sylfaen" w:hAnsi="Sylfaen" w:cs="GHEA Grapalat"/>
          <w:i/>
          <w:iCs/>
          <w:spacing w:val="-6"/>
        </w:rPr>
      </w:pPr>
      <w:r w:rsidRPr="00D107AB">
        <w:rPr>
          <w:rFonts w:ascii="Sylfaen" w:hAnsi="Sylfaen"/>
          <w:i/>
          <w:iCs/>
        </w:rPr>
        <w:t>1</w:t>
      </w:r>
      <w:r w:rsidRPr="00D107AB">
        <w:rPr>
          <w:rFonts w:ascii="Sylfaen" w:hAnsi="Sylfaen"/>
          <w:i/>
          <w:iCs/>
          <w:spacing w:val="-6"/>
        </w:rPr>
        <w:t>.1.</w:t>
      </w:r>
      <w:r w:rsidRPr="00D107AB">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D107AB" w:rsidRDefault="000A214C" w:rsidP="000A214C">
      <w:pPr>
        <w:widowControl w:val="0"/>
        <w:tabs>
          <w:tab w:val="left" w:pos="284"/>
        </w:tabs>
        <w:spacing w:after="160"/>
        <w:ind w:left="5245"/>
        <w:jc w:val="both"/>
        <w:rPr>
          <w:rFonts w:ascii="Sylfaen" w:hAnsi="Sylfaen" w:cs="GHEA Grapalat"/>
          <w:i/>
          <w:iCs/>
        </w:rPr>
      </w:pPr>
      <w:r w:rsidRPr="00D107AB">
        <w:rPr>
          <w:rFonts w:ascii="Sylfaen" w:hAnsi="Sylfaen"/>
          <w:i/>
          <w:iCs/>
          <w:vertAlign w:val="superscript"/>
        </w:rPr>
        <w:t>наименование заказчика</w:t>
      </w:r>
    </w:p>
    <w:p w14:paraId="6A3CE5C5" w14:textId="77777777" w:rsidR="000A214C" w:rsidRPr="00D107AB" w:rsidRDefault="000A214C" w:rsidP="000A214C">
      <w:pPr>
        <w:widowControl w:val="0"/>
        <w:jc w:val="both"/>
        <w:rPr>
          <w:rFonts w:ascii="Sylfaen" w:hAnsi="Sylfaen" w:cs="GHEA Grapalat"/>
          <w:i/>
          <w:iCs/>
        </w:rPr>
      </w:pPr>
      <w:r w:rsidRPr="00D107AB">
        <w:rPr>
          <w:rFonts w:ascii="Sylfaen" w:hAnsi="Sylfaen"/>
          <w:i/>
          <w:iCs/>
        </w:rPr>
        <w:t>процедуре закупок под кодом ____________________________________________ *.</w:t>
      </w:r>
    </w:p>
    <w:p w14:paraId="3D47B02D" w14:textId="77777777" w:rsidR="000A214C" w:rsidRPr="00D107AB" w:rsidRDefault="000A214C" w:rsidP="000A214C">
      <w:pPr>
        <w:widowControl w:val="0"/>
        <w:spacing w:after="160"/>
        <w:ind w:left="5245"/>
        <w:jc w:val="both"/>
        <w:rPr>
          <w:rFonts w:ascii="Sylfaen" w:hAnsi="Sylfaen" w:cs="GHEA Grapalat"/>
          <w:i/>
          <w:iCs/>
        </w:rPr>
      </w:pPr>
      <w:r w:rsidRPr="00D107AB">
        <w:rPr>
          <w:rFonts w:ascii="Sylfaen" w:hAnsi="Sylfaen"/>
          <w:i/>
          <w:iCs/>
          <w:vertAlign w:val="superscript"/>
        </w:rPr>
        <w:t>код процедуры</w:t>
      </w:r>
    </w:p>
    <w:p w14:paraId="023E809F" w14:textId="77777777" w:rsidR="000A214C" w:rsidRPr="00D107AB" w:rsidRDefault="000A214C" w:rsidP="000A214C">
      <w:pPr>
        <w:rPr>
          <w:rFonts w:ascii="Sylfaen" w:hAnsi="Sylfaen"/>
          <w:i/>
          <w:iCs/>
        </w:rPr>
      </w:pPr>
      <w:r w:rsidRPr="00D107AB">
        <w:rPr>
          <w:rFonts w:ascii="Sylfaen" w:hAnsi="Sylfaen"/>
          <w:i/>
          <w:iCs/>
        </w:rPr>
        <w:br w:type="page"/>
      </w:r>
    </w:p>
    <w:p w14:paraId="32D9182C"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lastRenderedPageBreak/>
        <w:t>1.2.</w:t>
      </w:r>
      <w:r w:rsidRPr="00D107AB">
        <w:rPr>
          <w:rFonts w:ascii="Sylfaen" w:hAnsi="Sylfaen"/>
          <w:i/>
          <w:iCs/>
        </w:rPr>
        <w:tab/>
        <w:t>В качестве обеспечения исполнения договора, заключаемого в</w:t>
      </w:r>
      <w:r w:rsidRPr="00D107AB">
        <w:rPr>
          <w:rFonts w:ascii="Sylfaen" w:hAnsi="Sylfaen" w:cs="Courier New"/>
          <w:i/>
          <w:iCs/>
          <w:lang w:val="en-US"/>
        </w:rPr>
        <w:t> </w:t>
      </w:r>
      <w:r w:rsidRPr="00D107AB">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1.3.</w:t>
      </w:r>
      <w:r w:rsidRPr="00D107AB">
        <w:rPr>
          <w:rFonts w:ascii="Sylfaen" w:hAnsi="Sylfaen"/>
          <w:i/>
          <w:iCs/>
        </w:rPr>
        <w:tab/>
        <w:t>Подписав платежное требование (далее — Требование), прилагаемое к</w:t>
      </w:r>
      <w:r w:rsidRPr="00D107AB">
        <w:rPr>
          <w:rFonts w:ascii="Sylfaen" w:hAnsi="Sylfaen"/>
          <w:i/>
          <w:iCs/>
          <w:lang w:val="en-US"/>
        </w:rPr>
        <w:t> </w:t>
      </w:r>
      <w:r w:rsidRPr="00D107AB">
        <w:rPr>
          <w:rFonts w:ascii="Sylfaen" w:hAnsi="Sylfaen"/>
          <w:i/>
          <w:iCs/>
        </w:rPr>
        <w:t xml:space="preserve">настоящему Соглашению о неустойке, Компания безотзывно соглашается, что: </w:t>
      </w:r>
    </w:p>
    <w:p w14:paraId="6E3FD70F"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а)</w:t>
      </w:r>
      <w:r w:rsidRPr="00D107AB">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б)</w:t>
      </w:r>
      <w:r w:rsidRPr="00D107AB">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в)</w:t>
      </w:r>
      <w:r w:rsidRPr="00D107AB">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г)</w:t>
      </w:r>
      <w:r w:rsidRPr="00D107AB">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д)</w:t>
      </w:r>
      <w:r w:rsidRPr="00D107AB">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w:t>
      </w:r>
      <w:r w:rsidR="00762921" w:rsidRPr="00D107AB">
        <w:rPr>
          <w:rFonts w:ascii="Sylfaen" w:hAnsi="Sylfaen"/>
          <w:i/>
          <w:iCs/>
        </w:rPr>
        <w:t>4</w:t>
      </w:r>
      <w:r w:rsidRPr="00D107AB">
        <w:rPr>
          <w:rFonts w:ascii="Sylfaen" w:hAnsi="Sylfaen"/>
          <w:i/>
          <w:iCs/>
        </w:rPr>
        <w:t>.</w:t>
      </w:r>
      <w:r w:rsidRPr="00D107AB">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07AB">
        <w:rPr>
          <w:rFonts w:ascii="Sylfaen" w:hAnsi="Sylfaen" w:cs="Courier New"/>
          <w:i/>
          <w:iCs/>
          <w:lang w:val="en-US"/>
        </w:rPr>
        <w:t> </w:t>
      </w:r>
      <w:r w:rsidRPr="00D107AB">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w:t>
      </w:r>
      <w:r w:rsidR="007A76F3" w:rsidRPr="00D107AB">
        <w:rPr>
          <w:rFonts w:ascii="Sylfaen" w:hAnsi="Sylfaen"/>
          <w:i/>
          <w:iCs/>
        </w:rPr>
        <w:t>5</w:t>
      </w:r>
      <w:r w:rsidRPr="00D107AB">
        <w:rPr>
          <w:rFonts w:ascii="Sylfaen" w:hAnsi="Sylfaen"/>
          <w:i/>
          <w:iCs/>
        </w:rPr>
        <w:t>.</w:t>
      </w:r>
      <w:r w:rsidRPr="00D107AB">
        <w:rPr>
          <w:rFonts w:ascii="Sylfaen" w:hAnsi="Sylfaen"/>
          <w:i/>
          <w:iCs/>
        </w:rPr>
        <w:tab/>
        <w:t>Заказчик может представить в Банк-плательщик иные дополнительные документы.</w:t>
      </w:r>
    </w:p>
    <w:p w14:paraId="24FF3B48"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w:t>
      </w:r>
      <w:r w:rsidR="007A76F3" w:rsidRPr="00D107AB">
        <w:rPr>
          <w:rFonts w:ascii="Sylfaen" w:hAnsi="Sylfaen"/>
          <w:i/>
          <w:iCs/>
        </w:rPr>
        <w:t>6</w:t>
      </w:r>
      <w:r w:rsidRPr="00D107AB">
        <w:rPr>
          <w:rFonts w:ascii="Sylfaen" w:hAnsi="Sylfaen"/>
          <w:i/>
          <w:iCs/>
        </w:rPr>
        <w:t>. Банк не несет какой-либо ответственности за риски (понесенные</w:t>
      </w:r>
      <w:r w:rsidRPr="00D107AB">
        <w:rPr>
          <w:rFonts w:ascii="Sylfaen" w:hAnsi="Sylfaen" w:cs="Courier New"/>
          <w:i/>
          <w:iCs/>
          <w:lang w:val="en-US"/>
        </w:rPr>
        <w:t> </w:t>
      </w:r>
      <w:r w:rsidRPr="00D107AB">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D107AB">
        <w:rPr>
          <w:rFonts w:ascii="Sylfaen" w:hAnsi="Sylfaen" w:cs="Courier New"/>
          <w:i/>
          <w:iCs/>
          <w:lang w:val="en-US"/>
        </w:rPr>
        <w:t> </w:t>
      </w:r>
      <w:r w:rsidRPr="00D107AB">
        <w:rPr>
          <w:rFonts w:ascii="Sylfaen" w:hAnsi="Sylfaen"/>
          <w:i/>
          <w:iCs/>
        </w:rPr>
        <w:t>Требовании. Банк не обязан проверять факты нарушения Компанией условий договора.</w:t>
      </w:r>
    </w:p>
    <w:p w14:paraId="6E91F133" w14:textId="77777777" w:rsidR="000A214C" w:rsidRPr="00D107AB" w:rsidRDefault="000A214C" w:rsidP="000A214C">
      <w:pPr>
        <w:widowControl w:val="0"/>
        <w:tabs>
          <w:tab w:val="left" w:pos="1134"/>
        </w:tabs>
        <w:spacing w:after="160"/>
        <w:ind w:firstLine="567"/>
        <w:jc w:val="both"/>
        <w:rPr>
          <w:rFonts w:ascii="Sylfaen" w:hAnsi="Sylfaen" w:cs="GHEA Grapalat"/>
          <w:i/>
          <w:iCs/>
          <w:lang w:val="hy-AM"/>
        </w:rPr>
      </w:pPr>
      <w:r w:rsidRPr="00D107AB">
        <w:rPr>
          <w:rFonts w:ascii="Sylfaen" w:hAnsi="Sylfaen"/>
          <w:i/>
          <w:iCs/>
        </w:rPr>
        <w:t>1.</w:t>
      </w:r>
      <w:r w:rsidR="007669A4" w:rsidRPr="00D107AB">
        <w:rPr>
          <w:rFonts w:ascii="Sylfaen" w:hAnsi="Sylfaen"/>
          <w:i/>
          <w:iCs/>
        </w:rPr>
        <w:t>7</w:t>
      </w:r>
      <w:r w:rsidRPr="00D107AB">
        <w:rPr>
          <w:rFonts w:ascii="Sylfaen" w:hAnsi="Sylfaen"/>
          <w:i/>
          <w:iCs/>
        </w:rPr>
        <w:t>.</w:t>
      </w:r>
      <w:r w:rsidRPr="00D107AB">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1.</w:t>
      </w:r>
      <w:r w:rsidR="00EF6AA2" w:rsidRPr="00D107AB">
        <w:rPr>
          <w:rFonts w:ascii="Sylfaen" w:hAnsi="Sylfaen"/>
          <w:i/>
          <w:iCs/>
        </w:rPr>
        <w:t>8</w:t>
      </w:r>
      <w:r w:rsidRPr="00D107AB">
        <w:rPr>
          <w:rFonts w:ascii="Sylfaen" w:hAnsi="Sylfaen"/>
          <w:i/>
          <w:iCs/>
        </w:rPr>
        <w:t>.</w:t>
      </w:r>
      <w:r w:rsidRPr="00D107AB">
        <w:rPr>
          <w:rFonts w:ascii="Sylfaen" w:hAnsi="Sylfaen"/>
          <w:i/>
          <w:iCs/>
        </w:rPr>
        <w:tab/>
        <w:t>В случае если в течение десяти рабочих дней после представления в</w:t>
      </w:r>
      <w:r w:rsidRPr="00D107AB">
        <w:rPr>
          <w:rFonts w:ascii="Sylfaen" w:hAnsi="Sylfaen" w:cs="Courier New"/>
          <w:i/>
          <w:iCs/>
          <w:lang w:val="en-US"/>
        </w:rPr>
        <w:t> </w:t>
      </w:r>
      <w:r w:rsidRPr="00D107AB">
        <w:rPr>
          <w:rFonts w:ascii="Sylfaen" w:hAnsi="Sylfaen"/>
          <w:i/>
          <w:iCs/>
        </w:rPr>
        <w:t xml:space="preserve">Банк </w:t>
      </w:r>
      <w:r w:rsidRPr="00D107AB">
        <w:rPr>
          <w:rFonts w:ascii="Sylfaen" w:hAnsi="Sylfaen"/>
          <w:i/>
          <w:iCs/>
        </w:rPr>
        <w:lastRenderedPageBreak/>
        <w:t>настоящего Соглашения и прилагаемого Требования по независящим от</w:t>
      </w:r>
      <w:r w:rsidRPr="00D107AB">
        <w:rPr>
          <w:rFonts w:ascii="Sylfaen" w:hAnsi="Sylfaen" w:cs="Courier New"/>
          <w:i/>
          <w:iCs/>
          <w:lang w:val="en-US"/>
        </w:rPr>
        <w:t> </w:t>
      </w:r>
      <w:r w:rsidRPr="00D107AB">
        <w:rPr>
          <w:rFonts w:ascii="Sylfaen" w:hAnsi="Sylfaen"/>
          <w:i/>
          <w:iCs/>
        </w:rPr>
        <w:t xml:space="preserve">Банка причинам Заказчику не выплачивается сумма, Заказчик передает в ЗАО "АКРА Кредит </w:t>
      </w:r>
      <w:proofErr w:type="spellStart"/>
      <w:r w:rsidRPr="00D107AB">
        <w:rPr>
          <w:rFonts w:ascii="Sylfaen" w:hAnsi="Sylfaen"/>
          <w:i/>
          <w:iCs/>
        </w:rPr>
        <w:t>Репортинг</w:t>
      </w:r>
      <w:proofErr w:type="spellEnd"/>
      <w:r w:rsidRPr="00D107AB">
        <w:rPr>
          <w:rFonts w:ascii="Sylfaen" w:hAnsi="Sylfaen"/>
          <w:i/>
          <w:iCs/>
        </w:rPr>
        <w:t>" (Кредитное бюро) сведения о Компании в связи с</w:t>
      </w:r>
      <w:r w:rsidRPr="00D107AB">
        <w:rPr>
          <w:rFonts w:ascii="Sylfaen" w:hAnsi="Sylfaen" w:cs="Courier New"/>
          <w:i/>
          <w:iCs/>
          <w:lang w:val="en-US"/>
        </w:rPr>
        <w:t> </w:t>
      </w:r>
      <w:r w:rsidRPr="00D107AB">
        <w:rPr>
          <w:rFonts w:ascii="Sylfaen" w:hAnsi="Sylfaen"/>
          <w:i/>
          <w:iCs/>
        </w:rPr>
        <w:t>неуплатой.</w:t>
      </w:r>
    </w:p>
    <w:p w14:paraId="5FC02D79" w14:textId="77777777" w:rsidR="000A214C" w:rsidRPr="00D107AB" w:rsidRDefault="000A214C" w:rsidP="000A214C">
      <w:pPr>
        <w:widowControl w:val="0"/>
        <w:spacing w:after="160"/>
        <w:jc w:val="center"/>
        <w:rPr>
          <w:rFonts w:ascii="Sylfaen" w:hAnsi="Sylfaen" w:cs="GHEA Grapalat"/>
          <w:b/>
          <w:bCs/>
          <w:i/>
          <w:iCs/>
        </w:rPr>
      </w:pPr>
      <w:r w:rsidRPr="00D107AB">
        <w:rPr>
          <w:rFonts w:ascii="Sylfaen" w:hAnsi="Sylfaen"/>
          <w:b/>
          <w:i/>
          <w:iCs/>
        </w:rPr>
        <w:t>2. Иные условия</w:t>
      </w:r>
    </w:p>
    <w:p w14:paraId="6A9D6714" w14:textId="77777777" w:rsidR="00FE75E6" w:rsidRPr="00D107AB" w:rsidRDefault="000A214C" w:rsidP="00FE75E6">
      <w:pPr>
        <w:widowControl w:val="0"/>
        <w:tabs>
          <w:tab w:val="left" w:pos="1134"/>
        </w:tabs>
        <w:spacing w:after="160"/>
        <w:ind w:firstLine="567"/>
        <w:jc w:val="both"/>
        <w:rPr>
          <w:rFonts w:ascii="Sylfaen" w:hAnsi="Sylfaen"/>
          <w:i/>
          <w:iCs/>
        </w:rPr>
      </w:pPr>
      <w:r w:rsidRPr="00D107AB">
        <w:rPr>
          <w:rFonts w:ascii="Sylfaen" w:hAnsi="Sylfaen"/>
          <w:i/>
          <w:iCs/>
        </w:rPr>
        <w:t>2.1.</w:t>
      </w:r>
      <w:r w:rsidRPr="00D107AB">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107AB">
        <w:rPr>
          <w:rFonts w:ascii="Sylfaen" w:hAnsi="Sylfaen"/>
          <w:i/>
          <w:iCs/>
        </w:rPr>
        <w:t xml:space="preserve">двадцатого </w:t>
      </w:r>
      <w:r w:rsidRPr="00D107AB">
        <w:rPr>
          <w:rFonts w:ascii="Sylfaen" w:hAnsi="Sylfaen"/>
          <w:i/>
          <w:iCs/>
        </w:rPr>
        <w:t>рабочего дня, следующего</w:t>
      </w:r>
      <w:r w:rsidR="004300C2" w:rsidRPr="00D107AB">
        <w:rPr>
          <w:rFonts w:ascii="Sylfaen" w:hAnsi="Sylfaen"/>
          <w:i/>
          <w:iCs/>
        </w:rPr>
        <w:t xml:space="preserve"> за</w:t>
      </w:r>
      <w:r w:rsidRPr="00D107AB">
        <w:rPr>
          <w:rFonts w:ascii="Sylfaen" w:hAnsi="Sylfaen"/>
          <w:i/>
          <w:iCs/>
        </w:rPr>
        <w:t xml:space="preserve"> </w:t>
      </w:r>
      <w:r w:rsidR="00FE75E6" w:rsidRPr="00D107AB">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2.2.</w:t>
      </w:r>
      <w:r w:rsidRPr="00D107AB">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D107AB"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2.2.1.</w:t>
      </w:r>
      <w:r w:rsidRPr="00D107AB">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D107AB" w:rsidDel="00A13215" w:rsidRDefault="000A214C" w:rsidP="000A214C">
      <w:pPr>
        <w:widowControl w:val="0"/>
        <w:tabs>
          <w:tab w:val="left" w:pos="1134"/>
        </w:tabs>
        <w:spacing w:after="160"/>
        <w:ind w:firstLine="567"/>
        <w:jc w:val="both"/>
        <w:rPr>
          <w:rFonts w:ascii="Sylfaen" w:hAnsi="Sylfaen" w:cs="GHEA Grapalat"/>
          <w:i/>
          <w:iCs/>
        </w:rPr>
      </w:pPr>
      <w:r w:rsidRPr="00D107AB">
        <w:rPr>
          <w:rFonts w:ascii="Sylfaen" w:hAnsi="Sylfaen"/>
          <w:i/>
          <w:iCs/>
        </w:rPr>
        <w:t>2.2.2.</w:t>
      </w:r>
      <w:r w:rsidRPr="00D107AB">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D107AB" w:rsidRDefault="000A214C" w:rsidP="000A214C">
      <w:pPr>
        <w:widowControl w:val="0"/>
        <w:tabs>
          <w:tab w:val="left" w:pos="1134"/>
        </w:tabs>
        <w:spacing w:after="160"/>
        <w:ind w:firstLine="567"/>
        <w:jc w:val="both"/>
        <w:rPr>
          <w:rFonts w:ascii="Sylfaen" w:hAnsi="Sylfaen"/>
          <w:i/>
          <w:iCs/>
        </w:rPr>
      </w:pPr>
      <w:r w:rsidRPr="00D107AB">
        <w:rPr>
          <w:rFonts w:ascii="Sylfaen" w:hAnsi="Sylfaen"/>
          <w:i/>
          <w:iCs/>
        </w:rPr>
        <w:t>2.3.</w:t>
      </w:r>
      <w:r w:rsidRPr="00D107AB">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D107AB" w:rsidRDefault="000A214C" w:rsidP="000A214C">
      <w:pPr>
        <w:widowControl w:val="0"/>
        <w:spacing w:after="160"/>
        <w:ind w:firstLine="567"/>
        <w:jc w:val="center"/>
        <w:rPr>
          <w:rFonts w:ascii="Sylfaen" w:hAnsi="Sylfaen"/>
          <w:b/>
          <w:i/>
          <w:iCs/>
        </w:rPr>
      </w:pPr>
      <w:r w:rsidRPr="00D107AB">
        <w:rPr>
          <w:rFonts w:ascii="Sylfaen" w:hAnsi="Sylfaen"/>
          <w:b/>
          <w:i/>
          <w:iCs/>
        </w:rPr>
        <w:t>3. Адрес, банковские реквизиты Компании</w:t>
      </w:r>
    </w:p>
    <w:p w14:paraId="57DC15B9"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313A5145"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наименование компании</w:t>
      </w:r>
    </w:p>
    <w:p w14:paraId="254C8F99"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052D97A9"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адрес компании</w:t>
      </w:r>
    </w:p>
    <w:p w14:paraId="411FCEEA"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7C51BA66"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наименование обслуживающего компанию банка</w:t>
      </w:r>
    </w:p>
    <w:p w14:paraId="6668E1A0"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60A499A7"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номер банковского счета компании</w:t>
      </w:r>
    </w:p>
    <w:p w14:paraId="25A79667"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2941B520" w14:textId="77777777" w:rsidR="000A214C" w:rsidRPr="00D107AB" w:rsidRDefault="000A214C" w:rsidP="000A214C">
      <w:pPr>
        <w:widowControl w:val="0"/>
        <w:spacing w:after="160"/>
        <w:ind w:right="4250"/>
        <w:jc w:val="center"/>
        <w:rPr>
          <w:rFonts w:ascii="Sylfaen" w:hAnsi="Sylfaen"/>
          <w:i/>
          <w:iCs/>
          <w:vertAlign w:val="superscript"/>
        </w:rPr>
      </w:pPr>
      <w:r w:rsidRPr="00D107AB">
        <w:rPr>
          <w:rFonts w:ascii="Sylfaen" w:hAnsi="Sylfaen"/>
          <w:i/>
          <w:iCs/>
          <w:vertAlign w:val="superscript"/>
        </w:rPr>
        <w:t>учетный номер налогоплательщика компании</w:t>
      </w:r>
    </w:p>
    <w:p w14:paraId="58CE5FF2" w14:textId="77777777" w:rsidR="000A214C" w:rsidRPr="00D107AB" w:rsidRDefault="000A214C" w:rsidP="000A214C">
      <w:pPr>
        <w:widowControl w:val="0"/>
        <w:jc w:val="both"/>
        <w:rPr>
          <w:rFonts w:ascii="Sylfaen" w:hAnsi="Sylfaen"/>
          <w:i/>
          <w:iCs/>
        </w:rPr>
      </w:pPr>
      <w:r w:rsidRPr="00D107AB">
        <w:rPr>
          <w:rFonts w:ascii="Sylfaen" w:hAnsi="Sylfaen"/>
          <w:i/>
          <w:iCs/>
        </w:rPr>
        <w:t>_______________________________________</w:t>
      </w:r>
    </w:p>
    <w:p w14:paraId="0043A028" w14:textId="77777777" w:rsidR="000A214C" w:rsidRPr="00D107AB" w:rsidRDefault="000A214C" w:rsidP="00632AC2">
      <w:pPr>
        <w:widowControl w:val="0"/>
        <w:spacing w:after="160"/>
        <w:ind w:right="4250"/>
        <w:jc w:val="center"/>
        <w:rPr>
          <w:rFonts w:ascii="Sylfaen" w:hAnsi="Sylfaen"/>
          <w:i/>
          <w:iCs/>
        </w:rPr>
      </w:pPr>
      <w:r w:rsidRPr="00D107AB">
        <w:rPr>
          <w:rFonts w:ascii="Sylfaen" w:hAnsi="Sylfaen"/>
          <w:i/>
          <w:iCs/>
          <w:vertAlign w:val="superscript"/>
        </w:rPr>
        <w:t>имя, фамилия и подпись директора компании</w:t>
      </w:r>
    </w:p>
    <w:p w14:paraId="3D63DED2" w14:textId="77777777" w:rsidR="000A214C" w:rsidRPr="00D107AB" w:rsidRDefault="00632AC2" w:rsidP="00632AC2">
      <w:pPr>
        <w:widowControl w:val="0"/>
        <w:spacing w:after="160"/>
        <w:rPr>
          <w:rFonts w:ascii="Sylfaen" w:hAnsi="Sylfaen"/>
          <w:i/>
          <w:iCs/>
        </w:rPr>
      </w:pPr>
      <w:r w:rsidRPr="00D107AB">
        <w:rPr>
          <w:rFonts w:ascii="Sylfaen" w:hAnsi="Sylfaen"/>
          <w:i/>
          <w:iCs/>
        </w:rPr>
        <w:t xml:space="preserve">День/месяц/год                                                                                    </w:t>
      </w:r>
      <w:r w:rsidR="000A214C" w:rsidRPr="00D107AB">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107AB"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D107AB" w:rsidRDefault="00BE2572" w:rsidP="00DE2AE3">
            <w:pPr>
              <w:widowControl w:val="0"/>
              <w:tabs>
                <w:tab w:val="left" w:pos="3402"/>
              </w:tabs>
              <w:spacing w:after="160"/>
              <w:ind w:left="360"/>
              <w:rPr>
                <w:rFonts w:ascii="Sylfaen" w:hAnsi="Sylfaen" w:cs="Sylfaen"/>
                <w:b/>
                <w:bCs/>
                <w:i/>
                <w:iCs/>
                <w:lang w:val="en-US"/>
              </w:rPr>
            </w:pPr>
            <w:r w:rsidRPr="00D107AB">
              <w:rPr>
                <w:rFonts w:ascii="Sylfaen" w:hAnsi="Sylfaen"/>
                <w:b/>
                <w:i/>
                <w:iCs/>
                <w:lang w:val="en-US"/>
              </w:rPr>
              <w:lastRenderedPageBreak/>
              <w:t>1.</w:t>
            </w:r>
            <w:r w:rsidRPr="00D107AB">
              <w:rPr>
                <w:rFonts w:ascii="Sylfaen" w:hAnsi="Sylfaen"/>
                <w:b/>
                <w:i/>
                <w:iCs/>
                <w:lang w:val="en-US"/>
              </w:rPr>
              <w:tab/>
            </w:r>
            <w:r w:rsidRPr="00D107AB">
              <w:rPr>
                <w:rFonts w:ascii="Sylfaen" w:hAnsi="Sylfaen"/>
                <w:b/>
                <w:i/>
                <w:iCs/>
              </w:rPr>
              <w:t xml:space="preserve">ПЛАТЕЖНОЕ ТРЕБОВАНИЕ </w:t>
            </w:r>
            <w:r w:rsidRPr="00D107AB">
              <w:rPr>
                <w:rFonts w:ascii="Sylfaen" w:hAnsi="Sylfaen"/>
                <w:b/>
                <w:i/>
                <w:iCs/>
                <w:lang w:val="en-US"/>
              </w:rPr>
              <w:t>*</w:t>
            </w:r>
          </w:p>
        </w:tc>
      </w:tr>
      <w:tr w:rsidR="00B138F3" w:rsidRPr="00D107AB"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D107AB" w:rsidRDefault="00BE2572" w:rsidP="00DE2AE3">
            <w:pPr>
              <w:widowControl w:val="0"/>
              <w:tabs>
                <w:tab w:val="left" w:pos="855"/>
              </w:tabs>
              <w:spacing w:after="160"/>
              <w:ind w:left="360"/>
              <w:rPr>
                <w:rFonts w:ascii="Sylfaen" w:hAnsi="Sylfaen" w:cs="Sylfaen"/>
                <w:i/>
                <w:iCs/>
              </w:rPr>
            </w:pPr>
            <w:r w:rsidRPr="00D107AB">
              <w:rPr>
                <w:rFonts w:ascii="Sylfaen" w:hAnsi="Sylfaen"/>
                <w:i/>
                <w:iCs/>
              </w:rPr>
              <w:t>2.</w:t>
            </w:r>
            <w:r w:rsidRPr="00D107AB">
              <w:rPr>
                <w:rFonts w:ascii="Sylfaen" w:hAnsi="Sylfaen"/>
                <w:i/>
                <w:iCs/>
              </w:rPr>
              <w:tab/>
              <w:t xml:space="preserve">Номер </w:t>
            </w:r>
          </w:p>
        </w:tc>
      </w:tr>
      <w:tr w:rsidR="00B138F3" w:rsidRPr="00D107AB"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D107AB" w:rsidRDefault="00BE2572" w:rsidP="00DE2AE3">
            <w:pPr>
              <w:widowControl w:val="0"/>
              <w:tabs>
                <w:tab w:val="left" w:pos="3390"/>
              </w:tabs>
              <w:spacing w:after="160"/>
              <w:ind w:left="322"/>
              <w:rPr>
                <w:rFonts w:ascii="Sylfaen" w:hAnsi="Sylfaen" w:cs="Sylfaen"/>
                <w:i/>
                <w:iCs/>
              </w:rPr>
            </w:pPr>
            <w:r w:rsidRPr="00D107AB">
              <w:rPr>
                <w:rFonts w:ascii="Sylfaen" w:hAnsi="Sylfaen"/>
                <w:i/>
                <w:iCs/>
              </w:rPr>
              <w:t>3</w:t>
            </w:r>
            <w:r w:rsidRPr="00D107AB">
              <w:rPr>
                <w:rFonts w:ascii="Sylfaen" w:hAnsi="Sylfaen"/>
                <w:i/>
                <w:iCs/>
              </w:rPr>
              <w:tab/>
              <w:t>Дата представления: "___" ___ 20___г.</w:t>
            </w:r>
          </w:p>
        </w:tc>
      </w:tr>
      <w:tr w:rsidR="00B138F3" w:rsidRPr="00D107AB"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4.</w:t>
            </w:r>
            <w:r w:rsidRPr="00D107AB">
              <w:rPr>
                <w:rFonts w:ascii="Sylfaen" w:hAnsi="Sylfaen"/>
                <w:i/>
                <w:iCs/>
              </w:rPr>
              <w:tab/>
              <w:t>Наименование, или имя, фамилия плательщика (Компания:</w:t>
            </w:r>
          </w:p>
        </w:tc>
      </w:tr>
      <w:tr w:rsidR="00B138F3" w:rsidRPr="00D107AB"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5.</w:t>
            </w:r>
            <w:r w:rsidRPr="00D107AB">
              <w:rPr>
                <w:rFonts w:ascii="Sylfaen" w:hAnsi="Sylfaen"/>
                <w:i/>
                <w:iCs/>
              </w:rPr>
              <w:tab/>
              <w:t>Обслуживающая плательщика Финансовая организация (банк):</w:t>
            </w:r>
          </w:p>
        </w:tc>
      </w:tr>
      <w:tr w:rsidR="00B138F3" w:rsidRPr="00D107AB"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6.</w:t>
            </w:r>
            <w:r w:rsidRPr="00D107AB">
              <w:rPr>
                <w:rFonts w:ascii="Sylfaen" w:hAnsi="Sylfaen"/>
                <w:i/>
                <w:iCs/>
              </w:rPr>
              <w:tab/>
              <w:t>Номер счета плательщика:</w:t>
            </w:r>
          </w:p>
        </w:tc>
      </w:tr>
      <w:tr w:rsidR="00B138F3" w:rsidRPr="00D107AB"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7.</w:t>
            </w:r>
            <w:r w:rsidRPr="00D107AB">
              <w:rPr>
                <w:rFonts w:ascii="Sylfaen" w:hAnsi="Sylfaen"/>
                <w:i/>
                <w:iCs/>
              </w:rPr>
              <w:tab/>
              <w:t>УНН плательщика:</w:t>
            </w:r>
          </w:p>
        </w:tc>
      </w:tr>
      <w:tr w:rsidR="00B138F3" w:rsidRPr="00D107AB"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D107AB" w:rsidRDefault="00BE2572" w:rsidP="00DE2AE3">
            <w:pPr>
              <w:widowControl w:val="0"/>
              <w:tabs>
                <w:tab w:val="left" w:pos="855"/>
              </w:tabs>
              <w:spacing w:after="160"/>
              <w:ind w:left="360"/>
              <w:rPr>
                <w:rFonts w:ascii="Sylfaen" w:hAnsi="Sylfaen"/>
                <w:i/>
                <w:iCs/>
              </w:rPr>
            </w:pPr>
            <w:r w:rsidRPr="00D107AB">
              <w:rPr>
                <w:rFonts w:ascii="Sylfaen" w:hAnsi="Sylfaen"/>
                <w:i/>
                <w:iCs/>
              </w:rPr>
              <w:t>8.</w:t>
            </w:r>
            <w:r w:rsidRPr="00D107AB">
              <w:rPr>
                <w:rFonts w:ascii="Sylfaen" w:hAnsi="Sylfaen"/>
                <w:i/>
                <w:iCs/>
              </w:rPr>
              <w:tab/>
              <w:t>НЗОУ плательщика:</w:t>
            </w:r>
          </w:p>
        </w:tc>
      </w:tr>
      <w:tr w:rsidR="004A647E" w:rsidRPr="00D107AB"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5474A364"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9.</w:t>
            </w:r>
            <w:r w:rsidRPr="00D107AB">
              <w:rPr>
                <w:rFonts w:ascii="Sylfaen" w:hAnsi="Sylfaen"/>
                <w:i/>
                <w:iCs/>
              </w:rPr>
              <w:tab/>
              <w:t xml:space="preserve">Наименование, или имя, фамилия бенефициара: </w:t>
            </w:r>
            <w:r w:rsidR="00023557" w:rsidRPr="00D107AB">
              <w:rPr>
                <w:rFonts w:ascii="Sylfaen" w:hAnsi="Sylfaen"/>
                <w:i/>
                <w:iCs/>
              </w:rPr>
              <w:t>«</w:t>
            </w:r>
            <w:r w:rsidR="001D4770">
              <w:rPr>
                <w:rFonts w:ascii="Sylfaen" w:hAnsi="Sylfaen"/>
                <w:i/>
                <w:iCs/>
              </w:rPr>
              <w:t>Гюмрийская основная школа № 32</w:t>
            </w:r>
            <w:r w:rsidR="00023557" w:rsidRPr="00D107AB">
              <w:rPr>
                <w:rFonts w:ascii="Sylfaen" w:hAnsi="Sylfaen"/>
                <w:i/>
                <w:iCs/>
              </w:rPr>
              <w:t>» ГНКО</w:t>
            </w:r>
          </w:p>
        </w:tc>
      </w:tr>
      <w:tr w:rsidR="004A647E" w:rsidRPr="00D107AB"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D107AB" w:rsidRDefault="004A647E" w:rsidP="004A647E">
            <w:pPr>
              <w:widowControl w:val="0"/>
              <w:tabs>
                <w:tab w:val="left" w:pos="855"/>
              </w:tabs>
              <w:spacing w:after="160"/>
              <w:ind w:left="360"/>
              <w:rPr>
                <w:rFonts w:ascii="Sylfaen" w:hAnsi="Sylfaen"/>
                <w:i/>
                <w:iCs/>
              </w:rPr>
            </w:pPr>
            <w:r w:rsidRPr="00D107AB">
              <w:rPr>
                <w:rFonts w:ascii="Sylfaen" w:hAnsi="Sylfaen"/>
                <w:i/>
                <w:iCs/>
              </w:rPr>
              <w:t>10.</w:t>
            </w:r>
            <w:r w:rsidRPr="00D107AB">
              <w:rPr>
                <w:rFonts w:ascii="Sylfaen" w:hAnsi="Sylfaen"/>
                <w:i/>
                <w:iCs/>
              </w:rPr>
              <w:tab/>
              <w:t>НЗОУ бенефициара (не заполняется)</w:t>
            </w:r>
          </w:p>
        </w:tc>
      </w:tr>
      <w:tr w:rsidR="00C16F6F" w:rsidRPr="00D107AB"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4084DB79"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11.</w:t>
            </w:r>
            <w:r w:rsidRPr="00D107AB">
              <w:rPr>
                <w:rFonts w:ascii="Sylfaen" w:hAnsi="Sylfaen"/>
                <w:i/>
                <w:iCs/>
              </w:rPr>
              <w:tab/>
              <w:t xml:space="preserve">УНН </w:t>
            </w:r>
            <w:proofErr w:type="gramStart"/>
            <w:r w:rsidRPr="00D107AB">
              <w:rPr>
                <w:rFonts w:ascii="Sylfaen" w:hAnsi="Sylfaen"/>
                <w:i/>
                <w:iCs/>
              </w:rPr>
              <w:t xml:space="preserve">бенефициара: </w:t>
            </w:r>
            <w:r w:rsidRPr="00D107AB">
              <w:rPr>
                <w:rFonts w:ascii="Sylfaen" w:hAnsi="Sylfaen"/>
                <w:i/>
                <w:iCs/>
                <w:lang w:val="hy-AM"/>
              </w:rPr>
              <w:t xml:space="preserve"> </w:t>
            </w:r>
            <w:r w:rsidRPr="00BE43BA">
              <w:rPr>
                <w:rFonts w:ascii="Sylfaen" w:hAnsi="Sylfaen"/>
                <w:bCs/>
                <w:i/>
                <w:lang w:val="hy-AM"/>
              </w:rPr>
              <w:t>05531378</w:t>
            </w:r>
            <w:proofErr w:type="gramEnd"/>
          </w:p>
        </w:tc>
      </w:tr>
      <w:tr w:rsidR="00C16F6F" w:rsidRPr="00D107AB"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3356F2A4"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12.Обслуживающая бенефициара Финансовая организация (банк</w:t>
            </w:r>
            <w:proofErr w:type="gramStart"/>
            <w:r w:rsidRPr="00D107AB">
              <w:rPr>
                <w:rFonts w:ascii="Sylfaen" w:hAnsi="Sylfaen"/>
                <w:i/>
                <w:iCs/>
              </w:rPr>
              <w:t>):</w:t>
            </w:r>
            <w:r w:rsidRPr="00D107AB">
              <w:rPr>
                <w:rFonts w:ascii="Sylfaen" w:hAnsi="Sylfaen" w:cs="Segoe UI Historic"/>
                <w:i/>
                <w:iCs/>
                <w:color w:val="050505"/>
              </w:rPr>
              <w:t> </w:t>
            </w:r>
            <w:r w:rsidRPr="00D107AB">
              <w:rPr>
                <w:rFonts w:ascii="Sylfaen" w:hAnsi="Sylfaen"/>
                <w:i/>
                <w:iCs/>
              </w:rPr>
              <w:t xml:space="preserve">  </w:t>
            </w:r>
            <w:proofErr w:type="gramEnd"/>
            <w:r w:rsidRPr="00D107AB">
              <w:rPr>
                <w:rFonts w:ascii="Sylfaen" w:hAnsi="Sylfaen" w:cs="Segoe UI Historic"/>
                <w:i/>
                <w:iCs/>
                <w:color w:val="050505"/>
              </w:rPr>
              <w:t>Оперативное управление Министерства обороны Республики Армения</w:t>
            </w:r>
          </w:p>
        </w:tc>
      </w:tr>
      <w:tr w:rsidR="00C16F6F" w:rsidRPr="00D107AB"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1455AF99"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13.</w:t>
            </w:r>
            <w:r w:rsidRPr="00D107AB">
              <w:rPr>
                <w:rFonts w:ascii="Sylfaen" w:hAnsi="Sylfaen"/>
                <w:i/>
                <w:iCs/>
              </w:rPr>
              <w:tab/>
              <w:t>Номер счета бенефициара (</w:t>
            </w:r>
            <w:proofErr w:type="spellStart"/>
            <w:proofErr w:type="gramStart"/>
            <w:r w:rsidRPr="00D107AB">
              <w:rPr>
                <w:rFonts w:ascii="Sylfaen" w:hAnsi="Sylfaen"/>
                <w:i/>
                <w:iCs/>
              </w:rPr>
              <w:t>сч</w:t>
            </w:r>
            <w:proofErr w:type="spellEnd"/>
            <w:r w:rsidRPr="00D107AB">
              <w:rPr>
                <w:rFonts w:ascii="Sylfaen" w:hAnsi="Sylfaen"/>
                <w:i/>
                <w:iCs/>
              </w:rPr>
              <w:t>.№)</w:t>
            </w:r>
            <w:r w:rsidRPr="00D107AB">
              <w:rPr>
                <w:rFonts w:ascii="Sylfaen" w:hAnsi="Sylfaen"/>
                <w:i/>
                <w:iCs/>
                <w:lang w:val="hy-AM"/>
              </w:rPr>
              <w:t xml:space="preserve">  </w:t>
            </w:r>
            <w:r w:rsidRPr="00BE43BA">
              <w:rPr>
                <w:rFonts w:ascii="Sylfaen" w:hAnsi="Sylfaen"/>
                <w:bCs/>
                <w:i/>
                <w:lang w:val="hy-AM"/>
              </w:rPr>
              <w:t>900218000256</w:t>
            </w:r>
            <w:proofErr w:type="gramEnd"/>
          </w:p>
        </w:tc>
      </w:tr>
      <w:tr w:rsidR="00C16F6F" w:rsidRPr="00D107AB"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14.</w:t>
            </w:r>
            <w:r w:rsidRPr="00D107AB">
              <w:rPr>
                <w:rFonts w:ascii="Sylfaen" w:hAnsi="Sylfaen"/>
                <w:i/>
                <w:iCs/>
              </w:rPr>
              <w:tab/>
              <w:t>Сумма (цифрами и прописью):</w:t>
            </w:r>
          </w:p>
        </w:tc>
      </w:tr>
      <w:tr w:rsidR="00C16F6F" w:rsidRPr="00D107AB"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15.</w:t>
            </w:r>
            <w:r w:rsidRPr="00D107A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C16F6F" w:rsidRPr="00D107AB"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16.</w:t>
            </w:r>
            <w:r w:rsidRPr="00D107AB">
              <w:rPr>
                <w:rFonts w:ascii="Sylfaen" w:hAnsi="Sylfaen"/>
                <w:i/>
                <w:iCs/>
              </w:rPr>
              <w:tab/>
              <w:t>Валюта (прописью и по коду):</w:t>
            </w:r>
          </w:p>
        </w:tc>
      </w:tr>
      <w:tr w:rsidR="00C16F6F" w:rsidRPr="00D107AB"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17.</w:t>
            </w:r>
            <w:r w:rsidRPr="00D107AB">
              <w:rPr>
                <w:rFonts w:ascii="Sylfaen" w:hAnsi="Sylfaen"/>
                <w:i/>
                <w:iCs/>
              </w:rPr>
              <w:tab/>
              <w:t>Цель сделки (уплаты): (для обеспечения исполнения договора)</w:t>
            </w:r>
          </w:p>
        </w:tc>
      </w:tr>
      <w:tr w:rsidR="00C16F6F" w:rsidRPr="00D107AB"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18.</w:t>
            </w:r>
            <w:r w:rsidRPr="00D107A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6F6F" w:rsidRPr="00D107AB"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C16F6F" w:rsidRPr="00D107AB" w:rsidRDefault="00C16F6F" w:rsidP="00C16F6F">
            <w:pPr>
              <w:widowControl w:val="0"/>
              <w:tabs>
                <w:tab w:val="left" w:pos="855"/>
              </w:tabs>
              <w:spacing w:after="160"/>
              <w:ind w:left="360"/>
              <w:rPr>
                <w:rFonts w:ascii="Sylfaen" w:hAnsi="Sylfaen"/>
                <w:i/>
                <w:iCs/>
              </w:rPr>
            </w:pPr>
            <w:r w:rsidRPr="00D107AB">
              <w:rPr>
                <w:rFonts w:ascii="Sylfaen" w:hAnsi="Sylfaen"/>
                <w:i/>
                <w:iCs/>
              </w:rPr>
              <w:t>19.</w:t>
            </w:r>
            <w:r w:rsidRPr="00D107AB">
              <w:rPr>
                <w:rFonts w:ascii="Sylfaen" w:hAnsi="Sylfaen"/>
                <w:i/>
                <w:iCs/>
                <w:lang w:val="en-US"/>
              </w:rPr>
              <w:tab/>
            </w:r>
            <w:r w:rsidRPr="00D107AB">
              <w:rPr>
                <w:rFonts w:ascii="Sylfaen" w:hAnsi="Sylfaen"/>
                <w:i/>
                <w:iCs/>
              </w:rPr>
              <w:t>Условия оплаты: &lt;акцептованный платеж&gt;</w:t>
            </w:r>
          </w:p>
        </w:tc>
      </w:tr>
      <w:tr w:rsidR="00C16F6F" w:rsidRPr="00D107AB"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C16F6F" w:rsidRPr="00D107AB" w:rsidRDefault="00C16F6F" w:rsidP="00C16F6F">
            <w:pPr>
              <w:widowControl w:val="0"/>
              <w:tabs>
                <w:tab w:val="left" w:pos="855"/>
              </w:tabs>
              <w:spacing w:after="160"/>
              <w:ind w:left="360"/>
              <w:rPr>
                <w:rFonts w:ascii="Sylfaen" w:hAnsi="Sylfaen"/>
                <w:i/>
                <w:iCs/>
                <w:lang w:val="en-US"/>
              </w:rPr>
            </w:pPr>
            <w:r w:rsidRPr="00D107AB">
              <w:rPr>
                <w:rFonts w:ascii="Sylfaen" w:hAnsi="Sylfaen"/>
                <w:i/>
                <w:iCs/>
              </w:rPr>
              <w:t>20.</w:t>
            </w:r>
            <w:r w:rsidRPr="00D107AB">
              <w:rPr>
                <w:rFonts w:ascii="Sylfaen" w:hAnsi="Sylfaen"/>
                <w:i/>
                <w:iCs/>
                <w:lang w:val="en-US"/>
              </w:rPr>
              <w:tab/>
            </w:r>
            <w:r w:rsidRPr="00D107AB">
              <w:rPr>
                <w:rFonts w:ascii="Sylfaen" w:hAnsi="Sylfaen"/>
                <w:i/>
                <w:iCs/>
              </w:rPr>
              <w:t>Количество прилагаемых страниц: --- страниц</w:t>
            </w:r>
          </w:p>
        </w:tc>
      </w:tr>
      <w:tr w:rsidR="00C16F6F" w:rsidRPr="00D107AB"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C16F6F" w:rsidRPr="00D107AB" w:rsidRDefault="00C16F6F" w:rsidP="00C16F6F">
            <w:pPr>
              <w:widowControl w:val="0"/>
              <w:tabs>
                <w:tab w:val="left" w:pos="851"/>
              </w:tabs>
              <w:spacing w:after="160"/>
              <w:rPr>
                <w:rFonts w:ascii="Sylfaen" w:hAnsi="Sylfaen" w:cs="Sylfaen"/>
                <w:i/>
                <w:iCs/>
              </w:rPr>
            </w:pPr>
            <w:r w:rsidRPr="00D107AB">
              <w:rPr>
                <w:rFonts w:ascii="Sylfaen" w:hAnsi="Sylfaen"/>
                <w:i/>
                <w:iCs/>
              </w:rPr>
              <w:t>22.а.</w:t>
            </w:r>
            <w:r w:rsidRPr="00D107AB">
              <w:rPr>
                <w:rFonts w:ascii="Sylfaen" w:hAnsi="Sylfaen"/>
                <w:i/>
                <w:iCs/>
              </w:rPr>
              <w:tab/>
              <w:t>Подписи бенефициара</w:t>
            </w:r>
          </w:p>
          <w:p w14:paraId="786E2297" w14:textId="77777777" w:rsidR="00C16F6F" w:rsidRPr="00D107AB" w:rsidRDefault="00C16F6F" w:rsidP="00C16F6F">
            <w:pPr>
              <w:widowControl w:val="0"/>
              <w:spacing w:after="160"/>
              <w:rPr>
                <w:rFonts w:ascii="Sylfaen" w:hAnsi="Sylfaen" w:cs="Sylfaen"/>
                <w:i/>
                <w:iCs/>
              </w:rPr>
            </w:pPr>
          </w:p>
          <w:p w14:paraId="3431F4EA" w14:textId="77777777" w:rsidR="00C16F6F" w:rsidRPr="00D107AB" w:rsidRDefault="00C16F6F" w:rsidP="00C16F6F">
            <w:pPr>
              <w:widowControl w:val="0"/>
              <w:spacing w:after="160"/>
              <w:jc w:val="right"/>
              <w:rPr>
                <w:rFonts w:ascii="Sylfaen" w:hAnsi="Sylfaen" w:cs="Tahoma"/>
                <w:i/>
                <w:iCs/>
              </w:rPr>
            </w:pPr>
            <w:r w:rsidRPr="00D107AB">
              <w:rPr>
                <w:rFonts w:ascii="Sylfaen" w:hAnsi="Sylfaen"/>
                <w:i/>
                <w:iCs/>
              </w:rPr>
              <w:t>/____________________/</w:t>
            </w:r>
          </w:p>
          <w:p w14:paraId="7B8D8ACC" w14:textId="77777777" w:rsidR="00C16F6F" w:rsidRPr="00D107AB" w:rsidRDefault="00C16F6F" w:rsidP="00C16F6F">
            <w:pPr>
              <w:widowControl w:val="0"/>
              <w:spacing w:after="160"/>
              <w:rPr>
                <w:rFonts w:ascii="Sylfaen" w:hAnsi="Sylfaen" w:cs="Sylfaen"/>
                <w:i/>
                <w:iCs/>
              </w:rPr>
            </w:pPr>
          </w:p>
          <w:p w14:paraId="0012B37E" w14:textId="77777777" w:rsidR="00C16F6F" w:rsidRPr="00D107AB" w:rsidRDefault="00C16F6F" w:rsidP="00C16F6F">
            <w:pPr>
              <w:widowControl w:val="0"/>
              <w:spacing w:after="160"/>
              <w:jc w:val="right"/>
              <w:rPr>
                <w:rFonts w:ascii="Sylfaen" w:hAnsi="Sylfaen" w:cs="Sylfaen"/>
                <w:i/>
                <w:iCs/>
              </w:rPr>
            </w:pPr>
            <w:r w:rsidRPr="00D107AB">
              <w:rPr>
                <w:rFonts w:ascii="Sylfaen" w:hAnsi="Sylfaen"/>
                <w:i/>
                <w:iCs/>
              </w:rPr>
              <w:t>/____________________/</w:t>
            </w:r>
          </w:p>
          <w:p w14:paraId="687C9428" w14:textId="77777777" w:rsidR="00C16F6F" w:rsidRPr="00D107AB" w:rsidRDefault="00C16F6F" w:rsidP="00C16F6F">
            <w:pPr>
              <w:widowControl w:val="0"/>
              <w:spacing w:after="160"/>
              <w:rPr>
                <w:rFonts w:ascii="Sylfaen" w:hAnsi="Sylfaen" w:cs="Sylfaen"/>
                <w:i/>
                <w:iCs/>
              </w:rPr>
            </w:pPr>
          </w:p>
          <w:p w14:paraId="0E4CA2E5" w14:textId="77777777" w:rsidR="00C16F6F" w:rsidRPr="00D107AB" w:rsidRDefault="00C16F6F" w:rsidP="00C16F6F">
            <w:pPr>
              <w:widowControl w:val="0"/>
              <w:tabs>
                <w:tab w:val="left" w:pos="4545"/>
              </w:tabs>
              <w:spacing w:after="160"/>
              <w:rPr>
                <w:rFonts w:ascii="Sylfaen" w:hAnsi="Sylfaen" w:cs="Sylfaen"/>
                <w:i/>
                <w:iCs/>
              </w:rPr>
            </w:pPr>
            <w:r w:rsidRPr="00D107AB">
              <w:rPr>
                <w:rFonts w:ascii="Sylfaen" w:hAnsi="Sylfaen"/>
                <w:i/>
                <w:iCs/>
              </w:rPr>
              <w:lastRenderedPageBreak/>
              <w:t>22.б.</w:t>
            </w:r>
            <w:r w:rsidRPr="00D107AB">
              <w:rPr>
                <w:rFonts w:ascii="Sylfaen" w:hAnsi="Sylfaen"/>
                <w:i/>
                <w:iCs/>
              </w:rPr>
              <w:tab/>
              <w:t>М. П.</w:t>
            </w:r>
          </w:p>
          <w:p w14:paraId="2D11DC92" w14:textId="77777777" w:rsidR="00C16F6F" w:rsidRPr="00D107AB" w:rsidRDefault="00C16F6F" w:rsidP="00C16F6F">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C16F6F" w:rsidRPr="00D107AB" w:rsidRDefault="00C16F6F" w:rsidP="00C16F6F">
            <w:pPr>
              <w:widowControl w:val="0"/>
              <w:tabs>
                <w:tab w:val="left" w:pos="905"/>
              </w:tabs>
              <w:spacing w:after="160"/>
              <w:rPr>
                <w:rFonts w:ascii="Sylfaen" w:hAnsi="Sylfaen" w:cs="Sylfaen"/>
                <w:i/>
                <w:iCs/>
              </w:rPr>
            </w:pPr>
            <w:r w:rsidRPr="00D107AB">
              <w:rPr>
                <w:rFonts w:ascii="Sylfaen" w:hAnsi="Sylfaen"/>
                <w:i/>
                <w:iCs/>
              </w:rPr>
              <w:lastRenderedPageBreak/>
              <w:t>21.а.</w:t>
            </w:r>
            <w:r w:rsidRPr="00D107AB">
              <w:rPr>
                <w:rFonts w:ascii="Sylfaen" w:hAnsi="Sylfaen"/>
                <w:i/>
                <w:iCs/>
              </w:rPr>
              <w:tab/>
              <w:t> Подписи плательщика:</w:t>
            </w:r>
          </w:p>
          <w:p w14:paraId="53220B32" w14:textId="77777777" w:rsidR="00C16F6F" w:rsidRPr="00D107AB" w:rsidRDefault="00C16F6F" w:rsidP="00C16F6F">
            <w:pPr>
              <w:widowControl w:val="0"/>
              <w:spacing w:after="160"/>
              <w:rPr>
                <w:rFonts w:ascii="Sylfaen" w:hAnsi="Sylfaen" w:cs="Sylfaen"/>
                <w:i/>
                <w:iCs/>
              </w:rPr>
            </w:pPr>
          </w:p>
          <w:p w14:paraId="5C146743" w14:textId="77777777" w:rsidR="00C16F6F" w:rsidRPr="00D107AB" w:rsidRDefault="00C16F6F" w:rsidP="00C16F6F">
            <w:pPr>
              <w:widowControl w:val="0"/>
              <w:spacing w:after="160"/>
              <w:jc w:val="right"/>
              <w:rPr>
                <w:rFonts w:ascii="Sylfaen" w:hAnsi="Sylfaen" w:cs="Sylfaen"/>
                <w:i/>
                <w:iCs/>
              </w:rPr>
            </w:pPr>
            <w:r w:rsidRPr="00D107AB">
              <w:rPr>
                <w:rFonts w:ascii="Sylfaen" w:hAnsi="Sylfaen"/>
                <w:i/>
                <w:iCs/>
              </w:rPr>
              <w:t>/____________________/</w:t>
            </w:r>
          </w:p>
          <w:p w14:paraId="15CA56F9" w14:textId="77777777" w:rsidR="00C16F6F" w:rsidRPr="00D107AB" w:rsidRDefault="00C16F6F" w:rsidP="00C16F6F">
            <w:pPr>
              <w:widowControl w:val="0"/>
              <w:spacing w:after="160"/>
              <w:jc w:val="right"/>
              <w:rPr>
                <w:rFonts w:ascii="Sylfaen" w:hAnsi="Sylfaen" w:cs="Tahoma"/>
                <w:i/>
                <w:iCs/>
              </w:rPr>
            </w:pPr>
          </w:p>
          <w:p w14:paraId="0E775BF0" w14:textId="77777777" w:rsidR="00C16F6F" w:rsidRPr="00D107AB" w:rsidRDefault="00C16F6F" w:rsidP="00C16F6F">
            <w:pPr>
              <w:widowControl w:val="0"/>
              <w:spacing w:after="160"/>
              <w:jc w:val="right"/>
              <w:rPr>
                <w:rFonts w:ascii="Sylfaen" w:hAnsi="Sylfaen" w:cs="Sylfaen"/>
                <w:i/>
                <w:iCs/>
              </w:rPr>
            </w:pPr>
            <w:r w:rsidRPr="00D107AB">
              <w:rPr>
                <w:rFonts w:ascii="Sylfaen" w:hAnsi="Sylfaen"/>
                <w:i/>
                <w:iCs/>
              </w:rPr>
              <w:t>/____________________/</w:t>
            </w:r>
          </w:p>
          <w:p w14:paraId="140EB29F" w14:textId="77777777" w:rsidR="00C16F6F" w:rsidRPr="00D107AB" w:rsidRDefault="00C16F6F" w:rsidP="00C16F6F">
            <w:pPr>
              <w:widowControl w:val="0"/>
              <w:spacing w:after="160"/>
              <w:rPr>
                <w:rFonts w:ascii="Sylfaen" w:hAnsi="Sylfaen" w:cs="Sylfaen"/>
                <w:i/>
                <w:iCs/>
              </w:rPr>
            </w:pPr>
          </w:p>
          <w:p w14:paraId="12E74C97" w14:textId="77777777" w:rsidR="00C16F6F" w:rsidRPr="00D107AB" w:rsidRDefault="00C16F6F" w:rsidP="00C16F6F">
            <w:pPr>
              <w:widowControl w:val="0"/>
              <w:tabs>
                <w:tab w:val="left" w:pos="4539"/>
              </w:tabs>
              <w:spacing w:after="160"/>
              <w:rPr>
                <w:rFonts w:ascii="Sylfaen" w:hAnsi="Sylfaen" w:cs="Sylfaen"/>
                <w:i/>
                <w:iCs/>
              </w:rPr>
            </w:pPr>
            <w:r w:rsidRPr="00D107AB">
              <w:rPr>
                <w:rFonts w:ascii="Sylfaen" w:hAnsi="Sylfaen"/>
                <w:i/>
                <w:iCs/>
              </w:rPr>
              <w:lastRenderedPageBreak/>
              <w:t>21.б.</w:t>
            </w:r>
            <w:r w:rsidRPr="00D107AB">
              <w:rPr>
                <w:rFonts w:ascii="Sylfaen" w:hAnsi="Sylfaen"/>
                <w:i/>
                <w:iCs/>
              </w:rPr>
              <w:tab/>
              <w:t>М. П.</w:t>
            </w:r>
          </w:p>
        </w:tc>
      </w:tr>
      <w:tr w:rsidR="00C16F6F" w:rsidRPr="00D107AB"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C16F6F" w:rsidRPr="00D107AB" w:rsidRDefault="00C16F6F" w:rsidP="00C16F6F">
            <w:pPr>
              <w:widowControl w:val="0"/>
              <w:spacing w:after="160"/>
              <w:rPr>
                <w:rFonts w:ascii="Sylfaen" w:hAnsi="Sylfaen" w:cs="Tahoma"/>
                <w:i/>
                <w:iCs/>
              </w:rPr>
            </w:pPr>
            <w:r w:rsidRPr="00D107AB">
              <w:rPr>
                <w:rFonts w:ascii="Sylfaen" w:hAnsi="Sylfaen"/>
                <w:i/>
                <w:iCs/>
              </w:rPr>
              <w:lastRenderedPageBreak/>
              <w:t>24.а.</w:t>
            </w:r>
            <w:r w:rsidRPr="00D107AB">
              <w:rPr>
                <w:rFonts w:ascii="Sylfaen" w:hAnsi="Sylfaen"/>
                <w:i/>
                <w:iCs/>
              </w:rPr>
              <w:tab/>
              <w:t xml:space="preserve"> Обслуживающая бенефициара финансовая организация </w:t>
            </w:r>
          </w:p>
          <w:p w14:paraId="783E33CC" w14:textId="77777777" w:rsidR="00C16F6F" w:rsidRPr="00D107AB" w:rsidRDefault="00C16F6F" w:rsidP="00C16F6F">
            <w:pPr>
              <w:widowControl w:val="0"/>
              <w:spacing w:after="160"/>
              <w:rPr>
                <w:rFonts w:ascii="Sylfaen" w:hAnsi="Sylfaen"/>
                <w:i/>
                <w:iCs/>
              </w:rPr>
            </w:pPr>
          </w:p>
          <w:p w14:paraId="05561E30" w14:textId="77777777" w:rsidR="00C16F6F" w:rsidRPr="00D107AB" w:rsidRDefault="00C16F6F" w:rsidP="00C16F6F">
            <w:pPr>
              <w:widowControl w:val="0"/>
              <w:jc w:val="right"/>
              <w:rPr>
                <w:rFonts w:ascii="Sylfaen" w:hAnsi="Sylfaen" w:cs="Tahoma"/>
                <w:i/>
                <w:iCs/>
              </w:rPr>
            </w:pPr>
            <w:r w:rsidRPr="00D107AB">
              <w:rPr>
                <w:rFonts w:ascii="Sylfaen" w:hAnsi="Sylfaen"/>
                <w:i/>
                <w:iCs/>
              </w:rPr>
              <w:t>/____________________/</w:t>
            </w:r>
          </w:p>
          <w:p w14:paraId="53D0BB54" w14:textId="77777777" w:rsidR="00C16F6F" w:rsidRPr="00D107AB" w:rsidRDefault="00C16F6F" w:rsidP="00C16F6F">
            <w:pPr>
              <w:widowControl w:val="0"/>
              <w:spacing w:after="160"/>
              <w:ind w:left="3828" w:right="13"/>
              <w:jc w:val="both"/>
              <w:rPr>
                <w:rFonts w:ascii="Sylfaen" w:hAnsi="Sylfaen" w:cs="Sylfaen"/>
                <w:i/>
                <w:iCs/>
                <w:vertAlign w:val="superscript"/>
              </w:rPr>
            </w:pPr>
            <w:r w:rsidRPr="00D107AB">
              <w:rPr>
                <w:rFonts w:ascii="Sylfaen" w:hAnsi="Sylfaen"/>
                <w:i/>
                <w:iCs/>
                <w:vertAlign w:val="superscript"/>
              </w:rPr>
              <w:t>подпись/</w:t>
            </w:r>
          </w:p>
          <w:p w14:paraId="09AF5F95" w14:textId="77777777" w:rsidR="00C16F6F" w:rsidRPr="00D107AB" w:rsidRDefault="00C16F6F" w:rsidP="00C16F6F">
            <w:pPr>
              <w:widowControl w:val="0"/>
              <w:spacing w:after="160"/>
              <w:rPr>
                <w:rFonts w:ascii="Sylfaen" w:hAnsi="Sylfaen" w:cs="Tahoma"/>
                <w:i/>
                <w:iCs/>
              </w:rPr>
            </w:pPr>
          </w:p>
          <w:p w14:paraId="27F29758" w14:textId="77777777" w:rsidR="00C16F6F" w:rsidRPr="00D107AB" w:rsidRDefault="00C16F6F" w:rsidP="00C16F6F">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C16F6F" w:rsidRPr="00D107AB" w:rsidRDefault="00C16F6F" w:rsidP="00C16F6F">
            <w:pPr>
              <w:widowControl w:val="0"/>
              <w:spacing w:after="160"/>
              <w:rPr>
                <w:rFonts w:ascii="Sylfaen" w:hAnsi="Sylfaen" w:cs="Tahoma"/>
                <w:i/>
                <w:iCs/>
              </w:rPr>
            </w:pPr>
            <w:r w:rsidRPr="00D107AB">
              <w:rPr>
                <w:rFonts w:ascii="Sylfaen" w:hAnsi="Sylfaen"/>
                <w:i/>
                <w:iCs/>
              </w:rPr>
              <w:t>23.а.</w:t>
            </w:r>
            <w:r w:rsidRPr="00D107AB">
              <w:rPr>
                <w:rFonts w:ascii="Sylfaen" w:hAnsi="Sylfaen"/>
                <w:i/>
                <w:iCs/>
              </w:rPr>
              <w:tab/>
              <w:t xml:space="preserve"> Обслуживающая плательщика финансовая организация </w:t>
            </w:r>
          </w:p>
          <w:p w14:paraId="6EFF20FC" w14:textId="77777777" w:rsidR="00C16F6F" w:rsidRPr="00D107AB" w:rsidRDefault="00C16F6F" w:rsidP="00C16F6F">
            <w:pPr>
              <w:widowControl w:val="0"/>
              <w:spacing w:after="160"/>
              <w:rPr>
                <w:rFonts w:ascii="Sylfaen" w:hAnsi="Sylfaen" w:cs="Tahoma"/>
                <w:i/>
                <w:iCs/>
              </w:rPr>
            </w:pPr>
          </w:p>
          <w:p w14:paraId="4CA14B19" w14:textId="77777777" w:rsidR="00C16F6F" w:rsidRPr="00D107AB" w:rsidRDefault="00C16F6F" w:rsidP="00C16F6F">
            <w:pPr>
              <w:widowControl w:val="0"/>
              <w:jc w:val="right"/>
              <w:rPr>
                <w:rFonts w:ascii="Sylfaen" w:hAnsi="Sylfaen" w:cs="Tahoma"/>
                <w:i/>
                <w:iCs/>
              </w:rPr>
            </w:pPr>
            <w:r w:rsidRPr="00D107AB">
              <w:rPr>
                <w:rFonts w:ascii="Sylfaen" w:hAnsi="Sylfaen"/>
                <w:i/>
                <w:iCs/>
              </w:rPr>
              <w:t>/____________________/</w:t>
            </w:r>
          </w:p>
          <w:p w14:paraId="62CAD91E" w14:textId="77777777" w:rsidR="00C16F6F" w:rsidRPr="00D107AB" w:rsidRDefault="00C16F6F" w:rsidP="00C16F6F">
            <w:pPr>
              <w:widowControl w:val="0"/>
              <w:spacing w:after="160"/>
              <w:ind w:right="983"/>
              <w:jc w:val="right"/>
              <w:rPr>
                <w:rFonts w:ascii="Sylfaen" w:hAnsi="Sylfaen" w:cs="Sylfaen"/>
                <w:i/>
                <w:iCs/>
                <w:vertAlign w:val="superscript"/>
              </w:rPr>
            </w:pPr>
            <w:r w:rsidRPr="00D107AB">
              <w:rPr>
                <w:rFonts w:ascii="Sylfaen" w:hAnsi="Sylfaen"/>
                <w:i/>
                <w:iCs/>
                <w:vertAlign w:val="superscript"/>
              </w:rPr>
              <w:t>/подпись/</w:t>
            </w:r>
          </w:p>
          <w:p w14:paraId="1AF84857" w14:textId="77777777" w:rsidR="00C16F6F" w:rsidRPr="00D107AB" w:rsidRDefault="00C16F6F" w:rsidP="00C16F6F">
            <w:pPr>
              <w:widowControl w:val="0"/>
              <w:spacing w:after="160"/>
              <w:rPr>
                <w:rFonts w:ascii="Sylfaen" w:hAnsi="Sylfaen" w:cs="Arial"/>
                <w:i/>
                <w:iCs/>
              </w:rPr>
            </w:pPr>
          </w:p>
        </w:tc>
      </w:tr>
      <w:tr w:rsidR="00C16F6F" w:rsidRPr="00D107AB"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C16F6F" w:rsidRPr="00D107AB" w:rsidRDefault="00C16F6F" w:rsidP="00C16F6F">
            <w:pPr>
              <w:widowControl w:val="0"/>
              <w:tabs>
                <w:tab w:val="left" w:pos="4678"/>
              </w:tabs>
              <w:spacing w:after="160"/>
              <w:rPr>
                <w:rFonts w:ascii="Sylfaen" w:hAnsi="Sylfaen" w:cs="Sylfaen"/>
                <w:i/>
                <w:iCs/>
              </w:rPr>
            </w:pPr>
            <w:r w:rsidRPr="00D107AB">
              <w:rPr>
                <w:rFonts w:ascii="Sylfaen" w:hAnsi="Sylfaen"/>
                <w:i/>
                <w:iCs/>
              </w:rPr>
              <w:t>24.б.</w:t>
            </w:r>
            <w:r w:rsidRPr="00D107AB">
              <w:rPr>
                <w:rFonts w:ascii="Sylfaen" w:hAnsi="Sylfaen"/>
                <w:i/>
                <w:iCs/>
              </w:rPr>
              <w:tab/>
              <w:t>М. П.</w:t>
            </w:r>
          </w:p>
          <w:p w14:paraId="625C0046" w14:textId="77777777" w:rsidR="00C16F6F" w:rsidRPr="00D107AB" w:rsidRDefault="00C16F6F" w:rsidP="00C16F6F">
            <w:pPr>
              <w:widowControl w:val="0"/>
              <w:spacing w:after="160"/>
              <w:rPr>
                <w:rFonts w:ascii="Sylfaen" w:hAnsi="Sylfaen" w:cs="Sylfaen"/>
                <w:i/>
                <w:iCs/>
              </w:rPr>
            </w:pPr>
          </w:p>
          <w:p w14:paraId="7E835910" w14:textId="77777777" w:rsidR="00C16F6F" w:rsidRPr="00D107AB" w:rsidRDefault="00C16F6F" w:rsidP="00C16F6F">
            <w:pPr>
              <w:widowControl w:val="0"/>
              <w:spacing w:after="160"/>
              <w:ind w:right="155"/>
              <w:jc w:val="right"/>
              <w:rPr>
                <w:rFonts w:ascii="Sylfaen" w:hAnsi="Sylfaen" w:cs="Sylfaen"/>
                <w:i/>
                <w:iCs/>
                <w:lang w:val="en-US"/>
              </w:rPr>
            </w:pPr>
            <w:r w:rsidRPr="00D107A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C16F6F" w:rsidRPr="00D107AB" w:rsidRDefault="00C16F6F" w:rsidP="00C16F6F">
            <w:pPr>
              <w:widowControl w:val="0"/>
              <w:tabs>
                <w:tab w:val="left" w:pos="4554"/>
              </w:tabs>
              <w:spacing w:after="160"/>
              <w:rPr>
                <w:rFonts w:ascii="Sylfaen" w:hAnsi="Sylfaen" w:cs="Sylfaen"/>
                <w:i/>
                <w:iCs/>
              </w:rPr>
            </w:pPr>
            <w:r w:rsidRPr="00D107AB">
              <w:rPr>
                <w:rFonts w:ascii="Sylfaen" w:hAnsi="Sylfaen"/>
                <w:i/>
                <w:iCs/>
              </w:rPr>
              <w:t>23.б.</w:t>
            </w:r>
            <w:r w:rsidRPr="00D107AB">
              <w:rPr>
                <w:rFonts w:ascii="Sylfaen" w:hAnsi="Sylfaen"/>
                <w:i/>
                <w:iCs/>
              </w:rPr>
              <w:tab/>
              <w:t>М. П.</w:t>
            </w:r>
          </w:p>
          <w:p w14:paraId="6E76F093" w14:textId="77777777" w:rsidR="00C16F6F" w:rsidRPr="00D107AB" w:rsidRDefault="00C16F6F" w:rsidP="00C16F6F">
            <w:pPr>
              <w:widowControl w:val="0"/>
              <w:spacing w:after="160"/>
              <w:rPr>
                <w:rFonts w:ascii="Sylfaen" w:hAnsi="Sylfaen"/>
                <w:i/>
                <w:iCs/>
              </w:rPr>
            </w:pPr>
          </w:p>
          <w:p w14:paraId="63F81C8E" w14:textId="77777777" w:rsidR="00C16F6F" w:rsidRPr="00D107AB" w:rsidRDefault="00C16F6F" w:rsidP="00C16F6F">
            <w:pPr>
              <w:widowControl w:val="0"/>
              <w:spacing w:after="160"/>
              <w:jc w:val="right"/>
              <w:rPr>
                <w:rFonts w:ascii="Sylfaen" w:hAnsi="Sylfaen" w:cs="Sylfaen"/>
                <w:i/>
                <w:iCs/>
              </w:rPr>
            </w:pPr>
            <w:r w:rsidRPr="00D107AB">
              <w:rPr>
                <w:rFonts w:ascii="Sylfaen" w:hAnsi="Sylfaen"/>
                <w:i/>
                <w:iCs/>
              </w:rPr>
              <w:t>23.в Дата исполнения: "___" ___ 20___г.</w:t>
            </w:r>
          </w:p>
        </w:tc>
      </w:tr>
    </w:tbl>
    <w:p w14:paraId="172511CA" w14:textId="77777777" w:rsidR="00BE2572" w:rsidRPr="00D107AB" w:rsidRDefault="00BE2572" w:rsidP="00BE2572">
      <w:pPr>
        <w:widowControl w:val="0"/>
        <w:spacing w:after="160"/>
        <w:jc w:val="center"/>
        <w:rPr>
          <w:rFonts w:ascii="Sylfaen" w:hAnsi="Sylfaen" w:cs="Sylfaen"/>
          <w:i/>
          <w:iCs/>
        </w:rPr>
      </w:pPr>
    </w:p>
    <w:p w14:paraId="04282437" w14:textId="77777777" w:rsidR="00BE2572" w:rsidRPr="00D107AB" w:rsidRDefault="00BE2572" w:rsidP="00BE2572">
      <w:pPr>
        <w:rPr>
          <w:rFonts w:ascii="Sylfaen" w:hAnsi="Sylfaen" w:cs="Sylfaen"/>
          <w:i/>
          <w:iCs/>
        </w:rPr>
      </w:pPr>
      <w:r w:rsidRPr="00D107AB">
        <w:rPr>
          <w:rFonts w:ascii="Sylfaen" w:hAnsi="Sylfaen" w:cs="Sylfaen"/>
          <w:i/>
          <w:iCs/>
        </w:rPr>
        <w:t xml:space="preserve">*  </w:t>
      </w:r>
      <w:r w:rsidRPr="00D107A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D107AB" w:rsidRDefault="00BE2572" w:rsidP="00BE2572">
      <w:pPr>
        <w:rPr>
          <w:rFonts w:ascii="Sylfaen" w:hAnsi="Sylfaen" w:cs="Sylfaen"/>
          <w:i/>
          <w:iCs/>
        </w:rPr>
      </w:pPr>
      <w:r w:rsidRPr="00D107AB">
        <w:rPr>
          <w:rFonts w:ascii="Sylfaen" w:hAnsi="Sylfaen" w:cs="Sylfaen"/>
          <w:i/>
          <w:iCs/>
        </w:rPr>
        <w:br w:type="page"/>
      </w:r>
    </w:p>
    <w:p w14:paraId="4E649903" w14:textId="77777777" w:rsidR="00BE2572" w:rsidRPr="00D107AB" w:rsidRDefault="00BE2572" w:rsidP="00BE2572">
      <w:pPr>
        <w:widowControl w:val="0"/>
        <w:spacing w:after="160"/>
        <w:ind w:left="567" w:right="565"/>
        <w:jc w:val="center"/>
        <w:rPr>
          <w:rFonts w:ascii="Sylfaen" w:hAnsi="Sylfaen"/>
          <w:b/>
          <w:i/>
          <w:iCs/>
        </w:rPr>
      </w:pPr>
      <w:r w:rsidRPr="00D107AB">
        <w:rPr>
          <w:rFonts w:ascii="Sylfaen" w:hAnsi="Sylfaen"/>
          <w:b/>
          <w:i/>
          <w:iCs/>
        </w:rPr>
        <w:lastRenderedPageBreak/>
        <w:t xml:space="preserve">Обязательные реквизиты платежного требования </w:t>
      </w:r>
      <w:r w:rsidRPr="00D107A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07AB"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Наличие указанного поля/</w:t>
            </w:r>
          </w:p>
          <w:p w14:paraId="1A04F756"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 xml:space="preserve">Требование о заполнении реквизита </w:t>
            </w:r>
          </w:p>
          <w:p w14:paraId="20BC743C"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Сторона,</w:t>
            </w:r>
          </w:p>
          <w:p w14:paraId="0D40FFF0"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 xml:space="preserve">заполняющая реквизит </w:t>
            </w:r>
          </w:p>
          <w:p w14:paraId="11A7633F"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бенефициар или плательщик</w:t>
            </w:r>
          </w:p>
          <w:p w14:paraId="5D971F2F"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(в связи с процессом закупки)</w:t>
            </w:r>
          </w:p>
        </w:tc>
      </w:tr>
      <w:tr w:rsidR="00B138F3" w:rsidRPr="00D107AB"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D107AB" w:rsidRDefault="00BE2572" w:rsidP="00DE2AE3">
            <w:pPr>
              <w:widowControl w:val="0"/>
              <w:spacing w:after="120"/>
              <w:jc w:val="center"/>
              <w:rPr>
                <w:rFonts w:ascii="Sylfaen" w:hAnsi="Sylfaen"/>
                <w:b/>
                <w:i/>
                <w:iCs/>
                <w:sz w:val="18"/>
                <w:szCs w:val="18"/>
              </w:rPr>
            </w:pPr>
            <w:r w:rsidRPr="00D107AB">
              <w:rPr>
                <w:rFonts w:ascii="Sylfaen" w:hAnsi="Sylfaen"/>
                <w:b/>
                <w:i/>
                <w:iCs/>
                <w:sz w:val="18"/>
                <w:szCs w:val="18"/>
              </w:rPr>
              <w:t>5</w:t>
            </w:r>
          </w:p>
        </w:tc>
      </w:tr>
      <w:tr w:rsidR="00B138F3" w:rsidRPr="00D107AB"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 документе заранее заполнено "Платежное требование"</w:t>
            </w:r>
          </w:p>
        </w:tc>
      </w:tr>
      <w:tr w:rsidR="00B138F3" w:rsidRPr="00D107AB"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D107AB" w:rsidRDefault="00BE2572" w:rsidP="00DE2AE3">
            <w:pPr>
              <w:widowControl w:val="0"/>
              <w:spacing w:after="120"/>
              <w:jc w:val="both"/>
              <w:rPr>
                <w:rFonts w:ascii="Sylfaen" w:hAnsi="Sylfaen"/>
                <w:i/>
                <w:iCs/>
                <w:sz w:val="18"/>
                <w:szCs w:val="18"/>
              </w:rPr>
            </w:pPr>
            <w:r w:rsidRPr="00D107A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D107AB"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D107AB" w:rsidRDefault="00BE2572" w:rsidP="00DE2AE3">
            <w:pPr>
              <w:widowControl w:val="0"/>
              <w:spacing w:after="120"/>
              <w:jc w:val="both"/>
              <w:rPr>
                <w:rFonts w:ascii="Sylfaen" w:hAnsi="Sylfaen"/>
                <w:i/>
                <w:iCs/>
                <w:sz w:val="18"/>
                <w:szCs w:val="18"/>
              </w:rPr>
            </w:pPr>
            <w:r w:rsidRPr="00D107A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5E79BA15" w14:textId="77777777" w:rsidR="00BE2572" w:rsidRPr="00D107A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D107AB"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D107AB" w:rsidRDefault="00BE2572" w:rsidP="00DE2AE3">
            <w:pPr>
              <w:widowControl w:val="0"/>
              <w:spacing w:after="120"/>
              <w:jc w:val="both"/>
              <w:rPr>
                <w:rFonts w:ascii="Sylfaen" w:hAnsi="Sylfaen"/>
                <w:i/>
                <w:iCs/>
                <w:sz w:val="18"/>
                <w:szCs w:val="18"/>
              </w:rPr>
            </w:pPr>
            <w:r w:rsidRPr="00D107A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BB9C06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2627DF8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5EDB8AE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5CB5A2A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плательщиком</w:t>
            </w:r>
          </w:p>
        </w:tc>
      </w:tr>
      <w:tr w:rsidR="00B138F3" w:rsidRPr="00D107AB"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720130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1034BE5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w:t>
            </w:r>
          </w:p>
        </w:tc>
      </w:tr>
      <w:tr w:rsidR="00B138F3" w:rsidRPr="00D107AB"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452E51C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6EA0DCD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310A799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плательщиком </w:t>
            </w:r>
          </w:p>
        </w:tc>
      </w:tr>
      <w:tr w:rsidR="00B138F3" w:rsidRPr="00D107AB"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3D792D4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 заполняется и не применяется)</w:t>
            </w:r>
          </w:p>
        </w:tc>
      </w:tr>
      <w:tr w:rsidR="00B138F3" w:rsidRPr="00D107AB"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плательщиком</w:t>
            </w:r>
          </w:p>
        </w:tc>
      </w:tr>
      <w:tr w:rsidR="00B138F3" w:rsidRPr="00D107AB"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заранее заполняется бенефициаром — по приглашению</w:t>
            </w:r>
          </w:p>
        </w:tc>
      </w:tr>
      <w:tr w:rsidR="00B138F3" w:rsidRPr="00D107AB"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основания для </w:t>
            </w:r>
            <w:r w:rsidRPr="00D107A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789F946E"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заполняется бенефициаром</w:t>
            </w:r>
          </w:p>
        </w:tc>
      </w:tr>
      <w:tr w:rsidR="00B138F3" w:rsidRPr="00D107AB"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D107AB" w:rsidDel="0010680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D107AB" w:rsidRDefault="00BE2572" w:rsidP="00DE2AE3">
            <w:pPr>
              <w:widowControl w:val="0"/>
              <w:spacing w:after="120"/>
              <w:jc w:val="center"/>
              <w:rPr>
                <w:rFonts w:ascii="Sylfaen" w:hAnsi="Sylfaen" w:cs="Sylfaen"/>
                <w:i/>
                <w:iCs/>
                <w:sz w:val="18"/>
                <w:szCs w:val="18"/>
              </w:rPr>
            </w:pPr>
            <w:r w:rsidRPr="00D107AB">
              <w:rPr>
                <w:rFonts w:ascii="Sylfaen" w:hAnsi="Sylfaen"/>
                <w:i/>
                <w:iCs/>
                <w:sz w:val="18"/>
                <w:szCs w:val="18"/>
              </w:rPr>
              <w:t xml:space="preserve">обязательно </w:t>
            </w:r>
          </w:p>
          <w:p w14:paraId="36BABAFE" w14:textId="77777777" w:rsidR="00BE2572" w:rsidRPr="00D107AB" w:rsidRDefault="00BE2572" w:rsidP="00DE2AE3">
            <w:pPr>
              <w:widowControl w:val="0"/>
              <w:spacing w:after="120"/>
              <w:jc w:val="center"/>
              <w:rPr>
                <w:rFonts w:ascii="Sylfaen" w:hAnsi="Sylfaen" w:cs="Sylfaen"/>
                <w:i/>
                <w:iCs/>
                <w:sz w:val="18"/>
                <w:szCs w:val="18"/>
              </w:rPr>
            </w:pPr>
            <w:r w:rsidRPr="00D107AB">
              <w:rPr>
                <w:rFonts w:ascii="Sylfaen" w:hAnsi="Sylfaen"/>
                <w:i/>
                <w:iCs/>
                <w:sz w:val="18"/>
                <w:szCs w:val="18"/>
              </w:rPr>
              <w:t xml:space="preserve">заполняются слова "акцептованный платеж", </w:t>
            </w:r>
          </w:p>
          <w:p w14:paraId="34A47D2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что означает, </w:t>
            </w:r>
            <w:proofErr w:type="gramStart"/>
            <w:r w:rsidRPr="00D107AB">
              <w:rPr>
                <w:rFonts w:ascii="Sylfaen" w:hAnsi="Sylfaen"/>
                <w:i/>
                <w:iCs/>
                <w:sz w:val="18"/>
                <w:szCs w:val="18"/>
              </w:rPr>
              <w:t>что</w:t>
            </w:r>
            <w:proofErr w:type="gramEnd"/>
            <w:r w:rsidRPr="00D107A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заранее заполняется бенефициаром </w:t>
            </w:r>
          </w:p>
        </w:tc>
      </w:tr>
      <w:tr w:rsidR="00B138F3" w:rsidRPr="00D107AB"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3C16C3B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бенефициаром</w:t>
            </w:r>
          </w:p>
        </w:tc>
      </w:tr>
      <w:tr w:rsidR="00B138F3" w:rsidRPr="00D107AB"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418BEE3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подписывается плательщиком или </w:t>
            </w:r>
          </w:p>
          <w:p w14:paraId="0237159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проставляется электронная подпись плательщика</w:t>
            </w:r>
          </w:p>
        </w:tc>
      </w:tr>
      <w:tr w:rsidR="00B138F3" w:rsidRPr="00D107AB"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5CE5D2B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D107A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скрепляется печатью плательщика </w:t>
            </w:r>
          </w:p>
          <w:p w14:paraId="46D6471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при представлении в бумажной форме</w:t>
            </w:r>
          </w:p>
        </w:tc>
      </w:tr>
      <w:tr w:rsidR="00B138F3" w:rsidRPr="00D107AB"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036EC49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подписывается бенефициаром</w:t>
            </w:r>
          </w:p>
        </w:tc>
      </w:tr>
      <w:tr w:rsidR="00B138F3" w:rsidRPr="00D107AB"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обязательно: </w:t>
            </w:r>
          </w:p>
          <w:p w14:paraId="240DF010"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скрепляется печатью бенефициара </w:t>
            </w:r>
          </w:p>
          <w:p w14:paraId="5870D64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при представлении в банк в бумажной форме</w:t>
            </w:r>
          </w:p>
        </w:tc>
      </w:tr>
      <w:tr w:rsidR="00B138F3" w:rsidRPr="00D107AB"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604A5C7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D107AB" w:rsidRDefault="00BE2572" w:rsidP="00DE2AE3">
            <w:pPr>
              <w:widowControl w:val="0"/>
              <w:spacing w:after="120"/>
              <w:jc w:val="center"/>
              <w:rPr>
                <w:rFonts w:ascii="Sylfaen" w:hAnsi="Sylfaen"/>
                <w:i/>
                <w:iCs/>
                <w:sz w:val="18"/>
                <w:szCs w:val="18"/>
              </w:rPr>
            </w:pPr>
          </w:p>
        </w:tc>
      </w:tr>
      <w:tr w:rsidR="00B138F3" w:rsidRPr="00D107AB"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3608352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D107AB" w:rsidRDefault="00BE2572" w:rsidP="00DE2AE3">
            <w:pPr>
              <w:widowControl w:val="0"/>
              <w:spacing w:after="120"/>
              <w:jc w:val="center"/>
              <w:rPr>
                <w:rFonts w:ascii="Sylfaen" w:hAnsi="Sylfaen"/>
                <w:i/>
                <w:iCs/>
                <w:sz w:val="18"/>
                <w:szCs w:val="18"/>
              </w:rPr>
            </w:pPr>
          </w:p>
        </w:tc>
      </w:tr>
      <w:tr w:rsidR="00B138F3" w:rsidRPr="00D107AB"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p w14:paraId="1CEBFC0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D107AB" w:rsidRDefault="00BE2572" w:rsidP="00DE2AE3">
            <w:pPr>
              <w:widowControl w:val="0"/>
              <w:spacing w:after="120"/>
              <w:jc w:val="center"/>
              <w:rPr>
                <w:rFonts w:ascii="Sylfaen" w:hAnsi="Sylfaen"/>
                <w:i/>
                <w:iCs/>
                <w:sz w:val="18"/>
                <w:szCs w:val="18"/>
              </w:rPr>
            </w:pPr>
          </w:p>
        </w:tc>
      </w:tr>
      <w:tr w:rsidR="00B138F3" w:rsidRPr="00D107AB"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701A8453"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D107AB" w:rsidRDefault="00BE2572" w:rsidP="00DE2AE3">
            <w:pPr>
              <w:widowControl w:val="0"/>
              <w:spacing w:after="120"/>
              <w:jc w:val="center"/>
              <w:rPr>
                <w:rFonts w:ascii="Sylfaen" w:hAnsi="Sylfaen"/>
                <w:i/>
                <w:iCs/>
                <w:sz w:val="18"/>
                <w:szCs w:val="18"/>
              </w:rPr>
            </w:pPr>
          </w:p>
        </w:tc>
      </w:tr>
      <w:tr w:rsidR="00B138F3" w:rsidRPr="00D107AB"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59D445A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D107AB" w:rsidRDefault="00BE2572" w:rsidP="00DE2AE3">
            <w:pPr>
              <w:widowControl w:val="0"/>
              <w:spacing w:after="120"/>
              <w:jc w:val="center"/>
              <w:rPr>
                <w:rFonts w:ascii="Sylfaen" w:hAnsi="Sylfaen"/>
                <w:i/>
                <w:iCs/>
                <w:sz w:val="18"/>
                <w:szCs w:val="18"/>
              </w:rPr>
            </w:pPr>
          </w:p>
        </w:tc>
      </w:tr>
      <w:tr w:rsidR="00FF3DE9" w:rsidRPr="00D107AB"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D107A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необязательно</w:t>
            </w:r>
          </w:p>
          <w:p w14:paraId="51062C08" w14:textId="77777777" w:rsidR="00BE2572" w:rsidRPr="00D107AB" w:rsidRDefault="00BE2572" w:rsidP="00DE2AE3">
            <w:pPr>
              <w:widowControl w:val="0"/>
              <w:spacing w:after="120"/>
              <w:jc w:val="center"/>
              <w:rPr>
                <w:rFonts w:ascii="Sylfaen" w:hAnsi="Sylfaen"/>
                <w:i/>
                <w:iCs/>
                <w:sz w:val="18"/>
                <w:szCs w:val="18"/>
              </w:rPr>
            </w:pPr>
            <w:r w:rsidRPr="00D107A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07A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D107AB" w:rsidRDefault="00BE2572" w:rsidP="00DE2AE3">
            <w:pPr>
              <w:widowControl w:val="0"/>
              <w:spacing w:after="120"/>
              <w:jc w:val="center"/>
              <w:rPr>
                <w:rFonts w:ascii="Sylfaen" w:hAnsi="Sylfaen"/>
                <w:i/>
                <w:iCs/>
                <w:sz w:val="18"/>
                <w:szCs w:val="18"/>
              </w:rPr>
            </w:pPr>
          </w:p>
        </w:tc>
      </w:tr>
    </w:tbl>
    <w:p w14:paraId="57BCF712" w14:textId="77777777" w:rsidR="00BE2572" w:rsidRPr="00D107AB" w:rsidRDefault="00BE2572" w:rsidP="00BE2572">
      <w:pPr>
        <w:widowControl w:val="0"/>
        <w:spacing w:after="160"/>
        <w:ind w:left="567" w:right="565"/>
        <w:jc w:val="center"/>
        <w:rPr>
          <w:rFonts w:ascii="Sylfaen" w:hAnsi="Sylfaen"/>
          <w:b/>
          <w:i/>
          <w:iCs/>
        </w:rPr>
      </w:pPr>
    </w:p>
    <w:p w14:paraId="075F3FD0" w14:textId="77777777" w:rsidR="00BE2572" w:rsidRPr="00D107AB" w:rsidRDefault="00BE2572" w:rsidP="00BE2572">
      <w:pPr>
        <w:widowControl w:val="0"/>
        <w:spacing w:after="160"/>
        <w:ind w:left="567" w:right="565"/>
        <w:jc w:val="center"/>
        <w:rPr>
          <w:rFonts w:ascii="Sylfaen" w:hAnsi="Sylfaen"/>
          <w:b/>
          <w:i/>
          <w:iCs/>
        </w:rPr>
      </w:pPr>
    </w:p>
    <w:p w14:paraId="6C1FD2F8" w14:textId="77777777" w:rsidR="00BE2572" w:rsidRPr="00D107AB" w:rsidRDefault="00BE2572" w:rsidP="00BE2572">
      <w:pPr>
        <w:widowControl w:val="0"/>
        <w:spacing w:after="160"/>
        <w:ind w:left="567" w:right="565"/>
        <w:jc w:val="center"/>
        <w:rPr>
          <w:rFonts w:ascii="Sylfaen" w:hAnsi="Sylfaen"/>
          <w:b/>
          <w:i/>
          <w:iCs/>
        </w:rPr>
      </w:pPr>
    </w:p>
    <w:p w14:paraId="1BED6E14" w14:textId="77777777" w:rsidR="00BE2572" w:rsidRPr="00D107AB" w:rsidRDefault="00BE2572" w:rsidP="00BE2572">
      <w:pPr>
        <w:widowControl w:val="0"/>
        <w:spacing w:after="160"/>
        <w:ind w:left="567" w:right="565"/>
        <w:jc w:val="center"/>
        <w:rPr>
          <w:rFonts w:ascii="Sylfaen" w:hAnsi="Sylfaen"/>
          <w:b/>
          <w:i/>
          <w:iCs/>
        </w:rPr>
      </w:pPr>
    </w:p>
    <w:p w14:paraId="7EA4C403" w14:textId="77777777" w:rsidR="00BE2572" w:rsidRPr="00D107AB" w:rsidRDefault="00BE2572" w:rsidP="00BE2572">
      <w:pPr>
        <w:widowControl w:val="0"/>
        <w:spacing w:after="160"/>
        <w:ind w:left="567" w:right="565"/>
        <w:jc w:val="center"/>
        <w:rPr>
          <w:rFonts w:ascii="Sylfaen" w:hAnsi="Sylfaen"/>
          <w:b/>
          <w:i/>
          <w:iCs/>
        </w:rPr>
      </w:pPr>
    </w:p>
    <w:p w14:paraId="1200A3A0" w14:textId="77777777" w:rsidR="00BE2572" w:rsidRPr="00D107AB" w:rsidRDefault="00BE2572" w:rsidP="00BE2572">
      <w:pPr>
        <w:widowControl w:val="0"/>
        <w:spacing w:after="160"/>
        <w:ind w:left="567" w:right="565"/>
        <w:jc w:val="center"/>
        <w:rPr>
          <w:rFonts w:ascii="Sylfaen" w:hAnsi="Sylfaen"/>
          <w:b/>
          <w:i/>
          <w:iCs/>
        </w:rPr>
      </w:pPr>
    </w:p>
    <w:p w14:paraId="3D91E068" w14:textId="77777777" w:rsidR="00BE2572" w:rsidRPr="00D107AB" w:rsidRDefault="00BE2572" w:rsidP="00BE2572">
      <w:pPr>
        <w:widowControl w:val="0"/>
        <w:spacing w:after="160"/>
        <w:ind w:left="567" w:right="565"/>
        <w:jc w:val="center"/>
        <w:rPr>
          <w:rFonts w:ascii="Sylfaen" w:hAnsi="Sylfaen"/>
          <w:b/>
          <w:i/>
          <w:iCs/>
        </w:rPr>
      </w:pPr>
    </w:p>
    <w:p w14:paraId="205AC0DD" w14:textId="77777777" w:rsidR="00BE2572" w:rsidRPr="00D107AB" w:rsidRDefault="00BE2572" w:rsidP="00BE2572">
      <w:pPr>
        <w:widowControl w:val="0"/>
        <w:spacing w:after="160"/>
        <w:ind w:left="567" w:right="565"/>
        <w:jc w:val="center"/>
        <w:rPr>
          <w:rFonts w:ascii="Sylfaen" w:hAnsi="Sylfaen"/>
          <w:b/>
          <w:i/>
          <w:iCs/>
        </w:rPr>
      </w:pPr>
    </w:p>
    <w:p w14:paraId="54A591E9" w14:textId="77777777" w:rsidR="00BE2572" w:rsidRPr="00D107AB" w:rsidRDefault="00BE2572" w:rsidP="00BE2572">
      <w:pPr>
        <w:widowControl w:val="0"/>
        <w:spacing w:after="160"/>
        <w:ind w:left="567" w:right="565"/>
        <w:jc w:val="center"/>
        <w:rPr>
          <w:rFonts w:ascii="Sylfaen" w:hAnsi="Sylfaen"/>
          <w:b/>
          <w:i/>
          <w:iCs/>
        </w:rPr>
      </w:pPr>
    </w:p>
    <w:p w14:paraId="6EDB7740" w14:textId="77777777" w:rsidR="00BE2572" w:rsidRPr="00D107AB" w:rsidRDefault="00BE2572" w:rsidP="00BE2572">
      <w:pPr>
        <w:widowControl w:val="0"/>
        <w:spacing w:after="160"/>
        <w:ind w:left="567" w:right="565"/>
        <w:jc w:val="center"/>
        <w:rPr>
          <w:rFonts w:ascii="Sylfaen" w:hAnsi="Sylfaen"/>
          <w:b/>
          <w:i/>
          <w:iCs/>
        </w:rPr>
      </w:pPr>
    </w:p>
    <w:p w14:paraId="747AC9C2" w14:textId="77777777" w:rsidR="000A214C" w:rsidRPr="00D107AB" w:rsidRDefault="000A214C" w:rsidP="000A214C">
      <w:pPr>
        <w:widowControl w:val="0"/>
        <w:spacing w:after="160"/>
        <w:jc w:val="both"/>
        <w:rPr>
          <w:rFonts w:ascii="Sylfaen" w:hAnsi="Sylfaen"/>
          <w:i/>
          <w:iCs/>
        </w:rPr>
      </w:pPr>
      <w:r w:rsidRPr="00D107AB">
        <w:rPr>
          <w:rFonts w:ascii="Sylfaen" w:hAnsi="Sylfaen"/>
          <w:i/>
          <w:iCs/>
        </w:rPr>
        <w:br w:type="page"/>
      </w:r>
    </w:p>
    <w:p w14:paraId="10611DD6" w14:textId="77777777" w:rsidR="00071D1C" w:rsidRPr="00D107AB" w:rsidRDefault="00B2572B" w:rsidP="00B46D58">
      <w:pPr>
        <w:pStyle w:val="31"/>
        <w:widowControl w:val="0"/>
        <w:spacing w:after="160" w:line="240" w:lineRule="auto"/>
        <w:jc w:val="right"/>
        <w:rPr>
          <w:rFonts w:ascii="Sylfaen" w:hAnsi="Sylfaen" w:cs="Sylfaen"/>
          <w:b/>
          <w:i/>
          <w:iCs/>
          <w:sz w:val="24"/>
          <w:szCs w:val="24"/>
        </w:rPr>
      </w:pPr>
      <w:r w:rsidRPr="00D107AB">
        <w:rPr>
          <w:rFonts w:ascii="Sylfaen" w:hAnsi="Sylfaen"/>
          <w:b/>
          <w:i/>
          <w:iCs/>
          <w:sz w:val="24"/>
          <w:szCs w:val="24"/>
        </w:rPr>
        <w:lastRenderedPageBreak/>
        <w:t xml:space="preserve">Приложение № </w:t>
      </w:r>
      <w:r w:rsidR="004A51CE" w:rsidRPr="00D107AB">
        <w:rPr>
          <w:rFonts w:ascii="Sylfaen" w:hAnsi="Sylfaen"/>
          <w:b/>
          <w:i/>
          <w:iCs/>
          <w:sz w:val="24"/>
          <w:szCs w:val="24"/>
        </w:rPr>
        <w:t>6</w:t>
      </w:r>
    </w:p>
    <w:p w14:paraId="3AEBE04B" w14:textId="77777777" w:rsidR="00D107AB" w:rsidRDefault="00071D1C" w:rsidP="00B46D58">
      <w:pPr>
        <w:pStyle w:val="31"/>
        <w:widowControl w:val="0"/>
        <w:spacing w:after="160" w:line="240" w:lineRule="auto"/>
        <w:jc w:val="right"/>
        <w:rPr>
          <w:rFonts w:ascii="Sylfaen" w:hAnsi="Sylfaen" w:cs="Sylfaen"/>
          <w:b/>
          <w:i/>
          <w:iCs/>
          <w:sz w:val="24"/>
          <w:szCs w:val="24"/>
        </w:rPr>
      </w:pPr>
      <w:r w:rsidRPr="00D107AB">
        <w:rPr>
          <w:rFonts w:ascii="Sylfaen" w:hAnsi="Sylfaen"/>
          <w:b/>
          <w:i/>
          <w:iCs/>
          <w:sz w:val="24"/>
          <w:szCs w:val="24"/>
        </w:rPr>
        <w:t xml:space="preserve">к </w:t>
      </w:r>
      <w:r w:rsidR="006527F8" w:rsidRPr="00D107AB">
        <w:rPr>
          <w:rFonts w:ascii="Sylfaen" w:hAnsi="Sylfaen"/>
          <w:b/>
          <w:i/>
          <w:iCs/>
          <w:sz w:val="24"/>
          <w:szCs w:val="24"/>
        </w:rPr>
        <w:t>Приглашение на запрос котировок</w:t>
      </w:r>
    </w:p>
    <w:p w14:paraId="78C254CF" w14:textId="73D09E55" w:rsidR="00071D1C" w:rsidRPr="00D107AB" w:rsidRDefault="00071D1C" w:rsidP="00B46D58">
      <w:pPr>
        <w:pStyle w:val="31"/>
        <w:widowControl w:val="0"/>
        <w:spacing w:after="160" w:line="240" w:lineRule="auto"/>
        <w:jc w:val="right"/>
        <w:rPr>
          <w:rFonts w:ascii="Sylfaen" w:hAnsi="Sylfaen" w:cs="Sylfaen"/>
          <w:b/>
          <w:i/>
          <w:iCs/>
        </w:rPr>
      </w:pPr>
      <w:r w:rsidRPr="00D107AB">
        <w:rPr>
          <w:rFonts w:ascii="Sylfaen" w:hAnsi="Sylfaen"/>
          <w:b/>
          <w:i/>
          <w:iCs/>
          <w:sz w:val="24"/>
          <w:szCs w:val="24"/>
        </w:rPr>
        <w:t xml:space="preserve">под кодом </w:t>
      </w:r>
      <w:r w:rsidR="004A647E" w:rsidRPr="00D107AB">
        <w:rPr>
          <w:rFonts w:ascii="Sylfaen" w:hAnsi="Sylfaen"/>
          <w:b/>
          <w:i/>
          <w:iCs/>
          <w:sz w:val="24"/>
          <w:szCs w:val="24"/>
        </w:rPr>
        <w:t>«</w:t>
      </w:r>
      <w:r w:rsidR="001D4770">
        <w:rPr>
          <w:rFonts w:ascii="Sylfaen" w:hAnsi="Sylfaen"/>
          <w:b/>
          <w:i/>
          <w:iCs/>
          <w:sz w:val="24"/>
          <w:szCs w:val="24"/>
        </w:rPr>
        <w:t>(GT32HD-GHAPDZB-2026/1-</w:t>
      </w:r>
      <w:proofErr w:type="gramStart"/>
      <w:r w:rsidR="001D4770">
        <w:rPr>
          <w:rFonts w:ascii="Sylfaen" w:hAnsi="Sylfaen"/>
          <w:b/>
          <w:i/>
          <w:iCs/>
          <w:sz w:val="24"/>
          <w:szCs w:val="24"/>
        </w:rPr>
        <w:t>SN)(</w:t>
      </w:r>
      <w:proofErr w:type="gramEnd"/>
      <w:r w:rsidR="001D4770">
        <w:rPr>
          <w:rFonts w:ascii="Sylfaen" w:hAnsi="Sylfaen"/>
          <w:b/>
          <w:i/>
          <w:iCs/>
          <w:sz w:val="24"/>
          <w:szCs w:val="24"/>
        </w:rPr>
        <w:t xml:space="preserve"> ԳԹ32ՀԴ-ԳՀԱՊՁԲ-</w:t>
      </w:r>
      <w:r w:rsidR="00353390">
        <w:rPr>
          <w:rFonts w:ascii="Sylfaen" w:hAnsi="Sylfaen"/>
          <w:b/>
          <w:i/>
          <w:iCs/>
          <w:sz w:val="24"/>
          <w:szCs w:val="24"/>
        </w:rPr>
        <w:t>2026/1-</w:t>
      </w:r>
      <w:proofErr w:type="gramStart"/>
      <w:r w:rsidR="00353390">
        <w:rPr>
          <w:rFonts w:ascii="Sylfaen" w:hAnsi="Sylfaen"/>
          <w:b/>
          <w:i/>
          <w:iCs/>
          <w:sz w:val="24"/>
          <w:szCs w:val="24"/>
        </w:rPr>
        <w:t xml:space="preserve">ՍՆ </w:t>
      </w:r>
      <w:r w:rsidR="001D4770">
        <w:rPr>
          <w:rFonts w:ascii="Sylfaen" w:hAnsi="Sylfaen"/>
          <w:b/>
          <w:i/>
          <w:iCs/>
          <w:sz w:val="24"/>
          <w:szCs w:val="24"/>
        </w:rPr>
        <w:t xml:space="preserve"> )</w:t>
      </w:r>
      <w:proofErr w:type="gramEnd"/>
      <w:r w:rsidR="004A647E" w:rsidRPr="00D107AB">
        <w:rPr>
          <w:rFonts w:ascii="Sylfaen" w:hAnsi="Sylfaen"/>
          <w:b/>
          <w:i/>
          <w:iCs/>
        </w:rPr>
        <w:t>»</w:t>
      </w:r>
      <w:r w:rsidR="005250C2" w:rsidRPr="00D107AB">
        <w:rPr>
          <w:rStyle w:val="af6"/>
          <w:rFonts w:ascii="Sylfaen" w:hAnsi="Sylfaen"/>
          <w:b/>
          <w:i/>
          <w:iCs/>
        </w:rPr>
        <w:footnoteReference w:customMarkFollows="1" w:id="21"/>
        <w:t>*</w:t>
      </w:r>
    </w:p>
    <w:p w14:paraId="523C80A2" w14:textId="77777777" w:rsidR="008D352C" w:rsidRPr="00D107AB" w:rsidRDefault="008D352C" w:rsidP="00B46D58">
      <w:pPr>
        <w:widowControl w:val="0"/>
        <w:spacing w:after="160"/>
        <w:ind w:left="-142" w:firstLine="142"/>
        <w:jc w:val="center"/>
        <w:rPr>
          <w:rFonts w:ascii="Sylfaen" w:hAnsi="Sylfaen"/>
          <w:i/>
          <w:iCs/>
        </w:rPr>
      </w:pPr>
    </w:p>
    <w:p w14:paraId="761FB55E" w14:textId="77777777" w:rsidR="00071D1C" w:rsidRPr="00D107AB" w:rsidRDefault="00071D1C" w:rsidP="00B46D58">
      <w:pPr>
        <w:widowControl w:val="0"/>
        <w:spacing w:after="160"/>
        <w:ind w:left="-142" w:firstLine="142"/>
        <w:jc w:val="center"/>
        <w:rPr>
          <w:rFonts w:ascii="Sylfaen" w:hAnsi="Sylfaen"/>
          <w:b/>
          <w:i/>
          <w:iCs/>
        </w:rPr>
      </w:pPr>
      <w:r w:rsidRPr="00D107AB">
        <w:rPr>
          <w:rFonts w:ascii="Sylfaen" w:hAnsi="Sylfaen"/>
          <w:b/>
          <w:i/>
          <w:iCs/>
        </w:rPr>
        <w:t xml:space="preserve">ДОГОВОР </w:t>
      </w:r>
    </w:p>
    <w:p w14:paraId="397DD448" w14:textId="77777777" w:rsidR="00071D1C" w:rsidRPr="00D107AB" w:rsidRDefault="00071D1C" w:rsidP="00B46D58">
      <w:pPr>
        <w:widowControl w:val="0"/>
        <w:spacing w:after="160"/>
        <w:ind w:left="-142" w:firstLine="142"/>
        <w:jc w:val="center"/>
        <w:rPr>
          <w:rFonts w:ascii="Sylfaen" w:hAnsi="Sylfaen" w:cs="Times Armenian"/>
          <w:b/>
          <w:i/>
          <w:iCs/>
        </w:rPr>
      </w:pPr>
      <w:r w:rsidRPr="00D107AB">
        <w:rPr>
          <w:rFonts w:ascii="Sylfaen" w:hAnsi="Sylfaen"/>
          <w:b/>
          <w:i/>
          <w:iCs/>
        </w:rPr>
        <w:t>ПОСТАВК</w:t>
      </w:r>
      <w:r w:rsidR="00F15CED" w:rsidRPr="00D107AB">
        <w:rPr>
          <w:rFonts w:ascii="Sylfaen" w:hAnsi="Sylfaen"/>
          <w:b/>
          <w:i/>
          <w:iCs/>
        </w:rPr>
        <w:t>И ТОВАРА ДЛЯ НУЖД ГОСУДАРСТВА</w:t>
      </w:r>
    </w:p>
    <w:p w14:paraId="2B458ED2" w14:textId="77777777" w:rsidR="00071D1C" w:rsidRPr="00D107AB" w:rsidRDefault="00071D1C" w:rsidP="00B46D58">
      <w:pPr>
        <w:widowControl w:val="0"/>
        <w:spacing w:after="160"/>
        <w:ind w:left="-142" w:firstLine="142"/>
        <w:jc w:val="center"/>
        <w:rPr>
          <w:rFonts w:ascii="Sylfaen" w:hAnsi="Sylfaen"/>
          <w:b/>
          <w:i/>
          <w:iCs/>
          <w:u w:val="single"/>
        </w:rPr>
      </w:pPr>
      <w:r w:rsidRPr="00D107AB">
        <w:rPr>
          <w:rFonts w:ascii="Sylfaen" w:hAnsi="Sylfaen"/>
          <w:b/>
          <w:i/>
          <w:iCs/>
        </w:rPr>
        <w:t>№ ____________________</w:t>
      </w:r>
    </w:p>
    <w:p w14:paraId="2684DEC4" w14:textId="77777777" w:rsidR="00071D1C" w:rsidRPr="00D107AB"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F15CED" w:rsidRPr="00D107AB" w14:paraId="2F0F62E6" w14:textId="77777777" w:rsidTr="00F15CED">
        <w:tc>
          <w:tcPr>
            <w:tcW w:w="4643" w:type="dxa"/>
          </w:tcPr>
          <w:p w14:paraId="5262BBD3" w14:textId="7C4F8340" w:rsidR="00F15CED" w:rsidRPr="00D107AB" w:rsidRDefault="003E44C1" w:rsidP="00B46D58">
            <w:pPr>
              <w:widowControl w:val="0"/>
              <w:spacing w:after="160"/>
              <w:rPr>
                <w:rFonts w:ascii="Sylfaen" w:hAnsi="Sylfaen" w:cs="Sylfaen"/>
                <w:i/>
                <w:iCs/>
              </w:rPr>
            </w:pPr>
            <w:r w:rsidRPr="00D107AB">
              <w:rPr>
                <w:rFonts w:ascii="Sylfaen" w:hAnsi="Sylfaen"/>
                <w:i/>
                <w:iCs/>
                <w:sz w:val="22"/>
                <w:szCs w:val="22"/>
              </w:rPr>
              <w:t xml:space="preserve"> </w:t>
            </w:r>
            <w:r w:rsidR="00D107AB">
              <w:rPr>
                <w:rFonts w:ascii="Sylfaen" w:hAnsi="Sylfaen"/>
                <w:sz w:val="22"/>
                <w:szCs w:val="22"/>
                <w:lang w:val="hy-AM"/>
              </w:rPr>
              <w:t>г. Гюмри, ул. Лазо, 2</w:t>
            </w:r>
          </w:p>
        </w:tc>
        <w:tc>
          <w:tcPr>
            <w:tcW w:w="4643" w:type="dxa"/>
          </w:tcPr>
          <w:p w14:paraId="30CC7774" w14:textId="77777777" w:rsidR="00F15CED" w:rsidRPr="00D107AB" w:rsidRDefault="00F15CED" w:rsidP="00B46D58">
            <w:pPr>
              <w:widowControl w:val="0"/>
              <w:spacing w:after="160"/>
              <w:jc w:val="right"/>
              <w:rPr>
                <w:rFonts w:ascii="Sylfaen" w:hAnsi="Sylfaen" w:cs="Sylfaen"/>
                <w:i/>
                <w:iCs/>
                <w:lang w:val="en-US"/>
              </w:rPr>
            </w:pPr>
            <w:r w:rsidRPr="00D107AB">
              <w:rPr>
                <w:rFonts w:ascii="Sylfaen" w:hAnsi="Sylfaen"/>
                <w:i/>
                <w:iCs/>
              </w:rPr>
              <w:t>"</w:t>
            </w:r>
            <w:r w:rsidR="00F83E0A" w:rsidRPr="00D107AB">
              <w:rPr>
                <w:rFonts w:ascii="Sylfaen" w:hAnsi="Sylfaen"/>
                <w:i/>
                <w:iCs/>
                <w:lang w:val="en-US"/>
              </w:rPr>
              <w:tab/>
            </w:r>
            <w:r w:rsidRPr="00D107AB">
              <w:rPr>
                <w:rFonts w:ascii="Sylfaen" w:hAnsi="Sylfaen"/>
                <w:i/>
                <w:iCs/>
              </w:rPr>
              <w:t xml:space="preserve">" </w:t>
            </w:r>
            <w:r w:rsidR="00F83E0A" w:rsidRPr="00D107AB">
              <w:rPr>
                <w:rFonts w:ascii="Sylfaen" w:hAnsi="Sylfaen"/>
                <w:i/>
                <w:iCs/>
                <w:lang w:val="en-US"/>
              </w:rPr>
              <w:tab/>
            </w:r>
            <w:r w:rsidRPr="00D107AB">
              <w:rPr>
                <w:rFonts w:ascii="Sylfaen" w:hAnsi="Sylfaen"/>
                <w:i/>
                <w:iCs/>
                <w:lang w:val="en-US"/>
              </w:rPr>
              <w:t xml:space="preserve"> </w:t>
            </w:r>
            <w:r w:rsidRPr="00D107AB">
              <w:rPr>
                <w:rFonts w:ascii="Sylfaen" w:hAnsi="Sylfaen"/>
                <w:i/>
                <w:iCs/>
              </w:rPr>
              <w:t>20</w:t>
            </w:r>
            <w:r w:rsidR="00F83E0A" w:rsidRPr="00D107AB">
              <w:rPr>
                <w:rFonts w:ascii="Sylfaen" w:hAnsi="Sylfaen"/>
                <w:i/>
                <w:iCs/>
                <w:lang w:val="en-US"/>
              </w:rPr>
              <w:tab/>
            </w:r>
            <w:r w:rsidRPr="00D107AB">
              <w:rPr>
                <w:rFonts w:ascii="Sylfaen" w:hAnsi="Sylfaen"/>
                <w:i/>
                <w:iCs/>
              </w:rPr>
              <w:t>г.</w:t>
            </w:r>
          </w:p>
        </w:tc>
      </w:tr>
    </w:tbl>
    <w:p w14:paraId="7C51EF83" w14:textId="77777777" w:rsidR="00071D1C" w:rsidRPr="00D107AB"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D107AB" w:rsidRDefault="006B3AE3" w:rsidP="00B46D58">
      <w:pPr>
        <w:widowControl w:val="0"/>
        <w:spacing w:after="160"/>
        <w:jc w:val="both"/>
        <w:rPr>
          <w:rFonts w:ascii="Sylfaen" w:hAnsi="Sylfaen"/>
          <w:i/>
          <w:iCs/>
        </w:rPr>
      </w:pPr>
      <w:r w:rsidRPr="00D107AB">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D107AB">
        <w:rPr>
          <w:rFonts w:ascii="Sylfaen" w:hAnsi="Sylfaen"/>
          <w:i/>
          <w:iCs/>
        </w:rPr>
        <w:t xml:space="preserve"> </w:t>
      </w:r>
      <w:r w:rsidRPr="00D107AB">
        <w:rPr>
          <w:rFonts w:ascii="Sylfaen" w:hAnsi="Sylfaen"/>
          <w:i/>
          <w:iCs/>
        </w:rPr>
        <w:t>__________________, в лице директора</w:t>
      </w:r>
      <w:r w:rsidR="00D5443D" w:rsidRPr="00D107AB">
        <w:rPr>
          <w:rFonts w:ascii="Sylfaen" w:hAnsi="Sylfaen"/>
          <w:i/>
          <w:iCs/>
        </w:rPr>
        <w:t xml:space="preserve"> </w:t>
      </w:r>
      <w:r w:rsidRPr="00D107AB">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D107AB" w:rsidRDefault="00071D1C" w:rsidP="00B46D58">
      <w:pPr>
        <w:widowControl w:val="0"/>
        <w:spacing w:after="160"/>
        <w:ind w:firstLine="709"/>
        <w:jc w:val="both"/>
        <w:rPr>
          <w:rFonts w:ascii="Sylfaen" w:hAnsi="Sylfaen"/>
          <w:b/>
          <w:i/>
          <w:iCs/>
        </w:rPr>
      </w:pPr>
    </w:p>
    <w:p w14:paraId="3954D7AC" w14:textId="77777777" w:rsidR="00071D1C" w:rsidRPr="00D107AB" w:rsidRDefault="00071D1C" w:rsidP="00B46D58">
      <w:pPr>
        <w:widowControl w:val="0"/>
        <w:spacing w:after="160"/>
        <w:jc w:val="center"/>
        <w:rPr>
          <w:rFonts w:ascii="Sylfaen" w:hAnsi="Sylfaen" w:cs="Times Armenian"/>
          <w:b/>
          <w:i/>
          <w:iCs/>
        </w:rPr>
      </w:pPr>
      <w:r w:rsidRPr="00D107AB">
        <w:rPr>
          <w:rFonts w:ascii="Sylfaen" w:hAnsi="Sylfaen"/>
          <w:b/>
          <w:i/>
          <w:iCs/>
        </w:rPr>
        <w:t>1. ПРЕДМЕТ ДОГОВОРА</w:t>
      </w:r>
    </w:p>
    <w:p w14:paraId="06E2AE37" w14:textId="77777777" w:rsidR="00071D1C" w:rsidRPr="00D107AB" w:rsidRDefault="00071D1C" w:rsidP="00B46D58">
      <w:pPr>
        <w:widowControl w:val="0"/>
        <w:tabs>
          <w:tab w:val="left" w:pos="1134"/>
        </w:tabs>
        <w:spacing w:after="160"/>
        <w:ind w:firstLine="567"/>
        <w:jc w:val="both"/>
        <w:rPr>
          <w:rFonts w:ascii="Sylfaen" w:hAnsi="Sylfaen" w:cs="Times Armenian"/>
          <w:i/>
          <w:iCs/>
        </w:rPr>
      </w:pPr>
      <w:r w:rsidRPr="00D107AB">
        <w:rPr>
          <w:rFonts w:ascii="Sylfaen" w:hAnsi="Sylfaen"/>
          <w:i/>
          <w:iCs/>
        </w:rPr>
        <w:t>1.1.</w:t>
      </w:r>
      <w:r w:rsidR="00F15CED" w:rsidRPr="00D107AB">
        <w:rPr>
          <w:rFonts w:ascii="Sylfaen" w:hAnsi="Sylfaen"/>
          <w:i/>
          <w:iCs/>
        </w:rPr>
        <w:tab/>
      </w:r>
      <w:r w:rsidRPr="00D107AB">
        <w:rPr>
          <w:rFonts w:ascii="Sylfaen" w:hAnsi="Sylfaen"/>
          <w:i/>
          <w:iCs/>
          <w:spacing w:val="6"/>
        </w:rPr>
        <w:t>Продавец обязуется в установленном настоящим Договором (далее</w:t>
      </w:r>
      <w:r w:rsidR="00F15CED" w:rsidRPr="00D107AB">
        <w:rPr>
          <w:rFonts w:ascii="Sylfaen" w:hAnsi="Sylfaen" w:cs="Courier New"/>
          <w:i/>
          <w:iCs/>
          <w:spacing w:val="6"/>
          <w:lang w:val="en-US"/>
        </w:rPr>
        <w:t> </w:t>
      </w:r>
      <w:r w:rsidRPr="00D107AB">
        <w:rPr>
          <w:rFonts w:ascii="Sylfaen" w:hAnsi="Sylfaen"/>
          <w:i/>
          <w:iCs/>
          <w:spacing w:val="6"/>
        </w:rPr>
        <w:t xml:space="preserve">— договор) </w:t>
      </w:r>
      <w:r w:rsidRPr="00D107AB">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D107AB" w:rsidRDefault="00071D1C" w:rsidP="00B46D58">
      <w:pPr>
        <w:widowControl w:val="0"/>
        <w:spacing w:after="160"/>
        <w:ind w:firstLine="709"/>
        <w:jc w:val="both"/>
        <w:rPr>
          <w:rFonts w:ascii="Sylfaen" w:hAnsi="Sylfaen" w:cs="Times Armenian"/>
          <w:i/>
          <w:iCs/>
        </w:rPr>
      </w:pPr>
    </w:p>
    <w:p w14:paraId="21F0852E"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2.ПРАВА И ОБЯЗАННОСТИ СТОРОН</w:t>
      </w:r>
    </w:p>
    <w:p w14:paraId="2331E8BD" w14:textId="77777777" w:rsidR="00071D1C" w:rsidRPr="00D107AB" w:rsidRDefault="00071D1C" w:rsidP="00B46D58">
      <w:pPr>
        <w:widowControl w:val="0"/>
        <w:tabs>
          <w:tab w:val="left" w:pos="1134"/>
        </w:tabs>
        <w:spacing w:after="160"/>
        <w:ind w:firstLine="567"/>
        <w:jc w:val="both"/>
        <w:rPr>
          <w:rFonts w:ascii="Sylfaen" w:hAnsi="Sylfaen"/>
          <w:b/>
          <w:i/>
          <w:iCs/>
        </w:rPr>
      </w:pPr>
      <w:r w:rsidRPr="00D107AB">
        <w:rPr>
          <w:rFonts w:ascii="Sylfaen" w:hAnsi="Sylfaen"/>
          <w:b/>
          <w:i/>
          <w:iCs/>
        </w:rPr>
        <w:t>2.</w:t>
      </w:r>
      <w:r w:rsidR="009D71F8" w:rsidRPr="00D107AB">
        <w:rPr>
          <w:rFonts w:ascii="Sylfaen" w:hAnsi="Sylfaen"/>
          <w:b/>
          <w:i/>
          <w:iCs/>
        </w:rPr>
        <w:t>1.</w:t>
      </w:r>
      <w:r w:rsidR="009D71F8" w:rsidRPr="00D107AB">
        <w:rPr>
          <w:rFonts w:ascii="Sylfaen" w:hAnsi="Sylfaen"/>
          <w:b/>
          <w:i/>
          <w:iCs/>
        </w:rPr>
        <w:tab/>
      </w:r>
      <w:r w:rsidRPr="00D107AB">
        <w:rPr>
          <w:rFonts w:ascii="Sylfaen" w:hAnsi="Sylfaen"/>
          <w:b/>
          <w:i/>
          <w:iCs/>
        </w:rPr>
        <w:t>Покупатель имеет право:</w:t>
      </w:r>
    </w:p>
    <w:p w14:paraId="4CBA68E3"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9D71F8" w:rsidRPr="00D107AB">
        <w:rPr>
          <w:rFonts w:ascii="Sylfaen" w:hAnsi="Sylfaen"/>
          <w:i/>
          <w:iCs/>
        </w:rPr>
        <w:t>1.</w:t>
      </w:r>
      <w:r w:rsidR="009D71F8" w:rsidRPr="00D107AB">
        <w:rPr>
          <w:rFonts w:ascii="Sylfaen" w:hAnsi="Sylfaen"/>
          <w:i/>
          <w:iCs/>
        </w:rPr>
        <w:tab/>
      </w:r>
      <w:r w:rsidRPr="00D107AB">
        <w:rPr>
          <w:rFonts w:ascii="Sylfaen" w:hAnsi="Sylfaen"/>
          <w:i/>
          <w:iCs/>
        </w:rPr>
        <w:t>Отказываться от товара в случае непоставки товара Продавцом в</w:t>
      </w:r>
      <w:r w:rsidR="005250C2" w:rsidRPr="00D107AB">
        <w:rPr>
          <w:rFonts w:ascii="Sylfaen" w:hAnsi="Sylfaen" w:cs="Courier New"/>
          <w:i/>
          <w:iCs/>
          <w:lang w:val="en-US"/>
        </w:rPr>
        <w:t> </w:t>
      </w:r>
      <w:r w:rsidRPr="00D107AB">
        <w:rPr>
          <w:rFonts w:ascii="Sylfaen" w:hAnsi="Sylfaen"/>
          <w:i/>
          <w:iCs/>
        </w:rPr>
        <w:t>установленный договором срок, если сроки поставки были нарушены более чем на ______</w:t>
      </w:r>
      <w:r w:rsidR="00F15CED" w:rsidRPr="00D107AB">
        <w:rPr>
          <w:rFonts w:ascii="Sylfaen" w:hAnsi="Sylfaen"/>
          <w:i/>
          <w:iCs/>
        </w:rPr>
        <w:t>__________</w:t>
      </w:r>
      <w:r w:rsidR="00EC165E" w:rsidRPr="00D107AB">
        <w:rPr>
          <w:rFonts w:ascii="Sylfaen" w:hAnsi="Sylfaen"/>
          <w:i/>
          <w:iCs/>
        </w:rPr>
        <w:t>__</w:t>
      </w:r>
      <w:r w:rsidR="00F15CED" w:rsidRPr="00D107AB">
        <w:rPr>
          <w:rFonts w:ascii="Sylfaen" w:hAnsi="Sylfaen"/>
          <w:i/>
          <w:iCs/>
        </w:rPr>
        <w:t>__</w:t>
      </w:r>
      <w:r w:rsidRPr="00D107AB">
        <w:rPr>
          <w:rFonts w:ascii="Sylfaen" w:hAnsi="Sylfaen"/>
          <w:i/>
          <w:iCs/>
        </w:rPr>
        <w:t>__ дней.</w:t>
      </w:r>
    </w:p>
    <w:p w14:paraId="2656983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9D71F8" w:rsidRPr="00D107AB">
        <w:rPr>
          <w:rFonts w:ascii="Sylfaen" w:hAnsi="Sylfaen"/>
          <w:i/>
          <w:iCs/>
        </w:rPr>
        <w:t>2.</w:t>
      </w:r>
      <w:r w:rsidR="009D71F8" w:rsidRPr="00D107AB">
        <w:rPr>
          <w:rFonts w:ascii="Sylfaen" w:hAnsi="Sylfaen"/>
          <w:i/>
          <w:iCs/>
        </w:rPr>
        <w:tab/>
      </w:r>
      <w:r w:rsidRPr="00D107AB">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а)</w:t>
      </w:r>
      <w:r w:rsidR="005250C2" w:rsidRPr="00D107AB">
        <w:rPr>
          <w:rFonts w:ascii="Sylfaen" w:hAnsi="Sylfaen"/>
          <w:i/>
          <w:iCs/>
        </w:rPr>
        <w:tab/>
      </w:r>
      <w:r w:rsidRPr="00D107AB">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б)</w:t>
      </w:r>
      <w:r w:rsidR="005250C2" w:rsidRPr="00D107AB">
        <w:rPr>
          <w:rFonts w:ascii="Sylfaen" w:hAnsi="Sylfaen"/>
          <w:i/>
          <w:iCs/>
        </w:rPr>
        <w:tab/>
      </w:r>
      <w:r w:rsidRPr="00D107AB">
        <w:rPr>
          <w:rFonts w:ascii="Sylfaen" w:hAnsi="Sylfaen"/>
          <w:i/>
          <w:iCs/>
        </w:rPr>
        <w:t xml:space="preserve">не принимать товар, установив по своему усмотрению разумный срок </w:t>
      </w:r>
      <w:r w:rsidRPr="00D107AB">
        <w:rPr>
          <w:rFonts w:ascii="Sylfaen" w:hAnsi="Sylfaen"/>
          <w:i/>
          <w:iCs/>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в)</w:t>
      </w:r>
      <w:r w:rsidR="005250C2" w:rsidRPr="00D107AB">
        <w:rPr>
          <w:rFonts w:ascii="Sylfaen" w:hAnsi="Sylfaen"/>
          <w:i/>
          <w:iCs/>
        </w:rPr>
        <w:tab/>
      </w:r>
      <w:r w:rsidRPr="00D107AB">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5B2A24" w:rsidRPr="00D107AB">
        <w:rPr>
          <w:rFonts w:ascii="Sylfaen" w:hAnsi="Sylfaen"/>
          <w:i/>
          <w:iCs/>
        </w:rPr>
        <w:t>3.</w:t>
      </w:r>
      <w:r w:rsidR="005B2A24" w:rsidRPr="00D107AB">
        <w:rPr>
          <w:rFonts w:ascii="Sylfaen" w:hAnsi="Sylfaen"/>
          <w:i/>
          <w:iCs/>
        </w:rPr>
        <w:tab/>
      </w:r>
      <w:r w:rsidRPr="00D107AB">
        <w:rPr>
          <w:rFonts w:ascii="Sylfaen" w:hAnsi="Sylfaen"/>
          <w:i/>
          <w:iCs/>
        </w:rPr>
        <w:t xml:space="preserve">Если передан товар в количестве меньше оговоренного в договоре, то: </w:t>
      </w:r>
    </w:p>
    <w:p w14:paraId="29A010CE"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а)</w:t>
      </w:r>
      <w:r w:rsidR="005250C2" w:rsidRPr="00D107AB">
        <w:rPr>
          <w:rFonts w:ascii="Sylfaen" w:hAnsi="Sylfaen"/>
          <w:i/>
          <w:iCs/>
        </w:rPr>
        <w:tab/>
      </w:r>
      <w:r w:rsidRPr="00D107AB">
        <w:rPr>
          <w:rFonts w:ascii="Sylfaen" w:hAnsi="Sylfaen"/>
          <w:i/>
          <w:iCs/>
        </w:rPr>
        <w:t xml:space="preserve">требовать восполнения </w:t>
      </w:r>
      <w:proofErr w:type="spellStart"/>
      <w:r w:rsidRPr="00D107AB">
        <w:rPr>
          <w:rFonts w:ascii="Sylfaen" w:hAnsi="Sylfaen"/>
          <w:i/>
          <w:iCs/>
        </w:rPr>
        <w:t>недопереданного</w:t>
      </w:r>
      <w:proofErr w:type="spellEnd"/>
      <w:r w:rsidRPr="00D107AB">
        <w:rPr>
          <w:rFonts w:ascii="Sylfaen" w:hAnsi="Sylfaen"/>
          <w:i/>
          <w:iCs/>
        </w:rPr>
        <w:t xml:space="preserve"> количества</w:t>
      </w:r>
      <w:r w:rsidR="00AA7117" w:rsidRPr="00D107AB">
        <w:rPr>
          <w:rFonts w:ascii="Sylfaen" w:hAnsi="Sylfaen"/>
          <w:i/>
          <w:iCs/>
        </w:rPr>
        <w:t xml:space="preserve"> </w:t>
      </w:r>
      <w:r w:rsidRPr="00D107AB">
        <w:rPr>
          <w:rFonts w:ascii="Sylfaen" w:hAnsi="Sylfaen"/>
          <w:i/>
          <w:iCs/>
        </w:rPr>
        <w:t>товара;</w:t>
      </w:r>
    </w:p>
    <w:p w14:paraId="7CB188D2"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б)</w:t>
      </w:r>
      <w:r w:rsidR="005250C2" w:rsidRPr="00D107AB">
        <w:rPr>
          <w:rFonts w:ascii="Sylfaen" w:hAnsi="Sylfaen"/>
          <w:i/>
          <w:iCs/>
        </w:rPr>
        <w:tab/>
      </w:r>
      <w:r w:rsidRPr="00D107AB">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2.1.4</w:t>
      </w:r>
      <w:r w:rsidR="005250C2" w:rsidRPr="00D107AB">
        <w:rPr>
          <w:rFonts w:ascii="Sylfaen" w:hAnsi="Sylfaen"/>
          <w:i/>
          <w:iCs/>
        </w:rPr>
        <w:t>.</w:t>
      </w:r>
      <w:r w:rsidR="005250C2" w:rsidRPr="00D107AB">
        <w:rPr>
          <w:rFonts w:ascii="Sylfaen" w:hAnsi="Sylfaen"/>
          <w:i/>
          <w:iCs/>
        </w:rPr>
        <w:tab/>
      </w:r>
      <w:r w:rsidRPr="00D107AB">
        <w:rPr>
          <w:rFonts w:ascii="Sylfaen" w:hAnsi="Sylfaen"/>
          <w:i/>
          <w:iCs/>
        </w:rPr>
        <w:t>Если передан товар с нарушением условия его вида, по своему усмотрению:</w:t>
      </w:r>
    </w:p>
    <w:p w14:paraId="05C0697E"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а)</w:t>
      </w:r>
      <w:r w:rsidR="005250C2" w:rsidRPr="00D107AB">
        <w:rPr>
          <w:rFonts w:ascii="Sylfaen" w:hAnsi="Sylfaen"/>
          <w:i/>
          <w:iCs/>
        </w:rPr>
        <w:tab/>
      </w:r>
      <w:r w:rsidRPr="00D107AB">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б)</w:t>
      </w:r>
      <w:r w:rsidR="005250C2" w:rsidRPr="00D107AB">
        <w:rPr>
          <w:rFonts w:ascii="Sylfaen" w:hAnsi="Sylfaen"/>
          <w:i/>
          <w:iCs/>
        </w:rPr>
        <w:tab/>
      </w:r>
      <w:r w:rsidRPr="00D107AB">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в)</w:t>
      </w:r>
      <w:r w:rsidR="005250C2" w:rsidRPr="00D107AB">
        <w:rPr>
          <w:rFonts w:ascii="Sylfaen" w:hAnsi="Sylfaen"/>
          <w:i/>
          <w:iCs/>
        </w:rPr>
        <w:tab/>
      </w:r>
      <w:r w:rsidRPr="00D107AB">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107AB">
        <w:rPr>
          <w:rFonts w:ascii="Sylfaen" w:hAnsi="Sylfaen" w:cs="Courier New"/>
          <w:i/>
          <w:iCs/>
          <w:lang w:val="en-US"/>
        </w:rPr>
        <w:t> </w:t>
      </w:r>
      <w:r w:rsidRPr="00D107AB">
        <w:rPr>
          <w:rFonts w:ascii="Sylfaen" w:hAnsi="Sylfaen"/>
          <w:i/>
          <w:iCs/>
        </w:rPr>
        <w:t>виду.</w:t>
      </w:r>
    </w:p>
    <w:p w14:paraId="11790EFB" w14:textId="77777777" w:rsidR="009E45F3"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3A734A" w:rsidRPr="00D107AB">
        <w:rPr>
          <w:rFonts w:ascii="Sylfaen" w:hAnsi="Sylfaen"/>
          <w:i/>
          <w:iCs/>
        </w:rPr>
        <w:t>5.</w:t>
      </w:r>
      <w:r w:rsidR="003A734A" w:rsidRPr="00D107AB">
        <w:rPr>
          <w:rFonts w:ascii="Sylfaen" w:hAnsi="Sylfaen"/>
          <w:i/>
          <w:iCs/>
        </w:rPr>
        <w:tab/>
      </w:r>
      <w:r w:rsidRPr="00D107AB">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AC30D5" w:rsidRPr="00D107AB">
        <w:rPr>
          <w:rFonts w:ascii="Sylfaen" w:hAnsi="Sylfaen"/>
          <w:i/>
          <w:iCs/>
        </w:rPr>
        <w:t>6.</w:t>
      </w:r>
      <w:r w:rsidR="00AC30D5" w:rsidRPr="00D107AB">
        <w:rPr>
          <w:rFonts w:ascii="Sylfaen" w:hAnsi="Sylfaen"/>
          <w:i/>
          <w:iCs/>
        </w:rPr>
        <w:tab/>
      </w:r>
      <w:r w:rsidRPr="00D107AB">
        <w:rPr>
          <w:rFonts w:ascii="Sylfaen" w:hAnsi="Sylfaen"/>
          <w:i/>
          <w:iCs/>
        </w:rPr>
        <w:t>Требовать у Продавца возмещения убытков, если Покупатель в</w:t>
      </w:r>
      <w:r w:rsidR="005250C2" w:rsidRPr="00D107AB">
        <w:rPr>
          <w:rFonts w:ascii="Sylfaen" w:hAnsi="Sylfaen" w:cs="Courier New"/>
          <w:i/>
          <w:iCs/>
          <w:lang w:val="en-US"/>
        </w:rPr>
        <w:t> </w:t>
      </w:r>
      <w:r w:rsidRPr="00D107AB">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AC30D5" w:rsidRPr="00D107AB">
        <w:rPr>
          <w:rFonts w:ascii="Sylfaen" w:hAnsi="Sylfaen"/>
          <w:i/>
          <w:iCs/>
        </w:rPr>
        <w:t>7.</w:t>
      </w:r>
      <w:r w:rsidR="00AC30D5" w:rsidRPr="00D107AB">
        <w:rPr>
          <w:rFonts w:ascii="Sylfaen" w:hAnsi="Sylfaen"/>
          <w:i/>
          <w:iCs/>
        </w:rPr>
        <w:tab/>
      </w:r>
      <w:r w:rsidRPr="00D107AB">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2.1.7.</w:t>
      </w:r>
      <w:r w:rsidR="009D71F8" w:rsidRPr="00D107AB">
        <w:rPr>
          <w:rFonts w:ascii="Sylfaen" w:hAnsi="Sylfaen"/>
          <w:i/>
          <w:iCs/>
        </w:rPr>
        <w:t>1.</w:t>
      </w:r>
      <w:r w:rsidR="009D71F8" w:rsidRPr="00D107AB">
        <w:rPr>
          <w:rFonts w:ascii="Sylfaen" w:hAnsi="Sylfaen"/>
          <w:i/>
          <w:iCs/>
        </w:rPr>
        <w:tab/>
      </w:r>
      <w:r w:rsidRPr="00D107AB">
        <w:rPr>
          <w:rFonts w:ascii="Sylfaen" w:hAnsi="Sylfaen"/>
          <w:i/>
          <w:iCs/>
        </w:rPr>
        <w:t>Нарушение договора Продавцом считается существенным, если:</w:t>
      </w:r>
    </w:p>
    <w:p w14:paraId="27E121EB"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а)</w:t>
      </w:r>
      <w:r w:rsidR="005250C2" w:rsidRPr="00D107AB">
        <w:rPr>
          <w:rFonts w:ascii="Sylfaen" w:hAnsi="Sylfaen"/>
          <w:i/>
          <w:iCs/>
        </w:rPr>
        <w:tab/>
      </w:r>
      <w:r w:rsidRPr="00D107AB">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б)</w:t>
      </w:r>
      <w:r w:rsidR="005250C2" w:rsidRPr="00D107AB">
        <w:rPr>
          <w:rFonts w:ascii="Sylfaen" w:hAnsi="Sylfaen"/>
          <w:i/>
          <w:iCs/>
        </w:rPr>
        <w:tab/>
      </w:r>
      <w:r w:rsidRPr="00D107AB">
        <w:rPr>
          <w:rFonts w:ascii="Sylfaen" w:hAnsi="Sylfaen"/>
          <w:i/>
          <w:iCs/>
        </w:rPr>
        <w:t>сроки поставки товара нарушены более чем на ____</w:t>
      </w:r>
      <w:r w:rsidR="00786A78" w:rsidRPr="00D107AB">
        <w:rPr>
          <w:rFonts w:ascii="Sylfaen" w:hAnsi="Sylfaen"/>
          <w:i/>
          <w:iCs/>
        </w:rPr>
        <w:t>_________</w:t>
      </w:r>
      <w:r w:rsidRPr="00D107AB">
        <w:rPr>
          <w:rFonts w:ascii="Sylfaen" w:hAnsi="Sylfaen"/>
          <w:i/>
          <w:iCs/>
        </w:rPr>
        <w:t>___ дней;</w:t>
      </w:r>
    </w:p>
    <w:p w14:paraId="3EA1C849"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2.1.</w:t>
      </w:r>
      <w:r w:rsidR="006E15CD" w:rsidRPr="00D107AB">
        <w:rPr>
          <w:rFonts w:ascii="Sylfaen" w:hAnsi="Sylfaen"/>
          <w:i/>
          <w:iCs/>
        </w:rPr>
        <w:t>8.</w:t>
      </w:r>
      <w:r w:rsidR="006E15CD" w:rsidRPr="00D107AB">
        <w:rPr>
          <w:rFonts w:ascii="Sylfaen" w:hAnsi="Sylfaen"/>
          <w:i/>
          <w:iCs/>
        </w:rPr>
        <w:tab/>
      </w:r>
      <w:r w:rsidRPr="00D107AB">
        <w:rPr>
          <w:rFonts w:ascii="Sylfaen" w:hAnsi="Sylfaen"/>
          <w:i/>
          <w:iCs/>
        </w:rPr>
        <w:t>Осматривать товар и незамедлительно уведомлять Продавца о</w:t>
      </w:r>
      <w:r w:rsidR="005250C2" w:rsidRPr="00D107AB">
        <w:rPr>
          <w:rFonts w:ascii="Sylfaen" w:hAnsi="Sylfaen" w:cs="Courier New"/>
          <w:i/>
          <w:iCs/>
          <w:lang w:val="en-US"/>
        </w:rPr>
        <w:t> </w:t>
      </w:r>
      <w:r w:rsidRPr="00D107AB">
        <w:rPr>
          <w:rFonts w:ascii="Sylfaen" w:hAnsi="Sylfaen"/>
          <w:i/>
          <w:iCs/>
        </w:rPr>
        <w:t>выявленных дефектах.</w:t>
      </w:r>
    </w:p>
    <w:p w14:paraId="5F8D73EF" w14:textId="77777777" w:rsidR="00071D1C" w:rsidRPr="00D107AB" w:rsidRDefault="00071D1C" w:rsidP="00B46D58">
      <w:pPr>
        <w:widowControl w:val="0"/>
        <w:tabs>
          <w:tab w:val="left" w:pos="1134"/>
        </w:tabs>
        <w:spacing w:after="160"/>
        <w:ind w:firstLine="567"/>
        <w:jc w:val="both"/>
        <w:rPr>
          <w:rFonts w:ascii="Sylfaen" w:hAnsi="Sylfaen"/>
          <w:b/>
          <w:i/>
          <w:iCs/>
        </w:rPr>
      </w:pPr>
      <w:r w:rsidRPr="00D107AB">
        <w:rPr>
          <w:rFonts w:ascii="Sylfaen" w:hAnsi="Sylfaen"/>
          <w:b/>
          <w:i/>
          <w:iCs/>
        </w:rPr>
        <w:t>2.</w:t>
      </w:r>
      <w:r w:rsidR="009D71F8" w:rsidRPr="00D107AB">
        <w:rPr>
          <w:rFonts w:ascii="Sylfaen" w:hAnsi="Sylfaen"/>
          <w:b/>
          <w:i/>
          <w:iCs/>
        </w:rPr>
        <w:t>2.</w:t>
      </w:r>
      <w:r w:rsidR="009D71F8" w:rsidRPr="00D107AB">
        <w:rPr>
          <w:rFonts w:ascii="Sylfaen" w:hAnsi="Sylfaen"/>
          <w:b/>
          <w:i/>
          <w:iCs/>
        </w:rPr>
        <w:tab/>
      </w:r>
      <w:r w:rsidRPr="00D107AB">
        <w:rPr>
          <w:rFonts w:ascii="Sylfaen" w:hAnsi="Sylfaen"/>
          <w:b/>
          <w:i/>
          <w:iCs/>
        </w:rPr>
        <w:t>Покупатель обязан:</w:t>
      </w:r>
    </w:p>
    <w:p w14:paraId="50A57961"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lastRenderedPageBreak/>
        <w:t>2.2.</w:t>
      </w:r>
      <w:r w:rsidR="009D71F8" w:rsidRPr="00D107AB">
        <w:rPr>
          <w:rFonts w:ascii="Sylfaen" w:hAnsi="Sylfaen"/>
          <w:i/>
          <w:iCs/>
        </w:rPr>
        <w:t>1.</w:t>
      </w:r>
      <w:r w:rsidR="009D71F8" w:rsidRPr="00D107AB">
        <w:rPr>
          <w:rFonts w:ascii="Sylfaen" w:hAnsi="Sylfaen"/>
          <w:i/>
          <w:iCs/>
        </w:rPr>
        <w:tab/>
      </w:r>
      <w:r w:rsidRPr="00D107AB">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2.2.</w:t>
      </w:r>
      <w:r w:rsidR="009D71F8" w:rsidRPr="00D107AB">
        <w:rPr>
          <w:rFonts w:ascii="Sylfaen" w:hAnsi="Sylfaen"/>
          <w:i/>
          <w:iCs/>
        </w:rPr>
        <w:t>2.</w:t>
      </w:r>
      <w:r w:rsidR="009D71F8" w:rsidRPr="00D107AB">
        <w:rPr>
          <w:rFonts w:ascii="Sylfaen" w:hAnsi="Sylfaen"/>
          <w:i/>
          <w:iCs/>
        </w:rPr>
        <w:tab/>
      </w:r>
      <w:r w:rsidRPr="00D107AB">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2.2.</w:t>
      </w:r>
      <w:r w:rsidR="005B2A24" w:rsidRPr="00D107AB">
        <w:rPr>
          <w:rFonts w:ascii="Sylfaen" w:hAnsi="Sylfaen"/>
          <w:i/>
          <w:iCs/>
        </w:rPr>
        <w:t>3.</w:t>
      </w:r>
      <w:r w:rsidR="005B2A24" w:rsidRPr="00D107AB">
        <w:rPr>
          <w:rFonts w:ascii="Sylfaen" w:hAnsi="Sylfaen"/>
          <w:i/>
          <w:iCs/>
        </w:rPr>
        <w:tab/>
      </w:r>
      <w:r w:rsidRPr="00D107AB">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2.2.</w:t>
      </w:r>
      <w:r w:rsidR="00552934" w:rsidRPr="00D107AB">
        <w:rPr>
          <w:rFonts w:ascii="Sylfaen" w:hAnsi="Sylfaen"/>
          <w:i/>
          <w:iCs/>
        </w:rPr>
        <w:t>4.</w:t>
      </w:r>
      <w:r w:rsidR="00552934" w:rsidRPr="00D107AB">
        <w:rPr>
          <w:rFonts w:ascii="Sylfaen" w:hAnsi="Sylfaen"/>
          <w:i/>
          <w:iCs/>
        </w:rPr>
        <w:tab/>
      </w:r>
      <w:r w:rsidRPr="00D107AB">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2.2.</w:t>
      </w:r>
      <w:r w:rsidR="003A734A" w:rsidRPr="00D107AB">
        <w:rPr>
          <w:rFonts w:ascii="Sylfaen" w:hAnsi="Sylfaen"/>
          <w:i/>
          <w:iCs/>
        </w:rPr>
        <w:t>5.</w:t>
      </w:r>
      <w:r w:rsidR="003A734A" w:rsidRPr="00D107AB">
        <w:rPr>
          <w:rFonts w:ascii="Sylfaen" w:hAnsi="Sylfaen"/>
          <w:i/>
          <w:iCs/>
        </w:rPr>
        <w:tab/>
      </w:r>
      <w:r w:rsidRPr="00D107AB">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D107AB" w:rsidRDefault="00071D1C" w:rsidP="00B46D58">
      <w:pPr>
        <w:widowControl w:val="0"/>
        <w:tabs>
          <w:tab w:val="left" w:pos="1276"/>
        </w:tabs>
        <w:spacing w:after="160"/>
        <w:ind w:firstLine="567"/>
        <w:jc w:val="both"/>
        <w:rPr>
          <w:rFonts w:ascii="Sylfaen" w:hAnsi="Sylfaen"/>
          <w:b/>
          <w:i/>
          <w:iCs/>
        </w:rPr>
      </w:pPr>
      <w:r w:rsidRPr="00D107AB">
        <w:rPr>
          <w:rFonts w:ascii="Sylfaen" w:hAnsi="Sylfaen"/>
          <w:b/>
          <w:i/>
          <w:iCs/>
        </w:rPr>
        <w:t>2.</w:t>
      </w:r>
      <w:r w:rsidR="005B2A24" w:rsidRPr="00D107AB">
        <w:rPr>
          <w:rFonts w:ascii="Sylfaen" w:hAnsi="Sylfaen"/>
          <w:b/>
          <w:i/>
          <w:iCs/>
        </w:rPr>
        <w:t>3.</w:t>
      </w:r>
      <w:r w:rsidR="005B2A24" w:rsidRPr="00D107AB">
        <w:rPr>
          <w:rFonts w:ascii="Sylfaen" w:hAnsi="Sylfaen"/>
          <w:b/>
          <w:i/>
          <w:iCs/>
        </w:rPr>
        <w:tab/>
      </w:r>
      <w:r w:rsidRPr="00D107AB">
        <w:rPr>
          <w:rFonts w:ascii="Sylfaen" w:hAnsi="Sylfaen"/>
          <w:b/>
          <w:i/>
          <w:iCs/>
        </w:rPr>
        <w:t>Продавец имеет право:</w:t>
      </w:r>
    </w:p>
    <w:p w14:paraId="030091C3"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2.3.</w:t>
      </w:r>
      <w:r w:rsidR="009D71F8" w:rsidRPr="00D107AB">
        <w:rPr>
          <w:rFonts w:ascii="Sylfaen" w:hAnsi="Sylfaen"/>
          <w:i/>
          <w:iCs/>
        </w:rPr>
        <w:t>1.</w:t>
      </w:r>
      <w:r w:rsidR="009D71F8" w:rsidRPr="00D107AB">
        <w:rPr>
          <w:rFonts w:ascii="Sylfaen" w:hAnsi="Sylfaen"/>
          <w:i/>
          <w:iCs/>
        </w:rPr>
        <w:tab/>
      </w:r>
      <w:r w:rsidRPr="00D107AB">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2.3.</w:t>
      </w:r>
      <w:r w:rsidR="009D71F8" w:rsidRPr="00D107AB">
        <w:rPr>
          <w:rFonts w:ascii="Sylfaen" w:hAnsi="Sylfaen"/>
          <w:i/>
          <w:iCs/>
        </w:rPr>
        <w:t>2.</w:t>
      </w:r>
      <w:r w:rsidR="009D71F8" w:rsidRPr="00D107AB">
        <w:rPr>
          <w:rFonts w:ascii="Sylfaen" w:hAnsi="Sylfaen"/>
          <w:i/>
          <w:iCs/>
        </w:rPr>
        <w:tab/>
      </w:r>
      <w:r w:rsidRPr="00D107AB">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2.3.</w:t>
      </w:r>
      <w:r w:rsidR="005B2A24" w:rsidRPr="00D107AB">
        <w:rPr>
          <w:rFonts w:ascii="Sylfaen" w:hAnsi="Sylfaen"/>
          <w:i/>
          <w:iCs/>
        </w:rPr>
        <w:t>3.</w:t>
      </w:r>
      <w:r w:rsidR="005B2A24" w:rsidRPr="00D107AB">
        <w:rPr>
          <w:rFonts w:ascii="Sylfaen" w:hAnsi="Sylfaen"/>
          <w:i/>
          <w:iCs/>
        </w:rPr>
        <w:tab/>
      </w:r>
      <w:r w:rsidRPr="00D107AB">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D107AB" w:rsidRDefault="00071D1C" w:rsidP="00B46D58">
      <w:pPr>
        <w:widowControl w:val="0"/>
        <w:tabs>
          <w:tab w:val="left" w:pos="1560"/>
        </w:tabs>
        <w:spacing w:after="160"/>
        <w:ind w:firstLine="567"/>
        <w:jc w:val="both"/>
        <w:rPr>
          <w:rFonts w:ascii="Sylfaen" w:hAnsi="Sylfaen"/>
          <w:i/>
          <w:iCs/>
        </w:rPr>
      </w:pPr>
      <w:r w:rsidRPr="00D107AB">
        <w:rPr>
          <w:rFonts w:ascii="Sylfaen" w:hAnsi="Sylfaen"/>
          <w:i/>
          <w:iCs/>
        </w:rPr>
        <w:t>2.3.3.</w:t>
      </w:r>
      <w:r w:rsidR="009D71F8" w:rsidRPr="00D107AB">
        <w:rPr>
          <w:rFonts w:ascii="Sylfaen" w:hAnsi="Sylfaen"/>
          <w:i/>
          <w:iCs/>
        </w:rPr>
        <w:t>1.</w:t>
      </w:r>
      <w:r w:rsidR="009D71F8" w:rsidRPr="00D107AB">
        <w:rPr>
          <w:rFonts w:ascii="Sylfaen" w:hAnsi="Sylfaen"/>
          <w:i/>
          <w:iCs/>
        </w:rPr>
        <w:tab/>
      </w:r>
      <w:r w:rsidRPr="00D107AB">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2.3.</w:t>
      </w:r>
      <w:r w:rsidR="00552934" w:rsidRPr="00D107AB">
        <w:rPr>
          <w:rFonts w:ascii="Sylfaen" w:hAnsi="Sylfaen"/>
          <w:i/>
          <w:iCs/>
        </w:rPr>
        <w:t>4.</w:t>
      </w:r>
      <w:r w:rsidR="00552934" w:rsidRPr="00D107AB">
        <w:rPr>
          <w:rFonts w:ascii="Sylfaen" w:hAnsi="Sylfaen"/>
          <w:i/>
          <w:iCs/>
        </w:rPr>
        <w:tab/>
      </w:r>
      <w:r w:rsidRPr="00D107AB">
        <w:rPr>
          <w:rFonts w:ascii="Sylfaen" w:hAnsi="Sylfaen"/>
          <w:i/>
          <w:iCs/>
        </w:rPr>
        <w:t>Досрочно поставля</w:t>
      </w:r>
      <w:r w:rsidR="00C45B20" w:rsidRPr="00D107AB">
        <w:rPr>
          <w:rFonts w:ascii="Sylfaen" w:hAnsi="Sylfaen"/>
          <w:i/>
          <w:iCs/>
        </w:rPr>
        <w:t>ть товар с согласия Покупателя.</w:t>
      </w:r>
    </w:p>
    <w:p w14:paraId="7783B308" w14:textId="77777777" w:rsidR="00071D1C" w:rsidRPr="00D107AB" w:rsidRDefault="00071D1C" w:rsidP="00B46D58">
      <w:pPr>
        <w:widowControl w:val="0"/>
        <w:tabs>
          <w:tab w:val="left" w:pos="1134"/>
        </w:tabs>
        <w:spacing w:after="160"/>
        <w:ind w:firstLine="567"/>
        <w:jc w:val="both"/>
        <w:rPr>
          <w:rFonts w:ascii="Sylfaen" w:hAnsi="Sylfaen"/>
          <w:b/>
          <w:i/>
          <w:iCs/>
        </w:rPr>
      </w:pPr>
      <w:r w:rsidRPr="00D107AB">
        <w:rPr>
          <w:rFonts w:ascii="Sylfaen" w:hAnsi="Sylfaen"/>
          <w:b/>
          <w:i/>
          <w:iCs/>
        </w:rPr>
        <w:t>2.</w:t>
      </w:r>
      <w:r w:rsidR="00552934" w:rsidRPr="00D107AB">
        <w:rPr>
          <w:rFonts w:ascii="Sylfaen" w:hAnsi="Sylfaen"/>
          <w:b/>
          <w:i/>
          <w:iCs/>
        </w:rPr>
        <w:t>4.</w:t>
      </w:r>
      <w:r w:rsidR="00552934" w:rsidRPr="00D107AB">
        <w:rPr>
          <w:rFonts w:ascii="Sylfaen" w:hAnsi="Sylfaen"/>
          <w:b/>
          <w:i/>
          <w:iCs/>
        </w:rPr>
        <w:tab/>
      </w:r>
      <w:r w:rsidRPr="00D107AB">
        <w:rPr>
          <w:rFonts w:ascii="Sylfaen" w:hAnsi="Sylfaen"/>
          <w:b/>
          <w:i/>
          <w:iCs/>
        </w:rPr>
        <w:t>Продавец обязан:</w:t>
      </w:r>
    </w:p>
    <w:p w14:paraId="12782714"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9D71F8" w:rsidRPr="00D107AB">
        <w:rPr>
          <w:rFonts w:ascii="Sylfaen" w:hAnsi="Sylfaen"/>
          <w:i/>
          <w:iCs/>
        </w:rPr>
        <w:t>1.</w:t>
      </w:r>
      <w:r w:rsidR="009D71F8" w:rsidRPr="00D107AB">
        <w:rPr>
          <w:rFonts w:ascii="Sylfaen" w:hAnsi="Sylfaen"/>
          <w:i/>
          <w:iCs/>
        </w:rPr>
        <w:tab/>
      </w:r>
      <w:r w:rsidRPr="00D107AB">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9D71F8" w:rsidRPr="00D107AB">
        <w:rPr>
          <w:rFonts w:ascii="Sylfaen" w:hAnsi="Sylfaen"/>
          <w:i/>
          <w:iCs/>
        </w:rPr>
        <w:t>2.</w:t>
      </w:r>
      <w:r w:rsidR="009D71F8" w:rsidRPr="00D107AB">
        <w:rPr>
          <w:rFonts w:ascii="Sylfaen" w:hAnsi="Sylfaen"/>
          <w:i/>
          <w:iCs/>
        </w:rPr>
        <w:tab/>
      </w:r>
      <w:r w:rsidRPr="00D107AB">
        <w:rPr>
          <w:rFonts w:ascii="Sylfaen" w:hAnsi="Sylfaen"/>
          <w:i/>
          <w:iCs/>
        </w:rPr>
        <w:t>Обеспечивать поставку товара в соответствии с подпунктом б) пункта 2.1.2 и (или) пунктом 2.1.5 договора в ус</w:t>
      </w:r>
      <w:r w:rsidR="00C45B20" w:rsidRPr="00D107AB">
        <w:rPr>
          <w:rFonts w:ascii="Sylfaen" w:hAnsi="Sylfaen"/>
          <w:i/>
          <w:iCs/>
        </w:rPr>
        <w:t>тановленные Покупателем сроки.</w:t>
      </w:r>
    </w:p>
    <w:p w14:paraId="162AA881"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5B2A24" w:rsidRPr="00D107AB">
        <w:rPr>
          <w:rFonts w:ascii="Sylfaen" w:hAnsi="Sylfaen"/>
          <w:i/>
          <w:iCs/>
        </w:rPr>
        <w:t>3.</w:t>
      </w:r>
      <w:r w:rsidR="005B2A24" w:rsidRPr="00D107AB">
        <w:rPr>
          <w:rFonts w:ascii="Sylfaen" w:hAnsi="Sylfaen"/>
          <w:i/>
          <w:iCs/>
        </w:rPr>
        <w:tab/>
      </w:r>
      <w:r w:rsidRPr="00D107AB">
        <w:rPr>
          <w:rFonts w:ascii="Sylfaen" w:hAnsi="Sylfaen"/>
          <w:i/>
          <w:iCs/>
        </w:rPr>
        <w:t>Передавать Покупателю товар, свободный от прав третьих лиц.</w:t>
      </w:r>
    </w:p>
    <w:p w14:paraId="7D8F148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3A734A" w:rsidRPr="00D107AB">
        <w:rPr>
          <w:rFonts w:ascii="Sylfaen" w:hAnsi="Sylfaen"/>
          <w:i/>
          <w:iCs/>
        </w:rPr>
        <w:t>5.</w:t>
      </w:r>
      <w:r w:rsidR="003A734A" w:rsidRPr="00D107AB">
        <w:rPr>
          <w:rFonts w:ascii="Sylfaen" w:hAnsi="Sylfaen"/>
          <w:i/>
          <w:iCs/>
        </w:rPr>
        <w:tab/>
      </w:r>
      <w:r w:rsidRPr="00D107AB">
        <w:rPr>
          <w:rFonts w:ascii="Sylfaen" w:hAnsi="Sylfaen"/>
          <w:i/>
          <w:iCs/>
        </w:rPr>
        <w:t>Передавать Покупателю товар предусмотренного</w:t>
      </w:r>
      <w:r w:rsidR="00AA7117" w:rsidRPr="00D107AB">
        <w:rPr>
          <w:rFonts w:ascii="Sylfaen" w:hAnsi="Sylfaen"/>
          <w:i/>
          <w:iCs/>
        </w:rPr>
        <w:t xml:space="preserve"> </w:t>
      </w:r>
      <w:r w:rsidRPr="00D107AB">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AC30D5" w:rsidRPr="00D107AB">
        <w:rPr>
          <w:rFonts w:ascii="Sylfaen" w:hAnsi="Sylfaen"/>
          <w:i/>
          <w:iCs/>
        </w:rPr>
        <w:t>6.</w:t>
      </w:r>
      <w:r w:rsidR="00AC30D5" w:rsidRPr="00D107AB">
        <w:rPr>
          <w:rFonts w:ascii="Sylfaen" w:hAnsi="Sylfaen"/>
          <w:i/>
          <w:iCs/>
        </w:rPr>
        <w:tab/>
      </w:r>
      <w:r w:rsidRPr="00D107AB">
        <w:rPr>
          <w:rFonts w:ascii="Sylfaen" w:hAnsi="Sylfaen"/>
          <w:i/>
          <w:iCs/>
        </w:rPr>
        <w:t xml:space="preserve">В случае допущения недопоставки, в установленном договором порядке </w:t>
      </w:r>
      <w:r w:rsidRPr="00D107AB">
        <w:rPr>
          <w:rFonts w:ascii="Sylfaen" w:hAnsi="Sylfaen"/>
          <w:i/>
          <w:iCs/>
        </w:rPr>
        <w:lastRenderedPageBreak/>
        <w:t>восполнять недопоставку.</w:t>
      </w:r>
    </w:p>
    <w:p w14:paraId="0D88C636"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AC30D5" w:rsidRPr="00D107AB">
        <w:rPr>
          <w:rFonts w:ascii="Sylfaen" w:hAnsi="Sylfaen"/>
          <w:i/>
          <w:iCs/>
        </w:rPr>
        <w:t>7.</w:t>
      </w:r>
      <w:r w:rsidR="00AC30D5" w:rsidRPr="00D107AB">
        <w:rPr>
          <w:rFonts w:ascii="Sylfaen" w:hAnsi="Sylfaen"/>
          <w:i/>
          <w:iCs/>
        </w:rPr>
        <w:tab/>
      </w:r>
      <w:r w:rsidRPr="00D107AB">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6E15CD" w:rsidRPr="00D107AB">
        <w:rPr>
          <w:rFonts w:ascii="Sylfaen" w:hAnsi="Sylfaen"/>
          <w:i/>
          <w:iCs/>
        </w:rPr>
        <w:t>8.</w:t>
      </w:r>
      <w:r w:rsidR="006E15CD" w:rsidRPr="00D107AB">
        <w:rPr>
          <w:rFonts w:ascii="Sylfaen" w:hAnsi="Sylfaen"/>
          <w:i/>
          <w:iCs/>
        </w:rPr>
        <w:tab/>
      </w:r>
      <w:r w:rsidRPr="00D107AB">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w:t>
      </w:r>
      <w:r w:rsidR="006E15CD" w:rsidRPr="00D107AB">
        <w:rPr>
          <w:rFonts w:ascii="Sylfaen" w:hAnsi="Sylfaen"/>
          <w:i/>
          <w:iCs/>
        </w:rPr>
        <w:t>9.</w:t>
      </w:r>
      <w:r w:rsidR="006E15CD" w:rsidRPr="00D107AB">
        <w:rPr>
          <w:rFonts w:ascii="Sylfaen" w:hAnsi="Sylfaen"/>
          <w:i/>
          <w:iCs/>
        </w:rPr>
        <w:tab/>
      </w:r>
      <w:r w:rsidRPr="00D107AB">
        <w:rPr>
          <w:rFonts w:ascii="Sylfaen" w:hAnsi="Sylfaen"/>
          <w:i/>
          <w:iCs/>
        </w:rPr>
        <w:t>Передавать Покупателю принадлежности товара и соответствующие документы.</w:t>
      </w:r>
    </w:p>
    <w:p w14:paraId="282DA69B"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2.4.1</w:t>
      </w:r>
      <w:r w:rsidR="006E15CD" w:rsidRPr="00D107AB">
        <w:rPr>
          <w:rFonts w:ascii="Sylfaen" w:hAnsi="Sylfaen"/>
          <w:i/>
          <w:iCs/>
        </w:rPr>
        <w:t>0.</w:t>
      </w:r>
      <w:r w:rsidR="006E15CD" w:rsidRPr="00D107AB">
        <w:rPr>
          <w:rFonts w:ascii="Sylfaen" w:hAnsi="Sylfaen"/>
          <w:i/>
          <w:iCs/>
        </w:rPr>
        <w:tab/>
      </w:r>
      <w:r w:rsidRPr="00D107AB">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D107AB" w:rsidRDefault="00071D1C" w:rsidP="00011CB9">
      <w:pPr>
        <w:widowControl w:val="0"/>
        <w:tabs>
          <w:tab w:val="left" w:pos="1418"/>
        </w:tabs>
        <w:spacing w:after="160"/>
        <w:ind w:firstLine="567"/>
        <w:jc w:val="both"/>
        <w:rPr>
          <w:rFonts w:ascii="Sylfaen" w:hAnsi="Sylfaen"/>
          <w:i/>
          <w:iCs/>
        </w:rPr>
      </w:pPr>
      <w:r w:rsidRPr="00D107AB">
        <w:rPr>
          <w:rFonts w:ascii="Sylfaen" w:hAnsi="Sylfaen"/>
          <w:i/>
          <w:iCs/>
        </w:rPr>
        <w:t>2.4.1</w:t>
      </w:r>
      <w:r w:rsidR="009D71F8" w:rsidRPr="00D107AB">
        <w:rPr>
          <w:rFonts w:ascii="Sylfaen" w:hAnsi="Sylfaen"/>
          <w:i/>
          <w:iCs/>
        </w:rPr>
        <w:t>1.</w:t>
      </w:r>
      <w:r w:rsidR="009D71F8" w:rsidRPr="00D107AB">
        <w:rPr>
          <w:rFonts w:ascii="Sylfaen" w:hAnsi="Sylfaen"/>
          <w:i/>
          <w:iCs/>
        </w:rPr>
        <w:tab/>
      </w:r>
      <w:r w:rsidR="00011CB9" w:rsidRPr="00D107AB">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3. ЦЕНА ДОГОВОРА И ПОРЯДОК ОПЛАТЫ</w:t>
      </w:r>
    </w:p>
    <w:p w14:paraId="64EE7B1B"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3.</w:t>
      </w:r>
      <w:r w:rsidR="009D71F8" w:rsidRPr="00D107AB">
        <w:rPr>
          <w:rFonts w:ascii="Sylfaen" w:hAnsi="Sylfaen"/>
          <w:i/>
          <w:iCs/>
        </w:rPr>
        <w:t>1.</w:t>
      </w:r>
      <w:r w:rsidR="009D71F8" w:rsidRPr="00D107AB">
        <w:rPr>
          <w:rFonts w:ascii="Sylfaen" w:hAnsi="Sylfaen"/>
          <w:i/>
          <w:iCs/>
        </w:rPr>
        <w:tab/>
      </w:r>
      <w:r w:rsidRPr="00D107AB">
        <w:rPr>
          <w:rFonts w:ascii="Sylfaen" w:hAnsi="Sylfaen"/>
          <w:i/>
          <w:iCs/>
        </w:rPr>
        <w:t>Цена договора составляет ________</w:t>
      </w:r>
      <w:r w:rsidR="00C45B20" w:rsidRPr="00D107AB">
        <w:rPr>
          <w:rFonts w:ascii="Sylfaen" w:hAnsi="Sylfaen"/>
          <w:i/>
          <w:iCs/>
        </w:rPr>
        <w:t>_____</w:t>
      </w:r>
      <w:r w:rsidRPr="00D107AB">
        <w:rPr>
          <w:rFonts w:ascii="Sylfaen" w:hAnsi="Sylfaen"/>
          <w:i/>
          <w:iCs/>
        </w:rPr>
        <w:t>________ драмов Республики Армения, включая НДС</w:t>
      </w:r>
      <w:r w:rsidR="00D043FA" w:rsidRPr="00D107AB">
        <w:rPr>
          <w:rStyle w:val="af6"/>
          <w:rFonts w:ascii="Sylfaen" w:hAnsi="Sylfaen"/>
          <w:i/>
          <w:iCs/>
        </w:rPr>
        <w:footnoteReference w:customMarkFollows="1" w:id="22"/>
        <w:t>17</w:t>
      </w:r>
      <w:r w:rsidRPr="00D107AB">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D107AB" w:rsidRDefault="00071D1C" w:rsidP="00B46D58">
      <w:pPr>
        <w:widowControl w:val="0"/>
        <w:spacing w:after="160"/>
        <w:ind w:firstLine="567"/>
        <w:jc w:val="both"/>
        <w:rPr>
          <w:rFonts w:ascii="Sylfaen" w:hAnsi="Sylfaen" w:cs="Sylfaen"/>
          <w:i/>
          <w:iCs/>
        </w:rPr>
      </w:pPr>
      <w:r w:rsidRPr="00D107AB">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3.</w:t>
      </w:r>
      <w:r w:rsidR="009D71F8" w:rsidRPr="00D107AB">
        <w:rPr>
          <w:rFonts w:ascii="Sylfaen" w:hAnsi="Sylfaen"/>
          <w:i/>
          <w:iCs/>
        </w:rPr>
        <w:t>2.</w:t>
      </w:r>
      <w:r w:rsidR="009D71F8" w:rsidRPr="00D107AB">
        <w:rPr>
          <w:rFonts w:ascii="Sylfaen" w:hAnsi="Sylfaen"/>
          <w:i/>
          <w:iCs/>
        </w:rPr>
        <w:tab/>
      </w:r>
      <w:r w:rsidRPr="00D107AB">
        <w:rPr>
          <w:rFonts w:ascii="Sylfaen" w:hAnsi="Sylfaen"/>
          <w:i/>
          <w:iCs/>
        </w:rPr>
        <w:t>Покупатель перечи</w:t>
      </w:r>
      <w:r w:rsidR="00C45B20" w:rsidRPr="00D107AB">
        <w:rPr>
          <w:rFonts w:ascii="Sylfaen" w:hAnsi="Sylfaen"/>
          <w:i/>
          <w:iCs/>
        </w:rPr>
        <w:t>сляет сумму в размере до ______</w:t>
      </w:r>
      <w:r w:rsidRPr="00D107AB">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107AB">
        <w:rPr>
          <w:rFonts w:ascii="Sylfaen" w:hAnsi="Sylfaen"/>
          <w:i/>
          <w:iCs/>
        </w:rPr>
        <w:t xml:space="preserve">При этом до полного погашения предоплаты платежи </w:t>
      </w:r>
      <w:r w:rsidR="00EC00EF" w:rsidRPr="00D107AB">
        <w:rPr>
          <w:rFonts w:ascii="Sylfaen" w:hAnsi="Sylfaen"/>
          <w:i/>
          <w:iCs/>
        </w:rPr>
        <w:t>Продавцу</w:t>
      </w:r>
      <w:r w:rsidR="0072587C" w:rsidRPr="00D107AB">
        <w:rPr>
          <w:rFonts w:ascii="Sylfaen" w:hAnsi="Sylfaen"/>
          <w:i/>
          <w:iCs/>
        </w:rPr>
        <w:t xml:space="preserve"> не производятся.</w:t>
      </w:r>
      <w:r w:rsidR="003C61D5" w:rsidRPr="00D107AB">
        <w:rPr>
          <w:rStyle w:val="af6"/>
          <w:rFonts w:ascii="Sylfaen" w:hAnsi="Sylfaen"/>
          <w:i/>
          <w:iCs/>
        </w:rPr>
        <w:footnoteReference w:customMarkFollows="1" w:id="23"/>
        <w:t>18</w:t>
      </w:r>
      <w:r w:rsidR="00C45B20" w:rsidRPr="00D107AB">
        <w:rPr>
          <w:rFonts w:ascii="Sylfaen" w:hAnsi="Sylfaen"/>
          <w:i/>
          <w:iCs/>
        </w:rPr>
        <w:t>.</w:t>
      </w:r>
    </w:p>
    <w:p w14:paraId="0CAFCDA6" w14:textId="77777777" w:rsidR="00071D1C" w:rsidRPr="00D107AB" w:rsidRDefault="00071D1C" w:rsidP="00B46D58">
      <w:pPr>
        <w:widowControl w:val="0"/>
        <w:tabs>
          <w:tab w:val="left" w:pos="1134"/>
        </w:tabs>
        <w:spacing w:after="160"/>
        <w:ind w:firstLine="567"/>
        <w:jc w:val="both"/>
        <w:rPr>
          <w:rFonts w:ascii="Sylfaen" w:hAnsi="Sylfaen"/>
          <w:i/>
          <w:iCs/>
          <w:lang w:val="hy-AM"/>
        </w:rPr>
      </w:pPr>
      <w:r w:rsidRPr="00D107AB">
        <w:rPr>
          <w:rFonts w:ascii="Sylfaen" w:hAnsi="Sylfaen"/>
          <w:i/>
          <w:iCs/>
        </w:rPr>
        <w:t>3.</w:t>
      </w:r>
      <w:r w:rsidR="005B2A24" w:rsidRPr="00D107AB">
        <w:rPr>
          <w:rFonts w:ascii="Sylfaen" w:hAnsi="Sylfaen"/>
          <w:i/>
          <w:iCs/>
        </w:rPr>
        <w:t>3.</w:t>
      </w:r>
      <w:r w:rsidR="005B2A24" w:rsidRPr="00D107AB">
        <w:rPr>
          <w:rFonts w:ascii="Sylfaen" w:hAnsi="Sylfaen"/>
          <w:i/>
          <w:iCs/>
        </w:rPr>
        <w:tab/>
      </w:r>
      <w:r w:rsidRPr="00D107AB">
        <w:rPr>
          <w:rFonts w:ascii="Sylfaen" w:hAnsi="Sylfaen"/>
          <w:i/>
          <w:iCs/>
        </w:rPr>
        <w:t xml:space="preserve">Покупатель платит за поставленный ему товар в драмах Республики </w:t>
      </w:r>
      <w:r w:rsidRPr="00D107AB">
        <w:rPr>
          <w:rFonts w:ascii="Sylfaen" w:hAnsi="Sylfaen"/>
          <w:i/>
          <w:iCs/>
        </w:rPr>
        <w:lastRenderedPageBreak/>
        <w:t>Армения, в безналичной форме, путем перечисления денежных средств на</w:t>
      </w:r>
      <w:r w:rsidR="00C45B20" w:rsidRPr="00D107AB">
        <w:rPr>
          <w:rFonts w:ascii="Sylfaen" w:hAnsi="Sylfaen" w:cs="Courier New"/>
          <w:i/>
          <w:iCs/>
          <w:lang w:val="en-US"/>
        </w:rPr>
        <w:t> </w:t>
      </w:r>
      <w:r w:rsidRPr="00D107AB">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D107AB">
        <w:rPr>
          <w:rFonts w:ascii="Sylfaen" w:hAnsi="Sylfaen"/>
          <w:i/>
          <w:iCs/>
        </w:rPr>
        <w:t>в течение месяцев, предусмотренных</w:t>
      </w:r>
      <w:r w:rsidR="0044370A" w:rsidRPr="00D107AB" w:rsidDel="0044370A">
        <w:rPr>
          <w:rFonts w:ascii="Sylfaen" w:hAnsi="Sylfaen"/>
          <w:i/>
          <w:iCs/>
        </w:rPr>
        <w:t xml:space="preserve"> </w:t>
      </w:r>
      <w:r w:rsidRPr="00D107AB">
        <w:rPr>
          <w:rFonts w:ascii="Sylfaen" w:hAnsi="Sylfaen"/>
          <w:i/>
          <w:iCs/>
        </w:rPr>
        <w:t>графиком оплаты договора (Приложение № 2, но</w:t>
      </w:r>
      <w:r w:rsidR="00C45B20" w:rsidRPr="00D107AB">
        <w:rPr>
          <w:rFonts w:ascii="Sylfaen" w:hAnsi="Sylfaen" w:cs="Courier New"/>
          <w:i/>
          <w:iCs/>
          <w:lang w:val="en-US"/>
        </w:rPr>
        <w:t> </w:t>
      </w:r>
      <w:r w:rsidRPr="00D107AB">
        <w:rPr>
          <w:rFonts w:ascii="Sylfaen" w:hAnsi="Sylfaen"/>
          <w:i/>
          <w:iCs/>
        </w:rPr>
        <w:t xml:space="preserve">не позднее чем </w:t>
      </w:r>
      <w:proofErr w:type="gramStart"/>
      <w:r w:rsidRPr="00D107AB">
        <w:rPr>
          <w:rFonts w:ascii="Sylfaen" w:hAnsi="Sylfaen"/>
          <w:i/>
          <w:iCs/>
        </w:rPr>
        <w:t xml:space="preserve">до </w:t>
      </w:r>
      <w:r w:rsidR="001762F4" w:rsidRPr="00D107AB">
        <w:rPr>
          <w:rFonts w:ascii="Sylfaen" w:hAnsi="Sylfaen"/>
          <w:i/>
          <w:iCs/>
        </w:rPr>
        <w:t xml:space="preserve"> ---</w:t>
      </w:r>
      <w:proofErr w:type="gramEnd"/>
      <w:r w:rsidR="0044370A" w:rsidRPr="00D107AB">
        <w:rPr>
          <w:rFonts w:ascii="Sylfaen" w:hAnsi="Sylfaen"/>
          <w:i/>
          <w:iCs/>
        </w:rPr>
        <w:t>ого</w:t>
      </w:r>
      <w:r w:rsidR="0044370A" w:rsidRPr="00D107AB">
        <w:rPr>
          <w:rFonts w:ascii="Sylfaen" w:hAnsi="Sylfaen"/>
          <w:i/>
          <w:iCs/>
          <w:lang w:val="hy-AM"/>
        </w:rPr>
        <w:t xml:space="preserve"> </w:t>
      </w:r>
      <w:r w:rsidRPr="00D107AB">
        <w:rPr>
          <w:rFonts w:ascii="Sylfaen" w:hAnsi="Sylfaen"/>
          <w:i/>
          <w:iCs/>
        </w:rPr>
        <w:t xml:space="preserve">декабря данного года. </w:t>
      </w:r>
    </w:p>
    <w:p w14:paraId="4F710117" w14:textId="77777777" w:rsidR="00232E31" w:rsidRPr="00D107AB" w:rsidRDefault="00232E31" w:rsidP="00B46D58">
      <w:pPr>
        <w:widowControl w:val="0"/>
        <w:tabs>
          <w:tab w:val="left" w:pos="1134"/>
        </w:tabs>
        <w:spacing w:after="160"/>
        <w:ind w:firstLine="567"/>
        <w:jc w:val="both"/>
        <w:rPr>
          <w:rFonts w:ascii="Sylfaen" w:hAnsi="Sylfaen"/>
          <w:i/>
          <w:iCs/>
          <w:lang w:val="hy-AM"/>
        </w:rPr>
      </w:pPr>
      <w:r w:rsidRPr="00D107AB">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107AB">
        <w:rPr>
          <w:rFonts w:ascii="Sylfaen" w:hAnsi="Sylfaen"/>
          <w:i/>
          <w:iCs/>
          <w:vertAlign w:val="superscript"/>
          <w:lang w:val="hy-AM"/>
        </w:rPr>
        <w:t>17,1</w:t>
      </w:r>
      <w:r w:rsidRPr="00D107AB">
        <w:rPr>
          <w:rFonts w:ascii="Sylfaen" w:hAnsi="Sylfaen"/>
          <w:i/>
          <w:iCs/>
          <w:lang w:val="hy-AM"/>
        </w:rPr>
        <w:t>.</w:t>
      </w:r>
    </w:p>
    <w:p w14:paraId="3D43BA81" w14:textId="77777777" w:rsidR="00071D1C" w:rsidRPr="00D107AB"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4. КАЧЕСТВО И ГАРАНТИЯ ТОВАРА</w:t>
      </w:r>
    </w:p>
    <w:p w14:paraId="1BB5DBE1"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4.</w:t>
      </w:r>
      <w:r w:rsidR="009D71F8" w:rsidRPr="00D107AB">
        <w:rPr>
          <w:rFonts w:ascii="Sylfaen" w:hAnsi="Sylfaen"/>
          <w:i/>
          <w:iCs/>
        </w:rPr>
        <w:t>1.</w:t>
      </w:r>
      <w:r w:rsidR="009D71F8" w:rsidRPr="00D107AB">
        <w:rPr>
          <w:rFonts w:ascii="Sylfaen" w:hAnsi="Sylfaen"/>
          <w:i/>
          <w:iCs/>
        </w:rPr>
        <w:tab/>
      </w:r>
      <w:r w:rsidRPr="00D107AB">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4.</w:t>
      </w:r>
      <w:r w:rsidR="009D71F8" w:rsidRPr="00D107AB">
        <w:rPr>
          <w:rFonts w:ascii="Sylfaen" w:hAnsi="Sylfaen"/>
          <w:i/>
          <w:iCs/>
        </w:rPr>
        <w:t>2.</w:t>
      </w:r>
      <w:r w:rsidR="009D71F8" w:rsidRPr="00D107AB">
        <w:rPr>
          <w:rFonts w:ascii="Sylfaen" w:hAnsi="Sylfaen"/>
          <w:i/>
          <w:iCs/>
        </w:rPr>
        <w:tab/>
      </w:r>
      <w:r w:rsidRPr="00D107AB">
        <w:rPr>
          <w:rFonts w:ascii="Sylfaen" w:hAnsi="Sylfaen"/>
          <w:i/>
          <w:iCs/>
        </w:rPr>
        <w:t>Для товаров, являющихся основным средством, гарантийным сроком устанавливается _____</w:t>
      </w:r>
      <w:r w:rsidR="00C45B20" w:rsidRPr="00D107AB">
        <w:rPr>
          <w:rFonts w:ascii="Sylfaen" w:hAnsi="Sylfaen"/>
          <w:i/>
          <w:iCs/>
        </w:rPr>
        <w:t>________</w:t>
      </w:r>
      <w:r w:rsidRPr="00D107AB">
        <w:rPr>
          <w:rFonts w:ascii="Sylfaen" w:hAnsi="Sylfaen"/>
          <w:i/>
          <w:iCs/>
        </w:rPr>
        <w:t>___ календарных дней со дня, следующего за днем принятия товара Покупателем.</w:t>
      </w:r>
      <w:r w:rsidR="00AA7117" w:rsidRPr="00D107AB">
        <w:rPr>
          <w:rFonts w:ascii="Sylfaen" w:hAnsi="Sylfaen"/>
          <w:i/>
          <w:iCs/>
        </w:rPr>
        <w:t xml:space="preserve"> </w:t>
      </w:r>
      <w:r w:rsidRPr="00D107AB">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107AB">
        <w:rPr>
          <w:rStyle w:val="af6"/>
          <w:rFonts w:ascii="Sylfaen" w:hAnsi="Sylfaen"/>
          <w:i/>
          <w:iCs/>
        </w:rPr>
        <w:footnoteReference w:customMarkFollows="1" w:id="24"/>
        <w:t>19</w:t>
      </w:r>
      <w:r w:rsidRPr="00D107AB">
        <w:rPr>
          <w:rFonts w:ascii="Sylfaen" w:hAnsi="Sylfaen"/>
          <w:i/>
          <w:iCs/>
        </w:rPr>
        <w:t>.</w:t>
      </w:r>
    </w:p>
    <w:p w14:paraId="4806E4C2" w14:textId="77777777" w:rsidR="009E45F3" w:rsidRPr="00D107AB" w:rsidRDefault="009E45F3" w:rsidP="00B46D58">
      <w:pPr>
        <w:widowControl w:val="0"/>
        <w:spacing w:after="160"/>
        <w:jc w:val="center"/>
        <w:rPr>
          <w:rFonts w:ascii="Sylfaen" w:hAnsi="Sylfaen"/>
          <w:b/>
          <w:i/>
          <w:iCs/>
        </w:rPr>
      </w:pPr>
      <w:r w:rsidRPr="00D107AB">
        <w:rPr>
          <w:rFonts w:ascii="Sylfaen" w:hAnsi="Sylfaen"/>
          <w:b/>
          <w:i/>
          <w:iCs/>
        </w:rPr>
        <w:t>5. ПЕРЕДАЧА И ПРИЕМ ТОВАРА</w:t>
      </w:r>
    </w:p>
    <w:p w14:paraId="4B82AFAE" w14:textId="77777777" w:rsidR="009E45F3" w:rsidRPr="00D107AB" w:rsidRDefault="009E45F3" w:rsidP="00B46D58">
      <w:pPr>
        <w:widowControl w:val="0"/>
        <w:tabs>
          <w:tab w:val="left" w:pos="1134"/>
        </w:tabs>
        <w:spacing w:after="160"/>
        <w:ind w:firstLine="567"/>
        <w:jc w:val="both"/>
        <w:rPr>
          <w:rFonts w:ascii="Sylfaen" w:hAnsi="Sylfaen"/>
          <w:i/>
          <w:iCs/>
        </w:rPr>
      </w:pPr>
      <w:r w:rsidRPr="00D107AB">
        <w:rPr>
          <w:rFonts w:ascii="Sylfaen" w:hAnsi="Sylfaen"/>
          <w:i/>
          <w:iCs/>
        </w:rPr>
        <w:t>5.</w:t>
      </w:r>
      <w:r w:rsidR="009D71F8" w:rsidRPr="00D107AB">
        <w:rPr>
          <w:rFonts w:ascii="Sylfaen" w:hAnsi="Sylfaen"/>
          <w:i/>
          <w:iCs/>
        </w:rPr>
        <w:t>1.</w:t>
      </w:r>
      <w:r w:rsidR="009D71F8" w:rsidRPr="00D107AB">
        <w:rPr>
          <w:rFonts w:ascii="Sylfaen" w:hAnsi="Sylfaen"/>
          <w:i/>
          <w:iCs/>
        </w:rPr>
        <w:tab/>
      </w:r>
      <w:r w:rsidRPr="00D107AB">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107AB">
        <w:rPr>
          <w:rFonts w:ascii="Sylfaen" w:hAnsi="Sylfaen"/>
          <w:i/>
          <w:iCs/>
        </w:rPr>
        <w:t>ием даты составления документа.</w:t>
      </w:r>
    </w:p>
    <w:p w14:paraId="6F9A91CE" w14:textId="77777777" w:rsidR="00CE1E11" w:rsidRPr="00D107AB" w:rsidRDefault="00CE1E11" w:rsidP="00CE1E11">
      <w:pPr>
        <w:widowControl w:val="0"/>
        <w:spacing w:after="160"/>
        <w:ind w:firstLine="567"/>
        <w:jc w:val="both"/>
        <w:rPr>
          <w:rFonts w:ascii="Sylfaen" w:hAnsi="Sylfaen" w:cs="Sylfaen"/>
          <w:i/>
          <w:iCs/>
        </w:rPr>
      </w:pPr>
      <w:r w:rsidRPr="00D107AB">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D107AB" w:rsidRDefault="001E4776" w:rsidP="00CE1E11">
      <w:pPr>
        <w:widowControl w:val="0"/>
        <w:tabs>
          <w:tab w:val="left" w:pos="1134"/>
        </w:tabs>
        <w:spacing w:after="160"/>
        <w:ind w:firstLine="567"/>
        <w:jc w:val="both"/>
        <w:rPr>
          <w:rFonts w:ascii="Sylfaen" w:hAnsi="Sylfaen" w:cs="Sylfaen"/>
          <w:i/>
          <w:iCs/>
        </w:rPr>
      </w:pPr>
      <w:r w:rsidRPr="00D107AB">
        <w:rPr>
          <w:rFonts w:ascii="Sylfaen" w:hAnsi="Sylfaen"/>
          <w:i/>
          <w:iCs/>
        </w:rPr>
        <w:t>5.2.</w:t>
      </w:r>
      <w:r w:rsidRPr="00D107AB">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D107AB" w:rsidRDefault="001E4776" w:rsidP="00AA6428">
      <w:pPr>
        <w:widowControl w:val="0"/>
        <w:tabs>
          <w:tab w:val="left" w:pos="1134"/>
        </w:tabs>
        <w:spacing w:after="160"/>
        <w:ind w:firstLine="567"/>
        <w:jc w:val="both"/>
        <w:rPr>
          <w:rFonts w:ascii="Sylfaen" w:hAnsi="Sylfaen" w:cs="Sylfaen"/>
          <w:i/>
          <w:iCs/>
        </w:rPr>
      </w:pPr>
      <w:r w:rsidRPr="00D107AB">
        <w:rPr>
          <w:rFonts w:ascii="Sylfaen" w:hAnsi="Sylfaen"/>
          <w:i/>
          <w:iCs/>
        </w:rPr>
        <w:t>а)</w:t>
      </w:r>
      <w:r w:rsidRPr="00D107AB">
        <w:rPr>
          <w:rFonts w:ascii="Sylfaen" w:hAnsi="Sylfaen"/>
          <w:i/>
          <w:iCs/>
        </w:rPr>
        <w:tab/>
        <w:t xml:space="preserve">для урегулирования вопроса предпринимает меры, предусмотренные </w:t>
      </w:r>
      <w:r w:rsidRPr="00D107AB">
        <w:rPr>
          <w:rFonts w:ascii="Sylfaen" w:hAnsi="Sylfaen"/>
          <w:i/>
          <w:iCs/>
        </w:rPr>
        <w:lastRenderedPageBreak/>
        <w:t>договором для подобной ситуации;</w:t>
      </w:r>
    </w:p>
    <w:p w14:paraId="6C9C03C7" w14:textId="77777777" w:rsidR="001E4776" w:rsidRPr="00D107AB" w:rsidRDefault="001E4776" w:rsidP="00AA6428">
      <w:pPr>
        <w:widowControl w:val="0"/>
        <w:tabs>
          <w:tab w:val="left" w:pos="1134"/>
        </w:tabs>
        <w:spacing w:after="160"/>
        <w:ind w:firstLine="567"/>
        <w:jc w:val="both"/>
        <w:rPr>
          <w:rFonts w:ascii="Sylfaen" w:hAnsi="Sylfaen" w:cs="Sylfaen"/>
          <w:i/>
          <w:iCs/>
        </w:rPr>
      </w:pPr>
      <w:r w:rsidRPr="00D107AB">
        <w:rPr>
          <w:rFonts w:ascii="Sylfaen" w:hAnsi="Sylfaen"/>
          <w:i/>
          <w:iCs/>
        </w:rPr>
        <w:t>б)</w:t>
      </w:r>
      <w:r w:rsidRPr="00D107AB">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D107AB" w:rsidRDefault="00CB1211" w:rsidP="00371CF8">
      <w:pPr>
        <w:widowControl w:val="0"/>
        <w:tabs>
          <w:tab w:val="left" w:pos="1134"/>
        </w:tabs>
        <w:spacing w:after="160"/>
        <w:ind w:firstLine="567"/>
        <w:jc w:val="both"/>
        <w:rPr>
          <w:rFonts w:ascii="Sylfaen" w:hAnsi="Sylfaen"/>
          <w:i/>
          <w:iCs/>
        </w:rPr>
      </w:pPr>
      <w:r w:rsidRPr="00D107AB">
        <w:rPr>
          <w:rFonts w:ascii="Sylfaen" w:hAnsi="Sylfaen"/>
          <w:i/>
          <w:iCs/>
        </w:rPr>
        <w:t>5</w:t>
      </w:r>
      <w:r w:rsidR="009123CA" w:rsidRPr="00D107AB">
        <w:rPr>
          <w:rFonts w:ascii="Sylfaen" w:hAnsi="Sylfaen"/>
          <w:i/>
          <w:iCs/>
        </w:rPr>
        <w:t>.</w:t>
      </w:r>
      <w:r w:rsidR="005B2A24" w:rsidRPr="00D107AB">
        <w:rPr>
          <w:rFonts w:ascii="Sylfaen" w:hAnsi="Sylfaen"/>
          <w:i/>
          <w:iCs/>
        </w:rPr>
        <w:t>3.</w:t>
      </w:r>
      <w:r w:rsidR="005B2A24" w:rsidRPr="00D107AB">
        <w:rPr>
          <w:rFonts w:ascii="Sylfaen" w:hAnsi="Sylfaen"/>
          <w:i/>
          <w:iCs/>
        </w:rPr>
        <w:tab/>
      </w:r>
      <w:r w:rsidR="00371CF8" w:rsidRPr="00D107AB">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D107AB" w:rsidRDefault="00371CF8" w:rsidP="00371CF8">
      <w:pPr>
        <w:widowControl w:val="0"/>
        <w:tabs>
          <w:tab w:val="left" w:pos="1134"/>
        </w:tabs>
        <w:spacing w:after="160"/>
        <w:ind w:firstLine="567"/>
        <w:jc w:val="both"/>
        <w:rPr>
          <w:rFonts w:ascii="Sylfaen" w:hAnsi="Sylfaen" w:cs="Sylfaen"/>
          <w:i/>
          <w:iCs/>
        </w:rPr>
      </w:pPr>
      <w:r w:rsidRPr="00D107AB">
        <w:rPr>
          <w:rFonts w:ascii="Sylfaen" w:hAnsi="Sylfaen"/>
          <w:i/>
          <w:iCs/>
        </w:rPr>
        <w:t>5.4.</w:t>
      </w:r>
      <w:r w:rsidRPr="00D107AB">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D107AB" w:rsidRDefault="00BE5F44" w:rsidP="00B46D58">
      <w:pPr>
        <w:widowControl w:val="0"/>
        <w:tabs>
          <w:tab w:val="left" w:pos="1134"/>
        </w:tabs>
        <w:spacing w:after="160"/>
        <w:ind w:firstLine="567"/>
        <w:jc w:val="both"/>
        <w:rPr>
          <w:rFonts w:ascii="Sylfaen" w:hAnsi="Sylfaen"/>
          <w:i/>
          <w:iCs/>
        </w:rPr>
      </w:pPr>
    </w:p>
    <w:p w14:paraId="7ED0750B" w14:textId="77777777" w:rsidR="009123CA" w:rsidRPr="00D107AB" w:rsidRDefault="009123CA" w:rsidP="00B46D58">
      <w:pPr>
        <w:widowControl w:val="0"/>
        <w:spacing w:after="160"/>
        <w:jc w:val="center"/>
        <w:rPr>
          <w:rFonts w:ascii="Sylfaen" w:hAnsi="Sylfaen"/>
          <w:b/>
          <w:i/>
          <w:iCs/>
        </w:rPr>
      </w:pPr>
      <w:r w:rsidRPr="00D107AB">
        <w:rPr>
          <w:rFonts w:ascii="Sylfaen" w:hAnsi="Sylfaen"/>
          <w:b/>
          <w:i/>
          <w:iCs/>
        </w:rPr>
        <w:t>6. ОТВЕТСТВЕННОСТЬ СТОРОН</w:t>
      </w:r>
    </w:p>
    <w:p w14:paraId="1E27131F" w14:textId="77777777" w:rsidR="009123CA" w:rsidRPr="00D107AB" w:rsidRDefault="009123CA"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9D71F8" w:rsidRPr="00D107AB">
        <w:rPr>
          <w:rFonts w:ascii="Sylfaen" w:hAnsi="Sylfaen"/>
          <w:i/>
          <w:iCs/>
        </w:rPr>
        <w:t>1.</w:t>
      </w:r>
      <w:r w:rsidR="009D71F8" w:rsidRPr="00D107AB">
        <w:rPr>
          <w:rFonts w:ascii="Sylfaen" w:hAnsi="Sylfaen"/>
          <w:i/>
          <w:iCs/>
        </w:rPr>
        <w:tab/>
      </w:r>
      <w:r w:rsidRPr="00D107AB">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D107AB" w:rsidRDefault="009123CA"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9D71F8" w:rsidRPr="00D107AB">
        <w:rPr>
          <w:rFonts w:ascii="Sylfaen" w:hAnsi="Sylfaen"/>
          <w:i/>
          <w:iCs/>
        </w:rPr>
        <w:t>2.</w:t>
      </w:r>
      <w:r w:rsidR="009D71F8" w:rsidRPr="00D107AB">
        <w:rPr>
          <w:rFonts w:ascii="Sylfaen" w:hAnsi="Sylfaen"/>
          <w:i/>
          <w:iCs/>
        </w:rPr>
        <w:tab/>
      </w:r>
      <w:r w:rsidRPr="00D107AB">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D107AB">
        <w:rPr>
          <w:rFonts w:ascii="Sylfaen" w:hAnsi="Sylfaen"/>
          <w:i/>
          <w:iCs/>
        </w:rPr>
        <w:t xml:space="preserve"> рабочий</w:t>
      </w:r>
      <w:r w:rsidRPr="00D107AB">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D107AB" w:rsidRDefault="009123CA"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5B2A24" w:rsidRPr="00D107AB">
        <w:rPr>
          <w:rFonts w:ascii="Sylfaen" w:hAnsi="Sylfaen"/>
          <w:i/>
          <w:iCs/>
        </w:rPr>
        <w:t>3.</w:t>
      </w:r>
      <w:r w:rsidR="005B2A24" w:rsidRPr="00D107AB">
        <w:rPr>
          <w:rFonts w:ascii="Sylfaen" w:hAnsi="Sylfaen"/>
          <w:i/>
          <w:iCs/>
        </w:rPr>
        <w:tab/>
      </w:r>
      <w:r w:rsidRPr="00D107AB">
        <w:rPr>
          <w:rFonts w:ascii="Sylfaen" w:hAnsi="Sylfaen"/>
          <w:i/>
          <w:iCs/>
        </w:rPr>
        <w:t>В каждом случае поставки товара, не соответствующего указанной в</w:t>
      </w:r>
      <w:r w:rsidR="00D52566" w:rsidRPr="00D107AB">
        <w:rPr>
          <w:rFonts w:ascii="Sylfaen" w:hAnsi="Sylfaen" w:cs="Courier New"/>
          <w:i/>
          <w:iCs/>
          <w:lang w:val="en-US"/>
        </w:rPr>
        <w:t> </w:t>
      </w:r>
      <w:r w:rsidRPr="00D107AB">
        <w:rPr>
          <w:rFonts w:ascii="Sylfaen" w:hAnsi="Sylfaen"/>
          <w:i/>
          <w:iCs/>
        </w:rPr>
        <w:t>пункте 1.</w:t>
      </w:r>
      <w:r w:rsidR="009D71F8" w:rsidRPr="00D107AB">
        <w:rPr>
          <w:rFonts w:ascii="Sylfaen" w:hAnsi="Sylfaen"/>
          <w:i/>
          <w:iCs/>
        </w:rPr>
        <w:t>1.</w:t>
      </w:r>
      <w:r w:rsidR="009D71F8" w:rsidRPr="00D107AB">
        <w:rPr>
          <w:rFonts w:ascii="Sylfaen" w:hAnsi="Sylfaen"/>
          <w:i/>
          <w:iCs/>
        </w:rPr>
        <w:tab/>
      </w:r>
      <w:r w:rsidRPr="00D107AB">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D107AB">
        <w:rPr>
          <w:rStyle w:val="af6"/>
          <w:rFonts w:ascii="Sylfaen" w:hAnsi="Sylfaen"/>
          <w:i/>
          <w:iCs/>
        </w:rPr>
        <w:footnoteReference w:customMarkFollows="1" w:id="25"/>
        <w:t>20</w:t>
      </w:r>
      <w:r w:rsidRPr="00D107AB">
        <w:rPr>
          <w:rFonts w:ascii="Sylfaen" w:hAnsi="Sylfaen"/>
          <w:i/>
          <w:iCs/>
        </w:rPr>
        <w:t>.</w:t>
      </w:r>
      <w:r w:rsidR="00DF0BD2" w:rsidRPr="00D107AB">
        <w:rPr>
          <w:rFonts w:ascii="Sylfaen" w:hAnsi="Sylfaen"/>
          <w:i/>
          <w:iCs/>
        </w:rPr>
        <w:t xml:space="preserve"> При этом</w:t>
      </w:r>
      <w:r w:rsidR="00DF0BD2" w:rsidRPr="00D107AB">
        <w:rPr>
          <w:rFonts w:ascii="Sylfaen" w:hAnsi="Sylfaen"/>
          <w:i/>
          <w:iCs/>
          <w:lang w:val="hy-AM"/>
        </w:rPr>
        <w:t>,</w:t>
      </w:r>
      <w:r w:rsidR="00DF0BD2" w:rsidRPr="00D107AB">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D107AB" w:rsidRDefault="0094684E"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552934" w:rsidRPr="00D107AB">
        <w:rPr>
          <w:rFonts w:ascii="Sylfaen" w:hAnsi="Sylfaen"/>
          <w:i/>
          <w:iCs/>
        </w:rPr>
        <w:t>4.</w:t>
      </w:r>
      <w:r w:rsidR="00552934" w:rsidRPr="00D107AB">
        <w:rPr>
          <w:rFonts w:ascii="Sylfaen" w:hAnsi="Sylfaen"/>
          <w:i/>
          <w:iCs/>
        </w:rPr>
        <w:tab/>
      </w:r>
      <w:r w:rsidRPr="00D107AB">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D107AB" w:rsidRDefault="0094684E"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3A734A" w:rsidRPr="00D107AB">
        <w:rPr>
          <w:rFonts w:ascii="Sylfaen" w:hAnsi="Sylfaen"/>
          <w:i/>
          <w:iCs/>
        </w:rPr>
        <w:t>5.</w:t>
      </w:r>
      <w:r w:rsidR="003A734A" w:rsidRPr="00D107AB">
        <w:rPr>
          <w:rFonts w:ascii="Sylfaen" w:hAnsi="Sylfaen"/>
          <w:i/>
          <w:iCs/>
        </w:rPr>
        <w:tab/>
      </w:r>
      <w:r w:rsidRPr="00D107AB">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D107AB">
        <w:rPr>
          <w:rFonts w:ascii="Sylfaen" w:hAnsi="Sylfaen"/>
          <w:i/>
          <w:iCs/>
        </w:rPr>
        <w:t xml:space="preserve">рабочий </w:t>
      </w:r>
      <w:r w:rsidRPr="00D107AB">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D107AB" w:rsidRDefault="0094684E"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AC30D5" w:rsidRPr="00D107AB">
        <w:rPr>
          <w:rFonts w:ascii="Sylfaen" w:hAnsi="Sylfaen"/>
          <w:i/>
          <w:iCs/>
        </w:rPr>
        <w:t>6.</w:t>
      </w:r>
      <w:r w:rsidR="00AC30D5" w:rsidRPr="00D107AB">
        <w:rPr>
          <w:rFonts w:ascii="Sylfaen" w:hAnsi="Sylfaen"/>
          <w:i/>
          <w:iCs/>
        </w:rPr>
        <w:tab/>
      </w:r>
      <w:r w:rsidRPr="00D107AB">
        <w:rPr>
          <w:rFonts w:ascii="Sylfaen" w:hAnsi="Sylfaen"/>
          <w:i/>
          <w:iCs/>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D107AB">
        <w:rPr>
          <w:rFonts w:ascii="Sylfaen" w:hAnsi="Sylfaen"/>
          <w:i/>
          <w:iCs/>
        </w:rPr>
        <w:lastRenderedPageBreak/>
        <w:t>порядке, установленном законодательством Республики Армения.</w:t>
      </w:r>
    </w:p>
    <w:p w14:paraId="5DAB65BD" w14:textId="77777777" w:rsidR="0094684E" w:rsidRPr="00D107AB" w:rsidRDefault="00BE5525" w:rsidP="00B46D58">
      <w:pPr>
        <w:widowControl w:val="0"/>
        <w:tabs>
          <w:tab w:val="left" w:pos="1134"/>
        </w:tabs>
        <w:spacing w:after="160"/>
        <w:ind w:firstLine="567"/>
        <w:jc w:val="both"/>
        <w:rPr>
          <w:rFonts w:ascii="Sylfaen" w:hAnsi="Sylfaen"/>
          <w:i/>
          <w:iCs/>
        </w:rPr>
      </w:pPr>
      <w:r w:rsidRPr="00D107AB">
        <w:rPr>
          <w:rFonts w:ascii="Sylfaen" w:hAnsi="Sylfaen"/>
          <w:i/>
          <w:iCs/>
        </w:rPr>
        <w:t>6</w:t>
      </w:r>
      <w:r w:rsidR="0094684E" w:rsidRPr="00D107AB">
        <w:rPr>
          <w:rFonts w:ascii="Sylfaen" w:hAnsi="Sylfaen"/>
          <w:i/>
          <w:iCs/>
        </w:rPr>
        <w:t>.</w:t>
      </w:r>
      <w:r w:rsidR="00AC30D5" w:rsidRPr="00D107AB">
        <w:rPr>
          <w:rFonts w:ascii="Sylfaen" w:hAnsi="Sylfaen"/>
          <w:i/>
          <w:iCs/>
        </w:rPr>
        <w:t>7.</w:t>
      </w:r>
      <w:r w:rsidR="00AC30D5" w:rsidRPr="00D107AB">
        <w:rPr>
          <w:rFonts w:ascii="Sylfaen" w:hAnsi="Sylfaen"/>
          <w:i/>
          <w:iCs/>
        </w:rPr>
        <w:tab/>
      </w:r>
      <w:r w:rsidR="0094684E" w:rsidRPr="00D107AB">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D107AB" w:rsidRDefault="00D52566" w:rsidP="00B46D58">
      <w:pPr>
        <w:rPr>
          <w:rFonts w:ascii="Sylfaen" w:hAnsi="Sylfaen"/>
          <w:i/>
          <w:iCs/>
          <w:lang w:val="hy-AM"/>
        </w:rPr>
      </w:pPr>
    </w:p>
    <w:p w14:paraId="05478E9C" w14:textId="77777777" w:rsidR="009F337A" w:rsidRPr="00D107AB" w:rsidRDefault="009F337A" w:rsidP="00B46D58">
      <w:pPr>
        <w:widowControl w:val="0"/>
        <w:spacing w:after="160"/>
        <w:jc w:val="center"/>
        <w:rPr>
          <w:rFonts w:ascii="Sylfaen" w:hAnsi="Sylfaen"/>
          <w:b/>
          <w:i/>
          <w:iCs/>
        </w:rPr>
      </w:pPr>
      <w:r w:rsidRPr="00D107AB">
        <w:rPr>
          <w:rFonts w:ascii="Sylfaen" w:hAnsi="Sylfaen"/>
          <w:b/>
          <w:i/>
          <w:iCs/>
        </w:rPr>
        <w:t>7. ДЕЙСТВИЕ НЕПРЕОДОЛИМОЙ СИЛЫ (ФОРС-МАЖОР)</w:t>
      </w:r>
    </w:p>
    <w:p w14:paraId="253696F8" w14:textId="77777777" w:rsidR="009F337A" w:rsidRPr="00D107AB" w:rsidRDefault="009F337A" w:rsidP="00B46D58">
      <w:pPr>
        <w:widowControl w:val="0"/>
        <w:spacing w:after="160"/>
        <w:ind w:firstLine="567"/>
        <w:jc w:val="both"/>
        <w:rPr>
          <w:rFonts w:ascii="Sylfaen" w:hAnsi="Sylfaen"/>
          <w:i/>
          <w:iCs/>
        </w:rPr>
      </w:pPr>
      <w:r w:rsidRPr="00D107AB">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D107AB" w:rsidRDefault="0094684E" w:rsidP="00B46D58">
      <w:pPr>
        <w:widowControl w:val="0"/>
        <w:spacing w:after="160"/>
        <w:jc w:val="center"/>
        <w:rPr>
          <w:rFonts w:ascii="Sylfaen" w:hAnsi="Sylfaen"/>
          <w:i/>
          <w:iCs/>
          <w:lang w:val="hy-AM"/>
        </w:rPr>
      </w:pPr>
    </w:p>
    <w:p w14:paraId="534E4EB3"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8. ИНЫЕ УСЛОВИЯ</w:t>
      </w:r>
    </w:p>
    <w:p w14:paraId="7E2E0A6E" w14:textId="77777777" w:rsidR="00071D1C" w:rsidRPr="00D107AB" w:rsidRDefault="00071D1C" w:rsidP="00B46D58">
      <w:pPr>
        <w:widowControl w:val="0"/>
        <w:tabs>
          <w:tab w:val="left" w:pos="1134"/>
        </w:tabs>
        <w:spacing w:after="160"/>
        <w:ind w:firstLine="567"/>
        <w:jc w:val="both"/>
        <w:rPr>
          <w:rFonts w:ascii="Sylfaen" w:hAnsi="Sylfaen" w:cs="Times Armenian"/>
          <w:i/>
          <w:iCs/>
        </w:rPr>
      </w:pPr>
      <w:r w:rsidRPr="00D107AB">
        <w:rPr>
          <w:rFonts w:ascii="Sylfaen" w:hAnsi="Sylfaen"/>
          <w:i/>
          <w:iCs/>
        </w:rPr>
        <w:t>8.</w:t>
      </w:r>
      <w:r w:rsidR="009D71F8" w:rsidRPr="00D107AB">
        <w:rPr>
          <w:rFonts w:ascii="Sylfaen" w:hAnsi="Sylfaen"/>
          <w:i/>
          <w:iCs/>
        </w:rPr>
        <w:t>1.</w:t>
      </w:r>
      <w:r w:rsidR="009D71F8" w:rsidRPr="00D107AB">
        <w:rPr>
          <w:rFonts w:ascii="Sylfaen" w:hAnsi="Sylfaen"/>
          <w:i/>
          <w:iCs/>
        </w:rPr>
        <w:tab/>
      </w:r>
      <w:r w:rsidRPr="00D107AB">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D107AB" w:rsidRDefault="00071D1C" w:rsidP="00B46D58">
      <w:pPr>
        <w:widowControl w:val="0"/>
        <w:spacing w:after="160"/>
        <w:ind w:firstLine="567"/>
        <w:jc w:val="both"/>
        <w:rPr>
          <w:rFonts w:ascii="Sylfaen" w:hAnsi="Sylfaen" w:cs="Sylfaen"/>
          <w:i/>
          <w:iCs/>
        </w:rPr>
      </w:pPr>
      <w:r w:rsidRPr="00D107AB">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107AB">
        <w:rPr>
          <w:rStyle w:val="af6"/>
          <w:rFonts w:ascii="Sylfaen" w:hAnsi="Sylfaen"/>
          <w:i/>
          <w:iCs/>
        </w:rPr>
        <w:footnoteReference w:customMarkFollows="1" w:id="26"/>
        <w:t>21</w:t>
      </w:r>
      <w:r w:rsidRPr="00D107AB">
        <w:rPr>
          <w:rFonts w:ascii="Sylfaen" w:hAnsi="Sylfaen"/>
          <w:i/>
          <w:iCs/>
        </w:rPr>
        <w:t>.</w:t>
      </w:r>
    </w:p>
    <w:p w14:paraId="5B7C7A36" w14:textId="77777777" w:rsidR="00071D1C"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8.</w:t>
      </w:r>
      <w:r w:rsidR="009D71F8" w:rsidRPr="00D107AB">
        <w:rPr>
          <w:rFonts w:ascii="Sylfaen" w:hAnsi="Sylfaen"/>
          <w:i/>
          <w:iCs/>
        </w:rPr>
        <w:t>2.</w:t>
      </w:r>
      <w:r w:rsidR="009D71F8" w:rsidRPr="00D107AB">
        <w:rPr>
          <w:rFonts w:ascii="Sylfaen" w:hAnsi="Sylfaen"/>
          <w:i/>
          <w:iCs/>
        </w:rPr>
        <w:tab/>
      </w:r>
      <w:r w:rsidRPr="00D107AB">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107AB">
        <w:rPr>
          <w:rFonts w:ascii="Sylfaen" w:hAnsi="Sylfaen" w:cs="Courier New"/>
          <w:i/>
          <w:iCs/>
          <w:lang w:val="en-US"/>
        </w:rPr>
        <w:t> </w:t>
      </w:r>
      <w:r w:rsidRPr="00D107AB">
        <w:rPr>
          <w:rFonts w:ascii="Sylfaen" w:hAnsi="Sylfaen"/>
          <w:i/>
          <w:iCs/>
        </w:rPr>
        <w:t>тре</w:t>
      </w:r>
      <w:r w:rsidR="00D52566" w:rsidRPr="00D107AB">
        <w:rPr>
          <w:rFonts w:ascii="Sylfaen" w:hAnsi="Sylfaen"/>
          <w:i/>
          <w:iCs/>
        </w:rPr>
        <w:t>бования, вытекающее из договора</w:t>
      </w:r>
      <w:r w:rsidRPr="00D107AB">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8.</w:t>
      </w:r>
      <w:r w:rsidR="005B2A24" w:rsidRPr="00D107AB">
        <w:rPr>
          <w:rFonts w:ascii="Sylfaen" w:hAnsi="Sylfaen"/>
          <w:i/>
          <w:iCs/>
        </w:rPr>
        <w:t>3.</w:t>
      </w:r>
      <w:r w:rsidR="005B2A24" w:rsidRPr="00D107AB">
        <w:rPr>
          <w:rFonts w:ascii="Sylfaen" w:hAnsi="Sylfaen"/>
          <w:i/>
          <w:iCs/>
        </w:rPr>
        <w:tab/>
      </w:r>
      <w:r w:rsidRPr="00D107AB">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107AB">
        <w:rPr>
          <w:rFonts w:ascii="Sylfaen" w:hAnsi="Sylfaen"/>
          <w:i/>
          <w:iCs/>
          <w:lang w:val="hy-AM"/>
        </w:rPr>
        <w:t xml:space="preserve"> расторгает договор</w:t>
      </w:r>
      <w:r w:rsidRPr="00D107AB">
        <w:rPr>
          <w:rFonts w:ascii="Sylfaen" w:hAnsi="Sylfaen"/>
          <w:i/>
          <w:iCs/>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D107AB">
        <w:rPr>
          <w:rFonts w:ascii="Sylfaen" w:hAnsi="Sylfaen"/>
          <w:i/>
          <w:iCs/>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8.</w:t>
      </w:r>
      <w:r w:rsidR="00552934" w:rsidRPr="00D107AB">
        <w:rPr>
          <w:rFonts w:ascii="Sylfaen" w:hAnsi="Sylfaen"/>
          <w:i/>
          <w:iCs/>
        </w:rPr>
        <w:t>4.</w:t>
      </w:r>
      <w:r w:rsidR="00552934" w:rsidRPr="00D107AB">
        <w:rPr>
          <w:rFonts w:ascii="Sylfaen" w:hAnsi="Sylfaen"/>
          <w:i/>
          <w:iCs/>
        </w:rPr>
        <w:tab/>
      </w:r>
      <w:r w:rsidRPr="00D107AB">
        <w:rPr>
          <w:rFonts w:ascii="Sylfaen" w:hAnsi="Sylfaen"/>
          <w:i/>
          <w:iCs/>
        </w:rPr>
        <w:t>Споры в связи с договором подлежат рассмотрению в судах Республики Армения.</w:t>
      </w:r>
    </w:p>
    <w:p w14:paraId="5C985A48" w14:textId="77777777" w:rsidR="00071D1C" w:rsidRPr="00D107AB" w:rsidRDefault="00071D1C" w:rsidP="00B46D58">
      <w:pPr>
        <w:widowControl w:val="0"/>
        <w:tabs>
          <w:tab w:val="left" w:pos="1134"/>
        </w:tabs>
        <w:spacing w:after="160"/>
        <w:ind w:firstLine="567"/>
        <w:jc w:val="both"/>
        <w:rPr>
          <w:rFonts w:ascii="Sylfaen" w:hAnsi="Sylfaen" w:cs="Sylfaen"/>
          <w:i/>
          <w:iCs/>
        </w:rPr>
      </w:pPr>
      <w:r w:rsidRPr="00D107AB">
        <w:rPr>
          <w:rFonts w:ascii="Sylfaen" w:hAnsi="Sylfaen"/>
          <w:i/>
          <w:iCs/>
        </w:rPr>
        <w:t>8.5</w:t>
      </w:r>
      <w:r w:rsidRPr="00D107AB">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D107AB">
        <w:rPr>
          <w:rFonts w:ascii="Sylfaen" w:hAnsi="Sylfaen"/>
          <w:i/>
          <w:iCs/>
        </w:rPr>
        <w:t>—</w:t>
      </w:r>
      <w:r w:rsidRPr="00D107AB">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D107AB" w:rsidRDefault="00071D1C" w:rsidP="00B46D58">
      <w:pPr>
        <w:widowControl w:val="0"/>
        <w:tabs>
          <w:tab w:val="left" w:pos="1134"/>
        </w:tabs>
        <w:spacing w:after="160"/>
        <w:ind w:firstLine="567"/>
        <w:jc w:val="both"/>
        <w:rPr>
          <w:rFonts w:ascii="Sylfaen" w:hAnsi="Sylfaen" w:cs="Sylfaen"/>
          <w:i/>
          <w:iCs/>
          <w:spacing w:val="-6"/>
        </w:rPr>
      </w:pPr>
      <w:r w:rsidRPr="00D107AB">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D107AB" w:rsidRDefault="00071D1C" w:rsidP="00B46D58">
      <w:pPr>
        <w:widowControl w:val="0"/>
        <w:spacing w:after="160"/>
        <w:ind w:firstLine="567"/>
        <w:jc w:val="both"/>
        <w:rPr>
          <w:rFonts w:ascii="Sylfaen" w:hAnsi="Sylfaen"/>
          <w:i/>
          <w:iCs/>
        </w:rPr>
      </w:pPr>
      <w:r w:rsidRPr="00D107AB">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D107AB" w:rsidRDefault="009D2B7E" w:rsidP="009D2B7E">
      <w:pPr>
        <w:widowControl w:val="0"/>
        <w:tabs>
          <w:tab w:val="left" w:pos="1134"/>
        </w:tabs>
        <w:spacing w:after="160"/>
        <w:ind w:firstLine="567"/>
        <w:jc w:val="both"/>
        <w:rPr>
          <w:rFonts w:ascii="Sylfaen" w:hAnsi="Sylfaen"/>
          <w:i/>
          <w:iCs/>
        </w:rPr>
      </w:pPr>
      <w:r w:rsidRPr="00D107AB">
        <w:rPr>
          <w:rFonts w:ascii="Sylfaen" w:hAnsi="Sylfaen"/>
          <w:i/>
          <w:iCs/>
        </w:rPr>
        <w:t>8.6.  Если договор осуществляется посредством заключения агентского договора:</w:t>
      </w:r>
    </w:p>
    <w:p w14:paraId="08575151" w14:textId="77777777" w:rsidR="009D2B7E" w:rsidRPr="00D107AB" w:rsidRDefault="009D2B7E" w:rsidP="009D2B7E">
      <w:pPr>
        <w:widowControl w:val="0"/>
        <w:tabs>
          <w:tab w:val="left" w:pos="1134"/>
        </w:tabs>
        <w:spacing w:after="160"/>
        <w:ind w:firstLine="567"/>
        <w:jc w:val="both"/>
        <w:rPr>
          <w:rFonts w:ascii="Sylfaen" w:hAnsi="Sylfaen"/>
          <w:i/>
          <w:iCs/>
        </w:rPr>
      </w:pPr>
      <w:r w:rsidRPr="00D107AB">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D107AB" w:rsidRDefault="009D2B7E" w:rsidP="009D2B7E">
      <w:pPr>
        <w:widowControl w:val="0"/>
        <w:tabs>
          <w:tab w:val="left" w:pos="1134"/>
        </w:tabs>
        <w:spacing w:after="160"/>
        <w:ind w:firstLine="567"/>
        <w:jc w:val="both"/>
        <w:rPr>
          <w:rFonts w:ascii="Sylfaen" w:hAnsi="Sylfaen"/>
          <w:i/>
          <w:iCs/>
        </w:rPr>
      </w:pPr>
      <w:r w:rsidRPr="00D107AB">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D107AB">
        <w:rPr>
          <w:rStyle w:val="af6"/>
          <w:rFonts w:ascii="Sylfaen" w:hAnsi="Sylfaen"/>
          <w:i/>
          <w:iCs/>
        </w:rPr>
        <w:footnoteReference w:customMarkFollows="1" w:id="27"/>
        <w:t>22</w:t>
      </w:r>
      <w:r w:rsidR="00071D1C" w:rsidRPr="00D107AB">
        <w:rPr>
          <w:rFonts w:ascii="Sylfaen" w:hAnsi="Sylfaen"/>
          <w:i/>
          <w:iCs/>
        </w:rPr>
        <w:t>.</w:t>
      </w:r>
    </w:p>
    <w:p w14:paraId="7FCBF8F4"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8.</w:t>
      </w:r>
      <w:r w:rsidR="00AC30D5" w:rsidRPr="00D107AB">
        <w:rPr>
          <w:rFonts w:ascii="Sylfaen" w:hAnsi="Sylfaen"/>
          <w:i/>
          <w:iCs/>
        </w:rPr>
        <w:t>7.</w:t>
      </w:r>
      <w:r w:rsidR="00AC30D5" w:rsidRPr="00D107AB">
        <w:rPr>
          <w:rFonts w:ascii="Sylfaen" w:hAnsi="Sylfaen"/>
          <w:i/>
          <w:iCs/>
        </w:rPr>
        <w:tab/>
      </w:r>
      <w:r w:rsidRPr="00D107AB">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107AB">
        <w:rPr>
          <w:rStyle w:val="af6"/>
          <w:rFonts w:ascii="Sylfaen" w:hAnsi="Sylfaen"/>
          <w:i/>
          <w:iCs/>
        </w:rPr>
        <w:footnoteReference w:customMarkFollows="1" w:id="28"/>
        <w:t>23</w:t>
      </w:r>
      <w:r w:rsidRPr="00D107AB">
        <w:rPr>
          <w:rFonts w:ascii="Sylfaen" w:hAnsi="Sylfaen"/>
          <w:i/>
          <w:iCs/>
        </w:rPr>
        <w:t>.</w:t>
      </w:r>
    </w:p>
    <w:p w14:paraId="4F1AA000"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8.</w:t>
      </w:r>
      <w:r w:rsidR="006E15CD" w:rsidRPr="00D107AB">
        <w:rPr>
          <w:rFonts w:ascii="Sylfaen" w:hAnsi="Sylfaen"/>
          <w:i/>
          <w:iCs/>
        </w:rPr>
        <w:t>8.</w:t>
      </w:r>
      <w:r w:rsidR="006E15CD" w:rsidRPr="00D107AB">
        <w:rPr>
          <w:rFonts w:ascii="Sylfaen" w:hAnsi="Sylfaen"/>
          <w:i/>
          <w:iCs/>
        </w:rPr>
        <w:tab/>
      </w:r>
      <w:r w:rsidRPr="00D107AB">
        <w:rPr>
          <w:rFonts w:ascii="Sylfaen" w:hAnsi="Sylfaen"/>
          <w:i/>
          <w:iCs/>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107AB">
        <w:rPr>
          <w:rFonts w:ascii="Sylfaen" w:hAnsi="Sylfaen"/>
          <w:i/>
          <w:iCs/>
        </w:rPr>
        <w:t>товара</w:t>
      </w:r>
      <w:r w:rsidR="005A3009" w:rsidRPr="00D107AB">
        <w:rPr>
          <w:rFonts w:ascii="Sylfaen" w:hAnsi="Sylfaen"/>
          <w:i/>
          <w:iCs/>
        </w:rPr>
        <w:t>,а</w:t>
      </w:r>
      <w:proofErr w:type="spellEnd"/>
      <w:proofErr w:type="gramEnd"/>
      <w:r w:rsidR="005A3009" w:rsidRPr="00D107AB">
        <w:rPr>
          <w:rFonts w:ascii="Sylfaen" w:hAnsi="Sylfaen"/>
          <w:i/>
          <w:iCs/>
        </w:rPr>
        <w:t xml:space="preserve"> предложение продавца было представлено не позднее </w:t>
      </w:r>
      <w:r w:rsidR="006F01FB" w:rsidRPr="00D107AB">
        <w:rPr>
          <w:rFonts w:ascii="Sylfaen" w:hAnsi="Sylfaen"/>
          <w:i/>
          <w:iCs/>
        </w:rPr>
        <w:t>7-и</w:t>
      </w:r>
      <w:r w:rsidR="005A3009" w:rsidRPr="00D107AB">
        <w:rPr>
          <w:rFonts w:ascii="Sylfaen" w:hAnsi="Sylfaen"/>
          <w:i/>
          <w:iCs/>
        </w:rPr>
        <w:t xml:space="preserve"> календарных дней до истечения срока, изначально установленного договором для поставки</w:t>
      </w:r>
      <w:r w:rsidR="002554A3" w:rsidRPr="00D107AB">
        <w:rPr>
          <w:rFonts w:ascii="Sylfaen" w:hAnsi="Sylfaen"/>
          <w:i/>
          <w:iCs/>
          <w:lang w:val="hy-AM"/>
        </w:rPr>
        <w:t xml:space="preserve">. </w:t>
      </w:r>
      <w:r w:rsidRPr="00D107AB">
        <w:rPr>
          <w:rFonts w:ascii="Sylfaen" w:hAnsi="Sylfaen"/>
          <w:i/>
          <w:iCs/>
        </w:rPr>
        <w:t xml:space="preserve">При этом, в установленном настоящим пунктом случае срок поставки товара может быть продлен один раз на срок до 30 </w:t>
      </w:r>
      <w:r w:rsidRPr="00D107AB">
        <w:rPr>
          <w:rFonts w:ascii="Sylfaen" w:hAnsi="Sylfaen"/>
          <w:i/>
          <w:iCs/>
        </w:rPr>
        <w:lastRenderedPageBreak/>
        <w:t>календарных дней, но не более чем на срок, установленный договором.</w:t>
      </w:r>
    </w:p>
    <w:p w14:paraId="4B79077A" w14:textId="77777777" w:rsidR="00071D1C" w:rsidRPr="00D107AB" w:rsidRDefault="00071D1C" w:rsidP="00B46D58">
      <w:pPr>
        <w:widowControl w:val="0"/>
        <w:tabs>
          <w:tab w:val="left" w:pos="1134"/>
        </w:tabs>
        <w:spacing w:after="160"/>
        <w:ind w:firstLine="567"/>
        <w:jc w:val="both"/>
        <w:rPr>
          <w:rFonts w:ascii="Sylfaen" w:hAnsi="Sylfaen"/>
          <w:i/>
          <w:iCs/>
        </w:rPr>
      </w:pPr>
      <w:r w:rsidRPr="00D107AB">
        <w:rPr>
          <w:rFonts w:ascii="Sylfaen" w:hAnsi="Sylfaen"/>
          <w:i/>
          <w:iCs/>
        </w:rPr>
        <w:t>8.</w:t>
      </w:r>
      <w:r w:rsidR="006E15CD" w:rsidRPr="00D107AB">
        <w:rPr>
          <w:rFonts w:ascii="Sylfaen" w:hAnsi="Sylfaen"/>
          <w:i/>
          <w:iCs/>
        </w:rPr>
        <w:t>9.</w:t>
      </w:r>
      <w:r w:rsidR="006E15CD" w:rsidRPr="00D107AB">
        <w:rPr>
          <w:rFonts w:ascii="Sylfaen" w:hAnsi="Sylfaen"/>
          <w:i/>
          <w:iCs/>
        </w:rPr>
        <w:tab/>
      </w:r>
      <w:r w:rsidRPr="00D107AB">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D107AB">
        <w:rPr>
          <w:rFonts w:ascii="Sylfaen" w:hAnsi="Sylfaen"/>
          <w:i/>
          <w:iCs/>
        </w:rPr>
        <w:t>—</w:t>
      </w:r>
      <w:r w:rsidRPr="00D107AB">
        <w:rPr>
          <w:rFonts w:ascii="Sylfaen" w:hAnsi="Sylfaen"/>
          <w:i/>
          <w:iCs/>
        </w:rPr>
        <w:t xml:space="preserve"> это выгода или убытки, понесенные данной стороной.</w:t>
      </w:r>
      <w:r w:rsidR="003A39AC" w:rsidRPr="00D107AB" w:rsidDel="003A39AC">
        <w:rPr>
          <w:rFonts w:ascii="Sylfaen" w:hAnsi="Sylfaen"/>
          <w:i/>
          <w:iCs/>
        </w:rPr>
        <w:t xml:space="preserve"> </w:t>
      </w:r>
      <w:r w:rsidRPr="00D107AB">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8.1</w:t>
      </w:r>
      <w:r w:rsidR="00E3606B" w:rsidRPr="00D107AB">
        <w:rPr>
          <w:rFonts w:ascii="Sylfaen" w:hAnsi="Sylfaen"/>
          <w:i/>
          <w:iCs/>
        </w:rPr>
        <w:t>0.</w:t>
      </w:r>
      <w:r w:rsidR="00E3606B" w:rsidRPr="00D107AB">
        <w:rPr>
          <w:rFonts w:ascii="Sylfaen" w:hAnsi="Sylfaen"/>
          <w:i/>
          <w:iCs/>
        </w:rPr>
        <w:tab/>
      </w:r>
      <w:r w:rsidRPr="00D107AB">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107AB">
        <w:rPr>
          <w:rFonts w:ascii="Sylfaen" w:hAnsi="Sylfaen" w:cs="Courier New"/>
          <w:i/>
          <w:iCs/>
          <w:lang w:val="en-US"/>
        </w:rPr>
        <w:t> </w:t>
      </w:r>
      <w:r w:rsidRPr="00D107AB">
        <w:rPr>
          <w:rFonts w:ascii="Sylfaen" w:hAnsi="Sylfaen"/>
          <w:i/>
          <w:iCs/>
        </w:rPr>
        <w:t xml:space="preserve">Армения. </w:t>
      </w:r>
    </w:p>
    <w:p w14:paraId="68BCB9C8" w14:textId="77777777" w:rsidR="00071D1C" w:rsidRPr="00D107AB" w:rsidRDefault="00071D1C" w:rsidP="00B46D58">
      <w:pPr>
        <w:widowControl w:val="0"/>
        <w:tabs>
          <w:tab w:val="left" w:pos="1276"/>
        </w:tabs>
        <w:spacing w:after="160"/>
        <w:ind w:firstLine="567"/>
        <w:jc w:val="both"/>
        <w:rPr>
          <w:ins w:id="13" w:author="Inesa Kocharyan" w:date="2025-02-19T10:27:00Z"/>
          <w:rFonts w:ascii="Sylfaen" w:hAnsi="Sylfaen"/>
          <w:i/>
          <w:iCs/>
          <w:spacing w:val="-6"/>
        </w:rPr>
      </w:pPr>
      <w:r w:rsidRPr="00D107AB">
        <w:rPr>
          <w:rFonts w:ascii="Sylfaen" w:hAnsi="Sylfaen"/>
          <w:i/>
          <w:iCs/>
        </w:rPr>
        <w:t>8.1</w:t>
      </w:r>
      <w:r w:rsidR="009D71F8" w:rsidRPr="00D107AB">
        <w:rPr>
          <w:rFonts w:ascii="Sylfaen" w:hAnsi="Sylfaen"/>
          <w:i/>
          <w:iCs/>
        </w:rPr>
        <w:t>1.</w:t>
      </w:r>
      <w:r w:rsidR="009D71F8" w:rsidRPr="00D107AB">
        <w:rPr>
          <w:rFonts w:ascii="Sylfaen" w:hAnsi="Sylfaen"/>
          <w:i/>
          <w:iCs/>
        </w:rPr>
        <w:tab/>
      </w:r>
      <w:r w:rsidRPr="00D107AB">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107AB">
        <w:rPr>
          <w:rFonts w:ascii="Sylfaen" w:hAnsi="Sylfaen" w:cs="Courier New"/>
          <w:i/>
          <w:iCs/>
          <w:spacing w:val="-6"/>
          <w:lang w:val="en-US"/>
        </w:rPr>
        <w:t> </w:t>
      </w:r>
      <w:r w:rsidRPr="00D107AB">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107AB">
        <w:rPr>
          <w:rFonts w:ascii="Sylfaen" w:hAnsi="Sylfaen" w:cs="Courier New"/>
          <w:i/>
          <w:iCs/>
          <w:spacing w:val="-6"/>
          <w:lang w:val="en-US"/>
        </w:rPr>
        <w:t> </w:t>
      </w:r>
      <w:r w:rsidRPr="00D107AB">
        <w:rPr>
          <w:rFonts w:ascii="Sylfaen" w:hAnsi="Sylfaen"/>
          <w:i/>
          <w:iCs/>
          <w:spacing w:val="-6"/>
        </w:rPr>
        <w:t>следующего за опубликованием уведомления дня, установленного настоящим пунктом.</w:t>
      </w:r>
      <w:r w:rsidR="00DD41E4" w:rsidRPr="00D107AB">
        <w:rPr>
          <w:rFonts w:ascii="Sylfaen" w:hAnsi="Sylfaen"/>
          <w:i/>
          <w:iCs/>
        </w:rPr>
        <w:t xml:space="preserve"> </w:t>
      </w:r>
      <w:r w:rsidR="00DD41E4" w:rsidRPr="00D107AB">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107AB">
        <w:rPr>
          <w:rFonts w:ascii="Sylfaen" w:hAnsi="Sylfaen"/>
          <w:i/>
          <w:iCs/>
          <w:spacing w:val="-6"/>
        </w:rPr>
        <w:t xml:space="preserve">высылает </w:t>
      </w:r>
      <w:r w:rsidR="00DD41E4" w:rsidRPr="00D107AB">
        <w:rPr>
          <w:rFonts w:ascii="Sylfaen" w:hAnsi="Sylfaen"/>
          <w:i/>
          <w:iCs/>
          <w:spacing w:val="-6"/>
        </w:rPr>
        <w:t>его также на электронную почту Продавца.</w:t>
      </w:r>
    </w:p>
    <w:p w14:paraId="2B3019C8" w14:textId="77777777" w:rsidR="009D7F36" w:rsidRPr="00D107AB" w:rsidRDefault="009D7F36" w:rsidP="00B46D58">
      <w:pPr>
        <w:widowControl w:val="0"/>
        <w:tabs>
          <w:tab w:val="left" w:pos="1276"/>
        </w:tabs>
        <w:spacing w:after="160"/>
        <w:ind w:firstLine="567"/>
        <w:jc w:val="both"/>
        <w:rPr>
          <w:rFonts w:ascii="Sylfaen" w:hAnsi="Sylfaen"/>
          <w:i/>
          <w:iCs/>
          <w:spacing w:val="-6"/>
        </w:rPr>
      </w:pPr>
      <w:r w:rsidRPr="00D107AB">
        <w:rPr>
          <w:rFonts w:ascii="Sylfaen" w:eastAsiaTheme="minorHAnsi" w:hAnsi="Sylfaen" w:cstheme="minorBidi"/>
          <w:i/>
          <w:iCs/>
          <w:sz w:val="22"/>
          <w:szCs w:val="22"/>
          <w:lang w:eastAsia="en-US" w:bidi="ar-SA"/>
        </w:rPr>
        <w:t>8.12</w:t>
      </w:r>
      <w:r w:rsidR="009B13FB" w:rsidRPr="00D107AB">
        <w:rPr>
          <w:rFonts w:ascii="Sylfaen" w:eastAsiaTheme="minorHAnsi" w:hAnsi="Sylfaen" w:cstheme="minorBidi"/>
          <w:i/>
          <w:iCs/>
          <w:sz w:val="22"/>
          <w:szCs w:val="22"/>
          <w:lang w:eastAsia="en-US" w:bidi="ar-SA"/>
        </w:rPr>
        <w:t>.</w:t>
      </w:r>
      <w:r w:rsidRPr="00D107AB">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107AB">
        <w:rPr>
          <w:rFonts w:ascii="Sylfaen" w:eastAsiaTheme="minorHAnsi" w:hAnsi="Sylfaen" w:cstheme="minorBidi"/>
          <w:i/>
          <w:iCs/>
          <w:sz w:val="22"/>
          <w:szCs w:val="22"/>
          <w:lang w:val="hy-AM" w:eastAsia="en-US" w:bidi="ar-SA"/>
        </w:rPr>
        <w:t xml:space="preserve">. </w:t>
      </w:r>
      <w:r w:rsidRPr="00D107AB">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107AB">
        <w:rPr>
          <w:rFonts w:ascii="Sylfaen" w:eastAsiaTheme="minorHAnsi" w:hAnsi="Sylfaen" w:cstheme="minorBidi"/>
          <w:i/>
          <w:iCs/>
          <w:sz w:val="22"/>
          <w:szCs w:val="22"/>
          <w:lang w:val="en-US" w:eastAsia="en-US" w:bidi="ar-SA"/>
        </w:rPr>
        <w:t>N</w:t>
      </w:r>
      <w:r w:rsidRPr="00D107AB">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D107AB">
        <w:rPr>
          <w:rFonts w:ascii="Sylfaen" w:eastAsiaTheme="minorHAnsi" w:hAnsi="Sylfaen" w:cstheme="minorBidi"/>
          <w:i/>
          <w:iCs/>
          <w:sz w:val="20"/>
          <w:szCs w:val="20"/>
          <w:vertAlign w:val="superscript"/>
          <w:lang w:eastAsia="en-US" w:bidi="ar-SA"/>
        </w:rPr>
        <w:t>24</w:t>
      </w:r>
    </w:p>
    <w:p w14:paraId="6F59C540" w14:textId="77777777" w:rsidR="00071D1C" w:rsidRPr="00D107AB" w:rsidRDefault="00071D1C" w:rsidP="00B46D58">
      <w:pPr>
        <w:widowControl w:val="0"/>
        <w:tabs>
          <w:tab w:val="left" w:pos="1276"/>
        </w:tabs>
        <w:spacing w:after="160"/>
        <w:ind w:firstLine="567"/>
        <w:jc w:val="both"/>
        <w:rPr>
          <w:rFonts w:ascii="Sylfaen" w:hAnsi="Sylfaen"/>
          <w:i/>
          <w:iCs/>
          <w:spacing w:val="-6"/>
        </w:rPr>
      </w:pPr>
      <w:r w:rsidRPr="00D107AB">
        <w:rPr>
          <w:rFonts w:ascii="Sylfaen" w:hAnsi="Sylfaen"/>
          <w:i/>
          <w:iCs/>
        </w:rPr>
        <w:t>8.</w:t>
      </w:r>
      <w:r w:rsidR="009D7F36" w:rsidRPr="00D107AB">
        <w:rPr>
          <w:rFonts w:ascii="Sylfaen" w:hAnsi="Sylfaen"/>
          <w:i/>
          <w:iCs/>
        </w:rPr>
        <w:t>13</w:t>
      </w:r>
      <w:r w:rsidR="009D71F8" w:rsidRPr="00D107AB">
        <w:rPr>
          <w:rFonts w:ascii="Sylfaen" w:hAnsi="Sylfaen"/>
          <w:i/>
          <w:iCs/>
        </w:rPr>
        <w:t>.</w:t>
      </w:r>
      <w:r w:rsidR="009D71F8" w:rsidRPr="00D107AB">
        <w:rPr>
          <w:rFonts w:ascii="Sylfaen" w:hAnsi="Sylfaen"/>
          <w:i/>
          <w:iCs/>
        </w:rPr>
        <w:tab/>
      </w:r>
      <w:r w:rsidRPr="00D107AB">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lastRenderedPageBreak/>
        <w:t>8.</w:t>
      </w:r>
      <w:r w:rsidR="009D7F36" w:rsidRPr="00D107AB">
        <w:rPr>
          <w:rFonts w:ascii="Sylfaen" w:hAnsi="Sylfaen"/>
          <w:i/>
          <w:iCs/>
        </w:rPr>
        <w:t>14</w:t>
      </w:r>
      <w:r w:rsidR="005B2A24" w:rsidRPr="00D107AB">
        <w:rPr>
          <w:rFonts w:ascii="Sylfaen" w:hAnsi="Sylfaen"/>
          <w:i/>
          <w:iCs/>
        </w:rPr>
        <w:t>.</w:t>
      </w:r>
      <w:r w:rsidR="005B2A24" w:rsidRPr="00D107AB">
        <w:rPr>
          <w:rFonts w:ascii="Sylfaen" w:hAnsi="Sylfaen"/>
          <w:i/>
          <w:iCs/>
        </w:rPr>
        <w:tab/>
      </w:r>
      <w:r w:rsidRPr="00D107AB">
        <w:rPr>
          <w:rFonts w:ascii="Sylfaen" w:hAnsi="Sylfaen"/>
          <w:i/>
          <w:iCs/>
        </w:rPr>
        <w:t>Договор составлен на ____</w:t>
      </w:r>
      <w:r w:rsidR="00E95CE6" w:rsidRPr="00D107AB">
        <w:rPr>
          <w:rFonts w:ascii="Sylfaen" w:hAnsi="Sylfaen"/>
          <w:i/>
          <w:iCs/>
        </w:rPr>
        <w:t>_______</w:t>
      </w:r>
      <w:r w:rsidRPr="00D107AB">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D107AB">
        <w:rPr>
          <w:rFonts w:ascii="Sylfaen" w:hAnsi="Sylfaen"/>
          <w:i/>
          <w:iCs/>
        </w:rPr>
        <w:t>1.</w:t>
      </w:r>
      <w:r w:rsidR="00E95CE6" w:rsidRPr="00D107AB">
        <w:rPr>
          <w:rFonts w:ascii="Sylfaen" w:hAnsi="Sylfaen"/>
          <w:i/>
          <w:iCs/>
        </w:rPr>
        <w:t xml:space="preserve"> </w:t>
      </w:r>
      <w:r w:rsidR="009D7F36" w:rsidRPr="00D107AB">
        <w:rPr>
          <w:rFonts w:ascii="Sylfaen" w:hAnsi="Sylfaen"/>
          <w:i/>
          <w:iCs/>
        </w:rPr>
        <w:t xml:space="preserve">и № 4. </w:t>
      </w:r>
      <w:r w:rsidRPr="00D107AB">
        <w:rPr>
          <w:rFonts w:ascii="Sylfaen" w:hAnsi="Sylfaen"/>
          <w:i/>
          <w:iCs/>
        </w:rPr>
        <w:t>к</w:t>
      </w:r>
      <w:r w:rsidR="00E95CE6" w:rsidRPr="00D107AB">
        <w:rPr>
          <w:rFonts w:ascii="Sylfaen" w:hAnsi="Sylfaen" w:cs="Courier New"/>
          <w:i/>
          <w:iCs/>
          <w:lang w:val="en-US"/>
        </w:rPr>
        <w:t> </w:t>
      </w:r>
      <w:r w:rsidRPr="00D107AB">
        <w:rPr>
          <w:rFonts w:ascii="Sylfaen" w:hAnsi="Sylfaen"/>
          <w:i/>
          <w:iCs/>
        </w:rPr>
        <w:t>договору считаются неотъемлемой частью договора.</w:t>
      </w:r>
    </w:p>
    <w:p w14:paraId="7A620AA1" w14:textId="77777777" w:rsidR="00071D1C" w:rsidRPr="00D107AB" w:rsidRDefault="00071D1C" w:rsidP="00B46D58">
      <w:pPr>
        <w:widowControl w:val="0"/>
        <w:tabs>
          <w:tab w:val="left" w:pos="1276"/>
        </w:tabs>
        <w:spacing w:after="160"/>
        <w:ind w:firstLine="567"/>
        <w:jc w:val="both"/>
        <w:rPr>
          <w:rFonts w:ascii="Sylfaen" w:hAnsi="Sylfaen"/>
          <w:i/>
          <w:iCs/>
        </w:rPr>
      </w:pPr>
      <w:r w:rsidRPr="00D107AB">
        <w:rPr>
          <w:rFonts w:ascii="Sylfaen" w:hAnsi="Sylfaen"/>
          <w:i/>
          <w:iCs/>
        </w:rPr>
        <w:t>8.</w:t>
      </w:r>
      <w:r w:rsidR="009D7F36" w:rsidRPr="00D107AB">
        <w:rPr>
          <w:rFonts w:ascii="Sylfaen" w:hAnsi="Sylfaen"/>
          <w:i/>
          <w:iCs/>
        </w:rPr>
        <w:t>15</w:t>
      </w:r>
      <w:r w:rsidR="00552934" w:rsidRPr="00D107AB">
        <w:rPr>
          <w:rFonts w:ascii="Sylfaen" w:hAnsi="Sylfaen"/>
          <w:i/>
          <w:iCs/>
        </w:rPr>
        <w:t>.</w:t>
      </w:r>
      <w:r w:rsidR="00552934" w:rsidRPr="00D107AB">
        <w:rPr>
          <w:rFonts w:ascii="Sylfaen" w:hAnsi="Sylfaen"/>
          <w:i/>
          <w:iCs/>
        </w:rPr>
        <w:tab/>
      </w:r>
      <w:r w:rsidRPr="00D107AB">
        <w:rPr>
          <w:rFonts w:ascii="Sylfaen" w:hAnsi="Sylfaen"/>
          <w:i/>
          <w:iCs/>
        </w:rPr>
        <w:t>К отношениям, связанным с договором, применяется право Республики Армения.</w:t>
      </w:r>
    </w:p>
    <w:p w14:paraId="1E3EAC4A" w14:textId="77777777" w:rsidR="00BD0785" w:rsidRPr="00D107AB" w:rsidRDefault="00071D1C" w:rsidP="00932431">
      <w:pPr>
        <w:widowControl w:val="0"/>
        <w:tabs>
          <w:tab w:val="left" w:pos="1276"/>
        </w:tabs>
        <w:spacing w:after="160"/>
        <w:ind w:firstLine="567"/>
        <w:jc w:val="both"/>
        <w:rPr>
          <w:ins w:id="14" w:author="Inesa Kocharyan" w:date="2025-02-19T10:37:00Z"/>
          <w:rFonts w:ascii="Sylfaen" w:hAnsi="Sylfaen"/>
          <w:i/>
          <w:iCs/>
        </w:rPr>
      </w:pPr>
      <w:r w:rsidRPr="00D107AB">
        <w:rPr>
          <w:rFonts w:ascii="Sylfaen" w:hAnsi="Sylfaen"/>
          <w:i/>
          <w:iCs/>
        </w:rPr>
        <w:t>8.</w:t>
      </w:r>
      <w:r w:rsidR="009D7F36" w:rsidRPr="00D107AB">
        <w:rPr>
          <w:rFonts w:ascii="Sylfaen" w:hAnsi="Sylfaen"/>
          <w:i/>
          <w:iCs/>
        </w:rPr>
        <w:t>16</w:t>
      </w:r>
      <w:r w:rsidR="003A734A" w:rsidRPr="00D107AB">
        <w:rPr>
          <w:rFonts w:ascii="Sylfaen" w:hAnsi="Sylfaen"/>
          <w:i/>
          <w:iCs/>
        </w:rPr>
        <w:t>.</w:t>
      </w:r>
      <w:r w:rsidR="003A734A" w:rsidRPr="00D107AB">
        <w:rPr>
          <w:rFonts w:ascii="Sylfaen" w:hAnsi="Sylfaen"/>
          <w:i/>
          <w:iCs/>
        </w:rPr>
        <w:tab/>
      </w:r>
      <w:r w:rsidRPr="00D107AB">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107AB">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D107AB" w:rsidRDefault="00BD0785" w:rsidP="007E536D">
      <w:pPr>
        <w:widowControl w:val="0"/>
        <w:tabs>
          <w:tab w:val="left" w:pos="1276"/>
        </w:tabs>
        <w:spacing w:after="160"/>
        <w:ind w:firstLine="567"/>
        <w:jc w:val="both"/>
        <w:rPr>
          <w:ins w:id="15" w:author="Inesa Kocharyan" w:date="2025-02-19T10:34:00Z"/>
          <w:rFonts w:ascii="Sylfaen" w:hAnsi="Sylfaen"/>
          <w:i/>
          <w:iCs/>
        </w:rPr>
      </w:pPr>
      <w:r w:rsidRPr="00D107AB">
        <w:rPr>
          <w:rStyle w:val="ezkurwreuab5ozgtqnkl"/>
          <w:rFonts w:ascii="Sylfaen" w:hAnsi="Sylfaen"/>
          <w:i/>
          <w:iCs/>
          <w:sz w:val="20"/>
          <w:szCs w:val="20"/>
          <w:vertAlign w:val="superscript"/>
        </w:rPr>
        <w:t>24</w:t>
      </w:r>
      <w:r w:rsidRPr="00D107AB">
        <w:rPr>
          <w:rStyle w:val="ezkurwreuab5ozgtqnkl"/>
          <w:rFonts w:ascii="Sylfaen" w:hAnsi="Sylfaen"/>
          <w:i/>
          <w:iCs/>
          <w:sz w:val="20"/>
          <w:szCs w:val="20"/>
        </w:rPr>
        <w:t xml:space="preserve"> Если</w:t>
      </w:r>
      <w:r w:rsidRPr="00D107AB">
        <w:rPr>
          <w:rFonts w:ascii="Sylfaen" w:hAnsi="Sylfaen"/>
          <w:i/>
          <w:iCs/>
          <w:sz w:val="20"/>
          <w:szCs w:val="20"/>
        </w:rPr>
        <w:t xml:space="preserve"> </w:t>
      </w:r>
      <w:r w:rsidRPr="00D107AB">
        <w:rPr>
          <w:rStyle w:val="ezkurwreuab5ozgtqnkl"/>
          <w:rFonts w:ascii="Sylfaen" w:hAnsi="Sylfaen"/>
          <w:i/>
          <w:iCs/>
          <w:sz w:val="20"/>
          <w:szCs w:val="20"/>
        </w:rPr>
        <w:t>Покупатель</w:t>
      </w:r>
      <w:r w:rsidRPr="00D107AB">
        <w:rPr>
          <w:rFonts w:ascii="Sylfaen" w:hAnsi="Sylfaen"/>
          <w:i/>
          <w:iCs/>
          <w:sz w:val="20"/>
          <w:szCs w:val="20"/>
        </w:rPr>
        <w:t xml:space="preserve"> </w:t>
      </w:r>
      <w:r w:rsidRPr="00D107AB">
        <w:rPr>
          <w:rStyle w:val="ezkurwreuab5ozgtqnkl"/>
          <w:rFonts w:ascii="Sylfaen" w:hAnsi="Sylfaen"/>
          <w:i/>
          <w:iCs/>
          <w:sz w:val="20"/>
          <w:szCs w:val="20"/>
        </w:rPr>
        <w:t>является</w:t>
      </w:r>
      <w:r w:rsidRPr="00D107AB">
        <w:rPr>
          <w:rFonts w:ascii="Sylfaen" w:hAnsi="Sylfaen"/>
          <w:i/>
          <w:iCs/>
          <w:sz w:val="20"/>
          <w:szCs w:val="20"/>
        </w:rPr>
        <w:t xml:space="preserve"> </w:t>
      </w:r>
      <w:r w:rsidR="007E536D" w:rsidRPr="00D107AB">
        <w:rPr>
          <w:rStyle w:val="ezkurwreuab5ozgtqnkl"/>
          <w:rFonts w:ascii="Sylfaen" w:hAnsi="Sylfaen"/>
          <w:i/>
          <w:iCs/>
          <w:sz w:val="20"/>
          <w:szCs w:val="20"/>
        </w:rPr>
        <w:t>заказчиком</w:t>
      </w:r>
      <w:r w:rsidRPr="00D107AB">
        <w:rPr>
          <w:rStyle w:val="ezkurwreuab5ozgtqnkl"/>
          <w:rFonts w:ascii="Sylfaen" w:hAnsi="Sylfaen"/>
          <w:i/>
          <w:iCs/>
          <w:sz w:val="20"/>
          <w:szCs w:val="20"/>
        </w:rPr>
        <w:t>, не имеющим счета в казначействе, настоящий</w:t>
      </w:r>
      <w:r w:rsidRPr="00D107AB">
        <w:rPr>
          <w:rFonts w:ascii="Sylfaen" w:hAnsi="Sylfaen"/>
          <w:i/>
          <w:iCs/>
          <w:sz w:val="20"/>
          <w:szCs w:val="20"/>
        </w:rPr>
        <w:t xml:space="preserve"> </w:t>
      </w:r>
      <w:r w:rsidRPr="00D107AB">
        <w:rPr>
          <w:rStyle w:val="ezkurwreuab5ozgtqnkl"/>
          <w:rFonts w:ascii="Sylfaen" w:hAnsi="Sylfaen"/>
          <w:i/>
          <w:iCs/>
          <w:sz w:val="20"/>
          <w:szCs w:val="20"/>
        </w:rPr>
        <w:t>пункт</w:t>
      </w:r>
      <w:r w:rsidRPr="00D107AB">
        <w:rPr>
          <w:rFonts w:ascii="Sylfaen" w:hAnsi="Sylfaen"/>
          <w:i/>
          <w:iCs/>
          <w:sz w:val="20"/>
          <w:szCs w:val="20"/>
        </w:rPr>
        <w:t xml:space="preserve"> </w:t>
      </w:r>
      <w:proofErr w:type="gramStart"/>
      <w:r w:rsidRPr="00D107AB">
        <w:rPr>
          <w:rStyle w:val="ezkurwreuab5ozgtqnkl"/>
          <w:rFonts w:ascii="Sylfaen" w:hAnsi="Sylfaen"/>
          <w:i/>
          <w:iCs/>
          <w:sz w:val="20"/>
          <w:szCs w:val="20"/>
        </w:rPr>
        <w:t>редактируется</w:t>
      </w:r>
      <w:proofErr w:type="gramEnd"/>
      <w:r w:rsidRPr="00D107AB">
        <w:rPr>
          <w:rFonts w:ascii="Sylfaen" w:hAnsi="Sylfaen"/>
          <w:i/>
          <w:iCs/>
          <w:sz w:val="20"/>
          <w:szCs w:val="20"/>
        </w:rPr>
        <w:t xml:space="preserve"> </w:t>
      </w:r>
      <w:r w:rsidRPr="00D107AB">
        <w:rPr>
          <w:rStyle w:val="ezkurwreuab5ozgtqnkl"/>
          <w:rFonts w:ascii="Sylfaen" w:hAnsi="Sylfaen"/>
          <w:i/>
          <w:iCs/>
          <w:sz w:val="20"/>
          <w:szCs w:val="20"/>
        </w:rPr>
        <w:t>заменив</w:t>
      </w:r>
      <w:r w:rsidRPr="00D107AB">
        <w:rPr>
          <w:rFonts w:ascii="Sylfaen" w:hAnsi="Sylfaen"/>
          <w:i/>
          <w:iCs/>
          <w:sz w:val="20"/>
          <w:szCs w:val="20"/>
        </w:rPr>
        <w:t xml:space="preserve"> </w:t>
      </w:r>
      <w:r w:rsidRPr="00D107AB">
        <w:rPr>
          <w:rStyle w:val="ezkurwreuab5ozgtqnkl"/>
          <w:rFonts w:ascii="Sylfaen" w:hAnsi="Sylfaen"/>
          <w:i/>
          <w:iCs/>
          <w:sz w:val="20"/>
          <w:szCs w:val="20"/>
        </w:rPr>
        <w:t>слова</w:t>
      </w:r>
      <w:r w:rsidRPr="00D107AB">
        <w:rPr>
          <w:rFonts w:ascii="Sylfaen" w:hAnsi="Sylfaen"/>
          <w:i/>
          <w:iCs/>
          <w:sz w:val="20"/>
          <w:szCs w:val="20"/>
        </w:rPr>
        <w:t xml:space="preserve"> </w:t>
      </w:r>
      <w:r w:rsidRPr="00D107AB">
        <w:rPr>
          <w:rStyle w:val="ezkurwreuab5ozgtqnkl"/>
          <w:rFonts w:ascii="Sylfaen" w:hAnsi="Sylfaen"/>
          <w:i/>
          <w:iCs/>
          <w:sz w:val="20"/>
          <w:szCs w:val="20"/>
        </w:rPr>
        <w:t>"внесения платежного</w:t>
      </w:r>
      <w:r w:rsidRPr="00D107AB">
        <w:rPr>
          <w:rFonts w:ascii="Sylfaen" w:hAnsi="Sylfaen"/>
          <w:i/>
          <w:iCs/>
          <w:sz w:val="20"/>
          <w:szCs w:val="20"/>
        </w:rPr>
        <w:t xml:space="preserve"> </w:t>
      </w:r>
      <w:r w:rsidRPr="00D107AB">
        <w:rPr>
          <w:rStyle w:val="ezkurwreuab5ozgtqnkl"/>
          <w:rFonts w:ascii="Sylfaen" w:hAnsi="Sylfaen"/>
          <w:i/>
          <w:iCs/>
          <w:sz w:val="20"/>
          <w:szCs w:val="20"/>
        </w:rPr>
        <w:t>поручения</w:t>
      </w:r>
      <w:r w:rsidRPr="00D107AB">
        <w:rPr>
          <w:rFonts w:ascii="Sylfaen" w:hAnsi="Sylfaen"/>
          <w:i/>
          <w:iCs/>
          <w:sz w:val="20"/>
          <w:szCs w:val="20"/>
        </w:rPr>
        <w:t xml:space="preserve"> </w:t>
      </w:r>
      <w:r w:rsidRPr="00D107AB">
        <w:rPr>
          <w:rStyle w:val="ezkurwreuab5ozgtqnkl"/>
          <w:rFonts w:ascii="Sylfaen" w:hAnsi="Sylfaen"/>
          <w:i/>
          <w:iCs/>
          <w:sz w:val="20"/>
          <w:szCs w:val="20"/>
        </w:rPr>
        <w:t>и</w:t>
      </w:r>
      <w:r w:rsidRPr="00D107AB">
        <w:rPr>
          <w:rFonts w:ascii="Sylfaen" w:hAnsi="Sylfaen"/>
          <w:i/>
          <w:iCs/>
          <w:sz w:val="20"/>
          <w:szCs w:val="20"/>
        </w:rPr>
        <w:t xml:space="preserve"> </w:t>
      </w:r>
      <w:r w:rsidRPr="00D107AB">
        <w:rPr>
          <w:rStyle w:val="ezkurwreuab5ozgtqnkl"/>
          <w:rFonts w:ascii="Sylfaen" w:hAnsi="Sylfaen"/>
          <w:i/>
          <w:iCs/>
          <w:sz w:val="20"/>
          <w:szCs w:val="20"/>
        </w:rPr>
        <w:t>копии</w:t>
      </w:r>
      <w:r w:rsidRPr="00D107AB">
        <w:rPr>
          <w:rFonts w:ascii="Sylfaen" w:hAnsi="Sylfaen"/>
          <w:i/>
          <w:iCs/>
          <w:sz w:val="20"/>
          <w:szCs w:val="20"/>
        </w:rPr>
        <w:t xml:space="preserve"> </w:t>
      </w:r>
      <w:r w:rsidRPr="00D107AB">
        <w:rPr>
          <w:rStyle w:val="ezkurwreuab5ozgtqnkl"/>
          <w:rFonts w:ascii="Sylfaen" w:hAnsi="Sylfaen"/>
          <w:i/>
          <w:iCs/>
          <w:sz w:val="20"/>
          <w:szCs w:val="20"/>
        </w:rPr>
        <w:t>протокола</w:t>
      </w:r>
      <w:r w:rsidRPr="00D107AB">
        <w:rPr>
          <w:rFonts w:ascii="Sylfaen" w:hAnsi="Sylfaen"/>
          <w:i/>
          <w:iCs/>
          <w:sz w:val="20"/>
          <w:szCs w:val="20"/>
        </w:rPr>
        <w:t xml:space="preserve"> </w:t>
      </w:r>
      <w:r w:rsidRPr="00D107AB">
        <w:rPr>
          <w:rStyle w:val="ezkurwreuab5ozgtqnkl"/>
          <w:rFonts w:ascii="Sylfaen" w:hAnsi="Sylfaen"/>
          <w:i/>
          <w:iCs/>
          <w:sz w:val="20"/>
          <w:szCs w:val="20"/>
        </w:rPr>
        <w:t>в</w:t>
      </w:r>
      <w:r w:rsidRPr="00D107AB">
        <w:rPr>
          <w:rFonts w:ascii="Sylfaen" w:hAnsi="Sylfaen"/>
          <w:i/>
          <w:iCs/>
          <w:sz w:val="20"/>
          <w:szCs w:val="20"/>
        </w:rPr>
        <w:t xml:space="preserve"> </w:t>
      </w:r>
      <w:r w:rsidRPr="00D107AB">
        <w:rPr>
          <w:rStyle w:val="ezkurwreuab5ozgtqnkl"/>
          <w:rFonts w:ascii="Sylfaen" w:hAnsi="Sylfaen"/>
          <w:i/>
          <w:iCs/>
          <w:sz w:val="20"/>
          <w:szCs w:val="20"/>
        </w:rPr>
        <w:t>казначейскую</w:t>
      </w:r>
      <w:r w:rsidRPr="00D107AB">
        <w:rPr>
          <w:rFonts w:ascii="Sylfaen" w:hAnsi="Sylfaen"/>
          <w:i/>
          <w:iCs/>
          <w:sz w:val="20"/>
          <w:szCs w:val="20"/>
        </w:rPr>
        <w:t xml:space="preserve"> </w:t>
      </w:r>
      <w:r w:rsidRPr="00D107AB">
        <w:rPr>
          <w:rStyle w:val="ezkurwreuab5ozgtqnkl"/>
          <w:rFonts w:ascii="Sylfaen" w:hAnsi="Sylfaen"/>
          <w:i/>
          <w:iCs/>
          <w:sz w:val="20"/>
          <w:szCs w:val="20"/>
        </w:rPr>
        <w:t>систему</w:t>
      </w:r>
      <w:r w:rsidRPr="00D107AB">
        <w:rPr>
          <w:rFonts w:ascii="Sylfaen" w:hAnsi="Sylfaen"/>
          <w:i/>
          <w:iCs/>
          <w:sz w:val="20"/>
          <w:szCs w:val="20"/>
        </w:rPr>
        <w:t xml:space="preserve"> </w:t>
      </w:r>
      <w:r w:rsidRPr="00D107AB">
        <w:rPr>
          <w:rStyle w:val="ezkurwreuab5ozgtqnkl"/>
          <w:rFonts w:ascii="Sylfaen" w:hAnsi="Sylfaen"/>
          <w:i/>
          <w:iCs/>
          <w:sz w:val="20"/>
          <w:szCs w:val="20"/>
        </w:rPr>
        <w:t>уполномоченного органа"</w:t>
      </w:r>
      <w:r w:rsidRPr="00D107AB">
        <w:rPr>
          <w:rFonts w:ascii="Sylfaen" w:hAnsi="Sylfaen"/>
          <w:i/>
          <w:iCs/>
          <w:sz w:val="20"/>
          <w:szCs w:val="20"/>
        </w:rPr>
        <w:t xml:space="preserve"> </w:t>
      </w:r>
      <w:r w:rsidRPr="00D107AB">
        <w:rPr>
          <w:rStyle w:val="ezkurwreuab5ozgtqnkl"/>
          <w:rFonts w:ascii="Sylfaen" w:hAnsi="Sylfaen"/>
          <w:i/>
          <w:iCs/>
          <w:sz w:val="20"/>
          <w:szCs w:val="20"/>
        </w:rPr>
        <w:t>словами "выдачи платежного</w:t>
      </w:r>
      <w:r w:rsidRPr="00D107AB">
        <w:rPr>
          <w:rFonts w:ascii="Sylfaen" w:hAnsi="Sylfaen"/>
          <w:i/>
          <w:iCs/>
          <w:sz w:val="20"/>
          <w:szCs w:val="20"/>
        </w:rPr>
        <w:t xml:space="preserve"> </w:t>
      </w:r>
      <w:r w:rsidRPr="00D107AB">
        <w:rPr>
          <w:rStyle w:val="ezkurwreuab5ozgtqnkl"/>
          <w:rFonts w:ascii="Sylfaen" w:hAnsi="Sylfaen"/>
          <w:i/>
          <w:iCs/>
          <w:sz w:val="20"/>
          <w:szCs w:val="20"/>
        </w:rPr>
        <w:t>поручения</w:t>
      </w:r>
      <w:r w:rsidRPr="00D107AB">
        <w:rPr>
          <w:rFonts w:ascii="Sylfaen" w:hAnsi="Sylfaen"/>
          <w:i/>
          <w:iCs/>
          <w:sz w:val="20"/>
          <w:szCs w:val="20"/>
        </w:rPr>
        <w:t xml:space="preserve"> </w:t>
      </w:r>
      <w:r w:rsidRPr="00D107AB">
        <w:rPr>
          <w:rStyle w:val="ezkurwreuab5ozgtqnkl"/>
          <w:rFonts w:ascii="Sylfaen" w:hAnsi="Sylfaen"/>
          <w:i/>
          <w:iCs/>
          <w:sz w:val="20"/>
          <w:szCs w:val="20"/>
        </w:rPr>
        <w:t>банку"</w:t>
      </w:r>
      <w:ins w:id="16" w:author="Inesa Kocharyan" w:date="2025-02-19T10:34:00Z">
        <w:r w:rsidRPr="00D107AB">
          <w:rPr>
            <w:rFonts w:ascii="Sylfaen" w:hAnsi="Sylfaen"/>
            <w:i/>
            <w:iCs/>
          </w:rPr>
          <w:br w:type="page"/>
        </w:r>
      </w:ins>
    </w:p>
    <w:p w14:paraId="55A9698A" w14:textId="77777777" w:rsidR="00071D1C" w:rsidRPr="00D107AB" w:rsidRDefault="00BA249F" w:rsidP="00BD0785">
      <w:pPr>
        <w:widowControl w:val="0"/>
        <w:tabs>
          <w:tab w:val="left" w:pos="1276"/>
        </w:tabs>
        <w:spacing w:after="160"/>
        <w:jc w:val="both"/>
        <w:rPr>
          <w:rFonts w:ascii="Sylfaen" w:hAnsi="Sylfaen"/>
          <w:i/>
          <w:iCs/>
        </w:rPr>
      </w:pPr>
      <w:r w:rsidRPr="00D107AB">
        <w:rPr>
          <w:rFonts w:ascii="Sylfaen" w:hAnsi="Sylfaen"/>
          <w:i/>
          <w:iCs/>
        </w:rPr>
        <w:lastRenderedPageBreak/>
        <w:t>полном объеме результата поставки товара, установленного предыдущим соглашением.</w:t>
      </w:r>
      <w:r w:rsidR="00071D1C" w:rsidRPr="00D107AB">
        <w:rPr>
          <w:rFonts w:ascii="Sylfaen" w:hAnsi="Sylfaen"/>
          <w:i/>
          <w:iCs/>
        </w:rPr>
        <w:t xml:space="preserve"> Если размер выделенных для исполнения договора финансовых средств превышает </w:t>
      </w:r>
      <w:proofErr w:type="spellStart"/>
      <w:r w:rsidR="003839FF" w:rsidRPr="00D107AB">
        <w:rPr>
          <w:rFonts w:ascii="Sylfaen" w:hAnsi="Sylfaen"/>
          <w:i/>
          <w:iCs/>
        </w:rPr>
        <w:t>двадцатипя</w:t>
      </w:r>
      <w:r w:rsidR="00071D1C" w:rsidRPr="00D107AB">
        <w:rPr>
          <w:rFonts w:ascii="Sylfaen" w:hAnsi="Sylfaen"/>
          <w:i/>
          <w:iCs/>
        </w:rPr>
        <w:t>тикратный</w:t>
      </w:r>
      <w:proofErr w:type="spellEnd"/>
      <w:r w:rsidR="00071D1C" w:rsidRPr="00D107AB">
        <w:rPr>
          <w:rFonts w:ascii="Sylfaen" w:hAnsi="Sylfaen"/>
          <w:i/>
          <w:iCs/>
        </w:rPr>
        <w:t xml:space="preserve"> размер базовой единицы закупок, то Покупателем будет </w:t>
      </w:r>
      <w:proofErr w:type="spellStart"/>
      <w:r w:rsidR="00071D1C" w:rsidRPr="00D107AB">
        <w:rPr>
          <w:rFonts w:ascii="Sylfaen" w:hAnsi="Sylfaen"/>
          <w:i/>
          <w:iCs/>
        </w:rPr>
        <w:t>заключенo</w:t>
      </w:r>
      <w:proofErr w:type="spellEnd"/>
      <w:r w:rsidR="00071D1C" w:rsidRPr="00D107AB">
        <w:rPr>
          <w:rFonts w:ascii="Sylfaen" w:hAnsi="Sylfaen"/>
          <w:i/>
          <w:iCs/>
        </w:rPr>
        <w:t xml:space="preserve"> соглашение в случае, если </w:t>
      </w:r>
      <w:r w:rsidR="009673B8" w:rsidRPr="00D107AB">
        <w:rPr>
          <w:rFonts w:ascii="Sylfaen" w:hAnsi="Sylfaen"/>
          <w:i/>
          <w:iCs/>
        </w:rPr>
        <w:t xml:space="preserve">представленные </w:t>
      </w:r>
      <w:r w:rsidR="00071D1C" w:rsidRPr="00D107AB">
        <w:rPr>
          <w:rFonts w:ascii="Sylfaen" w:hAnsi="Sylfaen"/>
          <w:i/>
          <w:iCs/>
        </w:rPr>
        <w:t xml:space="preserve">Продавцом в виде неустойки </w:t>
      </w:r>
      <w:r w:rsidR="009673B8" w:rsidRPr="00D107AB">
        <w:rPr>
          <w:rFonts w:ascii="Sylfaen" w:hAnsi="Sylfaen"/>
          <w:i/>
          <w:iCs/>
        </w:rPr>
        <w:t xml:space="preserve">обеспечения квалификации и </w:t>
      </w:r>
      <w:r w:rsidR="00071D1C" w:rsidRPr="00D107AB">
        <w:rPr>
          <w:rFonts w:ascii="Sylfaen" w:hAnsi="Sylfaen"/>
          <w:i/>
          <w:iCs/>
        </w:rPr>
        <w:t xml:space="preserve">договора </w:t>
      </w:r>
      <w:r w:rsidR="008707D8" w:rsidRPr="00D107AB">
        <w:rPr>
          <w:rFonts w:ascii="Sylfaen" w:hAnsi="Sylfaen"/>
          <w:i/>
          <w:iCs/>
        </w:rPr>
        <w:t>заменяю</w:t>
      </w:r>
      <w:r w:rsidR="00071D1C" w:rsidRPr="00D107AB">
        <w:rPr>
          <w:rFonts w:ascii="Sylfaen" w:hAnsi="Sylfaen"/>
          <w:i/>
          <w:iCs/>
        </w:rPr>
        <w:t xml:space="preserve">тся гарантией или наличными деньгами, с учетом требований </w:t>
      </w:r>
      <w:r w:rsidR="00351A3E" w:rsidRPr="00D107AB">
        <w:rPr>
          <w:rFonts w:ascii="Sylfaen" w:hAnsi="Sylfaen"/>
          <w:i/>
          <w:iCs/>
        </w:rPr>
        <w:t xml:space="preserve">абзаца "в" подпункта 1 и </w:t>
      </w:r>
      <w:r w:rsidR="00071D1C" w:rsidRPr="00D107AB">
        <w:rPr>
          <w:rFonts w:ascii="Sylfaen" w:hAnsi="Sylfaen"/>
          <w:i/>
          <w:iCs/>
        </w:rPr>
        <w:t xml:space="preserve">абзаца "б" подпункта </w:t>
      </w:r>
      <w:r w:rsidR="000B33B2" w:rsidRPr="00D107AB">
        <w:rPr>
          <w:rFonts w:ascii="Sylfaen" w:hAnsi="Sylfaen"/>
          <w:i/>
          <w:iCs/>
        </w:rPr>
        <w:t xml:space="preserve">17 </w:t>
      </w:r>
      <w:r w:rsidR="00071D1C" w:rsidRPr="00D107AB">
        <w:rPr>
          <w:rFonts w:ascii="Sylfaen" w:hAnsi="Sylfaen"/>
          <w:i/>
          <w:iCs/>
        </w:rPr>
        <w:t xml:space="preserve">пункта 32 Приложения № </w:t>
      </w:r>
      <w:r w:rsidR="006E50E4" w:rsidRPr="00D107AB">
        <w:rPr>
          <w:rFonts w:ascii="Sylfaen" w:hAnsi="Sylfaen"/>
          <w:i/>
          <w:iCs/>
        </w:rPr>
        <w:t>1</w:t>
      </w:r>
      <w:r w:rsidR="006E50E4" w:rsidRPr="00D107AB">
        <w:rPr>
          <w:rFonts w:ascii="Sylfaen" w:hAnsi="Sylfaen"/>
          <w:i/>
          <w:iCs/>
          <w:lang w:val="hy-AM"/>
        </w:rPr>
        <w:t xml:space="preserve"> </w:t>
      </w:r>
      <w:r w:rsidR="00071D1C" w:rsidRPr="00D107AB">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107AB">
        <w:rPr>
          <w:rFonts w:ascii="Sylfaen" w:hAnsi="Sylfaen"/>
          <w:i/>
          <w:iCs/>
        </w:rPr>
        <w:t xml:space="preserve">обеспечений квалификации и </w:t>
      </w:r>
      <w:r w:rsidR="00071D1C" w:rsidRPr="00D107AB">
        <w:rPr>
          <w:rFonts w:ascii="Sylfaen" w:hAnsi="Sylfaen"/>
          <w:i/>
          <w:iCs/>
        </w:rPr>
        <w:t>договора</w:t>
      </w:r>
      <w:proofErr w:type="gramEnd"/>
      <w:r w:rsidR="00071D1C" w:rsidRPr="00D107AB">
        <w:rPr>
          <w:rFonts w:ascii="Sylfaen" w:hAnsi="Sylfaen"/>
          <w:i/>
          <w:iCs/>
        </w:rPr>
        <w:t xml:space="preserve"> </w:t>
      </w:r>
      <w:r w:rsidR="00CD7A4F" w:rsidRPr="00D107AB">
        <w:rPr>
          <w:rFonts w:ascii="Sylfaen" w:hAnsi="Sylfaen"/>
          <w:i/>
          <w:iCs/>
        </w:rPr>
        <w:t xml:space="preserve">представленных </w:t>
      </w:r>
      <w:r w:rsidR="00071D1C" w:rsidRPr="00D107AB">
        <w:rPr>
          <w:rFonts w:ascii="Sylfaen" w:hAnsi="Sylfaen"/>
          <w:i/>
          <w:iCs/>
        </w:rPr>
        <w:t xml:space="preserve">в виде неустойки, также представляет Покупателю </w:t>
      </w:r>
      <w:r w:rsidR="00CD7A4F" w:rsidRPr="00D107AB">
        <w:rPr>
          <w:rFonts w:ascii="Sylfaen" w:hAnsi="Sylfaen"/>
          <w:i/>
          <w:iCs/>
        </w:rPr>
        <w:t xml:space="preserve">новые обеспечения </w:t>
      </w:r>
      <w:r w:rsidR="00071D1C" w:rsidRPr="00D107AB">
        <w:rPr>
          <w:rFonts w:ascii="Sylfaen" w:hAnsi="Sylfaen"/>
          <w:i/>
          <w:iCs/>
        </w:rPr>
        <w:t xml:space="preserve">в </w:t>
      </w:r>
      <w:proofErr w:type="gramStart"/>
      <w:r w:rsidR="00071D1C" w:rsidRPr="00D107AB">
        <w:rPr>
          <w:rFonts w:ascii="Sylfaen" w:hAnsi="Sylfaen"/>
          <w:i/>
          <w:iCs/>
        </w:rPr>
        <w:t xml:space="preserve">течение </w:t>
      </w:r>
      <w:r w:rsidR="00D3295F" w:rsidRPr="00D107AB">
        <w:rPr>
          <w:rFonts w:ascii="Sylfaen" w:hAnsi="Sylfaen"/>
          <w:i/>
          <w:iCs/>
        </w:rPr>
        <w:t xml:space="preserve"> -------</w:t>
      </w:r>
      <w:proofErr w:type="gramEnd"/>
      <w:r w:rsidR="00D3295F" w:rsidRPr="00D107AB">
        <w:rPr>
          <w:rFonts w:ascii="Sylfaen" w:hAnsi="Sylfaen"/>
          <w:i/>
          <w:iCs/>
        </w:rPr>
        <w:t xml:space="preserve"> </w:t>
      </w:r>
      <w:r w:rsidR="00071D1C" w:rsidRPr="00D107AB">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D107AB">
        <w:rPr>
          <w:rStyle w:val="af6"/>
          <w:rFonts w:ascii="Sylfaen" w:hAnsi="Sylfaen"/>
          <w:i/>
          <w:iCs/>
        </w:rPr>
        <w:t>25</w:t>
      </w:r>
    </w:p>
    <w:p w14:paraId="5F42A46E" w14:textId="77777777" w:rsidR="00071D1C" w:rsidRPr="00D107AB" w:rsidRDefault="00071D1C" w:rsidP="00B46D58">
      <w:pPr>
        <w:widowControl w:val="0"/>
        <w:spacing w:after="160"/>
        <w:jc w:val="center"/>
        <w:rPr>
          <w:rFonts w:ascii="Sylfaen" w:hAnsi="Sylfaen"/>
          <w:b/>
          <w:i/>
          <w:iCs/>
        </w:rPr>
      </w:pPr>
      <w:r w:rsidRPr="00D107AB">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107AB" w14:paraId="7726F543" w14:textId="77777777" w:rsidTr="0016519F">
        <w:tc>
          <w:tcPr>
            <w:tcW w:w="4536" w:type="dxa"/>
          </w:tcPr>
          <w:p w14:paraId="1AAAECE0" w14:textId="77777777" w:rsidR="00071D1C" w:rsidRPr="00D107AB" w:rsidRDefault="00071D1C" w:rsidP="00B46D58">
            <w:pPr>
              <w:widowControl w:val="0"/>
              <w:spacing w:after="160"/>
              <w:jc w:val="center"/>
              <w:rPr>
                <w:rFonts w:ascii="Sylfaen" w:hAnsi="Sylfaen" w:cs="Sylfaen"/>
                <w:b/>
                <w:bCs/>
                <w:i/>
                <w:iCs/>
              </w:rPr>
            </w:pPr>
            <w:r w:rsidRPr="00D107AB">
              <w:rPr>
                <w:rFonts w:ascii="Sylfaen" w:hAnsi="Sylfaen"/>
                <w:b/>
                <w:i/>
                <w:iCs/>
              </w:rPr>
              <w:t>ПОКУПАТЕЛЬ</w:t>
            </w:r>
          </w:p>
          <w:p w14:paraId="2A4E09D8" w14:textId="77777777" w:rsidR="00071D1C" w:rsidRPr="00D107AB" w:rsidRDefault="00F83E0A" w:rsidP="00B46D58">
            <w:pPr>
              <w:widowControl w:val="0"/>
              <w:jc w:val="center"/>
              <w:rPr>
                <w:rFonts w:ascii="Sylfaen" w:hAnsi="Sylfaen"/>
                <w:i/>
                <w:iCs/>
                <w:lang w:val="en-US"/>
              </w:rPr>
            </w:pPr>
            <w:r w:rsidRPr="00D107AB">
              <w:rPr>
                <w:rFonts w:ascii="Sylfaen" w:hAnsi="Sylfaen"/>
                <w:i/>
                <w:iCs/>
                <w:lang w:val="en-US"/>
              </w:rPr>
              <w:t>_______________________</w:t>
            </w:r>
          </w:p>
          <w:p w14:paraId="0EDC6D5A" w14:textId="77777777" w:rsidR="00071D1C" w:rsidRPr="00D107AB" w:rsidRDefault="00071D1C" w:rsidP="00B46D58">
            <w:pPr>
              <w:widowControl w:val="0"/>
              <w:spacing w:after="160"/>
              <w:jc w:val="center"/>
              <w:rPr>
                <w:rFonts w:ascii="Sylfaen" w:hAnsi="Sylfaen"/>
                <w:i/>
                <w:iCs/>
                <w:sz w:val="16"/>
                <w:szCs w:val="16"/>
              </w:rPr>
            </w:pPr>
            <w:r w:rsidRPr="00D107AB">
              <w:rPr>
                <w:rFonts w:ascii="Sylfaen" w:hAnsi="Sylfaen"/>
                <w:i/>
                <w:iCs/>
                <w:sz w:val="16"/>
                <w:szCs w:val="16"/>
              </w:rPr>
              <w:t>/подпись/</w:t>
            </w:r>
          </w:p>
          <w:p w14:paraId="395BCCEB" w14:textId="77777777" w:rsidR="00071D1C" w:rsidRPr="00D107AB" w:rsidRDefault="00071D1C" w:rsidP="00B46D58">
            <w:pPr>
              <w:widowControl w:val="0"/>
              <w:spacing w:after="160"/>
              <w:jc w:val="center"/>
              <w:rPr>
                <w:rFonts w:ascii="Sylfaen" w:hAnsi="Sylfaen"/>
                <w:i/>
                <w:iCs/>
              </w:rPr>
            </w:pPr>
            <w:r w:rsidRPr="00D107AB">
              <w:rPr>
                <w:rFonts w:ascii="Sylfaen" w:hAnsi="Sylfaen"/>
                <w:i/>
                <w:iCs/>
              </w:rPr>
              <w:t>М. П.</w:t>
            </w:r>
          </w:p>
        </w:tc>
        <w:tc>
          <w:tcPr>
            <w:tcW w:w="760" w:type="dxa"/>
          </w:tcPr>
          <w:p w14:paraId="11D12831" w14:textId="77777777" w:rsidR="00071D1C" w:rsidRPr="00D107AB" w:rsidRDefault="00071D1C" w:rsidP="00B46D58">
            <w:pPr>
              <w:widowControl w:val="0"/>
              <w:spacing w:after="160"/>
              <w:jc w:val="center"/>
              <w:rPr>
                <w:rFonts w:ascii="Sylfaen" w:hAnsi="Sylfaen"/>
                <w:i/>
                <w:iCs/>
              </w:rPr>
            </w:pPr>
          </w:p>
        </w:tc>
        <w:tc>
          <w:tcPr>
            <w:tcW w:w="4343" w:type="dxa"/>
          </w:tcPr>
          <w:p w14:paraId="1FFFAAF5" w14:textId="77777777" w:rsidR="00071D1C" w:rsidRPr="00D107AB" w:rsidRDefault="00071D1C" w:rsidP="00B46D58">
            <w:pPr>
              <w:widowControl w:val="0"/>
              <w:spacing w:after="160"/>
              <w:jc w:val="center"/>
              <w:rPr>
                <w:rFonts w:ascii="Sylfaen" w:hAnsi="Sylfaen" w:cs="Sylfaen"/>
                <w:b/>
                <w:bCs/>
                <w:i/>
                <w:iCs/>
              </w:rPr>
            </w:pPr>
            <w:r w:rsidRPr="00D107AB">
              <w:rPr>
                <w:rFonts w:ascii="Sylfaen" w:hAnsi="Sylfaen"/>
                <w:b/>
                <w:i/>
                <w:iCs/>
              </w:rPr>
              <w:t>ПРОДАВЕЦ</w:t>
            </w:r>
          </w:p>
          <w:p w14:paraId="2E4E3399" w14:textId="77777777" w:rsidR="00071D1C" w:rsidRPr="00D107AB" w:rsidRDefault="00F83E0A" w:rsidP="00B46D58">
            <w:pPr>
              <w:widowControl w:val="0"/>
              <w:jc w:val="center"/>
              <w:rPr>
                <w:rFonts w:ascii="Sylfaen" w:hAnsi="Sylfaen"/>
                <w:i/>
                <w:iCs/>
                <w:lang w:val="en-US"/>
              </w:rPr>
            </w:pPr>
            <w:r w:rsidRPr="00D107AB">
              <w:rPr>
                <w:rFonts w:ascii="Sylfaen" w:hAnsi="Sylfaen"/>
                <w:i/>
                <w:iCs/>
                <w:lang w:val="en-US"/>
              </w:rPr>
              <w:t>______________________</w:t>
            </w:r>
          </w:p>
          <w:p w14:paraId="091E5013" w14:textId="77777777" w:rsidR="00071D1C" w:rsidRPr="00D107AB" w:rsidRDefault="00071D1C" w:rsidP="00B46D58">
            <w:pPr>
              <w:widowControl w:val="0"/>
              <w:spacing w:after="160"/>
              <w:jc w:val="center"/>
              <w:rPr>
                <w:rFonts w:ascii="Sylfaen" w:hAnsi="Sylfaen"/>
                <w:i/>
                <w:iCs/>
                <w:sz w:val="16"/>
                <w:szCs w:val="16"/>
              </w:rPr>
            </w:pPr>
            <w:r w:rsidRPr="00D107AB">
              <w:rPr>
                <w:rFonts w:ascii="Sylfaen" w:hAnsi="Sylfaen"/>
                <w:i/>
                <w:iCs/>
                <w:sz w:val="16"/>
                <w:szCs w:val="16"/>
              </w:rPr>
              <w:t>/подпись/</w:t>
            </w:r>
          </w:p>
          <w:p w14:paraId="6AF2940F" w14:textId="77777777" w:rsidR="00071D1C" w:rsidRPr="00D107AB" w:rsidRDefault="00071D1C" w:rsidP="00B46D58">
            <w:pPr>
              <w:widowControl w:val="0"/>
              <w:spacing w:after="160"/>
              <w:jc w:val="center"/>
              <w:rPr>
                <w:rFonts w:ascii="Sylfaen" w:hAnsi="Sylfaen"/>
                <w:i/>
                <w:iCs/>
              </w:rPr>
            </w:pPr>
            <w:r w:rsidRPr="00D107AB">
              <w:rPr>
                <w:rFonts w:ascii="Sylfaen" w:hAnsi="Sylfaen"/>
                <w:i/>
                <w:iCs/>
              </w:rPr>
              <w:t>М. П.</w:t>
            </w:r>
          </w:p>
        </w:tc>
      </w:tr>
    </w:tbl>
    <w:p w14:paraId="2C9C083F" w14:textId="77777777" w:rsidR="00382B60" w:rsidRPr="00D107AB" w:rsidRDefault="00382B60" w:rsidP="00B46D58">
      <w:pPr>
        <w:widowControl w:val="0"/>
        <w:spacing w:after="160"/>
        <w:ind w:firstLine="567"/>
        <w:jc w:val="both"/>
        <w:rPr>
          <w:rFonts w:ascii="Sylfaen" w:hAnsi="Sylfaen"/>
          <w:i/>
          <w:iCs/>
          <w:lang w:val="hy-AM"/>
        </w:rPr>
      </w:pPr>
    </w:p>
    <w:p w14:paraId="78F52AEE" w14:textId="77777777" w:rsidR="00071D1C" w:rsidRPr="00D107AB" w:rsidRDefault="00071D1C" w:rsidP="00B46D58">
      <w:pPr>
        <w:widowControl w:val="0"/>
        <w:spacing w:after="160"/>
        <w:ind w:firstLine="567"/>
        <w:jc w:val="both"/>
        <w:rPr>
          <w:rFonts w:ascii="Sylfaen" w:hAnsi="Sylfaen"/>
          <w:i/>
          <w:iCs/>
        </w:rPr>
      </w:pPr>
      <w:r w:rsidRPr="00D107AB">
        <w:rPr>
          <w:rFonts w:ascii="Sylfaen" w:hAnsi="Sylfaen"/>
          <w:i/>
          <w:iCs/>
        </w:rPr>
        <w:t>В случае необходимости в договор могут быть включены не</w:t>
      </w:r>
      <w:r w:rsidR="001D0249" w:rsidRPr="00D107AB">
        <w:rPr>
          <w:rFonts w:ascii="Sylfaen" w:hAnsi="Sylfaen" w:cs="Courier New"/>
          <w:i/>
          <w:iCs/>
          <w:lang w:val="en-US"/>
        </w:rPr>
        <w:t> </w:t>
      </w:r>
      <w:r w:rsidRPr="00D107AB">
        <w:rPr>
          <w:rFonts w:ascii="Sylfaen" w:hAnsi="Sylfaen"/>
          <w:i/>
          <w:iCs/>
        </w:rPr>
        <w:t>противоречащие законодательству Республики Армения положения.</w:t>
      </w:r>
    </w:p>
    <w:p w14:paraId="707CE8B0" w14:textId="77777777" w:rsidR="00071D1C" w:rsidRPr="00D107AB" w:rsidRDefault="00DA240A" w:rsidP="00B46D58">
      <w:pPr>
        <w:widowControl w:val="0"/>
        <w:spacing w:after="160"/>
        <w:rPr>
          <w:rFonts w:ascii="Sylfaen" w:hAnsi="Sylfaen"/>
          <w:i/>
          <w:iCs/>
        </w:rPr>
      </w:pPr>
      <w:r w:rsidRPr="00D107AB">
        <w:rPr>
          <w:rFonts w:ascii="Sylfaen" w:hAnsi="Sylfaen"/>
          <w:i/>
          <w:iCs/>
        </w:rPr>
        <w:t>-----------------------</w:t>
      </w:r>
    </w:p>
    <w:p w14:paraId="02F7AE70" w14:textId="77777777" w:rsidR="00FB29E1" w:rsidRPr="00D107AB" w:rsidRDefault="00FB29E1" w:rsidP="00FB29E1">
      <w:pPr>
        <w:pStyle w:val="af2"/>
        <w:widowControl w:val="0"/>
        <w:jc w:val="both"/>
        <w:rPr>
          <w:rFonts w:ascii="Sylfaen" w:hAnsi="Sylfaen"/>
          <w:i/>
          <w:iCs/>
          <w:lang w:val="hy-AM"/>
        </w:rPr>
      </w:pPr>
      <w:r w:rsidRPr="00D107AB">
        <w:rPr>
          <w:rFonts w:ascii="Sylfaen" w:hAnsi="Sylfaen"/>
          <w:i/>
          <w:iCs/>
          <w:vertAlign w:val="superscript"/>
        </w:rPr>
        <w:t xml:space="preserve">25 </w:t>
      </w:r>
      <w:r w:rsidRPr="00D107AB">
        <w:rPr>
          <w:rFonts w:ascii="Sylfaen" w:hAnsi="Sylfaen"/>
          <w:i/>
          <w:iCs/>
        </w:rPr>
        <w:t>Если Договор заключается на основании части 6 статьи 15 закона Республики Армения "О</w:t>
      </w:r>
      <w:r w:rsidRPr="00D107AB">
        <w:rPr>
          <w:rFonts w:ascii="Sylfaen" w:hAnsi="Sylfaen" w:cs="Courier New"/>
          <w:i/>
          <w:iCs/>
          <w:lang w:val="en-US"/>
        </w:rPr>
        <w:t> </w:t>
      </w:r>
      <w:r w:rsidRPr="00D107AB">
        <w:rPr>
          <w:rFonts w:ascii="Sylfaen" w:hAnsi="Sylfaen"/>
          <w:i/>
          <w:iCs/>
        </w:rPr>
        <w:t xml:space="preserve">закупках", и цена Договора не превышает </w:t>
      </w:r>
      <w:proofErr w:type="spellStart"/>
      <w:r w:rsidRPr="00D107AB">
        <w:rPr>
          <w:rFonts w:ascii="Sylfaen" w:hAnsi="Sylfaen"/>
          <w:i/>
          <w:iCs/>
        </w:rPr>
        <w:t>двадцатипятикратный</w:t>
      </w:r>
      <w:proofErr w:type="spellEnd"/>
      <w:r w:rsidRPr="00D107AB">
        <w:rPr>
          <w:rFonts w:ascii="Sylfaen" w:hAnsi="Sylfaen"/>
          <w:i/>
          <w:iCs/>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D107AB" w:rsidRDefault="00FB29E1" w:rsidP="00D3295F">
      <w:pPr>
        <w:pStyle w:val="af2"/>
        <w:widowControl w:val="0"/>
        <w:jc w:val="both"/>
        <w:rPr>
          <w:rFonts w:ascii="Sylfaen" w:hAnsi="Sylfaen"/>
          <w:i/>
          <w:iCs/>
        </w:rPr>
      </w:pPr>
      <w:r w:rsidRPr="00D107AB">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D107AB" w:rsidRDefault="00B76CB5" w:rsidP="00D3295F">
      <w:pPr>
        <w:pStyle w:val="af2"/>
        <w:widowControl w:val="0"/>
        <w:jc w:val="both"/>
        <w:rPr>
          <w:rFonts w:ascii="Sylfaen" w:hAnsi="Sylfaen"/>
          <w:i/>
          <w:iCs/>
          <w:lang w:val="hy-AM" w:eastAsia="en-US"/>
        </w:rPr>
      </w:pPr>
      <w:r w:rsidRPr="00D107AB">
        <w:rPr>
          <w:rFonts w:ascii="Sylfaen" w:hAnsi="Sylfaen"/>
          <w:i/>
          <w:iCs/>
        </w:rPr>
        <w:t xml:space="preserve">   </w:t>
      </w:r>
      <w:r w:rsidR="00D3295F" w:rsidRPr="00D107AB">
        <w:rPr>
          <w:rStyle w:val="ezkurwreuab5ozgtqnkl"/>
          <w:rFonts w:ascii="Sylfaen" w:hAnsi="Sylfaen" w:cs="Cambria"/>
          <w:i/>
          <w:iCs/>
        </w:rPr>
        <w:t>Срок</w:t>
      </w:r>
      <w:r w:rsidR="00D3295F" w:rsidRPr="00D107AB">
        <w:rPr>
          <w:rStyle w:val="ezkurwreuab5ozgtqnkl"/>
          <w:rFonts w:ascii="Sylfaen" w:hAnsi="Sylfaen"/>
          <w:i/>
          <w:iCs/>
        </w:rPr>
        <w:t xml:space="preserve">, </w:t>
      </w:r>
      <w:r w:rsidR="00D3295F" w:rsidRPr="00D107AB">
        <w:rPr>
          <w:rStyle w:val="ezkurwreuab5ozgtqnkl"/>
          <w:rFonts w:ascii="Sylfaen" w:hAnsi="Sylfaen" w:cs="Cambria"/>
          <w:i/>
          <w:iCs/>
        </w:rPr>
        <w:t>установленный</w:t>
      </w:r>
      <w:r w:rsidR="00D3295F" w:rsidRPr="00D107AB">
        <w:rPr>
          <w:rFonts w:ascii="Sylfaen" w:hAnsi="Sylfaen"/>
          <w:i/>
          <w:iCs/>
        </w:rPr>
        <w:t xml:space="preserve"> в </w:t>
      </w:r>
      <w:r w:rsidR="00D3295F" w:rsidRPr="00D107AB">
        <w:rPr>
          <w:rStyle w:val="ezkurwreuab5ozgtqnkl"/>
          <w:rFonts w:ascii="Sylfaen" w:hAnsi="Sylfaen"/>
          <w:i/>
          <w:iCs/>
        </w:rPr>
        <w:t>5-ом</w:t>
      </w:r>
      <w:r w:rsidR="00D3295F" w:rsidRPr="00D107AB">
        <w:rPr>
          <w:rFonts w:ascii="Sylfaen" w:hAnsi="Sylfaen"/>
          <w:i/>
          <w:iCs/>
        </w:rPr>
        <w:t xml:space="preserve"> </w:t>
      </w:r>
      <w:r w:rsidR="00D3295F" w:rsidRPr="00D107AB">
        <w:rPr>
          <w:rStyle w:val="ezkurwreuab5ozgtqnkl"/>
          <w:rFonts w:ascii="Sylfaen" w:hAnsi="Sylfaen" w:cs="Cambria"/>
          <w:i/>
          <w:iCs/>
        </w:rPr>
        <w:t>предложении настоящего</w:t>
      </w:r>
      <w:r w:rsidR="00D3295F" w:rsidRPr="00D107AB">
        <w:rPr>
          <w:rFonts w:ascii="Sylfaen" w:hAnsi="Sylfaen"/>
          <w:i/>
          <w:iCs/>
        </w:rPr>
        <w:t xml:space="preserve"> </w:t>
      </w:r>
      <w:r w:rsidR="00D3295F" w:rsidRPr="00D107AB">
        <w:rPr>
          <w:rStyle w:val="ezkurwreuab5ozgtqnkl"/>
          <w:rFonts w:ascii="Sylfaen" w:hAnsi="Sylfaen" w:cs="Cambria"/>
          <w:i/>
          <w:iCs/>
        </w:rPr>
        <w:t>пункта</w:t>
      </w:r>
      <w:r w:rsidR="00D3295F" w:rsidRPr="00D107AB">
        <w:rPr>
          <w:rFonts w:ascii="Sylfaen" w:hAnsi="Sylfaen"/>
          <w:i/>
          <w:iCs/>
        </w:rPr>
        <w:t xml:space="preserve">, </w:t>
      </w:r>
      <w:r w:rsidR="00D3295F" w:rsidRPr="00D107AB">
        <w:rPr>
          <w:rStyle w:val="ezkurwreuab5ozgtqnkl"/>
          <w:rFonts w:ascii="Sylfaen" w:hAnsi="Sylfaen" w:cs="Cambria"/>
          <w:i/>
          <w:iCs/>
        </w:rPr>
        <w:t>не</w:t>
      </w:r>
      <w:r w:rsidR="00D3295F" w:rsidRPr="00D107AB">
        <w:rPr>
          <w:rFonts w:ascii="Sylfaen" w:hAnsi="Sylfaen"/>
          <w:i/>
          <w:iCs/>
        </w:rPr>
        <w:t xml:space="preserve"> </w:t>
      </w:r>
      <w:r w:rsidR="00D3295F" w:rsidRPr="00D107AB">
        <w:rPr>
          <w:rStyle w:val="ezkurwreuab5ozgtqnkl"/>
          <w:rFonts w:ascii="Sylfaen" w:hAnsi="Sylfaen" w:cs="Cambria"/>
          <w:i/>
          <w:iCs/>
        </w:rPr>
        <w:t>может</w:t>
      </w:r>
      <w:r w:rsidR="00D3295F" w:rsidRPr="00D107AB">
        <w:rPr>
          <w:rStyle w:val="ezkurwreuab5ozgtqnkl"/>
          <w:rFonts w:ascii="Sylfaen" w:hAnsi="Sylfaen"/>
          <w:i/>
          <w:iCs/>
        </w:rPr>
        <w:t xml:space="preserve"> </w:t>
      </w:r>
      <w:r w:rsidR="00D3295F" w:rsidRPr="00D107AB">
        <w:rPr>
          <w:rStyle w:val="ezkurwreuab5ozgtqnkl"/>
          <w:rFonts w:ascii="Sylfaen" w:hAnsi="Sylfaen" w:cs="Cambria"/>
          <w:i/>
          <w:iCs/>
        </w:rPr>
        <w:t>быть</w:t>
      </w:r>
      <w:r w:rsidR="00D3295F" w:rsidRPr="00D107AB">
        <w:rPr>
          <w:rStyle w:val="ezkurwreuab5ozgtqnkl"/>
          <w:rFonts w:ascii="Sylfaen" w:hAnsi="Sylfaen"/>
          <w:i/>
          <w:iCs/>
        </w:rPr>
        <w:t xml:space="preserve"> </w:t>
      </w:r>
      <w:r w:rsidR="00D3295F" w:rsidRPr="00D107AB">
        <w:rPr>
          <w:rStyle w:val="ezkurwreuab5ozgtqnkl"/>
          <w:rFonts w:ascii="Sylfaen" w:hAnsi="Sylfaen" w:cs="Cambria"/>
          <w:i/>
          <w:iCs/>
        </w:rPr>
        <w:t>менее</w:t>
      </w:r>
      <w:r w:rsidR="00D3295F" w:rsidRPr="00D107AB">
        <w:rPr>
          <w:rFonts w:ascii="Sylfaen" w:hAnsi="Sylfaen"/>
          <w:i/>
          <w:iCs/>
        </w:rPr>
        <w:t xml:space="preserve"> </w:t>
      </w:r>
      <w:r w:rsidR="00D3295F" w:rsidRPr="00D107AB">
        <w:rPr>
          <w:rStyle w:val="ezkurwreuab5ozgtqnkl"/>
          <w:rFonts w:ascii="Sylfaen" w:hAnsi="Sylfaen"/>
          <w:i/>
          <w:iCs/>
        </w:rPr>
        <w:t>10</w:t>
      </w:r>
      <w:r w:rsidR="00D3295F" w:rsidRPr="00D107AB">
        <w:rPr>
          <w:rFonts w:ascii="Sylfaen" w:hAnsi="Sylfaen"/>
          <w:i/>
          <w:iCs/>
        </w:rPr>
        <w:t xml:space="preserve"> </w:t>
      </w:r>
      <w:r w:rsidR="00D3295F" w:rsidRPr="00D107AB">
        <w:rPr>
          <w:rStyle w:val="ezkurwreuab5ozgtqnkl"/>
          <w:rFonts w:ascii="Sylfaen" w:hAnsi="Sylfaen" w:cs="Cambria"/>
          <w:i/>
          <w:iCs/>
        </w:rPr>
        <w:t>рабочих</w:t>
      </w:r>
      <w:r w:rsidR="00D3295F" w:rsidRPr="00D107AB">
        <w:rPr>
          <w:rFonts w:ascii="Sylfaen" w:hAnsi="Sylfaen"/>
          <w:i/>
          <w:iCs/>
        </w:rPr>
        <w:t xml:space="preserve"> </w:t>
      </w:r>
      <w:r w:rsidR="00D3295F" w:rsidRPr="00D107AB">
        <w:rPr>
          <w:rStyle w:val="ezkurwreuab5ozgtqnkl"/>
          <w:rFonts w:ascii="Sylfaen" w:hAnsi="Sylfaen" w:cs="Cambria"/>
          <w:i/>
          <w:iCs/>
        </w:rPr>
        <w:t>дней</w:t>
      </w:r>
      <w:r w:rsidR="00D3295F" w:rsidRPr="00D107AB">
        <w:rPr>
          <w:rStyle w:val="ezkurwreuab5ozgtqnkl"/>
          <w:rFonts w:ascii="Sylfaen" w:hAnsi="Sylfaen" w:cs="Cambria"/>
          <w:i/>
          <w:iCs/>
          <w:lang w:val="hy-AM"/>
        </w:rPr>
        <w:t>.</w:t>
      </w:r>
    </w:p>
    <w:p w14:paraId="295C764E" w14:textId="77777777" w:rsidR="00071D1C" w:rsidRPr="00D107AB" w:rsidRDefault="00071D1C" w:rsidP="00B46D58">
      <w:pPr>
        <w:widowControl w:val="0"/>
        <w:spacing w:after="160"/>
        <w:jc w:val="right"/>
        <w:rPr>
          <w:rFonts w:ascii="Sylfaen" w:hAnsi="Sylfaen"/>
          <w:i/>
          <w:iCs/>
          <w:lang w:val="hy-AM"/>
          <w:rPrChange w:id="17" w:author="Inesa Kocharyan" w:date="2025-02-19T10:34:00Z">
            <w:rPr>
              <w:rFonts w:ascii="GHEA Grapalat" w:hAnsi="GHEA Grapalat"/>
            </w:rPr>
          </w:rPrChange>
        </w:rPr>
        <w:sectPr w:rsidR="00071D1C" w:rsidRPr="00D107AB"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lastRenderedPageBreak/>
        <w:t>Приложение № 1</w:t>
      </w:r>
    </w:p>
    <w:p w14:paraId="5D7B402A"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 xml:space="preserve">к Договору под кодом </w:t>
      </w:r>
      <w:r w:rsidR="001D0249" w:rsidRPr="00D107AB">
        <w:rPr>
          <w:rFonts w:ascii="Sylfaen" w:hAnsi="Sylfaen"/>
          <w:i/>
          <w:iCs/>
        </w:rPr>
        <w:br/>
      </w:r>
      <w:r w:rsidRPr="00D107AB">
        <w:rPr>
          <w:rFonts w:ascii="Sylfaen" w:hAnsi="Sylfaen"/>
          <w:i/>
          <w:iCs/>
        </w:rPr>
        <w:t xml:space="preserve">заключенному </w:t>
      </w:r>
      <w:r w:rsidR="006132ED" w:rsidRPr="00D107AB">
        <w:rPr>
          <w:rFonts w:ascii="Sylfaen" w:hAnsi="Sylfaen"/>
          <w:i/>
          <w:iCs/>
        </w:rPr>
        <w:t>"</w:t>
      </w:r>
      <w:r w:rsidR="00D52566" w:rsidRPr="00D107AB">
        <w:rPr>
          <w:rFonts w:ascii="Sylfaen" w:hAnsi="Sylfaen"/>
          <w:i/>
          <w:iCs/>
        </w:rPr>
        <w:tab/>
      </w:r>
      <w:r w:rsidR="006132ED" w:rsidRPr="00D107AB">
        <w:rPr>
          <w:rFonts w:ascii="Sylfaen" w:hAnsi="Sylfaen"/>
          <w:i/>
          <w:iCs/>
        </w:rPr>
        <w:t>"</w:t>
      </w:r>
      <w:r w:rsidR="00D52566" w:rsidRPr="00D107AB">
        <w:rPr>
          <w:rFonts w:ascii="Sylfaen" w:hAnsi="Sylfaen"/>
          <w:i/>
          <w:iCs/>
        </w:rPr>
        <w:tab/>
      </w:r>
      <w:r w:rsidRPr="00D107AB">
        <w:rPr>
          <w:rFonts w:ascii="Sylfaen" w:hAnsi="Sylfaen"/>
          <w:i/>
          <w:iCs/>
        </w:rPr>
        <w:t>20</w:t>
      </w:r>
      <w:r w:rsidR="00D52566" w:rsidRPr="00D107AB">
        <w:rPr>
          <w:rFonts w:ascii="Sylfaen" w:hAnsi="Sylfaen"/>
          <w:i/>
          <w:iCs/>
        </w:rPr>
        <w:tab/>
      </w:r>
      <w:r w:rsidRPr="00D107AB">
        <w:rPr>
          <w:rFonts w:ascii="Sylfaen" w:hAnsi="Sylfaen"/>
          <w:i/>
          <w:iCs/>
        </w:rPr>
        <w:t>г.</w:t>
      </w:r>
    </w:p>
    <w:p w14:paraId="5C598218" w14:textId="77777777" w:rsidR="00071D1C" w:rsidRPr="00D107AB" w:rsidRDefault="00071D1C" w:rsidP="00B46D58">
      <w:pPr>
        <w:widowControl w:val="0"/>
        <w:spacing w:after="160"/>
        <w:jc w:val="center"/>
        <w:rPr>
          <w:rFonts w:ascii="Sylfaen" w:hAnsi="Sylfaen"/>
          <w:i/>
          <w:iCs/>
        </w:rPr>
      </w:pPr>
      <w:r w:rsidRPr="00D107AB">
        <w:rPr>
          <w:rFonts w:ascii="Sylfaen" w:hAnsi="Sylfaen"/>
          <w:i/>
          <w:iCs/>
        </w:rPr>
        <w:t>ТЕХНИЧЕСКА</w:t>
      </w:r>
      <w:r w:rsidR="001D0249" w:rsidRPr="00D107AB">
        <w:rPr>
          <w:rFonts w:ascii="Sylfaen" w:hAnsi="Sylfaen"/>
          <w:i/>
          <w:iCs/>
        </w:rPr>
        <w:t>Я ХАРАКТЕРИСТИКА-ГРАФИК ЗАКУПКИ</w:t>
      </w:r>
      <w:r w:rsidR="001D0249" w:rsidRPr="00D107AB">
        <w:rPr>
          <w:rStyle w:val="af6"/>
          <w:rFonts w:ascii="Sylfaen" w:hAnsi="Sylfaen"/>
          <w:i/>
          <w:iCs/>
        </w:rPr>
        <w:footnoteReference w:customMarkFollows="1" w:id="29"/>
        <w:t>*</w:t>
      </w:r>
    </w:p>
    <w:p w14:paraId="70E0AFB4"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05"/>
        <w:gridCol w:w="1701"/>
        <w:gridCol w:w="1276"/>
        <w:gridCol w:w="3384"/>
        <w:gridCol w:w="1085"/>
        <w:gridCol w:w="1559"/>
        <w:gridCol w:w="1134"/>
        <w:gridCol w:w="850"/>
        <w:gridCol w:w="709"/>
        <w:gridCol w:w="1158"/>
        <w:gridCol w:w="947"/>
      </w:tblGrid>
      <w:tr w:rsidR="00B138F3" w:rsidRPr="00D107AB" w14:paraId="76DFFB8E" w14:textId="77777777" w:rsidTr="00317BD2">
        <w:trPr>
          <w:jc w:val="center"/>
        </w:trPr>
        <w:tc>
          <w:tcPr>
            <w:tcW w:w="16350" w:type="dxa"/>
            <w:gridSpan w:val="12"/>
          </w:tcPr>
          <w:p w14:paraId="76C17630"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Товар</w:t>
            </w:r>
          </w:p>
        </w:tc>
      </w:tr>
      <w:tr w:rsidR="00B138F3" w:rsidRPr="00D107AB" w14:paraId="1FCFDDE1" w14:textId="77777777" w:rsidTr="00267601">
        <w:trPr>
          <w:trHeight w:val="219"/>
          <w:jc w:val="center"/>
        </w:trPr>
        <w:tc>
          <w:tcPr>
            <w:tcW w:w="1242" w:type="dxa"/>
            <w:vMerge w:val="restart"/>
            <w:vAlign w:val="center"/>
          </w:tcPr>
          <w:p w14:paraId="09C27AFD"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 xml:space="preserve">номер предусмотренного </w:t>
            </w:r>
            <w:r w:rsidRPr="00D107AB">
              <w:rPr>
                <w:rFonts w:ascii="Sylfaen" w:hAnsi="Sylfaen"/>
                <w:i/>
                <w:iCs/>
                <w:spacing w:val="-6"/>
                <w:sz w:val="16"/>
                <w:szCs w:val="16"/>
              </w:rPr>
              <w:t>приглашением</w:t>
            </w:r>
            <w:r w:rsidRPr="00D107AB">
              <w:rPr>
                <w:rFonts w:ascii="Sylfaen" w:hAnsi="Sylfaen"/>
                <w:i/>
                <w:iCs/>
                <w:sz w:val="16"/>
                <w:szCs w:val="16"/>
              </w:rPr>
              <w:t xml:space="preserve"> лота</w:t>
            </w:r>
          </w:p>
        </w:tc>
        <w:tc>
          <w:tcPr>
            <w:tcW w:w="1305" w:type="dxa"/>
            <w:vMerge w:val="restart"/>
            <w:vAlign w:val="center"/>
          </w:tcPr>
          <w:p w14:paraId="04F4EDE4"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промежуточный код, предусмотренный планом закупок по классификации ЕЗК (CPV)</w:t>
            </w:r>
          </w:p>
        </w:tc>
        <w:tc>
          <w:tcPr>
            <w:tcW w:w="1701" w:type="dxa"/>
            <w:vMerge w:val="restart"/>
            <w:vAlign w:val="center"/>
          </w:tcPr>
          <w:p w14:paraId="4356FD39" w14:textId="77777777" w:rsidR="00071D1C" w:rsidRPr="00D107AB" w:rsidRDefault="001D0249" w:rsidP="00B64ECA">
            <w:pPr>
              <w:widowControl w:val="0"/>
              <w:jc w:val="center"/>
              <w:rPr>
                <w:rFonts w:ascii="Sylfaen" w:hAnsi="Sylfaen"/>
                <w:i/>
                <w:iCs/>
                <w:sz w:val="16"/>
                <w:szCs w:val="16"/>
                <w:lang w:val="en-US"/>
              </w:rPr>
            </w:pPr>
            <w:r w:rsidRPr="00D107AB">
              <w:rPr>
                <w:rFonts w:ascii="Sylfaen" w:hAnsi="Sylfaen"/>
                <w:i/>
                <w:iCs/>
                <w:sz w:val="16"/>
                <w:szCs w:val="16"/>
              </w:rPr>
              <w:t xml:space="preserve">наименование </w:t>
            </w:r>
          </w:p>
        </w:tc>
        <w:tc>
          <w:tcPr>
            <w:tcW w:w="1276" w:type="dxa"/>
            <w:vMerge w:val="restart"/>
            <w:vAlign w:val="center"/>
          </w:tcPr>
          <w:p w14:paraId="7B3D52CA" w14:textId="77777777" w:rsidR="00071D1C" w:rsidRPr="00D107AB" w:rsidRDefault="00A205BF" w:rsidP="00B64ECA">
            <w:pPr>
              <w:widowControl w:val="0"/>
              <w:ind w:left="-96" w:right="-108"/>
              <w:jc w:val="center"/>
              <w:rPr>
                <w:rFonts w:ascii="Sylfaen" w:hAnsi="Sylfaen"/>
                <w:i/>
                <w:iCs/>
                <w:sz w:val="16"/>
                <w:szCs w:val="16"/>
              </w:rPr>
            </w:pPr>
            <w:r w:rsidRPr="00D107AB">
              <w:rPr>
                <w:rFonts w:ascii="Sylfaen" w:hAnsi="Sylfaen"/>
                <w:i/>
                <w:iCs/>
                <w:sz w:val="16"/>
                <w:szCs w:val="16"/>
              </w:rPr>
              <w:t>товарный знак,</w:t>
            </w:r>
            <w:r w:rsidRPr="00D107AB">
              <w:rPr>
                <w:rFonts w:ascii="Sylfaen" w:hAnsi="Sylfaen"/>
                <w:i/>
                <w:iCs/>
                <w:sz w:val="16"/>
                <w:szCs w:val="16"/>
                <w:lang w:val="hy-AM"/>
              </w:rPr>
              <w:t xml:space="preserve"> </w:t>
            </w:r>
            <w:r w:rsidR="00572629" w:rsidRPr="00D107AB">
              <w:rPr>
                <w:rFonts w:ascii="Sylfaen" w:hAnsi="Sylfaen"/>
                <w:i/>
                <w:iCs/>
                <w:sz w:val="16"/>
                <w:szCs w:val="16"/>
              </w:rPr>
              <w:t>фирменное наименование, модель</w:t>
            </w:r>
            <w:r w:rsidR="00317BD2" w:rsidRPr="00D107AB">
              <w:rPr>
                <w:rFonts w:ascii="Sylfaen" w:hAnsi="Sylfaen"/>
                <w:i/>
                <w:iCs/>
                <w:sz w:val="16"/>
                <w:szCs w:val="16"/>
                <w:lang w:val="hy-AM"/>
              </w:rPr>
              <w:t xml:space="preserve"> </w:t>
            </w:r>
            <w:r w:rsidR="00CC6362" w:rsidRPr="00D107AB">
              <w:rPr>
                <w:rFonts w:ascii="Sylfaen" w:hAnsi="Sylfaen"/>
                <w:i/>
                <w:iCs/>
                <w:sz w:val="16"/>
                <w:szCs w:val="16"/>
              </w:rPr>
              <w:t xml:space="preserve">и </w:t>
            </w:r>
            <w:r w:rsidR="009F06BA" w:rsidRPr="00D107AB">
              <w:rPr>
                <w:rFonts w:ascii="Sylfaen" w:hAnsi="Sylfaen"/>
                <w:i/>
                <w:iCs/>
                <w:sz w:val="16"/>
                <w:szCs w:val="16"/>
              </w:rPr>
              <w:t xml:space="preserve">наименование производителя </w:t>
            </w:r>
            <w:r w:rsidR="00B64ECA" w:rsidRPr="00D107AB">
              <w:rPr>
                <w:rStyle w:val="af6"/>
                <w:rFonts w:ascii="Sylfaen" w:hAnsi="Sylfaen"/>
                <w:i/>
                <w:iCs/>
                <w:sz w:val="16"/>
                <w:szCs w:val="16"/>
              </w:rPr>
              <w:footnoteReference w:customMarkFollows="1" w:id="30"/>
              <w:t>**</w:t>
            </w:r>
          </w:p>
        </w:tc>
        <w:tc>
          <w:tcPr>
            <w:tcW w:w="3384" w:type="dxa"/>
            <w:vMerge w:val="restart"/>
            <w:vAlign w:val="center"/>
          </w:tcPr>
          <w:p w14:paraId="7A9DFC7A" w14:textId="77777777" w:rsidR="00071D1C" w:rsidRPr="00D107AB" w:rsidRDefault="00071D1C" w:rsidP="00B46D58">
            <w:pPr>
              <w:widowControl w:val="0"/>
              <w:ind w:left="-108" w:right="-59"/>
              <w:jc w:val="center"/>
              <w:rPr>
                <w:rFonts w:ascii="Sylfaen" w:hAnsi="Sylfaen"/>
                <w:i/>
                <w:iCs/>
                <w:sz w:val="16"/>
                <w:szCs w:val="16"/>
              </w:rPr>
            </w:pPr>
            <w:r w:rsidRPr="00D107AB">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D107AB" w:rsidRDefault="00071D1C" w:rsidP="00B46D58">
            <w:pPr>
              <w:widowControl w:val="0"/>
              <w:ind w:left="-48" w:right="-108"/>
              <w:jc w:val="center"/>
              <w:rPr>
                <w:rFonts w:ascii="Sylfaen" w:hAnsi="Sylfaen"/>
                <w:i/>
                <w:iCs/>
                <w:sz w:val="16"/>
                <w:szCs w:val="16"/>
              </w:rPr>
            </w:pPr>
            <w:r w:rsidRPr="00D107AB">
              <w:rPr>
                <w:rFonts w:ascii="Sylfaen" w:hAnsi="Sylfaen"/>
                <w:i/>
                <w:iCs/>
                <w:sz w:val="16"/>
                <w:szCs w:val="16"/>
              </w:rPr>
              <w:t>единица измерения</w:t>
            </w:r>
          </w:p>
        </w:tc>
        <w:tc>
          <w:tcPr>
            <w:tcW w:w="1559" w:type="dxa"/>
            <w:vMerge w:val="restart"/>
            <w:vAlign w:val="center"/>
          </w:tcPr>
          <w:p w14:paraId="04370D9B" w14:textId="77777777" w:rsidR="00071D1C" w:rsidRPr="00D107AB" w:rsidRDefault="00071D1C" w:rsidP="00B46D58">
            <w:pPr>
              <w:widowControl w:val="0"/>
              <w:ind w:left="-108" w:right="-108"/>
              <w:jc w:val="center"/>
              <w:rPr>
                <w:rFonts w:ascii="Sylfaen" w:hAnsi="Sylfaen"/>
                <w:i/>
                <w:iCs/>
                <w:sz w:val="16"/>
                <w:szCs w:val="16"/>
              </w:rPr>
            </w:pPr>
            <w:r w:rsidRPr="00D107AB">
              <w:rPr>
                <w:rFonts w:ascii="Sylfaen" w:hAnsi="Sylfaen"/>
                <w:i/>
                <w:iCs/>
                <w:sz w:val="16"/>
                <w:szCs w:val="16"/>
              </w:rPr>
              <w:t>цена единицы/драмов РА</w:t>
            </w:r>
          </w:p>
        </w:tc>
        <w:tc>
          <w:tcPr>
            <w:tcW w:w="1134" w:type="dxa"/>
            <w:vMerge w:val="restart"/>
            <w:vAlign w:val="center"/>
          </w:tcPr>
          <w:p w14:paraId="4F11B5B2" w14:textId="77777777" w:rsidR="00071D1C" w:rsidRPr="00D107AB" w:rsidRDefault="00071D1C" w:rsidP="00B46D58">
            <w:pPr>
              <w:widowControl w:val="0"/>
              <w:ind w:left="-108" w:right="-108"/>
              <w:jc w:val="center"/>
              <w:rPr>
                <w:rFonts w:ascii="Sylfaen" w:hAnsi="Sylfaen"/>
                <w:i/>
                <w:iCs/>
                <w:sz w:val="16"/>
                <w:szCs w:val="16"/>
              </w:rPr>
            </w:pPr>
            <w:r w:rsidRPr="00D107AB">
              <w:rPr>
                <w:rFonts w:ascii="Sylfaen" w:hAnsi="Sylfaen"/>
                <w:i/>
                <w:iCs/>
                <w:sz w:val="16"/>
                <w:szCs w:val="16"/>
              </w:rPr>
              <w:t>общая цена/драмов РА</w:t>
            </w:r>
          </w:p>
        </w:tc>
        <w:tc>
          <w:tcPr>
            <w:tcW w:w="850" w:type="dxa"/>
            <w:vMerge w:val="restart"/>
            <w:vAlign w:val="center"/>
          </w:tcPr>
          <w:p w14:paraId="757444F4" w14:textId="77777777" w:rsidR="00071D1C" w:rsidRPr="00D107AB" w:rsidRDefault="00071D1C" w:rsidP="00B46D58">
            <w:pPr>
              <w:widowControl w:val="0"/>
              <w:ind w:left="-126" w:right="-108"/>
              <w:jc w:val="center"/>
              <w:rPr>
                <w:rFonts w:ascii="Sylfaen" w:hAnsi="Sylfaen"/>
                <w:i/>
                <w:iCs/>
                <w:sz w:val="16"/>
                <w:szCs w:val="16"/>
              </w:rPr>
            </w:pPr>
            <w:r w:rsidRPr="00D107AB">
              <w:rPr>
                <w:rFonts w:ascii="Sylfaen" w:hAnsi="Sylfaen"/>
                <w:i/>
                <w:iCs/>
                <w:sz w:val="16"/>
                <w:szCs w:val="16"/>
              </w:rPr>
              <w:t>общий объем</w:t>
            </w:r>
          </w:p>
        </w:tc>
        <w:tc>
          <w:tcPr>
            <w:tcW w:w="2814" w:type="dxa"/>
            <w:gridSpan w:val="3"/>
            <w:vAlign w:val="center"/>
          </w:tcPr>
          <w:p w14:paraId="088635F0"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поставки</w:t>
            </w:r>
          </w:p>
        </w:tc>
      </w:tr>
      <w:tr w:rsidR="00B138F3" w:rsidRPr="00D107AB" w14:paraId="7A55BE0C" w14:textId="77777777" w:rsidTr="00267601">
        <w:trPr>
          <w:trHeight w:val="445"/>
          <w:jc w:val="center"/>
        </w:trPr>
        <w:tc>
          <w:tcPr>
            <w:tcW w:w="1242" w:type="dxa"/>
            <w:vMerge/>
            <w:vAlign w:val="center"/>
          </w:tcPr>
          <w:p w14:paraId="047FC23B" w14:textId="77777777" w:rsidR="00071D1C" w:rsidRPr="00D107AB" w:rsidRDefault="00071D1C" w:rsidP="00B46D58">
            <w:pPr>
              <w:widowControl w:val="0"/>
              <w:jc w:val="center"/>
              <w:rPr>
                <w:rFonts w:ascii="Sylfaen" w:hAnsi="Sylfaen"/>
                <w:i/>
                <w:iCs/>
                <w:sz w:val="16"/>
                <w:szCs w:val="16"/>
              </w:rPr>
            </w:pPr>
          </w:p>
        </w:tc>
        <w:tc>
          <w:tcPr>
            <w:tcW w:w="1305" w:type="dxa"/>
            <w:vMerge/>
            <w:vAlign w:val="center"/>
          </w:tcPr>
          <w:p w14:paraId="344AFB78" w14:textId="77777777" w:rsidR="00071D1C" w:rsidRPr="00D107AB" w:rsidRDefault="00071D1C" w:rsidP="00B46D58">
            <w:pPr>
              <w:widowControl w:val="0"/>
              <w:jc w:val="center"/>
              <w:rPr>
                <w:rFonts w:ascii="Sylfaen" w:hAnsi="Sylfaen"/>
                <w:i/>
                <w:iCs/>
                <w:sz w:val="16"/>
                <w:szCs w:val="16"/>
              </w:rPr>
            </w:pPr>
          </w:p>
        </w:tc>
        <w:tc>
          <w:tcPr>
            <w:tcW w:w="1701" w:type="dxa"/>
            <w:vMerge/>
            <w:vAlign w:val="center"/>
          </w:tcPr>
          <w:p w14:paraId="3B9E009D" w14:textId="77777777" w:rsidR="00071D1C" w:rsidRPr="00D107AB" w:rsidRDefault="00071D1C" w:rsidP="00B46D58">
            <w:pPr>
              <w:widowControl w:val="0"/>
              <w:jc w:val="center"/>
              <w:rPr>
                <w:rFonts w:ascii="Sylfaen" w:hAnsi="Sylfaen"/>
                <w:i/>
                <w:iCs/>
                <w:sz w:val="16"/>
                <w:szCs w:val="16"/>
              </w:rPr>
            </w:pPr>
          </w:p>
        </w:tc>
        <w:tc>
          <w:tcPr>
            <w:tcW w:w="1276" w:type="dxa"/>
            <w:vMerge/>
            <w:vAlign w:val="center"/>
          </w:tcPr>
          <w:p w14:paraId="378A4E98" w14:textId="77777777" w:rsidR="00071D1C" w:rsidRPr="00D107AB" w:rsidRDefault="00071D1C" w:rsidP="00B46D58">
            <w:pPr>
              <w:widowControl w:val="0"/>
              <w:jc w:val="center"/>
              <w:rPr>
                <w:rFonts w:ascii="Sylfaen" w:hAnsi="Sylfaen"/>
                <w:i/>
                <w:iCs/>
                <w:sz w:val="16"/>
                <w:szCs w:val="16"/>
              </w:rPr>
            </w:pPr>
          </w:p>
        </w:tc>
        <w:tc>
          <w:tcPr>
            <w:tcW w:w="3384" w:type="dxa"/>
            <w:vMerge/>
            <w:vAlign w:val="center"/>
          </w:tcPr>
          <w:p w14:paraId="4FF5E29A" w14:textId="77777777" w:rsidR="00071D1C" w:rsidRPr="00D107AB"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D107AB"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D107AB"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D107AB"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D107AB"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D107AB" w:rsidRDefault="00071D1C" w:rsidP="00B46D58">
            <w:pPr>
              <w:widowControl w:val="0"/>
              <w:ind w:left="-108" w:right="-108"/>
              <w:jc w:val="center"/>
              <w:rPr>
                <w:rFonts w:ascii="Sylfaen" w:hAnsi="Sylfaen"/>
                <w:i/>
                <w:iCs/>
                <w:sz w:val="16"/>
                <w:szCs w:val="16"/>
              </w:rPr>
            </w:pPr>
            <w:r w:rsidRPr="00D107AB">
              <w:rPr>
                <w:rFonts w:ascii="Sylfaen" w:hAnsi="Sylfaen"/>
                <w:i/>
                <w:iCs/>
                <w:sz w:val="16"/>
                <w:szCs w:val="16"/>
              </w:rPr>
              <w:t>адрес</w:t>
            </w:r>
          </w:p>
        </w:tc>
        <w:tc>
          <w:tcPr>
            <w:tcW w:w="1158" w:type="dxa"/>
            <w:vAlign w:val="center"/>
          </w:tcPr>
          <w:p w14:paraId="613E6E8B" w14:textId="77777777" w:rsidR="00071D1C" w:rsidRPr="00D107AB" w:rsidRDefault="00071D1C" w:rsidP="00B46D58">
            <w:pPr>
              <w:widowControl w:val="0"/>
              <w:ind w:left="-46" w:right="-84"/>
              <w:jc w:val="center"/>
              <w:rPr>
                <w:rFonts w:ascii="Sylfaen" w:hAnsi="Sylfaen"/>
                <w:i/>
                <w:iCs/>
                <w:sz w:val="16"/>
                <w:szCs w:val="16"/>
              </w:rPr>
            </w:pPr>
            <w:r w:rsidRPr="00D107AB">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D107AB" w:rsidRDefault="005646FC" w:rsidP="00B46D58">
            <w:pPr>
              <w:widowControl w:val="0"/>
              <w:ind w:left="-132" w:right="-129"/>
              <w:jc w:val="center"/>
              <w:rPr>
                <w:rFonts w:ascii="Sylfaen" w:hAnsi="Sylfaen"/>
                <w:i/>
                <w:iCs/>
                <w:sz w:val="16"/>
                <w:szCs w:val="16"/>
                <w:lang w:val="en-US"/>
              </w:rPr>
            </w:pPr>
            <w:r w:rsidRPr="00D107AB">
              <w:rPr>
                <w:rFonts w:ascii="Sylfaen" w:hAnsi="Sylfaen"/>
                <w:i/>
                <w:iCs/>
                <w:sz w:val="16"/>
                <w:szCs w:val="16"/>
              </w:rPr>
              <w:t>с</w:t>
            </w:r>
            <w:r w:rsidR="00700C81" w:rsidRPr="00D107AB">
              <w:rPr>
                <w:rFonts w:ascii="Sylfaen" w:hAnsi="Sylfaen"/>
                <w:i/>
                <w:iCs/>
                <w:sz w:val="16"/>
                <w:szCs w:val="16"/>
              </w:rPr>
              <w:t>рок</w:t>
            </w:r>
            <w:r w:rsidR="005A57B8" w:rsidRPr="00D107AB">
              <w:rPr>
                <w:rStyle w:val="af6"/>
                <w:rFonts w:ascii="Sylfaen" w:hAnsi="Sylfaen"/>
                <w:i/>
                <w:iCs/>
                <w:sz w:val="16"/>
                <w:szCs w:val="16"/>
              </w:rPr>
              <w:footnoteReference w:customMarkFollows="1" w:id="31"/>
              <w:t>***</w:t>
            </w:r>
          </w:p>
        </w:tc>
      </w:tr>
      <w:tr w:rsidR="00353390" w:rsidRPr="00D107AB" w14:paraId="4D8417CF" w14:textId="77777777" w:rsidTr="00353390">
        <w:trPr>
          <w:trHeight w:val="246"/>
          <w:jc w:val="center"/>
        </w:trPr>
        <w:tc>
          <w:tcPr>
            <w:tcW w:w="1242" w:type="dxa"/>
            <w:vAlign w:val="center"/>
          </w:tcPr>
          <w:p w14:paraId="4668D137" w14:textId="3D5C3ED0" w:rsidR="00353390" w:rsidRPr="00F54ED7" w:rsidRDefault="00353390" w:rsidP="00353390">
            <w:pPr>
              <w:widowControl w:val="0"/>
              <w:jc w:val="center"/>
              <w:rPr>
                <w:rFonts w:ascii="Sylfaen" w:hAnsi="Sylfaen"/>
                <w:i/>
                <w:iCs/>
                <w:sz w:val="18"/>
                <w:szCs w:val="18"/>
              </w:rPr>
            </w:pPr>
            <w:r w:rsidRPr="00F54ED7">
              <w:rPr>
                <w:rFonts w:ascii="Sylfaen" w:hAnsi="Sylfaen" w:cs="Calibri"/>
                <w:i/>
                <w:sz w:val="18"/>
                <w:szCs w:val="18"/>
              </w:rPr>
              <w:t>1</w:t>
            </w:r>
          </w:p>
        </w:tc>
        <w:tc>
          <w:tcPr>
            <w:tcW w:w="1305" w:type="dxa"/>
            <w:vAlign w:val="center"/>
          </w:tcPr>
          <w:p w14:paraId="3E2EF263" w14:textId="29F0665F" w:rsidR="00353390" w:rsidRPr="00F54ED7" w:rsidRDefault="00353390" w:rsidP="00353390">
            <w:pPr>
              <w:widowControl w:val="0"/>
              <w:jc w:val="center"/>
              <w:rPr>
                <w:rFonts w:ascii="Sylfaen" w:hAnsi="Sylfaen"/>
                <w:i/>
                <w:iCs/>
                <w:sz w:val="18"/>
                <w:szCs w:val="18"/>
              </w:rPr>
            </w:pPr>
            <w:r>
              <w:rPr>
                <w:rFonts w:ascii="Sylfaen" w:hAnsi="Sylfaen" w:cs="Calibri"/>
                <w:i/>
                <w:iCs/>
                <w:color w:val="000000"/>
                <w:sz w:val="20"/>
                <w:szCs w:val="20"/>
              </w:rPr>
              <w:t>3142510</w:t>
            </w:r>
          </w:p>
        </w:tc>
        <w:tc>
          <w:tcPr>
            <w:tcW w:w="1701" w:type="dxa"/>
            <w:vAlign w:val="center"/>
          </w:tcPr>
          <w:p w14:paraId="2A159DC7" w14:textId="42D86011"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Яйца</w:t>
            </w:r>
          </w:p>
        </w:tc>
        <w:tc>
          <w:tcPr>
            <w:tcW w:w="1276" w:type="dxa"/>
            <w:vAlign w:val="center"/>
          </w:tcPr>
          <w:p w14:paraId="1A529EA8"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6E9D51D2" w14:textId="525E5C10"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СТБ 182-2012, куриные пищевые столовые яйца 1-й категории, отсортированные по массе одного яйца; срок хранения — 25 суток. Остаточный срок годности — не менее 90 %.</w:t>
            </w:r>
            <w:r w:rsidRPr="00F54ED7">
              <w:rPr>
                <w:rFonts w:ascii="Sylfaen" w:hAnsi="Sylfaen"/>
                <w:i/>
                <w:iCs/>
                <w:sz w:val="18"/>
                <w:szCs w:val="18"/>
              </w:rPr>
              <w:br/>
              <w:t>Масса 1 яйца — 50 г.</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в соответствии со статьёй 9 Закона РА «О безопасности пищевых продуктов».</w:t>
            </w:r>
          </w:p>
        </w:tc>
        <w:tc>
          <w:tcPr>
            <w:tcW w:w="1085" w:type="dxa"/>
            <w:vAlign w:val="center"/>
          </w:tcPr>
          <w:p w14:paraId="2458C75F" w14:textId="53C49A92" w:rsidR="00353390" w:rsidRPr="00F54ED7" w:rsidRDefault="00353390" w:rsidP="00353390">
            <w:pPr>
              <w:widowControl w:val="0"/>
              <w:jc w:val="center"/>
              <w:rPr>
                <w:rFonts w:ascii="Sylfaen" w:hAnsi="Sylfaen"/>
                <w:i/>
                <w:iCs/>
                <w:sz w:val="18"/>
                <w:szCs w:val="18"/>
                <w:lang w:val="en-US"/>
              </w:rPr>
            </w:pPr>
            <w:r w:rsidRPr="00F54ED7">
              <w:rPr>
                <w:rFonts w:ascii="Sylfaen" w:hAnsi="Sylfaen" w:cs="Calibri"/>
                <w:i/>
                <w:iCs/>
                <w:color w:val="000000"/>
                <w:sz w:val="18"/>
                <w:szCs w:val="18"/>
              </w:rPr>
              <w:t>штук</w:t>
            </w:r>
          </w:p>
        </w:tc>
        <w:tc>
          <w:tcPr>
            <w:tcW w:w="1559" w:type="dxa"/>
            <w:vAlign w:val="center"/>
          </w:tcPr>
          <w:p w14:paraId="7CE55881"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05815AA2" w14:textId="4881235E" w:rsidR="00353390" w:rsidRPr="00F54ED7" w:rsidRDefault="00353390" w:rsidP="00353390">
            <w:pPr>
              <w:widowControl w:val="0"/>
              <w:jc w:val="center"/>
              <w:rPr>
                <w:rFonts w:ascii="Sylfaen" w:hAnsi="Sylfaen"/>
                <w:i/>
                <w:iCs/>
                <w:sz w:val="18"/>
                <w:szCs w:val="18"/>
              </w:rPr>
            </w:pPr>
          </w:p>
        </w:tc>
        <w:tc>
          <w:tcPr>
            <w:tcW w:w="850" w:type="dxa"/>
            <w:vAlign w:val="center"/>
          </w:tcPr>
          <w:p w14:paraId="4E7E9F70" w14:textId="1FCCBD98" w:rsidR="00353390" w:rsidRPr="00F54ED7" w:rsidRDefault="00353390" w:rsidP="00353390">
            <w:pPr>
              <w:widowControl w:val="0"/>
              <w:jc w:val="center"/>
              <w:rPr>
                <w:rFonts w:ascii="Sylfaen" w:hAnsi="Sylfaen"/>
                <w:i/>
                <w:iCs/>
                <w:sz w:val="18"/>
                <w:szCs w:val="18"/>
              </w:rPr>
            </w:pPr>
            <w:r>
              <w:rPr>
                <w:rFonts w:ascii="Sylfaen" w:hAnsi="Sylfaen" w:cs="Calibri"/>
                <w:i/>
                <w:iCs/>
                <w:color w:val="000000"/>
                <w:sz w:val="20"/>
                <w:szCs w:val="20"/>
              </w:rPr>
              <w:t>3230</w:t>
            </w:r>
          </w:p>
        </w:tc>
        <w:tc>
          <w:tcPr>
            <w:tcW w:w="709" w:type="dxa"/>
            <w:vAlign w:val="center"/>
          </w:tcPr>
          <w:p w14:paraId="6AB77A6E" w14:textId="3B6A4FE0"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1BE0B9A3" w14:textId="4239A702" w:rsidR="00353390" w:rsidRPr="00F54ED7" w:rsidRDefault="00353390" w:rsidP="00353390">
            <w:pPr>
              <w:widowControl w:val="0"/>
              <w:jc w:val="center"/>
              <w:rPr>
                <w:rFonts w:ascii="Sylfaen" w:hAnsi="Sylfaen"/>
                <w:i/>
                <w:iCs/>
                <w:sz w:val="18"/>
                <w:szCs w:val="18"/>
              </w:rPr>
            </w:pPr>
            <w:r>
              <w:rPr>
                <w:rFonts w:ascii="Sylfaen" w:hAnsi="Sylfaen" w:cs="Calibri"/>
                <w:i/>
                <w:iCs/>
                <w:color w:val="000000"/>
                <w:sz w:val="20"/>
                <w:szCs w:val="20"/>
              </w:rPr>
              <w:t>3230</w:t>
            </w:r>
          </w:p>
        </w:tc>
        <w:tc>
          <w:tcPr>
            <w:tcW w:w="947" w:type="dxa"/>
            <w:vAlign w:val="center"/>
          </w:tcPr>
          <w:p w14:paraId="173E565E" w14:textId="543CE364"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3DEC9B1C" w14:textId="77777777" w:rsidTr="00353390">
        <w:trPr>
          <w:trHeight w:val="246"/>
          <w:jc w:val="center"/>
        </w:trPr>
        <w:tc>
          <w:tcPr>
            <w:tcW w:w="1242" w:type="dxa"/>
            <w:vAlign w:val="center"/>
          </w:tcPr>
          <w:p w14:paraId="1016E119" w14:textId="76C2EBD1"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2</w:t>
            </w:r>
          </w:p>
        </w:tc>
        <w:tc>
          <w:tcPr>
            <w:tcW w:w="1305" w:type="dxa"/>
            <w:vAlign w:val="center"/>
          </w:tcPr>
          <w:p w14:paraId="58C64104" w14:textId="7C65E0D0"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03211300</w:t>
            </w:r>
          </w:p>
        </w:tc>
        <w:tc>
          <w:tcPr>
            <w:tcW w:w="1701" w:type="dxa"/>
            <w:vAlign w:val="center"/>
          </w:tcPr>
          <w:p w14:paraId="48B9147D" w14:textId="3253C5DC"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Рис</w:t>
            </w:r>
          </w:p>
        </w:tc>
        <w:tc>
          <w:tcPr>
            <w:tcW w:w="1276" w:type="dxa"/>
            <w:vAlign w:val="center"/>
          </w:tcPr>
          <w:p w14:paraId="7F53D7AC"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4E85E0A3" w14:textId="09D84C7E"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 xml:space="preserve">ГОСТ ISO 7301-2013, рис, экстра или высшего сорта, шлифованный, </w:t>
            </w:r>
            <w:proofErr w:type="spellStart"/>
            <w:r w:rsidRPr="00F54ED7">
              <w:rPr>
                <w:rFonts w:ascii="Sylfaen" w:hAnsi="Sylfaen"/>
                <w:i/>
                <w:iCs/>
                <w:sz w:val="18"/>
                <w:szCs w:val="18"/>
              </w:rPr>
              <w:lastRenderedPageBreak/>
              <w:t>нешпаренный</w:t>
            </w:r>
            <w:proofErr w:type="spellEnd"/>
            <w:r w:rsidRPr="00F54ED7">
              <w:rPr>
                <w:rFonts w:ascii="Sylfaen" w:hAnsi="Sylfaen"/>
                <w:i/>
                <w:iCs/>
                <w:sz w:val="18"/>
                <w:szCs w:val="18"/>
              </w:rPr>
              <w:t>, белый, крупный, длиннозерный, влажность — не более 15 %. Остаточный срок годности на момент поставки — не менее 80 %, 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0107B080" w14:textId="702EFD21" w:rsidR="00353390" w:rsidRPr="00F54ED7" w:rsidRDefault="00353390" w:rsidP="00353390">
            <w:pPr>
              <w:widowControl w:val="0"/>
              <w:jc w:val="center"/>
              <w:rPr>
                <w:rFonts w:ascii="Sylfaen" w:hAnsi="Sylfaen"/>
                <w:i/>
                <w:iCs/>
                <w:sz w:val="18"/>
                <w:szCs w:val="18"/>
                <w:lang w:val="en-US"/>
              </w:rPr>
            </w:pPr>
            <w:r w:rsidRPr="00F54ED7">
              <w:rPr>
                <w:rFonts w:ascii="Sylfaen" w:hAnsi="Sylfaen" w:cs="Calibri"/>
                <w:i/>
                <w:iCs/>
                <w:color w:val="000000"/>
                <w:sz w:val="18"/>
                <w:szCs w:val="18"/>
              </w:rPr>
              <w:lastRenderedPageBreak/>
              <w:t>кг</w:t>
            </w:r>
          </w:p>
        </w:tc>
        <w:tc>
          <w:tcPr>
            <w:tcW w:w="1559" w:type="dxa"/>
            <w:vAlign w:val="center"/>
          </w:tcPr>
          <w:p w14:paraId="1F0AC577"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7B462B16" w14:textId="1D36B1DB"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4DEFF3EC" w14:textId="617B06C7"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193,8</w:t>
            </w:r>
          </w:p>
        </w:tc>
        <w:tc>
          <w:tcPr>
            <w:tcW w:w="709" w:type="dxa"/>
            <w:vAlign w:val="center"/>
          </w:tcPr>
          <w:p w14:paraId="096D8FD0" w14:textId="78871D29"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w:t>
            </w:r>
            <w:r w:rsidRPr="00C16F6F">
              <w:rPr>
                <w:rFonts w:ascii="Sylfaen" w:hAnsi="Sylfaen"/>
                <w:i/>
                <w:iCs/>
                <w:sz w:val="18"/>
                <w:szCs w:val="18"/>
                <w:lang w:val="hy-AM"/>
              </w:rPr>
              <w:lastRenderedPageBreak/>
              <w:t>и, Коминтерна 1</w:t>
            </w:r>
          </w:p>
        </w:tc>
        <w:tc>
          <w:tcPr>
            <w:tcW w:w="1158" w:type="dxa"/>
            <w:vAlign w:val="center"/>
          </w:tcPr>
          <w:p w14:paraId="4B32C154" w14:textId="0D559FBF"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lastRenderedPageBreak/>
              <w:t>193,8</w:t>
            </w:r>
          </w:p>
        </w:tc>
        <w:tc>
          <w:tcPr>
            <w:tcW w:w="947" w:type="dxa"/>
            <w:vAlign w:val="center"/>
          </w:tcPr>
          <w:p w14:paraId="752F9824" w14:textId="0C75A3FC"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w:t>
            </w:r>
            <w:r w:rsidRPr="00353390">
              <w:rPr>
                <w:rFonts w:ascii="Sylfaen" w:hAnsi="Sylfaen"/>
                <w:i/>
                <w:iCs/>
                <w:sz w:val="20"/>
                <w:szCs w:val="20"/>
              </w:rPr>
              <w:lastRenderedPageBreak/>
              <w:t>т в силу с момента заключения соглашения</w:t>
            </w:r>
          </w:p>
        </w:tc>
      </w:tr>
      <w:tr w:rsidR="00353390" w:rsidRPr="00D107AB" w14:paraId="039E58EA" w14:textId="77777777" w:rsidTr="00353390">
        <w:trPr>
          <w:trHeight w:val="246"/>
          <w:jc w:val="center"/>
        </w:trPr>
        <w:tc>
          <w:tcPr>
            <w:tcW w:w="1242" w:type="dxa"/>
            <w:vAlign w:val="center"/>
          </w:tcPr>
          <w:p w14:paraId="11E69291" w14:textId="302EE2DF" w:rsidR="00353390" w:rsidRPr="00F54ED7" w:rsidRDefault="00353390" w:rsidP="00353390">
            <w:pPr>
              <w:widowControl w:val="0"/>
              <w:jc w:val="center"/>
              <w:rPr>
                <w:rFonts w:ascii="Sylfaen" w:hAnsi="Sylfaen"/>
                <w:i/>
                <w:iCs/>
                <w:sz w:val="18"/>
                <w:szCs w:val="18"/>
              </w:rPr>
            </w:pPr>
            <w:r w:rsidRPr="00F54ED7">
              <w:rPr>
                <w:rFonts w:ascii="Sylfaen" w:hAnsi="Sylfaen" w:cs="Calibri"/>
                <w:i/>
                <w:sz w:val="18"/>
                <w:szCs w:val="18"/>
              </w:rPr>
              <w:lastRenderedPageBreak/>
              <w:t>3</w:t>
            </w:r>
          </w:p>
        </w:tc>
        <w:tc>
          <w:tcPr>
            <w:tcW w:w="1305" w:type="dxa"/>
            <w:vAlign w:val="center"/>
          </w:tcPr>
          <w:p w14:paraId="559185A3" w14:textId="093A03DF"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03221100</w:t>
            </w:r>
          </w:p>
        </w:tc>
        <w:tc>
          <w:tcPr>
            <w:tcW w:w="1701" w:type="dxa"/>
            <w:vAlign w:val="center"/>
          </w:tcPr>
          <w:p w14:paraId="4AC0AA90" w14:textId="0A774A72"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Свёкла</w:t>
            </w:r>
          </w:p>
        </w:tc>
        <w:tc>
          <w:tcPr>
            <w:tcW w:w="1276" w:type="dxa"/>
            <w:vAlign w:val="center"/>
          </w:tcPr>
          <w:p w14:paraId="5C5C22D0"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55B070DC" w14:textId="64E682BE"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ГОСТ 32285-2013, столовая свёкла свежая. Корнеплоды свежие, целые, без заболеваний, сухие, чистые, без трещин и повреждений.</w:t>
            </w:r>
            <w:r w:rsidRPr="00F54ED7">
              <w:rPr>
                <w:rFonts w:ascii="Sylfaen" w:hAnsi="Sylfaen"/>
                <w:i/>
                <w:iCs/>
                <w:sz w:val="18"/>
                <w:szCs w:val="18"/>
              </w:rPr>
              <w:br/>
              <w:t>Внутреннее строение: мякоть сочная, тёмно-красная, различных оттенков.</w:t>
            </w:r>
            <w:r w:rsidRPr="00F54ED7">
              <w:rPr>
                <w:rFonts w:ascii="Sylfaen" w:hAnsi="Sylfaen"/>
                <w:i/>
                <w:iCs/>
                <w:sz w:val="18"/>
                <w:szCs w:val="18"/>
              </w:rPr>
              <w:br/>
              <w:t>Размеры корнеплодов (по наибольшему поперечному диаметру) — 5–14 см. Допускаются отклонения от указанных размеров и механические повреждения глубиной более 3 мм в количестве не более 5% от общего объёма.</w:t>
            </w:r>
            <w:r w:rsidRPr="00F54ED7">
              <w:rPr>
                <w:rFonts w:ascii="Sylfaen" w:hAnsi="Sylfaen"/>
                <w:i/>
                <w:iCs/>
                <w:sz w:val="18"/>
                <w:szCs w:val="18"/>
              </w:rPr>
              <w:br/>
              <w:t>Количество приставшей земли — не более 1% от общего количества.</w:t>
            </w:r>
            <w:r w:rsidRPr="00F54ED7">
              <w:rPr>
                <w:rFonts w:ascii="Sylfaen" w:hAnsi="Sylfaen"/>
                <w:i/>
                <w:iCs/>
                <w:sz w:val="18"/>
                <w:szCs w:val="18"/>
              </w:rPr>
              <w:br/>
              <w:t>Безопасность, упаковка и маркировка — согласно статье 9 Закона РА «О безопасности пищевых продуктов».</w:t>
            </w:r>
          </w:p>
        </w:tc>
        <w:tc>
          <w:tcPr>
            <w:tcW w:w="1085" w:type="dxa"/>
            <w:vAlign w:val="center"/>
          </w:tcPr>
          <w:p w14:paraId="6CE685F4" w14:textId="68A60EBB"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iCs/>
                <w:color w:val="000000"/>
                <w:sz w:val="18"/>
                <w:szCs w:val="18"/>
              </w:rPr>
              <w:t>кг</w:t>
            </w:r>
          </w:p>
        </w:tc>
        <w:tc>
          <w:tcPr>
            <w:tcW w:w="1559" w:type="dxa"/>
            <w:vAlign w:val="center"/>
          </w:tcPr>
          <w:p w14:paraId="62ADE045"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43819002" w14:textId="5651D6D4" w:rsidR="00353390" w:rsidRPr="00F54ED7" w:rsidRDefault="00353390" w:rsidP="00353390">
            <w:pPr>
              <w:widowControl w:val="0"/>
              <w:jc w:val="center"/>
              <w:rPr>
                <w:rFonts w:ascii="Sylfaen" w:hAnsi="Sylfaen"/>
                <w:i/>
                <w:iCs/>
                <w:sz w:val="18"/>
                <w:szCs w:val="18"/>
              </w:rPr>
            </w:pPr>
          </w:p>
        </w:tc>
        <w:tc>
          <w:tcPr>
            <w:tcW w:w="850" w:type="dxa"/>
            <w:vAlign w:val="center"/>
          </w:tcPr>
          <w:p w14:paraId="5C7E6781" w14:textId="27F1C713"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72,7</w:t>
            </w:r>
          </w:p>
        </w:tc>
        <w:tc>
          <w:tcPr>
            <w:tcW w:w="709" w:type="dxa"/>
            <w:vAlign w:val="center"/>
          </w:tcPr>
          <w:p w14:paraId="7855A457" w14:textId="7276B776" w:rsidR="00353390" w:rsidRPr="00C16F6F" w:rsidRDefault="00353390" w:rsidP="00353390">
            <w:pPr>
              <w:widowControl w:val="0"/>
              <w:jc w:val="center"/>
              <w:rPr>
                <w:rFonts w:ascii="Sylfaen" w:hAnsi="Sylfaen"/>
                <w:i/>
                <w:iCs/>
                <w:color w:val="000000" w:themeColor="text1"/>
                <w:sz w:val="18"/>
                <w:szCs w:val="18"/>
                <w:lang w:val="hy-AM"/>
              </w:rPr>
            </w:pPr>
            <w:r w:rsidRPr="00C16F6F">
              <w:rPr>
                <w:rFonts w:ascii="Sylfaen" w:hAnsi="Sylfaen"/>
                <w:i/>
                <w:iCs/>
                <w:sz w:val="18"/>
                <w:szCs w:val="18"/>
                <w:lang w:val="hy-AM"/>
              </w:rPr>
              <w:t>Г. Гюмри, Коминтерна 1</w:t>
            </w:r>
          </w:p>
        </w:tc>
        <w:tc>
          <w:tcPr>
            <w:tcW w:w="1158" w:type="dxa"/>
            <w:vAlign w:val="center"/>
          </w:tcPr>
          <w:p w14:paraId="088E8DB4" w14:textId="695BA394"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72,7</w:t>
            </w:r>
          </w:p>
        </w:tc>
        <w:tc>
          <w:tcPr>
            <w:tcW w:w="947" w:type="dxa"/>
            <w:vAlign w:val="center"/>
          </w:tcPr>
          <w:p w14:paraId="5FDEDBAD" w14:textId="37903B90"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6EBE4DDB" w14:textId="77777777" w:rsidTr="00353390">
        <w:trPr>
          <w:trHeight w:val="246"/>
          <w:jc w:val="center"/>
        </w:trPr>
        <w:tc>
          <w:tcPr>
            <w:tcW w:w="1242" w:type="dxa"/>
            <w:vAlign w:val="center"/>
          </w:tcPr>
          <w:p w14:paraId="7D865FC3" w14:textId="188C4158" w:rsidR="00353390" w:rsidRPr="00F54ED7" w:rsidRDefault="00353390" w:rsidP="00353390">
            <w:pPr>
              <w:widowControl w:val="0"/>
              <w:jc w:val="center"/>
              <w:rPr>
                <w:rFonts w:ascii="Sylfaen" w:hAnsi="Sylfaen"/>
                <w:i/>
                <w:iCs/>
                <w:sz w:val="18"/>
                <w:szCs w:val="18"/>
              </w:rPr>
            </w:pPr>
            <w:r w:rsidRPr="00F54ED7">
              <w:rPr>
                <w:rFonts w:ascii="Sylfaen" w:hAnsi="Sylfaen" w:cs="Calibri"/>
                <w:i/>
                <w:sz w:val="18"/>
                <w:szCs w:val="18"/>
              </w:rPr>
              <w:t>4</w:t>
            </w:r>
          </w:p>
        </w:tc>
        <w:tc>
          <w:tcPr>
            <w:tcW w:w="1305" w:type="dxa"/>
            <w:vAlign w:val="center"/>
          </w:tcPr>
          <w:p w14:paraId="2714BBD2" w14:textId="217420F7"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03221110</w:t>
            </w:r>
          </w:p>
        </w:tc>
        <w:tc>
          <w:tcPr>
            <w:tcW w:w="1701" w:type="dxa"/>
            <w:vAlign w:val="center"/>
          </w:tcPr>
          <w:p w14:paraId="6176240E" w14:textId="52DA6083"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Морковь</w:t>
            </w:r>
          </w:p>
        </w:tc>
        <w:tc>
          <w:tcPr>
            <w:tcW w:w="1276" w:type="dxa"/>
            <w:vAlign w:val="center"/>
          </w:tcPr>
          <w:p w14:paraId="0C5212D8"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43A98F35" w14:textId="27A9B56C"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ГОСТ 32284-2013, морковь столовая свежая, обычного и отборного вида.</w:t>
            </w:r>
            <w:r w:rsidRPr="00F54ED7">
              <w:rPr>
                <w:rFonts w:ascii="Sylfaen" w:hAnsi="Sylfaen"/>
                <w:i/>
                <w:iCs/>
                <w:sz w:val="18"/>
                <w:szCs w:val="18"/>
              </w:rPr>
              <w:br/>
              <w:t>Безопасность и маркировка — согласно статье 9 Закона РА «О безопасности пищевых продуктов».</w:t>
            </w:r>
          </w:p>
        </w:tc>
        <w:tc>
          <w:tcPr>
            <w:tcW w:w="1085" w:type="dxa"/>
            <w:vAlign w:val="center"/>
          </w:tcPr>
          <w:p w14:paraId="5AE7BA92" w14:textId="44DC1927"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iCs/>
                <w:color w:val="000000"/>
                <w:sz w:val="18"/>
                <w:szCs w:val="18"/>
              </w:rPr>
              <w:t>кг</w:t>
            </w:r>
          </w:p>
        </w:tc>
        <w:tc>
          <w:tcPr>
            <w:tcW w:w="1559" w:type="dxa"/>
            <w:vAlign w:val="center"/>
          </w:tcPr>
          <w:p w14:paraId="06ED5679"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5A1B14DB" w14:textId="1CAB6CAB" w:rsidR="00353390" w:rsidRPr="00F54ED7" w:rsidRDefault="00353390" w:rsidP="00353390">
            <w:pPr>
              <w:widowControl w:val="0"/>
              <w:jc w:val="center"/>
              <w:rPr>
                <w:rFonts w:ascii="Sylfaen" w:hAnsi="Sylfaen"/>
                <w:i/>
                <w:iCs/>
                <w:sz w:val="18"/>
                <w:szCs w:val="18"/>
              </w:rPr>
            </w:pPr>
          </w:p>
        </w:tc>
        <w:tc>
          <w:tcPr>
            <w:tcW w:w="850" w:type="dxa"/>
            <w:vAlign w:val="center"/>
          </w:tcPr>
          <w:p w14:paraId="5BFBF88A" w14:textId="17A7CF1D"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151,8</w:t>
            </w:r>
          </w:p>
        </w:tc>
        <w:tc>
          <w:tcPr>
            <w:tcW w:w="709" w:type="dxa"/>
            <w:vAlign w:val="center"/>
          </w:tcPr>
          <w:p w14:paraId="6C7A9DF2" w14:textId="4F691696" w:rsidR="00353390" w:rsidRPr="00C16F6F" w:rsidRDefault="00353390" w:rsidP="00353390">
            <w:pPr>
              <w:widowControl w:val="0"/>
              <w:jc w:val="center"/>
              <w:rPr>
                <w:rFonts w:ascii="Sylfaen" w:hAnsi="Sylfaen"/>
                <w:i/>
                <w:iCs/>
                <w:color w:val="000000" w:themeColor="text1"/>
                <w:sz w:val="18"/>
                <w:szCs w:val="18"/>
                <w:lang w:val="hy-AM"/>
              </w:rPr>
            </w:pPr>
            <w:r w:rsidRPr="00C16F6F">
              <w:rPr>
                <w:rFonts w:ascii="Sylfaen" w:hAnsi="Sylfaen"/>
                <w:i/>
                <w:iCs/>
                <w:sz w:val="18"/>
                <w:szCs w:val="18"/>
                <w:lang w:val="hy-AM"/>
              </w:rPr>
              <w:t>Г. Гюмри, Коминтерна 1</w:t>
            </w:r>
          </w:p>
        </w:tc>
        <w:tc>
          <w:tcPr>
            <w:tcW w:w="1158" w:type="dxa"/>
            <w:vAlign w:val="center"/>
          </w:tcPr>
          <w:p w14:paraId="370A489F" w14:textId="29D233B8"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151,8</w:t>
            </w:r>
          </w:p>
        </w:tc>
        <w:tc>
          <w:tcPr>
            <w:tcW w:w="947" w:type="dxa"/>
            <w:vAlign w:val="center"/>
          </w:tcPr>
          <w:p w14:paraId="2090D168" w14:textId="301E1C3A"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w:t>
            </w:r>
            <w:r w:rsidRPr="00353390">
              <w:rPr>
                <w:rFonts w:ascii="Sylfaen" w:hAnsi="Sylfaen"/>
                <w:i/>
                <w:iCs/>
                <w:sz w:val="20"/>
                <w:szCs w:val="20"/>
              </w:rPr>
              <w:lastRenderedPageBreak/>
              <w:t>ния соглашения</w:t>
            </w:r>
          </w:p>
        </w:tc>
      </w:tr>
      <w:tr w:rsidR="00353390" w:rsidRPr="00D107AB" w14:paraId="1A025006" w14:textId="77777777" w:rsidTr="00353390">
        <w:trPr>
          <w:trHeight w:val="246"/>
          <w:jc w:val="center"/>
        </w:trPr>
        <w:tc>
          <w:tcPr>
            <w:tcW w:w="1242" w:type="dxa"/>
            <w:vAlign w:val="center"/>
          </w:tcPr>
          <w:p w14:paraId="3DDC4BAF" w14:textId="304B4835" w:rsidR="00353390" w:rsidRPr="00F54ED7" w:rsidRDefault="00353390" w:rsidP="00353390">
            <w:pPr>
              <w:widowControl w:val="0"/>
              <w:jc w:val="center"/>
              <w:rPr>
                <w:rFonts w:ascii="Sylfaen" w:hAnsi="Sylfaen"/>
                <w:i/>
                <w:iCs/>
                <w:sz w:val="18"/>
                <w:szCs w:val="18"/>
              </w:rPr>
            </w:pPr>
            <w:r w:rsidRPr="00F54ED7">
              <w:rPr>
                <w:rFonts w:ascii="Sylfaen" w:hAnsi="Sylfaen" w:cs="Calibri"/>
                <w:i/>
                <w:sz w:val="18"/>
                <w:szCs w:val="18"/>
              </w:rPr>
              <w:lastRenderedPageBreak/>
              <w:t>5</w:t>
            </w:r>
          </w:p>
        </w:tc>
        <w:tc>
          <w:tcPr>
            <w:tcW w:w="1305" w:type="dxa"/>
            <w:vAlign w:val="center"/>
          </w:tcPr>
          <w:p w14:paraId="47503BA3" w14:textId="40F83170"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03221410</w:t>
            </w:r>
          </w:p>
        </w:tc>
        <w:tc>
          <w:tcPr>
            <w:tcW w:w="1701" w:type="dxa"/>
            <w:vAlign w:val="center"/>
          </w:tcPr>
          <w:p w14:paraId="6C0CA57E" w14:textId="1EB56865"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Капуста</w:t>
            </w:r>
          </w:p>
        </w:tc>
        <w:tc>
          <w:tcPr>
            <w:tcW w:w="1276" w:type="dxa"/>
            <w:vAlign w:val="center"/>
          </w:tcPr>
          <w:p w14:paraId="3C35C557"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75E06A1A" w14:textId="6D8A12FA"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ГОСТ 7967-2015, капуста краснокочанная свежая. Свежая капуста по срокам созревания подразделяется на следующие виды: раннеспелая, среднеспелая и позднеспелая.</w:t>
            </w:r>
            <w:r w:rsidRPr="00F54ED7">
              <w:rPr>
                <w:rFonts w:ascii="Sylfaen" w:hAnsi="Sylfaen"/>
                <w:i/>
                <w:iCs/>
                <w:sz w:val="18"/>
                <w:szCs w:val="18"/>
              </w:rPr>
              <w:br/>
              <w:t>Внешний вид: кочаны свежие, целые, чистые, здоровые, полностью сформированные, без заболеваний, не проросшие, характерного для данного ботанического вида цвета, формы, вкуса и запаха, без посторонних запахов и привкусов.</w:t>
            </w:r>
            <w:r w:rsidRPr="00F54ED7">
              <w:rPr>
                <w:rFonts w:ascii="Sylfaen" w:hAnsi="Sylfaen"/>
                <w:i/>
                <w:iCs/>
                <w:sz w:val="18"/>
                <w:szCs w:val="18"/>
              </w:rPr>
              <w:br/>
              <w:t>Кочаны не должны быть повреждены сельскохозяйственными вредителями, иметь порезы, механические повреждения, трещины, следы подмерзания; они должны быть полностью сформированными, плотными, не рыхлыми и не вялыми.</w:t>
            </w:r>
            <w:r w:rsidRPr="00F54ED7">
              <w:rPr>
                <w:rFonts w:ascii="Sylfaen" w:hAnsi="Sylfaen"/>
                <w:i/>
                <w:iCs/>
                <w:sz w:val="18"/>
                <w:szCs w:val="18"/>
              </w:rPr>
              <w:br/>
              <w:t>Длина кочерыжки — не более 3 см.</w:t>
            </w:r>
            <w:r w:rsidRPr="00F54ED7">
              <w:rPr>
                <w:rFonts w:ascii="Sylfaen" w:hAnsi="Sylfaen"/>
                <w:i/>
                <w:iCs/>
                <w:sz w:val="18"/>
                <w:szCs w:val="18"/>
              </w:rPr>
              <w:br/>
              <w:t>Масса очищенных кочанов — не менее 0,7 кг.</w:t>
            </w:r>
            <w:r w:rsidRPr="00F54ED7">
              <w:rPr>
                <w:rFonts w:ascii="Sylfaen" w:hAnsi="Sylfaen"/>
                <w:i/>
                <w:iCs/>
                <w:sz w:val="18"/>
                <w:szCs w:val="18"/>
              </w:rPr>
              <w:br/>
              <w:t>Безопасность, упаковка и маркировка — согласно статье 9 Закона РА «О безопасности пищевых продуктов».</w:t>
            </w:r>
          </w:p>
        </w:tc>
        <w:tc>
          <w:tcPr>
            <w:tcW w:w="1085" w:type="dxa"/>
            <w:vAlign w:val="center"/>
          </w:tcPr>
          <w:p w14:paraId="3D535CEF" w14:textId="6F45F55A"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iCs/>
                <w:color w:val="000000"/>
                <w:sz w:val="18"/>
                <w:szCs w:val="18"/>
              </w:rPr>
              <w:t>кг</w:t>
            </w:r>
          </w:p>
        </w:tc>
        <w:tc>
          <w:tcPr>
            <w:tcW w:w="1559" w:type="dxa"/>
            <w:vAlign w:val="center"/>
          </w:tcPr>
          <w:p w14:paraId="42210F78"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095B55D9" w14:textId="777493F1" w:rsidR="00353390" w:rsidRPr="00F54ED7" w:rsidRDefault="00353390" w:rsidP="00353390">
            <w:pPr>
              <w:widowControl w:val="0"/>
              <w:jc w:val="center"/>
              <w:rPr>
                <w:rFonts w:ascii="Sylfaen" w:hAnsi="Sylfaen"/>
                <w:i/>
                <w:iCs/>
                <w:sz w:val="18"/>
                <w:szCs w:val="18"/>
              </w:rPr>
            </w:pPr>
          </w:p>
        </w:tc>
        <w:tc>
          <w:tcPr>
            <w:tcW w:w="850" w:type="dxa"/>
            <w:vAlign w:val="center"/>
          </w:tcPr>
          <w:p w14:paraId="0FF924DA" w14:textId="63FC40D3"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468,4</w:t>
            </w:r>
          </w:p>
        </w:tc>
        <w:tc>
          <w:tcPr>
            <w:tcW w:w="709" w:type="dxa"/>
            <w:vAlign w:val="center"/>
          </w:tcPr>
          <w:p w14:paraId="64076974" w14:textId="0D9467EA" w:rsidR="00353390" w:rsidRPr="00C16F6F" w:rsidRDefault="00353390" w:rsidP="00353390">
            <w:pPr>
              <w:widowControl w:val="0"/>
              <w:jc w:val="center"/>
              <w:rPr>
                <w:rFonts w:ascii="Sylfaen" w:hAnsi="Sylfaen"/>
                <w:i/>
                <w:iCs/>
                <w:color w:val="000000" w:themeColor="text1"/>
                <w:sz w:val="18"/>
                <w:szCs w:val="18"/>
                <w:lang w:val="hy-AM"/>
              </w:rPr>
            </w:pPr>
            <w:r w:rsidRPr="00C16F6F">
              <w:rPr>
                <w:rFonts w:ascii="Sylfaen" w:hAnsi="Sylfaen"/>
                <w:i/>
                <w:iCs/>
                <w:sz w:val="18"/>
                <w:szCs w:val="18"/>
                <w:lang w:val="hy-AM"/>
              </w:rPr>
              <w:t>Г. Гюмри, Коминтерна 1</w:t>
            </w:r>
          </w:p>
        </w:tc>
        <w:tc>
          <w:tcPr>
            <w:tcW w:w="1158" w:type="dxa"/>
            <w:vAlign w:val="center"/>
          </w:tcPr>
          <w:p w14:paraId="0B657211" w14:textId="0AB4DC14"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468,4</w:t>
            </w:r>
          </w:p>
        </w:tc>
        <w:tc>
          <w:tcPr>
            <w:tcW w:w="947" w:type="dxa"/>
            <w:vAlign w:val="center"/>
          </w:tcPr>
          <w:p w14:paraId="4DD5B15E" w14:textId="0725C47B"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78F36EE6" w14:textId="77777777" w:rsidTr="00353390">
        <w:trPr>
          <w:trHeight w:val="246"/>
          <w:jc w:val="center"/>
        </w:trPr>
        <w:tc>
          <w:tcPr>
            <w:tcW w:w="1242" w:type="dxa"/>
            <w:vAlign w:val="center"/>
          </w:tcPr>
          <w:p w14:paraId="25F9FFAC" w14:textId="331911B0" w:rsidR="00353390" w:rsidRPr="00F54ED7" w:rsidRDefault="00353390" w:rsidP="00353390">
            <w:pPr>
              <w:widowControl w:val="0"/>
              <w:jc w:val="center"/>
              <w:rPr>
                <w:rFonts w:ascii="Sylfaen" w:hAnsi="Sylfaen"/>
                <w:i/>
                <w:iCs/>
                <w:sz w:val="18"/>
                <w:szCs w:val="18"/>
              </w:rPr>
            </w:pPr>
            <w:r w:rsidRPr="00F54ED7">
              <w:rPr>
                <w:rFonts w:ascii="Sylfaen" w:hAnsi="Sylfaen" w:cs="Calibri"/>
                <w:i/>
                <w:sz w:val="18"/>
                <w:szCs w:val="18"/>
              </w:rPr>
              <w:t>6</w:t>
            </w:r>
          </w:p>
        </w:tc>
        <w:tc>
          <w:tcPr>
            <w:tcW w:w="1305" w:type="dxa"/>
            <w:vAlign w:val="center"/>
          </w:tcPr>
          <w:p w14:paraId="02D220DC" w14:textId="2935DD21"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03222128</w:t>
            </w:r>
          </w:p>
        </w:tc>
        <w:tc>
          <w:tcPr>
            <w:tcW w:w="1701" w:type="dxa"/>
            <w:vAlign w:val="center"/>
          </w:tcPr>
          <w:p w14:paraId="52435450" w14:textId="3072A643"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Яблоки</w:t>
            </w:r>
          </w:p>
        </w:tc>
        <w:tc>
          <w:tcPr>
            <w:tcW w:w="1276" w:type="dxa"/>
            <w:vAlign w:val="center"/>
          </w:tcPr>
          <w:p w14:paraId="7C066A56"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1D2A5DF4" w14:textId="51CAC035"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ГОСТ 34314-2017, яблоки свежие, плодовая продукция I группы, различных сортов Армении, минимальный диаметр — не менее 5 см.</w:t>
            </w:r>
            <w:r w:rsidRPr="00F54ED7">
              <w:rPr>
                <w:rFonts w:ascii="Sylfaen" w:hAnsi="Sylfaen"/>
                <w:i/>
                <w:iCs/>
                <w:sz w:val="18"/>
                <w:szCs w:val="18"/>
              </w:rPr>
              <w:br/>
              <w:t>Безопасность и маркировка — согласно статье 9 Закона РА «О безопасности пищевых продуктов».</w:t>
            </w:r>
          </w:p>
        </w:tc>
        <w:tc>
          <w:tcPr>
            <w:tcW w:w="1085" w:type="dxa"/>
            <w:vAlign w:val="center"/>
          </w:tcPr>
          <w:p w14:paraId="7D632517" w14:textId="2D363E12"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iCs/>
                <w:color w:val="000000"/>
                <w:sz w:val="18"/>
                <w:szCs w:val="18"/>
              </w:rPr>
              <w:t>кг</w:t>
            </w:r>
          </w:p>
        </w:tc>
        <w:tc>
          <w:tcPr>
            <w:tcW w:w="1559" w:type="dxa"/>
            <w:vAlign w:val="center"/>
          </w:tcPr>
          <w:p w14:paraId="5F92E02F"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20AF5C98" w14:textId="4E5C6AC1" w:rsidR="00353390" w:rsidRPr="00F54ED7" w:rsidRDefault="00353390" w:rsidP="00353390">
            <w:pPr>
              <w:widowControl w:val="0"/>
              <w:jc w:val="center"/>
              <w:rPr>
                <w:rFonts w:ascii="Sylfaen" w:hAnsi="Sylfaen"/>
                <w:i/>
                <w:iCs/>
                <w:sz w:val="18"/>
                <w:szCs w:val="18"/>
              </w:rPr>
            </w:pPr>
          </w:p>
        </w:tc>
        <w:tc>
          <w:tcPr>
            <w:tcW w:w="850" w:type="dxa"/>
            <w:vAlign w:val="center"/>
          </w:tcPr>
          <w:p w14:paraId="027FEDD1" w14:textId="13217BFF"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807,5</w:t>
            </w:r>
          </w:p>
        </w:tc>
        <w:tc>
          <w:tcPr>
            <w:tcW w:w="709" w:type="dxa"/>
            <w:vAlign w:val="center"/>
          </w:tcPr>
          <w:p w14:paraId="00D3200E" w14:textId="1163334F" w:rsidR="00353390" w:rsidRPr="00C16F6F" w:rsidRDefault="00353390" w:rsidP="00353390">
            <w:pPr>
              <w:widowControl w:val="0"/>
              <w:jc w:val="center"/>
              <w:rPr>
                <w:rFonts w:ascii="Sylfaen" w:hAnsi="Sylfaen"/>
                <w:i/>
                <w:iCs/>
                <w:color w:val="000000" w:themeColor="text1"/>
                <w:sz w:val="18"/>
                <w:szCs w:val="18"/>
                <w:lang w:val="hy-AM"/>
              </w:rPr>
            </w:pPr>
            <w:r w:rsidRPr="00C16F6F">
              <w:rPr>
                <w:rFonts w:ascii="Sylfaen" w:hAnsi="Sylfaen"/>
                <w:i/>
                <w:iCs/>
                <w:sz w:val="18"/>
                <w:szCs w:val="18"/>
                <w:lang w:val="hy-AM"/>
              </w:rPr>
              <w:t>Г. Гюмри, Коминтерна 1</w:t>
            </w:r>
          </w:p>
        </w:tc>
        <w:tc>
          <w:tcPr>
            <w:tcW w:w="1158" w:type="dxa"/>
            <w:vAlign w:val="center"/>
          </w:tcPr>
          <w:p w14:paraId="3E81643F" w14:textId="5795F443"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807,5</w:t>
            </w:r>
          </w:p>
        </w:tc>
        <w:tc>
          <w:tcPr>
            <w:tcW w:w="947" w:type="dxa"/>
            <w:vAlign w:val="center"/>
          </w:tcPr>
          <w:p w14:paraId="04EFA757" w14:textId="4ED4B40C"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w:t>
            </w:r>
            <w:r w:rsidRPr="00353390">
              <w:rPr>
                <w:rFonts w:ascii="Sylfaen" w:hAnsi="Sylfaen"/>
                <w:i/>
                <w:iCs/>
                <w:sz w:val="20"/>
                <w:szCs w:val="20"/>
              </w:rPr>
              <w:lastRenderedPageBreak/>
              <w:t>ния соглашения</w:t>
            </w:r>
          </w:p>
        </w:tc>
      </w:tr>
      <w:tr w:rsidR="00353390" w:rsidRPr="00D107AB" w14:paraId="2A9BBD7B" w14:textId="77777777" w:rsidTr="00353390">
        <w:trPr>
          <w:trHeight w:val="246"/>
          <w:jc w:val="center"/>
        </w:trPr>
        <w:tc>
          <w:tcPr>
            <w:tcW w:w="1242" w:type="dxa"/>
            <w:vAlign w:val="center"/>
          </w:tcPr>
          <w:p w14:paraId="0B4B5F48" w14:textId="53155D23" w:rsidR="00353390" w:rsidRPr="00F54ED7" w:rsidRDefault="00353390" w:rsidP="00353390">
            <w:pPr>
              <w:widowControl w:val="0"/>
              <w:jc w:val="center"/>
              <w:rPr>
                <w:rFonts w:ascii="Sylfaen" w:hAnsi="Sylfaen"/>
                <w:i/>
                <w:iCs/>
                <w:sz w:val="18"/>
                <w:szCs w:val="18"/>
              </w:rPr>
            </w:pPr>
            <w:r w:rsidRPr="00F54ED7">
              <w:rPr>
                <w:rFonts w:ascii="Sylfaen" w:hAnsi="Sylfaen" w:cs="Calibri"/>
                <w:i/>
                <w:sz w:val="18"/>
                <w:szCs w:val="18"/>
              </w:rPr>
              <w:lastRenderedPageBreak/>
              <w:t>7</w:t>
            </w:r>
          </w:p>
        </w:tc>
        <w:tc>
          <w:tcPr>
            <w:tcW w:w="1305" w:type="dxa"/>
            <w:vAlign w:val="center"/>
          </w:tcPr>
          <w:p w14:paraId="6593141D" w14:textId="164D254C"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15112150</w:t>
            </w:r>
          </w:p>
        </w:tc>
        <w:tc>
          <w:tcPr>
            <w:tcW w:w="1701" w:type="dxa"/>
            <w:vAlign w:val="center"/>
          </w:tcPr>
          <w:p w14:paraId="567776E6" w14:textId="67E03C44"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Куриное филе, замороженное</w:t>
            </w:r>
          </w:p>
        </w:tc>
        <w:tc>
          <w:tcPr>
            <w:tcW w:w="1276" w:type="dxa"/>
            <w:vAlign w:val="center"/>
          </w:tcPr>
          <w:p w14:paraId="401931A4"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2192437C" w14:textId="6010BE02"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Куриная грудка без костей, местного производства, чистая, обескровленная, без посторонних запахов, упакованная в полиэтиленовую плёнку.</w:t>
            </w:r>
            <w:r w:rsidRPr="00F54ED7">
              <w:rPr>
                <w:rFonts w:ascii="Sylfaen" w:hAnsi="Sylfaen"/>
                <w:i/>
                <w:iCs/>
                <w:sz w:val="18"/>
                <w:szCs w:val="18"/>
              </w:rPr>
              <w:br/>
              <w:t>Охлаждённая — с температурой в толще мышц не выше −12 °C.</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техническому регламенту «О безопасности мяса и мясной продукции» (ТР ТС 034/2013), принятому решением Комиссии Таможенного союза № 68 от 09.10.2013 г.</w:t>
            </w:r>
          </w:p>
        </w:tc>
        <w:tc>
          <w:tcPr>
            <w:tcW w:w="1085" w:type="dxa"/>
            <w:vAlign w:val="center"/>
          </w:tcPr>
          <w:p w14:paraId="0333BCE6" w14:textId="08792C5C"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iCs/>
                <w:color w:val="000000"/>
                <w:sz w:val="18"/>
                <w:szCs w:val="18"/>
              </w:rPr>
              <w:t>кг</w:t>
            </w:r>
          </w:p>
        </w:tc>
        <w:tc>
          <w:tcPr>
            <w:tcW w:w="1559" w:type="dxa"/>
            <w:vAlign w:val="center"/>
          </w:tcPr>
          <w:p w14:paraId="72E276A7"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74EEE039" w14:textId="4A783EA9" w:rsidR="00353390" w:rsidRPr="00F54ED7" w:rsidRDefault="00353390" w:rsidP="00353390">
            <w:pPr>
              <w:widowControl w:val="0"/>
              <w:jc w:val="center"/>
              <w:rPr>
                <w:rFonts w:ascii="Sylfaen" w:hAnsi="Sylfaen"/>
                <w:i/>
                <w:iCs/>
                <w:sz w:val="18"/>
                <w:szCs w:val="18"/>
              </w:rPr>
            </w:pPr>
          </w:p>
        </w:tc>
        <w:tc>
          <w:tcPr>
            <w:tcW w:w="850" w:type="dxa"/>
            <w:vAlign w:val="center"/>
          </w:tcPr>
          <w:p w14:paraId="0B1CEFB5" w14:textId="0CF1C462"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161,5</w:t>
            </w:r>
          </w:p>
        </w:tc>
        <w:tc>
          <w:tcPr>
            <w:tcW w:w="709" w:type="dxa"/>
            <w:vAlign w:val="center"/>
          </w:tcPr>
          <w:p w14:paraId="7024B61D" w14:textId="25B41320" w:rsidR="00353390" w:rsidRPr="00C16F6F" w:rsidRDefault="00353390" w:rsidP="00353390">
            <w:pPr>
              <w:widowControl w:val="0"/>
              <w:jc w:val="center"/>
              <w:rPr>
                <w:rFonts w:ascii="Sylfaen" w:hAnsi="Sylfaen"/>
                <w:i/>
                <w:iCs/>
                <w:color w:val="000000" w:themeColor="text1"/>
                <w:sz w:val="18"/>
                <w:szCs w:val="18"/>
                <w:lang w:val="hy-AM"/>
              </w:rPr>
            </w:pPr>
            <w:r w:rsidRPr="00C16F6F">
              <w:rPr>
                <w:rFonts w:ascii="Sylfaen" w:hAnsi="Sylfaen"/>
                <w:i/>
                <w:iCs/>
                <w:sz w:val="18"/>
                <w:szCs w:val="18"/>
                <w:lang w:val="hy-AM"/>
              </w:rPr>
              <w:t>Г. Гюмри, Коминтерна 1</w:t>
            </w:r>
          </w:p>
        </w:tc>
        <w:tc>
          <w:tcPr>
            <w:tcW w:w="1158" w:type="dxa"/>
            <w:vAlign w:val="center"/>
          </w:tcPr>
          <w:p w14:paraId="4B6B5BB0" w14:textId="60C65FBB"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161,5</w:t>
            </w:r>
          </w:p>
        </w:tc>
        <w:tc>
          <w:tcPr>
            <w:tcW w:w="947" w:type="dxa"/>
            <w:vAlign w:val="center"/>
          </w:tcPr>
          <w:p w14:paraId="70A9512A" w14:textId="59263336"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3B01CBAE" w14:textId="77777777" w:rsidTr="00353390">
        <w:trPr>
          <w:trHeight w:val="246"/>
          <w:jc w:val="center"/>
        </w:trPr>
        <w:tc>
          <w:tcPr>
            <w:tcW w:w="1242" w:type="dxa"/>
            <w:vAlign w:val="center"/>
          </w:tcPr>
          <w:p w14:paraId="1DEEF2BF" w14:textId="4DB4E93C"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8</w:t>
            </w:r>
          </w:p>
        </w:tc>
        <w:tc>
          <w:tcPr>
            <w:tcW w:w="1305" w:type="dxa"/>
            <w:vAlign w:val="center"/>
          </w:tcPr>
          <w:p w14:paraId="72E3537D" w14:textId="16F2931E"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15311100</w:t>
            </w:r>
          </w:p>
        </w:tc>
        <w:tc>
          <w:tcPr>
            <w:tcW w:w="1701" w:type="dxa"/>
            <w:vAlign w:val="center"/>
          </w:tcPr>
          <w:p w14:paraId="1606D4E7" w14:textId="39611B54"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Картофель</w:t>
            </w:r>
          </w:p>
        </w:tc>
        <w:tc>
          <w:tcPr>
            <w:tcW w:w="1276" w:type="dxa"/>
            <w:vAlign w:val="center"/>
          </w:tcPr>
          <w:p w14:paraId="1F226A60"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0E06B39D" w14:textId="77777777" w:rsidR="00353390" w:rsidRDefault="00353390" w:rsidP="00353390">
            <w:pPr>
              <w:widowControl w:val="0"/>
              <w:jc w:val="center"/>
              <w:rPr>
                <w:rFonts w:ascii="Sylfaen" w:hAnsi="Sylfaen"/>
                <w:i/>
                <w:iCs/>
                <w:sz w:val="18"/>
                <w:szCs w:val="18"/>
              </w:rPr>
            </w:pPr>
            <w:r w:rsidRPr="003F7C16">
              <w:rPr>
                <w:rFonts w:ascii="Sylfaen" w:hAnsi="Sylfaen"/>
                <w:i/>
                <w:iCs/>
                <w:sz w:val="18"/>
                <w:szCs w:val="18"/>
              </w:rPr>
              <w:t>ГОСТ 7176-2017, картофель пищевой, раннеспелый и позднеспелый, 1-го сорта, не замороженный, без повреждений:</w:t>
            </w:r>
          </w:p>
          <w:p w14:paraId="54BC4A7A" w14:textId="00B3D533"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круглой овальной формы 4 см — 5 %,</w:t>
            </w:r>
          </w:p>
          <w:p w14:paraId="568202F6"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удлинённой 3,5 см — 5 %,</w:t>
            </w:r>
          </w:p>
          <w:p w14:paraId="54B86CA2"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круглой овальной формы 4–5 см — 20 %,</w:t>
            </w:r>
          </w:p>
          <w:p w14:paraId="422C77D1"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удлинённой 4–4,5 см — 20 %,</w:t>
            </w:r>
          </w:p>
          <w:p w14:paraId="3EFD5528"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круглой овальной формы 5–6 см — 55 %,</w:t>
            </w:r>
          </w:p>
          <w:p w14:paraId="17B8BD45"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удлинённой 5–5,5 см — 55 %,</w:t>
            </w:r>
          </w:p>
          <w:p w14:paraId="2541BC76"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круглой овальной формы 6–7 см — 20 %,</w:t>
            </w:r>
          </w:p>
          <w:p w14:paraId="65E7BDC7"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удлинённой 6–6,5 см — 20 %.</w:t>
            </w:r>
          </w:p>
          <w:p w14:paraId="06685D01"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Чистота сорта — не менее 90 %.</w:t>
            </w:r>
            <w:r w:rsidRPr="003F7C16">
              <w:rPr>
                <w:rFonts w:ascii="Sylfaen" w:hAnsi="Sylfaen"/>
                <w:i/>
                <w:iCs/>
                <w:sz w:val="18"/>
                <w:szCs w:val="18"/>
              </w:rPr>
              <w:br/>
              <w:t xml:space="preserve">Безопасность и маркировка — согласно </w:t>
            </w:r>
            <w:r w:rsidRPr="003F7C16">
              <w:rPr>
                <w:rFonts w:ascii="Sylfaen" w:hAnsi="Sylfaen"/>
                <w:i/>
                <w:iCs/>
                <w:sz w:val="18"/>
                <w:szCs w:val="18"/>
              </w:rPr>
              <w:lastRenderedPageBreak/>
              <w:t>статье 9 Закона РА «О безопасности пищевых продуктов».</w:t>
            </w:r>
          </w:p>
          <w:p w14:paraId="6CC49D71" w14:textId="77777777" w:rsidR="00353390" w:rsidRPr="003F7C16" w:rsidRDefault="00353390" w:rsidP="00353390">
            <w:pPr>
              <w:widowControl w:val="0"/>
              <w:jc w:val="center"/>
              <w:rPr>
                <w:rFonts w:ascii="Sylfaen" w:hAnsi="Sylfaen"/>
                <w:i/>
                <w:iCs/>
                <w:sz w:val="18"/>
                <w:szCs w:val="18"/>
              </w:rPr>
            </w:pPr>
            <w:r w:rsidRPr="003F7C16">
              <w:rPr>
                <w:rFonts w:ascii="Sylfaen" w:hAnsi="Sylfaen"/>
                <w:i/>
                <w:iCs/>
                <w:sz w:val="18"/>
                <w:szCs w:val="18"/>
              </w:rPr>
              <w:t>ГОСТ 7066-2019, пищевой горох, трёх видов, однородный, чистый, сухой, влажность — не более 15 %.</w:t>
            </w:r>
            <w:r w:rsidRPr="003F7C16">
              <w:rPr>
                <w:rFonts w:ascii="Sylfaen" w:hAnsi="Sylfaen"/>
                <w:i/>
                <w:iCs/>
                <w:sz w:val="18"/>
                <w:szCs w:val="18"/>
              </w:rPr>
              <w:br/>
              <w:t>Остаточный срок годности на момент поставки — не менее 80 %, срок годности — не менее 12 месяцев со дня производства.</w:t>
            </w:r>
            <w:r w:rsidRPr="003F7C16">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p w14:paraId="0657B128" w14:textId="02606EF2" w:rsidR="00353390" w:rsidRPr="00F54ED7" w:rsidRDefault="00353390" w:rsidP="00353390">
            <w:pPr>
              <w:widowControl w:val="0"/>
              <w:jc w:val="center"/>
              <w:rPr>
                <w:rFonts w:ascii="Sylfaen" w:hAnsi="Sylfaen"/>
                <w:i/>
                <w:iCs/>
                <w:sz w:val="18"/>
                <w:szCs w:val="18"/>
              </w:rPr>
            </w:pPr>
          </w:p>
        </w:tc>
        <w:tc>
          <w:tcPr>
            <w:tcW w:w="1085" w:type="dxa"/>
            <w:vAlign w:val="center"/>
          </w:tcPr>
          <w:p w14:paraId="6D33FB8F" w14:textId="5168D1A6"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7E468758"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72C33879" w14:textId="0208BD5A"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465A5D63" w14:textId="69DF590E"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210</w:t>
            </w:r>
          </w:p>
        </w:tc>
        <w:tc>
          <w:tcPr>
            <w:tcW w:w="709" w:type="dxa"/>
            <w:vAlign w:val="center"/>
          </w:tcPr>
          <w:p w14:paraId="13BD7A4E" w14:textId="084E79A9"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6709C5EB" w14:textId="5E0C148D"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210</w:t>
            </w:r>
          </w:p>
        </w:tc>
        <w:tc>
          <w:tcPr>
            <w:tcW w:w="947" w:type="dxa"/>
            <w:vAlign w:val="center"/>
          </w:tcPr>
          <w:p w14:paraId="7CFAC26D" w14:textId="4EABE096"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7EA4C8D3" w14:textId="77777777" w:rsidTr="00353390">
        <w:trPr>
          <w:trHeight w:val="246"/>
          <w:jc w:val="center"/>
        </w:trPr>
        <w:tc>
          <w:tcPr>
            <w:tcW w:w="1242" w:type="dxa"/>
            <w:vAlign w:val="center"/>
          </w:tcPr>
          <w:p w14:paraId="7E6EB5DE" w14:textId="26705A4E"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9</w:t>
            </w:r>
          </w:p>
        </w:tc>
        <w:tc>
          <w:tcPr>
            <w:tcW w:w="1305" w:type="dxa"/>
            <w:vAlign w:val="center"/>
          </w:tcPr>
          <w:p w14:paraId="784400C1" w14:textId="46AE7EF1"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15331153</w:t>
            </w:r>
          </w:p>
        </w:tc>
        <w:tc>
          <w:tcPr>
            <w:tcW w:w="1701" w:type="dxa"/>
            <w:vAlign w:val="center"/>
          </w:tcPr>
          <w:p w14:paraId="63DDD6BC" w14:textId="71AF79C9"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Чечевица</w:t>
            </w:r>
          </w:p>
        </w:tc>
        <w:tc>
          <w:tcPr>
            <w:tcW w:w="1276" w:type="dxa"/>
            <w:vAlign w:val="center"/>
          </w:tcPr>
          <w:p w14:paraId="5083D66B"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6CC5A4D4" w14:textId="551B2FE0" w:rsidR="00353390" w:rsidRPr="00353390" w:rsidRDefault="00353390" w:rsidP="00353390">
            <w:pPr>
              <w:widowControl w:val="0"/>
              <w:jc w:val="center"/>
              <w:rPr>
                <w:rFonts w:ascii="Sylfaen" w:hAnsi="Sylfaen"/>
                <w:i/>
                <w:iCs/>
                <w:sz w:val="18"/>
                <w:szCs w:val="18"/>
              </w:rPr>
            </w:pPr>
            <w:r w:rsidRPr="00353390">
              <w:rPr>
                <w:rFonts w:ascii="Sylfaen" w:hAnsi="Sylfaen"/>
                <w:i/>
                <w:iCs/>
                <w:sz w:val="18"/>
                <w:szCs w:val="18"/>
              </w:rPr>
              <w:t>ГОСТ 7066-2019, продовольственная чечевица, трёх видов, однородная, чистая, сухая, влажность — не более 15 %.</w:t>
            </w:r>
            <w:r w:rsidRPr="00353390">
              <w:rPr>
                <w:rFonts w:ascii="Sylfaen" w:hAnsi="Sylfaen"/>
                <w:i/>
                <w:iCs/>
                <w:sz w:val="18"/>
                <w:szCs w:val="18"/>
              </w:rPr>
              <w:br/>
              <w:t>Остаточный срок годности на момент поставки — не менее 80 %, срок годности с даты производства — не менее 12 месяцев.</w:t>
            </w:r>
            <w:r w:rsidRPr="00353390">
              <w:rPr>
                <w:rFonts w:ascii="Sylfaen" w:hAnsi="Sylfaen"/>
                <w:i/>
                <w:iCs/>
                <w:sz w:val="18"/>
                <w:szCs w:val="18"/>
              </w:rPr>
              <w:br/>
              <w:t>Безопасность — согласно гигиеническим нормативам № 2-III-4.9-01-2010. Требования к безопасности, маркировке и упаковке — в соответствии со статьёй 9 Закона РА «О безопасности пищевых продуктов» и ТР ТС № 021/2011 и № 022/2011.</w:t>
            </w:r>
          </w:p>
        </w:tc>
        <w:tc>
          <w:tcPr>
            <w:tcW w:w="1085" w:type="dxa"/>
            <w:vAlign w:val="center"/>
          </w:tcPr>
          <w:p w14:paraId="755150AC" w14:textId="519C7E57"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4B90D9D5"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0F01AA42" w14:textId="2454E503"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4DED4C57" w14:textId="155C8C99"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80,8</w:t>
            </w:r>
          </w:p>
        </w:tc>
        <w:tc>
          <w:tcPr>
            <w:tcW w:w="709" w:type="dxa"/>
            <w:vAlign w:val="center"/>
          </w:tcPr>
          <w:p w14:paraId="23967F72" w14:textId="459E035D"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5FA40A16" w14:textId="34F3C06B"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80,8</w:t>
            </w:r>
          </w:p>
        </w:tc>
        <w:tc>
          <w:tcPr>
            <w:tcW w:w="947" w:type="dxa"/>
            <w:vAlign w:val="center"/>
          </w:tcPr>
          <w:p w14:paraId="3323C762" w14:textId="00E79977"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0854F175" w14:textId="77777777" w:rsidTr="00353390">
        <w:trPr>
          <w:trHeight w:val="246"/>
          <w:jc w:val="center"/>
        </w:trPr>
        <w:tc>
          <w:tcPr>
            <w:tcW w:w="1242" w:type="dxa"/>
            <w:vAlign w:val="center"/>
          </w:tcPr>
          <w:p w14:paraId="500690DC" w14:textId="443F0EDB"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10</w:t>
            </w:r>
          </w:p>
        </w:tc>
        <w:tc>
          <w:tcPr>
            <w:tcW w:w="1305" w:type="dxa"/>
            <w:vAlign w:val="center"/>
          </w:tcPr>
          <w:p w14:paraId="26F0285B" w14:textId="159EEB1B"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15331154</w:t>
            </w:r>
          </w:p>
        </w:tc>
        <w:tc>
          <w:tcPr>
            <w:tcW w:w="1701" w:type="dxa"/>
            <w:vAlign w:val="center"/>
          </w:tcPr>
          <w:p w14:paraId="6648FC21" w14:textId="5D6227D3"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Горох</w:t>
            </w:r>
          </w:p>
        </w:tc>
        <w:tc>
          <w:tcPr>
            <w:tcW w:w="1276" w:type="dxa"/>
            <w:vAlign w:val="center"/>
          </w:tcPr>
          <w:p w14:paraId="18FD6C5C"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49A740FC" w14:textId="77777777" w:rsidR="00353390" w:rsidRPr="00E21097" w:rsidRDefault="00353390" w:rsidP="00353390">
            <w:pPr>
              <w:widowControl w:val="0"/>
              <w:jc w:val="center"/>
              <w:rPr>
                <w:rFonts w:ascii="Sylfaen" w:hAnsi="Sylfaen"/>
                <w:i/>
                <w:iCs/>
                <w:sz w:val="18"/>
                <w:szCs w:val="18"/>
              </w:rPr>
            </w:pPr>
            <w:r w:rsidRPr="00E21097">
              <w:rPr>
                <w:rFonts w:ascii="Sylfaen" w:hAnsi="Sylfaen"/>
                <w:i/>
                <w:iCs/>
                <w:sz w:val="18"/>
                <w:szCs w:val="18"/>
              </w:rPr>
              <w:t>ГОСТ 7066-2019, пищевой горох, трёх видов, однородный, чистый, сухой, влажность — не более 15 %.</w:t>
            </w:r>
          </w:p>
          <w:p w14:paraId="3074EE52" w14:textId="77777777" w:rsidR="00353390" w:rsidRPr="00E21097" w:rsidRDefault="00353390" w:rsidP="00353390">
            <w:pPr>
              <w:widowControl w:val="0"/>
              <w:jc w:val="center"/>
              <w:rPr>
                <w:rFonts w:ascii="Sylfaen" w:hAnsi="Sylfaen"/>
                <w:i/>
                <w:iCs/>
                <w:sz w:val="18"/>
                <w:szCs w:val="18"/>
              </w:rPr>
            </w:pPr>
            <w:r w:rsidRPr="00E21097">
              <w:rPr>
                <w:rFonts w:ascii="Sylfaen" w:hAnsi="Sylfaen"/>
                <w:i/>
                <w:iCs/>
                <w:sz w:val="18"/>
                <w:szCs w:val="18"/>
              </w:rPr>
              <w:t xml:space="preserve">Остаточный срок годности на момент поставки — не менее 80 %, срок </w:t>
            </w:r>
            <w:r w:rsidRPr="00E21097">
              <w:rPr>
                <w:rFonts w:ascii="Sylfaen" w:hAnsi="Sylfaen"/>
                <w:i/>
                <w:iCs/>
                <w:sz w:val="18"/>
                <w:szCs w:val="18"/>
              </w:rPr>
              <w:lastRenderedPageBreak/>
              <w:t>годности — не менее 12 месяцев со дня производства.</w:t>
            </w:r>
          </w:p>
          <w:p w14:paraId="4D32CE40" w14:textId="10E7936A" w:rsidR="00353390" w:rsidRPr="00F54ED7" w:rsidRDefault="00353390" w:rsidP="00353390">
            <w:pPr>
              <w:widowControl w:val="0"/>
              <w:jc w:val="center"/>
              <w:rPr>
                <w:rFonts w:ascii="Sylfaen" w:hAnsi="Sylfaen"/>
                <w:i/>
                <w:iCs/>
                <w:sz w:val="18"/>
                <w:szCs w:val="18"/>
              </w:rPr>
            </w:pPr>
            <w:r w:rsidRPr="00E21097">
              <w:rPr>
                <w:rFonts w:ascii="Sylfaen" w:hAnsi="Sylfaen"/>
                <w:i/>
                <w:iCs/>
                <w:sz w:val="18"/>
                <w:szCs w:val="18"/>
              </w:rP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311F5C5F" w14:textId="6BC898D0"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1B276A4D"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5225D1E1" w14:textId="67E26A39"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0FF190A3" w14:textId="4F3FAADC"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80,8</w:t>
            </w:r>
          </w:p>
        </w:tc>
        <w:tc>
          <w:tcPr>
            <w:tcW w:w="709" w:type="dxa"/>
            <w:vAlign w:val="center"/>
          </w:tcPr>
          <w:p w14:paraId="41468645" w14:textId="59F3DEC0"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w:t>
            </w:r>
            <w:r w:rsidRPr="00C16F6F">
              <w:rPr>
                <w:rFonts w:ascii="Sylfaen" w:hAnsi="Sylfaen"/>
                <w:i/>
                <w:iCs/>
                <w:sz w:val="18"/>
                <w:szCs w:val="18"/>
                <w:lang w:val="hy-AM"/>
              </w:rPr>
              <w:lastRenderedPageBreak/>
              <w:t>а 1</w:t>
            </w:r>
          </w:p>
        </w:tc>
        <w:tc>
          <w:tcPr>
            <w:tcW w:w="1158" w:type="dxa"/>
            <w:vAlign w:val="center"/>
          </w:tcPr>
          <w:p w14:paraId="4999E2BA" w14:textId="04ECA1F5"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lastRenderedPageBreak/>
              <w:t>80,8</w:t>
            </w:r>
          </w:p>
        </w:tc>
        <w:tc>
          <w:tcPr>
            <w:tcW w:w="947" w:type="dxa"/>
            <w:vAlign w:val="center"/>
          </w:tcPr>
          <w:p w14:paraId="2F9BD55C" w14:textId="5715F099"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 xml:space="preserve">Договор вступает в силу с </w:t>
            </w:r>
            <w:r w:rsidRPr="00353390">
              <w:rPr>
                <w:rFonts w:ascii="Sylfaen" w:hAnsi="Sylfaen"/>
                <w:i/>
                <w:iCs/>
                <w:sz w:val="20"/>
                <w:szCs w:val="20"/>
              </w:rPr>
              <w:lastRenderedPageBreak/>
              <w:t>момента заключения соглашения</w:t>
            </w:r>
          </w:p>
        </w:tc>
      </w:tr>
      <w:tr w:rsidR="00353390" w:rsidRPr="00D107AB" w14:paraId="37E2A499" w14:textId="77777777" w:rsidTr="00353390">
        <w:trPr>
          <w:trHeight w:val="246"/>
          <w:jc w:val="center"/>
        </w:trPr>
        <w:tc>
          <w:tcPr>
            <w:tcW w:w="1242" w:type="dxa"/>
            <w:vAlign w:val="center"/>
          </w:tcPr>
          <w:p w14:paraId="0F9569DB" w14:textId="5B3298B6"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lastRenderedPageBreak/>
              <w:t>11</w:t>
            </w:r>
          </w:p>
        </w:tc>
        <w:tc>
          <w:tcPr>
            <w:tcW w:w="1305" w:type="dxa"/>
            <w:vAlign w:val="center"/>
          </w:tcPr>
          <w:p w14:paraId="720ABB1E" w14:textId="0F67E136"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15871256</w:t>
            </w:r>
          </w:p>
        </w:tc>
        <w:tc>
          <w:tcPr>
            <w:tcW w:w="1701" w:type="dxa"/>
            <w:vAlign w:val="center"/>
          </w:tcPr>
          <w:p w14:paraId="20B94F75" w14:textId="199EC057"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Красный молотый перец</w:t>
            </w:r>
          </w:p>
        </w:tc>
        <w:tc>
          <w:tcPr>
            <w:tcW w:w="1276" w:type="dxa"/>
            <w:vAlign w:val="center"/>
          </w:tcPr>
          <w:p w14:paraId="002A022A"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66A1C3BF" w14:textId="067CAAA1"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Молотая красная паприка, с традиционным сладким вкусом красного перца и насыщенным ярким цветом.</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p>
        </w:tc>
        <w:tc>
          <w:tcPr>
            <w:tcW w:w="1085" w:type="dxa"/>
            <w:vAlign w:val="center"/>
          </w:tcPr>
          <w:p w14:paraId="66DF62F5" w14:textId="293828FC"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22E440CD"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2996AC40" w14:textId="7411FE25"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145ADA6F" w14:textId="591F5CD1"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2,4</w:t>
            </w:r>
          </w:p>
        </w:tc>
        <w:tc>
          <w:tcPr>
            <w:tcW w:w="709" w:type="dxa"/>
            <w:vAlign w:val="center"/>
          </w:tcPr>
          <w:p w14:paraId="7C7A9D3A" w14:textId="7BB54F07"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06EEB029" w14:textId="03DA6FD0"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2,4</w:t>
            </w:r>
          </w:p>
        </w:tc>
        <w:tc>
          <w:tcPr>
            <w:tcW w:w="947" w:type="dxa"/>
            <w:vAlign w:val="center"/>
          </w:tcPr>
          <w:p w14:paraId="0DE8D290" w14:textId="69C4D3C2"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6A20255B" w14:textId="77777777" w:rsidTr="00353390">
        <w:trPr>
          <w:trHeight w:val="246"/>
          <w:jc w:val="center"/>
        </w:trPr>
        <w:tc>
          <w:tcPr>
            <w:tcW w:w="1242" w:type="dxa"/>
            <w:vAlign w:val="center"/>
          </w:tcPr>
          <w:p w14:paraId="26BE5B20" w14:textId="528E8251"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12</w:t>
            </w:r>
          </w:p>
        </w:tc>
        <w:tc>
          <w:tcPr>
            <w:tcW w:w="1305" w:type="dxa"/>
            <w:vAlign w:val="center"/>
          </w:tcPr>
          <w:p w14:paraId="6FBA9D15" w14:textId="3180C5FA"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15331151</w:t>
            </w:r>
          </w:p>
        </w:tc>
        <w:tc>
          <w:tcPr>
            <w:tcW w:w="1701" w:type="dxa"/>
            <w:vAlign w:val="center"/>
          </w:tcPr>
          <w:p w14:paraId="65293340" w14:textId="7A4598A7"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Фасоль</w:t>
            </w:r>
          </w:p>
        </w:tc>
        <w:tc>
          <w:tcPr>
            <w:tcW w:w="1276" w:type="dxa"/>
            <w:vAlign w:val="center"/>
          </w:tcPr>
          <w:p w14:paraId="78A00B91"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1EB3D22E" w14:textId="77777777" w:rsidR="00353390" w:rsidRPr="00E21097" w:rsidRDefault="00353390" w:rsidP="00353390">
            <w:pPr>
              <w:widowControl w:val="0"/>
              <w:jc w:val="center"/>
              <w:rPr>
                <w:rFonts w:ascii="Sylfaen" w:hAnsi="Sylfaen"/>
                <w:i/>
                <w:iCs/>
                <w:sz w:val="18"/>
                <w:szCs w:val="18"/>
              </w:rPr>
            </w:pPr>
            <w:r w:rsidRPr="00E21097">
              <w:rPr>
                <w:rFonts w:ascii="Sylfaen" w:hAnsi="Sylfaen"/>
                <w:i/>
                <w:iCs/>
                <w:sz w:val="18"/>
                <w:szCs w:val="18"/>
              </w:rPr>
              <w:t>ГОСТ 7758-2020, пищевая фасоль, цветная, однотонная, пёстрая, сухая, влажность — не более 15 %.</w:t>
            </w:r>
          </w:p>
          <w:p w14:paraId="739303C0" w14:textId="77777777" w:rsidR="00353390" w:rsidRPr="00E21097" w:rsidRDefault="00353390" w:rsidP="00353390">
            <w:pPr>
              <w:widowControl w:val="0"/>
              <w:jc w:val="center"/>
              <w:rPr>
                <w:rFonts w:ascii="Sylfaen" w:hAnsi="Sylfaen"/>
                <w:i/>
                <w:iCs/>
                <w:sz w:val="18"/>
                <w:szCs w:val="18"/>
              </w:rPr>
            </w:pPr>
            <w:r w:rsidRPr="00E21097">
              <w:rPr>
                <w:rFonts w:ascii="Sylfaen" w:hAnsi="Sylfaen"/>
                <w:i/>
                <w:iCs/>
                <w:sz w:val="18"/>
                <w:szCs w:val="18"/>
              </w:rPr>
              <w:t>Остаточный срок годности на момент поставки — не менее 80 %, срок годности — не менее 12 месяцев со дня производства.</w:t>
            </w:r>
          </w:p>
          <w:p w14:paraId="2EE8BA67" w14:textId="6A03E32B" w:rsidR="00353390" w:rsidRPr="00F54ED7" w:rsidRDefault="00353390" w:rsidP="00353390">
            <w:pPr>
              <w:widowControl w:val="0"/>
              <w:jc w:val="center"/>
              <w:rPr>
                <w:rFonts w:ascii="Sylfaen" w:hAnsi="Sylfaen"/>
                <w:i/>
                <w:iCs/>
                <w:sz w:val="18"/>
                <w:szCs w:val="18"/>
              </w:rPr>
            </w:pPr>
            <w:r w:rsidRPr="00E21097">
              <w:rPr>
                <w:rFonts w:ascii="Sylfaen" w:hAnsi="Sylfaen"/>
                <w:i/>
                <w:iCs/>
                <w:sz w:val="18"/>
                <w:szCs w:val="18"/>
              </w:rP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3143DDA8" w14:textId="6A892682"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139B4083"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4606AA32" w14:textId="714FD1CA"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08BC1A62" w14:textId="51BD96DA"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80,8</w:t>
            </w:r>
          </w:p>
        </w:tc>
        <w:tc>
          <w:tcPr>
            <w:tcW w:w="709" w:type="dxa"/>
            <w:vAlign w:val="center"/>
          </w:tcPr>
          <w:p w14:paraId="334CC964" w14:textId="75A5B33B"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23D6C61D" w14:textId="192A9432"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80,8</w:t>
            </w:r>
          </w:p>
        </w:tc>
        <w:tc>
          <w:tcPr>
            <w:tcW w:w="947" w:type="dxa"/>
            <w:vAlign w:val="center"/>
          </w:tcPr>
          <w:p w14:paraId="017B16A3" w14:textId="7BF40D5A"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48787F3A" w14:textId="77777777" w:rsidTr="00353390">
        <w:trPr>
          <w:trHeight w:val="246"/>
          <w:jc w:val="center"/>
        </w:trPr>
        <w:tc>
          <w:tcPr>
            <w:tcW w:w="1242" w:type="dxa"/>
            <w:vAlign w:val="center"/>
          </w:tcPr>
          <w:p w14:paraId="6F80AA56" w14:textId="5C6AB0BD"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13</w:t>
            </w:r>
          </w:p>
        </w:tc>
        <w:tc>
          <w:tcPr>
            <w:tcW w:w="1305" w:type="dxa"/>
            <w:vAlign w:val="center"/>
          </w:tcPr>
          <w:p w14:paraId="3613A2E6" w14:textId="5CFBB788"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15421100</w:t>
            </w:r>
          </w:p>
        </w:tc>
        <w:tc>
          <w:tcPr>
            <w:tcW w:w="1701" w:type="dxa"/>
            <w:vAlign w:val="center"/>
          </w:tcPr>
          <w:p w14:paraId="2A5D1C8F" w14:textId="5AFE30B5"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Подсолнечное масло, рафинированно</w:t>
            </w:r>
            <w:r w:rsidRPr="00CB52C7">
              <w:rPr>
                <w:rFonts w:ascii="Sylfaen" w:hAnsi="Sylfaen"/>
                <w:i/>
                <w:iCs/>
                <w:sz w:val="20"/>
                <w:szCs w:val="20"/>
              </w:rPr>
              <w:lastRenderedPageBreak/>
              <w:t>е</w:t>
            </w:r>
          </w:p>
        </w:tc>
        <w:tc>
          <w:tcPr>
            <w:tcW w:w="1276" w:type="dxa"/>
            <w:vAlign w:val="center"/>
          </w:tcPr>
          <w:p w14:paraId="511D6CF8"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70EA49D2" w14:textId="5962CF03"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 xml:space="preserve">ГОСТ 1129-2013, подсолнечное масло, приготовленное методом вымола и прессования семян подсолнечника, </w:t>
            </w:r>
            <w:r w:rsidRPr="00F54ED7">
              <w:rPr>
                <w:rFonts w:ascii="Sylfaen" w:hAnsi="Sylfaen"/>
                <w:i/>
                <w:iCs/>
                <w:sz w:val="18"/>
                <w:szCs w:val="18"/>
              </w:rPr>
              <w:lastRenderedPageBreak/>
              <w:t>высшего сорта, рафинированное, обеззараженное.</w:t>
            </w:r>
            <w:r w:rsidRPr="00F54ED7">
              <w:rPr>
                <w:rFonts w:ascii="Sylfaen" w:hAnsi="Sylfaen"/>
                <w:i/>
                <w:iCs/>
                <w:sz w:val="18"/>
                <w:szCs w:val="18"/>
              </w:rPr>
              <w:br/>
              <w:t>Остаточный срок годности — не менее 80 %.</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p>
        </w:tc>
        <w:tc>
          <w:tcPr>
            <w:tcW w:w="1085" w:type="dxa"/>
            <w:vAlign w:val="center"/>
          </w:tcPr>
          <w:p w14:paraId="671EF46C" w14:textId="3C37D802"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lastRenderedPageBreak/>
              <w:t>л</w:t>
            </w:r>
          </w:p>
        </w:tc>
        <w:tc>
          <w:tcPr>
            <w:tcW w:w="1559" w:type="dxa"/>
            <w:vAlign w:val="center"/>
          </w:tcPr>
          <w:p w14:paraId="2993CC3F"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260F4DC7" w14:textId="1E30386F"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34278A4F" w14:textId="4B9DC590"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134</w:t>
            </w:r>
          </w:p>
        </w:tc>
        <w:tc>
          <w:tcPr>
            <w:tcW w:w="709" w:type="dxa"/>
            <w:vAlign w:val="center"/>
          </w:tcPr>
          <w:p w14:paraId="6BF1C952" w14:textId="70D9C9A7"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 xml:space="preserve">Г. Гюмри, </w:t>
            </w:r>
            <w:r w:rsidRPr="00C16F6F">
              <w:rPr>
                <w:rFonts w:ascii="Sylfaen" w:hAnsi="Sylfaen"/>
                <w:i/>
                <w:iCs/>
                <w:sz w:val="18"/>
                <w:szCs w:val="18"/>
                <w:lang w:val="hy-AM"/>
              </w:rPr>
              <w:lastRenderedPageBreak/>
              <w:t>Коминтерна 1</w:t>
            </w:r>
          </w:p>
        </w:tc>
        <w:tc>
          <w:tcPr>
            <w:tcW w:w="1158" w:type="dxa"/>
            <w:vAlign w:val="center"/>
          </w:tcPr>
          <w:p w14:paraId="35C539B6" w14:textId="0EEC20D2"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lastRenderedPageBreak/>
              <w:t>134</w:t>
            </w:r>
          </w:p>
        </w:tc>
        <w:tc>
          <w:tcPr>
            <w:tcW w:w="947" w:type="dxa"/>
            <w:vAlign w:val="center"/>
          </w:tcPr>
          <w:p w14:paraId="6A43DCBF" w14:textId="13F21B60"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 xml:space="preserve">Договор вступает в силу </w:t>
            </w:r>
            <w:r w:rsidRPr="00353390">
              <w:rPr>
                <w:rFonts w:ascii="Sylfaen" w:hAnsi="Sylfaen"/>
                <w:i/>
                <w:iCs/>
                <w:sz w:val="20"/>
                <w:szCs w:val="20"/>
              </w:rPr>
              <w:lastRenderedPageBreak/>
              <w:t>с момента заключения соглашения</w:t>
            </w:r>
          </w:p>
        </w:tc>
      </w:tr>
      <w:tr w:rsidR="00353390" w:rsidRPr="00D107AB" w14:paraId="08F899E5" w14:textId="77777777" w:rsidTr="00353390">
        <w:trPr>
          <w:trHeight w:val="246"/>
          <w:jc w:val="center"/>
        </w:trPr>
        <w:tc>
          <w:tcPr>
            <w:tcW w:w="1242" w:type="dxa"/>
            <w:vAlign w:val="center"/>
          </w:tcPr>
          <w:p w14:paraId="77A01C22" w14:textId="56B365AD"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lastRenderedPageBreak/>
              <w:t>14</w:t>
            </w:r>
          </w:p>
        </w:tc>
        <w:tc>
          <w:tcPr>
            <w:tcW w:w="1305" w:type="dxa"/>
            <w:vAlign w:val="center"/>
          </w:tcPr>
          <w:p w14:paraId="5464380A" w14:textId="4A5FAA3E"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15541200</w:t>
            </w:r>
          </w:p>
        </w:tc>
        <w:tc>
          <w:tcPr>
            <w:tcW w:w="1701" w:type="dxa"/>
            <w:vAlign w:val="center"/>
          </w:tcPr>
          <w:p w14:paraId="23C6C2DB" w14:textId="649F7B46"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Сыр</w:t>
            </w:r>
          </w:p>
        </w:tc>
        <w:tc>
          <w:tcPr>
            <w:tcW w:w="1276" w:type="dxa"/>
            <w:vAlign w:val="center"/>
          </w:tcPr>
          <w:p w14:paraId="1B2E22A1"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53F33083" w14:textId="5BE1231C"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ՀՍՏ 377-2016, сыр. Чанах: белый солёный сыр из коровьего молока, жирность 36–40 %.</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техническому регламенту Таможенного союза «О безопасности молока и молочной продукции» (ТР ТС 033/2013).</w:t>
            </w:r>
          </w:p>
        </w:tc>
        <w:tc>
          <w:tcPr>
            <w:tcW w:w="1085" w:type="dxa"/>
            <w:vAlign w:val="center"/>
          </w:tcPr>
          <w:p w14:paraId="3398EA02" w14:textId="51A3480E"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0C560F18"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5C8DC051" w14:textId="3AF1AC27"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4517D0E5" w14:textId="67394CD6"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145,4</w:t>
            </w:r>
          </w:p>
        </w:tc>
        <w:tc>
          <w:tcPr>
            <w:tcW w:w="709" w:type="dxa"/>
            <w:vAlign w:val="center"/>
          </w:tcPr>
          <w:p w14:paraId="3DB5C97E" w14:textId="6E1A092C"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01FFBA9F" w14:textId="765A5051"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145,4</w:t>
            </w:r>
          </w:p>
        </w:tc>
        <w:tc>
          <w:tcPr>
            <w:tcW w:w="947" w:type="dxa"/>
            <w:vAlign w:val="center"/>
          </w:tcPr>
          <w:p w14:paraId="4AA7230E" w14:textId="073E0839"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583FB059" w14:textId="77777777" w:rsidTr="00353390">
        <w:trPr>
          <w:trHeight w:val="246"/>
          <w:jc w:val="center"/>
        </w:trPr>
        <w:tc>
          <w:tcPr>
            <w:tcW w:w="1242" w:type="dxa"/>
            <w:vAlign w:val="center"/>
          </w:tcPr>
          <w:p w14:paraId="56FDC4EE" w14:textId="3CF8E173"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15</w:t>
            </w:r>
          </w:p>
        </w:tc>
        <w:tc>
          <w:tcPr>
            <w:tcW w:w="1305" w:type="dxa"/>
            <w:vAlign w:val="center"/>
          </w:tcPr>
          <w:p w14:paraId="6078B467" w14:textId="165E97FF"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15811100</w:t>
            </w:r>
          </w:p>
        </w:tc>
        <w:tc>
          <w:tcPr>
            <w:tcW w:w="1701" w:type="dxa"/>
            <w:vAlign w:val="center"/>
          </w:tcPr>
          <w:p w14:paraId="11ADBA5F" w14:textId="55491F5E" w:rsidR="00353390" w:rsidRPr="00F54ED7" w:rsidRDefault="00353390" w:rsidP="00353390">
            <w:pPr>
              <w:widowControl w:val="0"/>
              <w:jc w:val="center"/>
              <w:rPr>
                <w:rFonts w:ascii="Sylfaen" w:hAnsi="Sylfaen"/>
                <w:i/>
                <w:iCs/>
                <w:sz w:val="18"/>
                <w:szCs w:val="18"/>
                <w:lang w:val="en-US"/>
              </w:rPr>
            </w:pPr>
            <w:r w:rsidRPr="00CB52C7">
              <w:rPr>
                <w:rFonts w:ascii="Sylfaen" w:hAnsi="Sylfaen"/>
                <w:i/>
                <w:iCs/>
                <w:sz w:val="20"/>
                <w:szCs w:val="20"/>
              </w:rPr>
              <w:t>Хлеб</w:t>
            </w:r>
          </w:p>
        </w:tc>
        <w:tc>
          <w:tcPr>
            <w:tcW w:w="1276" w:type="dxa"/>
            <w:vAlign w:val="center"/>
          </w:tcPr>
          <w:p w14:paraId="50D39804"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607BB28F" w14:textId="4A930BBE"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ՀՍՏ 31-2019, хлеб из пшеничной муки — изготовлен из муки 1-го сорта пшеницы.</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r w:rsidRPr="00F54ED7">
              <w:rPr>
                <w:rFonts w:ascii="Sylfaen" w:hAnsi="Sylfaen"/>
                <w:i/>
                <w:iCs/>
                <w:sz w:val="18"/>
                <w:szCs w:val="18"/>
              </w:rPr>
              <w:br/>
              <w:t>Остаточный срок годности — не менее 90 %.</w:t>
            </w:r>
            <w:r w:rsidRPr="00F54ED7">
              <w:rPr>
                <w:rFonts w:ascii="Sylfaen" w:hAnsi="Sylfaen"/>
                <w:i/>
                <w:iCs/>
                <w:sz w:val="18"/>
                <w:szCs w:val="18"/>
              </w:rPr>
              <w:br/>
              <w:t>Согласно Закону РА «О стандартизации», технические условия продукта должны быть зарегистрированы и предоставлены при поставке продукта.</w:t>
            </w:r>
            <w:r w:rsidRPr="00F54ED7">
              <w:rPr>
                <w:rFonts w:ascii="Sylfaen" w:hAnsi="Sylfaen"/>
                <w:i/>
                <w:iCs/>
                <w:sz w:val="18"/>
                <w:szCs w:val="18"/>
              </w:rPr>
              <w:br/>
            </w:r>
            <w:r w:rsidRPr="00F54ED7">
              <w:rPr>
                <w:rFonts w:ascii="Sylfaen" w:hAnsi="Sylfaen"/>
                <w:i/>
                <w:iCs/>
                <w:sz w:val="18"/>
                <w:szCs w:val="18"/>
              </w:rPr>
              <w:lastRenderedPageBreak/>
              <w:t>Срок годности — на день поставки.</w:t>
            </w:r>
            <w:r w:rsidRPr="00F54ED7">
              <w:rPr>
                <w:rFonts w:ascii="Sylfaen" w:hAnsi="Sylfaen"/>
                <w:i/>
                <w:iCs/>
                <w:sz w:val="18"/>
                <w:szCs w:val="18"/>
              </w:rPr>
              <w:br/>
              <w:t>Обязательное условие — транспортировка пищевых продуктов должна осуществляться средствами, соответствующими требованиям законодательства в области безопасности пищевых продуктов.</w:t>
            </w:r>
          </w:p>
        </w:tc>
        <w:tc>
          <w:tcPr>
            <w:tcW w:w="1085" w:type="dxa"/>
            <w:vAlign w:val="center"/>
          </w:tcPr>
          <w:p w14:paraId="047E0161" w14:textId="083E613C"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71078927"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49258FBC" w14:textId="646625FD"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4107EECC" w14:textId="38236F1B"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1211,3</w:t>
            </w:r>
          </w:p>
        </w:tc>
        <w:tc>
          <w:tcPr>
            <w:tcW w:w="709" w:type="dxa"/>
            <w:vAlign w:val="center"/>
          </w:tcPr>
          <w:p w14:paraId="6860D73B" w14:textId="77DEC069"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662DEB71" w14:textId="7729C7FA"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1211,3</w:t>
            </w:r>
          </w:p>
        </w:tc>
        <w:tc>
          <w:tcPr>
            <w:tcW w:w="947" w:type="dxa"/>
            <w:vAlign w:val="center"/>
          </w:tcPr>
          <w:p w14:paraId="0AAE354E" w14:textId="0B3A1AA8"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0AAAB1BD" w14:textId="77777777" w:rsidTr="00353390">
        <w:trPr>
          <w:trHeight w:val="246"/>
          <w:jc w:val="center"/>
        </w:trPr>
        <w:tc>
          <w:tcPr>
            <w:tcW w:w="1242" w:type="dxa"/>
            <w:vAlign w:val="center"/>
          </w:tcPr>
          <w:p w14:paraId="76FC2FFF" w14:textId="5D20A4FF"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16</w:t>
            </w:r>
          </w:p>
        </w:tc>
        <w:tc>
          <w:tcPr>
            <w:tcW w:w="1305" w:type="dxa"/>
            <w:vAlign w:val="center"/>
          </w:tcPr>
          <w:p w14:paraId="43CA4EA2" w14:textId="1A7EB609"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15616000</w:t>
            </w:r>
          </w:p>
        </w:tc>
        <w:tc>
          <w:tcPr>
            <w:tcW w:w="1701" w:type="dxa"/>
            <w:vAlign w:val="center"/>
          </w:tcPr>
          <w:p w14:paraId="43378693" w14:textId="71454B69"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Гречка</w:t>
            </w:r>
          </w:p>
        </w:tc>
        <w:tc>
          <w:tcPr>
            <w:tcW w:w="1276" w:type="dxa"/>
            <w:vAlign w:val="center"/>
          </w:tcPr>
          <w:p w14:paraId="44329A8E"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64601BAA" w14:textId="71B52072" w:rsidR="00353390" w:rsidRPr="00F54ED7" w:rsidRDefault="00353390" w:rsidP="00353390">
            <w:pPr>
              <w:widowControl w:val="0"/>
              <w:jc w:val="center"/>
              <w:rPr>
                <w:rFonts w:ascii="Sylfaen" w:hAnsi="Sylfaen"/>
                <w:i/>
                <w:iCs/>
                <w:sz w:val="18"/>
                <w:szCs w:val="18"/>
              </w:rPr>
            </w:pPr>
            <w:r w:rsidRPr="00E21097">
              <w:rPr>
                <w:rFonts w:ascii="Sylfaen" w:hAnsi="Sylfaen"/>
                <w:i/>
                <w:iCs/>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1085" w:type="dxa"/>
            <w:vAlign w:val="center"/>
          </w:tcPr>
          <w:p w14:paraId="5612400B" w14:textId="0FB35450"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152FC66F"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64DC3B08" w14:textId="3DCC423D"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6FD19046" w14:textId="7CB37083"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161,5</w:t>
            </w:r>
          </w:p>
        </w:tc>
        <w:tc>
          <w:tcPr>
            <w:tcW w:w="709" w:type="dxa"/>
            <w:vAlign w:val="center"/>
          </w:tcPr>
          <w:p w14:paraId="5598BC9F" w14:textId="37887DD9"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5F890EE1" w14:textId="5769CF99"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161,5</w:t>
            </w:r>
          </w:p>
        </w:tc>
        <w:tc>
          <w:tcPr>
            <w:tcW w:w="947" w:type="dxa"/>
            <w:vAlign w:val="center"/>
          </w:tcPr>
          <w:p w14:paraId="280CB5E4" w14:textId="341E0973"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2B0F4C48" w14:textId="77777777" w:rsidTr="00353390">
        <w:trPr>
          <w:trHeight w:val="246"/>
          <w:jc w:val="center"/>
        </w:trPr>
        <w:tc>
          <w:tcPr>
            <w:tcW w:w="1242" w:type="dxa"/>
            <w:vAlign w:val="center"/>
          </w:tcPr>
          <w:p w14:paraId="5F37F5B1" w14:textId="6DAA53E6"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17</w:t>
            </w:r>
          </w:p>
        </w:tc>
        <w:tc>
          <w:tcPr>
            <w:tcW w:w="1305" w:type="dxa"/>
            <w:vAlign w:val="center"/>
          </w:tcPr>
          <w:p w14:paraId="00D96377" w14:textId="2CE04547"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15551600</w:t>
            </w:r>
          </w:p>
        </w:tc>
        <w:tc>
          <w:tcPr>
            <w:tcW w:w="1701" w:type="dxa"/>
            <w:vAlign w:val="center"/>
          </w:tcPr>
          <w:p w14:paraId="2EC98FBE" w14:textId="453C36E0"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Мацони</w:t>
            </w:r>
          </w:p>
        </w:tc>
        <w:tc>
          <w:tcPr>
            <w:tcW w:w="1276" w:type="dxa"/>
            <w:vAlign w:val="center"/>
          </w:tcPr>
          <w:p w14:paraId="059C38C1"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0B827D47" w14:textId="77777777" w:rsidR="00353390" w:rsidRPr="00E21097" w:rsidRDefault="00353390" w:rsidP="00353390">
            <w:pPr>
              <w:widowControl w:val="0"/>
              <w:jc w:val="center"/>
              <w:rPr>
                <w:rFonts w:ascii="Sylfaen" w:hAnsi="Sylfaen"/>
                <w:i/>
                <w:iCs/>
                <w:sz w:val="18"/>
                <w:szCs w:val="18"/>
              </w:rPr>
            </w:pPr>
            <w:r w:rsidRPr="00E21097">
              <w:rPr>
                <w:rFonts w:ascii="Sylfaen" w:hAnsi="Sylfaen"/>
                <w:i/>
                <w:iCs/>
                <w:sz w:val="18"/>
                <w:szCs w:val="18"/>
              </w:rPr>
              <w:t>ՀՍՏ 120-2005, йогурт свежий из коровьего молока, низкой жирности (максимум 2,5 %), кислотность 65–1000 T.</w:t>
            </w:r>
          </w:p>
          <w:p w14:paraId="553A0317" w14:textId="280CD45A" w:rsidR="00353390" w:rsidRPr="00F54ED7" w:rsidRDefault="00353390" w:rsidP="00353390">
            <w:pPr>
              <w:widowControl w:val="0"/>
              <w:jc w:val="center"/>
              <w:rPr>
                <w:rFonts w:ascii="Sylfaen" w:hAnsi="Sylfaen"/>
                <w:i/>
                <w:iCs/>
                <w:sz w:val="18"/>
                <w:szCs w:val="18"/>
              </w:rPr>
            </w:pPr>
            <w:r w:rsidRPr="00E21097">
              <w:rPr>
                <w:rFonts w:ascii="Sylfaen" w:hAnsi="Sylfaen"/>
                <w:i/>
                <w:iCs/>
                <w:sz w:val="18"/>
                <w:szCs w:val="18"/>
              </w:rP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техническому регламенту Таможенного союза «О безопасности молока и молочной продукции» (ТР ТС 033/2013).</w:t>
            </w:r>
          </w:p>
        </w:tc>
        <w:tc>
          <w:tcPr>
            <w:tcW w:w="1085" w:type="dxa"/>
            <w:vAlign w:val="center"/>
          </w:tcPr>
          <w:p w14:paraId="2D9569AD" w14:textId="02CAFB25"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t>кг</w:t>
            </w:r>
          </w:p>
        </w:tc>
        <w:tc>
          <w:tcPr>
            <w:tcW w:w="1559" w:type="dxa"/>
            <w:vAlign w:val="center"/>
          </w:tcPr>
          <w:p w14:paraId="5803EB9C"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2972B0BE" w14:textId="6015E424"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2FF3202C" w14:textId="407EAA7E"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96,9</w:t>
            </w:r>
          </w:p>
        </w:tc>
        <w:tc>
          <w:tcPr>
            <w:tcW w:w="709" w:type="dxa"/>
            <w:vAlign w:val="center"/>
          </w:tcPr>
          <w:p w14:paraId="1D2605D6" w14:textId="0A50B17F"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56BAB204" w14:textId="77DA6F69"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96,9</w:t>
            </w:r>
          </w:p>
        </w:tc>
        <w:tc>
          <w:tcPr>
            <w:tcW w:w="947" w:type="dxa"/>
            <w:vAlign w:val="center"/>
          </w:tcPr>
          <w:p w14:paraId="534C2409" w14:textId="3A5BFD3A"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r w:rsidR="00353390" w:rsidRPr="00D107AB" w14:paraId="0F762C79" w14:textId="77777777" w:rsidTr="00353390">
        <w:trPr>
          <w:trHeight w:val="246"/>
          <w:jc w:val="center"/>
        </w:trPr>
        <w:tc>
          <w:tcPr>
            <w:tcW w:w="1242" w:type="dxa"/>
            <w:vAlign w:val="center"/>
          </w:tcPr>
          <w:p w14:paraId="3075C11A" w14:textId="2120A03E" w:rsidR="00353390" w:rsidRPr="00F54ED7" w:rsidRDefault="00353390" w:rsidP="00353390">
            <w:pPr>
              <w:widowControl w:val="0"/>
              <w:jc w:val="center"/>
              <w:rPr>
                <w:rFonts w:ascii="Sylfaen" w:hAnsi="Sylfaen"/>
                <w:i/>
                <w:iCs/>
                <w:sz w:val="18"/>
                <w:szCs w:val="18"/>
                <w:lang w:val="hy-AM"/>
              </w:rPr>
            </w:pPr>
            <w:r w:rsidRPr="00F54ED7">
              <w:rPr>
                <w:rFonts w:ascii="Sylfaen" w:hAnsi="Sylfaen" w:cs="Calibri"/>
                <w:i/>
                <w:sz w:val="18"/>
                <w:szCs w:val="18"/>
              </w:rPr>
              <w:t>18</w:t>
            </w:r>
          </w:p>
        </w:tc>
        <w:tc>
          <w:tcPr>
            <w:tcW w:w="1305" w:type="dxa"/>
            <w:vAlign w:val="center"/>
          </w:tcPr>
          <w:p w14:paraId="307DE02F" w14:textId="3909311C"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15851100</w:t>
            </w:r>
          </w:p>
        </w:tc>
        <w:tc>
          <w:tcPr>
            <w:tcW w:w="1701" w:type="dxa"/>
            <w:vAlign w:val="center"/>
          </w:tcPr>
          <w:p w14:paraId="680E2777" w14:textId="321204A5" w:rsidR="00353390" w:rsidRPr="00F54ED7" w:rsidRDefault="00353390" w:rsidP="00353390">
            <w:pPr>
              <w:widowControl w:val="0"/>
              <w:jc w:val="center"/>
              <w:rPr>
                <w:rFonts w:ascii="Sylfaen" w:hAnsi="Sylfaen"/>
                <w:i/>
                <w:iCs/>
                <w:sz w:val="18"/>
                <w:szCs w:val="18"/>
              </w:rPr>
            </w:pPr>
            <w:r w:rsidRPr="00CB52C7">
              <w:rPr>
                <w:rFonts w:ascii="Sylfaen" w:hAnsi="Sylfaen"/>
                <w:i/>
                <w:iCs/>
                <w:sz w:val="20"/>
                <w:szCs w:val="20"/>
              </w:rPr>
              <w:t>Макароны</w:t>
            </w:r>
          </w:p>
        </w:tc>
        <w:tc>
          <w:tcPr>
            <w:tcW w:w="1276" w:type="dxa"/>
            <w:vAlign w:val="center"/>
          </w:tcPr>
          <w:p w14:paraId="020CE982"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4466DB92" w14:textId="09A09B67"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ГОСТ 31743-2017, макаронные изделия из твердых сортов теста, в зависимости от сорта и качества муки: А (из твердой пшеничной муки), Б (из мягкой стекловидной пшеничной муки), с пониженной или без понижения.</w:t>
            </w:r>
            <w:r w:rsidRPr="00F54ED7">
              <w:rPr>
                <w:rFonts w:ascii="Sylfaen" w:hAnsi="Sylfaen"/>
                <w:i/>
                <w:iCs/>
                <w:sz w:val="18"/>
                <w:szCs w:val="18"/>
              </w:rPr>
              <w:br/>
            </w:r>
            <w:r w:rsidRPr="00F54ED7">
              <w:rPr>
                <w:rFonts w:ascii="Sylfaen" w:hAnsi="Sylfaen"/>
                <w:i/>
                <w:iCs/>
                <w:sz w:val="18"/>
                <w:szCs w:val="18"/>
              </w:rPr>
              <w:lastRenderedPageBreak/>
              <w:t>Сухие, влажность — не более 13 %, кислотность — не выше 4 градусов.</w:t>
            </w:r>
            <w:r w:rsidRPr="00F54ED7">
              <w:rPr>
                <w:rFonts w:ascii="Sylfaen" w:hAnsi="Sylfaen"/>
                <w:i/>
                <w:iCs/>
                <w:sz w:val="18"/>
                <w:szCs w:val="18"/>
              </w:rPr>
              <w:br/>
              <w:t>Остаточный срок годности на момент поставки — не менее 90 %, 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3902447D" w14:textId="7681EFC0" w:rsidR="00353390" w:rsidRPr="00F54ED7" w:rsidRDefault="00353390" w:rsidP="00353390">
            <w:pPr>
              <w:widowControl w:val="0"/>
              <w:jc w:val="center"/>
              <w:rPr>
                <w:rFonts w:ascii="Sylfaen" w:hAnsi="Sylfaen"/>
                <w:i/>
                <w:iCs/>
                <w:sz w:val="18"/>
                <w:szCs w:val="18"/>
              </w:rPr>
            </w:pPr>
            <w:r w:rsidRPr="00F54ED7">
              <w:rPr>
                <w:rFonts w:ascii="Sylfaen" w:hAnsi="Sylfaen" w:cs="Calibri"/>
                <w:i/>
                <w:iCs/>
                <w:color w:val="000000"/>
                <w:sz w:val="18"/>
                <w:szCs w:val="18"/>
              </w:rPr>
              <w:lastRenderedPageBreak/>
              <w:t>кг</w:t>
            </w:r>
          </w:p>
        </w:tc>
        <w:tc>
          <w:tcPr>
            <w:tcW w:w="1559" w:type="dxa"/>
            <w:vAlign w:val="center"/>
          </w:tcPr>
          <w:p w14:paraId="270A2EBA"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4CAF5BB4" w14:textId="42DE2BF1"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7E5DE2D3" w14:textId="295CD675"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177,7</w:t>
            </w:r>
          </w:p>
        </w:tc>
        <w:tc>
          <w:tcPr>
            <w:tcW w:w="709" w:type="dxa"/>
            <w:vAlign w:val="center"/>
          </w:tcPr>
          <w:p w14:paraId="72D3C211" w14:textId="54B60970" w:rsidR="00353390" w:rsidRPr="00C16F6F" w:rsidRDefault="00353390" w:rsidP="00353390">
            <w:pPr>
              <w:widowControl w:val="0"/>
              <w:jc w:val="center"/>
              <w:rPr>
                <w:rFonts w:ascii="Sylfaen" w:hAnsi="Sylfaen"/>
                <w:i/>
                <w:iCs/>
                <w:sz w:val="18"/>
                <w:szCs w:val="18"/>
              </w:rPr>
            </w:pPr>
            <w:r w:rsidRPr="00C16F6F">
              <w:rPr>
                <w:rFonts w:ascii="Sylfaen" w:hAnsi="Sylfaen"/>
                <w:i/>
                <w:iCs/>
                <w:sz w:val="18"/>
                <w:szCs w:val="18"/>
                <w:lang w:val="hy-AM"/>
              </w:rPr>
              <w:t>Г. Гюмри, Коминтерна 1</w:t>
            </w:r>
          </w:p>
        </w:tc>
        <w:tc>
          <w:tcPr>
            <w:tcW w:w="1158" w:type="dxa"/>
            <w:vAlign w:val="center"/>
          </w:tcPr>
          <w:p w14:paraId="40C90B79" w14:textId="6867F52F" w:rsidR="00353390" w:rsidRPr="00F54ED7" w:rsidRDefault="00353390" w:rsidP="00353390">
            <w:pPr>
              <w:widowControl w:val="0"/>
              <w:jc w:val="center"/>
              <w:rPr>
                <w:rFonts w:ascii="Sylfaen" w:hAnsi="Sylfaen" w:cs="Calibri"/>
                <w:i/>
                <w:iCs/>
                <w:color w:val="000000"/>
                <w:sz w:val="18"/>
                <w:szCs w:val="18"/>
              </w:rPr>
            </w:pPr>
            <w:r>
              <w:rPr>
                <w:rFonts w:ascii="Sylfaen" w:hAnsi="Sylfaen" w:cs="Calibri"/>
                <w:i/>
                <w:iCs/>
                <w:color w:val="000000"/>
                <w:sz w:val="20"/>
                <w:szCs w:val="20"/>
              </w:rPr>
              <w:t>177,7</w:t>
            </w:r>
          </w:p>
        </w:tc>
        <w:tc>
          <w:tcPr>
            <w:tcW w:w="947" w:type="dxa"/>
            <w:vAlign w:val="center"/>
          </w:tcPr>
          <w:p w14:paraId="7BCA0030" w14:textId="23FFFDA1"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 xml:space="preserve">Договор вступает в силу с момента </w:t>
            </w:r>
            <w:r w:rsidRPr="00353390">
              <w:rPr>
                <w:rFonts w:ascii="Sylfaen" w:hAnsi="Sylfaen"/>
                <w:i/>
                <w:iCs/>
                <w:sz w:val="20"/>
                <w:szCs w:val="20"/>
              </w:rPr>
              <w:lastRenderedPageBreak/>
              <w:t>заключения соглашения</w:t>
            </w:r>
          </w:p>
        </w:tc>
      </w:tr>
      <w:tr w:rsidR="00353390" w:rsidRPr="00D107AB" w14:paraId="3A668250" w14:textId="77777777" w:rsidTr="00353390">
        <w:trPr>
          <w:trHeight w:val="246"/>
          <w:jc w:val="center"/>
        </w:trPr>
        <w:tc>
          <w:tcPr>
            <w:tcW w:w="1242" w:type="dxa"/>
            <w:vAlign w:val="center"/>
          </w:tcPr>
          <w:p w14:paraId="2BAE4B22" w14:textId="09A21AB9" w:rsidR="00353390" w:rsidRPr="00F54ED7" w:rsidRDefault="00353390" w:rsidP="00353390">
            <w:pPr>
              <w:widowControl w:val="0"/>
              <w:jc w:val="center"/>
              <w:rPr>
                <w:rFonts w:ascii="Sylfaen" w:hAnsi="Sylfaen" w:cs="Calibri"/>
                <w:i/>
                <w:sz w:val="18"/>
                <w:szCs w:val="18"/>
              </w:rPr>
            </w:pPr>
            <w:r w:rsidRPr="00F54ED7">
              <w:rPr>
                <w:rFonts w:ascii="Sylfaen" w:hAnsi="Sylfaen" w:cs="Calibri"/>
                <w:i/>
                <w:sz w:val="18"/>
                <w:szCs w:val="18"/>
              </w:rPr>
              <w:lastRenderedPageBreak/>
              <w:t>19</w:t>
            </w:r>
          </w:p>
        </w:tc>
        <w:tc>
          <w:tcPr>
            <w:tcW w:w="1305" w:type="dxa"/>
            <w:vAlign w:val="center"/>
          </w:tcPr>
          <w:p w14:paraId="5885249A" w14:textId="193450B6" w:rsidR="00353390" w:rsidRPr="00F54ED7" w:rsidRDefault="00353390" w:rsidP="00353390">
            <w:pPr>
              <w:widowControl w:val="0"/>
              <w:jc w:val="center"/>
              <w:rPr>
                <w:rFonts w:ascii="Sylfaen" w:hAnsi="Sylfaen" w:cs="Calibri"/>
                <w:i/>
                <w:sz w:val="18"/>
                <w:szCs w:val="18"/>
              </w:rPr>
            </w:pPr>
            <w:r>
              <w:rPr>
                <w:rFonts w:ascii="Sylfaen" w:hAnsi="Sylfaen" w:cs="Calibri"/>
                <w:i/>
                <w:iCs/>
                <w:color w:val="000000"/>
                <w:sz w:val="20"/>
                <w:szCs w:val="20"/>
              </w:rPr>
              <w:t>15872400</w:t>
            </w:r>
          </w:p>
        </w:tc>
        <w:tc>
          <w:tcPr>
            <w:tcW w:w="1701" w:type="dxa"/>
            <w:vAlign w:val="center"/>
          </w:tcPr>
          <w:p w14:paraId="06DA0C34" w14:textId="379CA72E" w:rsidR="00353390" w:rsidRPr="00F54ED7" w:rsidRDefault="00353390" w:rsidP="00353390">
            <w:pPr>
              <w:widowControl w:val="0"/>
              <w:jc w:val="center"/>
              <w:rPr>
                <w:rFonts w:ascii="Sylfaen" w:hAnsi="Sylfaen" w:cs="Calibri"/>
                <w:i/>
                <w:iCs/>
                <w:color w:val="000000"/>
                <w:sz w:val="18"/>
                <w:szCs w:val="18"/>
              </w:rPr>
            </w:pPr>
            <w:r w:rsidRPr="00CB52C7">
              <w:rPr>
                <w:rFonts w:ascii="Sylfaen" w:hAnsi="Sylfaen"/>
                <w:i/>
                <w:iCs/>
              </w:rPr>
              <w:t>С</w:t>
            </w:r>
            <w:r w:rsidRPr="00CB52C7">
              <w:rPr>
                <w:rFonts w:ascii="Sylfaen" w:hAnsi="Sylfaen"/>
                <w:i/>
                <w:iCs/>
                <w:sz w:val="20"/>
                <w:szCs w:val="20"/>
              </w:rPr>
              <w:t>оль</w:t>
            </w:r>
          </w:p>
        </w:tc>
        <w:tc>
          <w:tcPr>
            <w:tcW w:w="1276" w:type="dxa"/>
            <w:vAlign w:val="center"/>
          </w:tcPr>
          <w:p w14:paraId="7612DBB6" w14:textId="77777777" w:rsidR="00353390" w:rsidRPr="00F54ED7" w:rsidRDefault="00353390" w:rsidP="00353390">
            <w:pPr>
              <w:widowControl w:val="0"/>
              <w:jc w:val="center"/>
              <w:rPr>
                <w:rFonts w:ascii="Sylfaen" w:hAnsi="Sylfaen"/>
                <w:i/>
                <w:iCs/>
                <w:sz w:val="18"/>
                <w:szCs w:val="18"/>
              </w:rPr>
            </w:pPr>
          </w:p>
        </w:tc>
        <w:tc>
          <w:tcPr>
            <w:tcW w:w="3384" w:type="dxa"/>
            <w:vAlign w:val="center"/>
          </w:tcPr>
          <w:p w14:paraId="4C83D77E" w14:textId="66637308" w:rsidR="00353390" w:rsidRPr="00F54ED7" w:rsidRDefault="00353390" w:rsidP="00353390">
            <w:pPr>
              <w:widowControl w:val="0"/>
              <w:jc w:val="center"/>
              <w:rPr>
                <w:rFonts w:ascii="Sylfaen" w:hAnsi="Sylfaen"/>
                <w:i/>
                <w:iCs/>
                <w:sz w:val="18"/>
                <w:szCs w:val="18"/>
              </w:rPr>
            </w:pPr>
            <w:r w:rsidRPr="00F54ED7">
              <w:rPr>
                <w:rFonts w:ascii="Sylfaen" w:hAnsi="Sylfaen"/>
                <w:i/>
                <w:iCs/>
                <w:sz w:val="18"/>
                <w:szCs w:val="18"/>
              </w:rPr>
              <w:t>Поваренная соль высшего сорта, йодированная, ՀՍՏ 239-2005, белое кристаллическое гранулированное вещество, присутствие посторонних механических примесей не допускается, массовая доля влаги — не более 0,1 % для соли экстра и не более 0,7 % для соли высшего сорта.</w:t>
            </w:r>
            <w:r w:rsidRPr="00F54ED7">
              <w:rPr>
                <w:rFonts w:ascii="Sylfaen" w:hAnsi="Sylfaen"/>
                <w:i/>
                <w:iCs/>
                <w:sz w:val="18"/>
                <w:szCs w:val="18"/>
              </w:rPr>
              <w:br/>
              <w:t>Упаковка — заводская, вес — 1 кг.</w:t>
            </w:r>
            <w:r w:rsidRPr="00F54ED7">
              <w:rPr>
                <w:rFonts w:ascii="Sylfaen" w:hAnsi="Sylfaen"/>
                <w:i/>
                <w:iCs/>
                <w:sz w:val="18"/>
                <w:szCs w:val="18"/>
              </w:rPr>
              <w:br/>
              <w:t>Срок годности — не менее 12 месяцев со дня производства.</w:t>
            </w:r>
            <w:r w:rsidRPr="00F54ED7">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p>
        </w:tc>
        <w:tc>
          <w:tcPr>
            <w:tcW w:w="1085" w:type="dxa"/>
            <w:vAlign w:val="center"/>
          </w:tcPr>
          <w:p w14:paraId="78EED8B5" w14:textId="71D797FA" w:rsidR="00353390" w:rsidRPr="00F54ED7" w:rsidRDefault="00353390" w:rsidP="00353390">
            <w:pPr>
              <w:widowControl w:val="0"/>
              <w:jc w:val="center"/>
              <w:rPr>
                <w:rFonts w:ascii="Sylfaen" w:hAnsi="Sylfaen" w:cs="Calibri"/>
                <w:i/>
                <w:iCs/>
                <w:color w:val="000000"/>
                <w:sz w:val="18"/>
                <w:szCs w:val="18"/>
              </w:rPr>
            </w:pPr>
            <w:r w:rsidRPr="00F54ED7">
              <w:rPr>
                <w:rFonts w:ascii="Sylfaen" w:hAnsi="Sylfaen" w:cs="Calibri"/>
                <w:i/>
                <w:iCs/>
                <w:color w:val="000000"/>
                <w:sz w:val="18"/>
                <w:szCs w:val="18"/>
              </w:rPr>
              <w:t>кг</w:t>
            </w:r>
          </w:p>
        </w:tc>
        <w:tc>
          <w:tcPr>
            <w:tcW w:w="1559" w:type="dxa"/>
            <w:vAlign w:val="center"/>
          </w:tcPr>
          <w:p w14:paraId="7DFC9315" w14:textId="77777777" w:rsidR="00353390" w:rsidRPr="00F54ED7" w:rsidRDefault="00353390" w:rsidP="00353390">
            <w:pPr>
              <w:widowControl w:val="0"/>
              <w:jc w:val="center"/>
              <w:rPr>
                <w:rFonts w:ascii="Sylfaen" w:hAnsi="Sylfaen"/>
                <w:i/>
                <w:iCs/>
                <w:sz w:val="18"/>
                <w:szCs w:val="18"/>
              </w:rPr>
            </w:pPr>
          </w:p>
        </w:tc>
        <w:tc>
          <w:tcPr>
            <w:tcW w:w="1134" w:type="dxa"/>
            <w:vAlign w:val="center"/>
          </w:tcPr>
          <w:p w14:paraId="5DA38C3B" w14:textId="77777777" w:rsidR="00353390" w:rsidRPr="00F54ED7" w:rsidRDefault="00353390" w:rsidP="00353390">
            <w:pPr>
              <w:widowControl w:val="0"/>
              <w:jc w:val="center"/>
              <w:rPr>
                <w:rFonts w:ascii="Sylfaen" w:hAnsi="Sylfaen" w:cs="Calibri"/>
                <w:i/>
                <w:iCs/>
                <w:color w:val="000000"/>
                <w:sz w:val="18"/>
                <w:szCs w:val="18"/>
              </w:rPr>
            </w:pPr>
          </w:p>
        </w:tc>
        <w:tc>
          <w:tcPr>
            <w:tcW w:w="850" w:type="dxa"/>
            <w:vAlign w:val="center"/>
          </w:tcPr>
          <w:p w14:paraId="66479A29" w14:textId="2383994F"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25</w:t>
            </w:r>
          </w:p>
        </w:tc>
        <w:tc>
          <w:tcPr>
            <w:tcW w:w="709" w:type="dxa"/>
            <w:vAlign w:val="center"/>
          </w:tcPr>
          <w:p w14:paraId="63F1F1DB" w14:textId="6694DF48" w:rsidR="00353390" w:rsidRPr="00C16F6F" w:rsidRDefault="00353390" w:rsidP="00353390">
            <w:pPr>
              <w:widowControl w:val="0"/>
              <w:jc w:val="center"/>
              <w:rPr>
                <w:rFonts w:ascii="Sylfaen" w:hAnsi="Sylfaen" w:cs="Sylfaen"/>
                <w:i/>
                <w:iCs/>
                <w:sz w:val="18"/>
                <w:szCs w:val="18"/>
                <w:lang w:val="hy-AM"/>
              </w:rPr>
            </w:pPr>
            <w:r w:rsidRPr="00C16F6F">
              <w:rPr>
                <w:rFonts w:ascii="Sylfaen" w:hAnsi="Sylfaen"/>
                <w:i/>
                <w:iCs/>
                <w:sz w:val="18"/>
                <w:szCs w:val="18"/>
                <w:lang w:val="hy-AM"/>
              </w:rPr>
              <w:t>Г. Гюмри, Коминтерна 1</w:t>
            </w:r>
          </w:p>
        </w:tc>
        <w:tc>
          <w:tcPr>
            <w:tcW w:w="1158" w:type="dxa"/>
            <w:vAlign w:val="center"/>
          </w:tcPr>
          <w:p w14:paraId="53D84C07" w14:textId="6AA52976" w:rsidR="00353390" w:rsidRPr="00F54ED7" w:rsidRDefault="00353390" w:rsidP="00353390">
            <w:pPr>
              <w:widowControl w:val="0"/>
              <w:jc w:val="center"/>
              <w:rPr>
                <w:rFonts w:ascii="Sylfaen" w:hAnsi="Sylfaen" w:cs="Calibri"/>
                <w:i/>
                <w:iCs/>
                <w:sz w:val="18"/>
                <w:szCs w:val="18"/>
              </w:rPr>
            </w:pPr>
            <w:r>
              <w:rPr>
                <w:rFonts w:ascii="Sylfaen" w:hAnsi="Sylfaen" w:cs="Calibri"/>
                <w:i/>
                <w:iCs/>
                <w:color w:val="000000"/>
                <w:sz w:val="20"/>
                <w:szCs w:val="20"/>
              </w:rPr>
              <w:t>25</w:t>
            </w:r>
          </w:p>
        </w:tc>
        <w:tc>
          <w:tcPr>
            <w:tcW w:w="947" w:type="dxa"/>
            <w:vAlign w:val="center"/>
          </w:tcPr>
          <w:p w14:paraId="2BE990D8" w14:textId="75320FD0" w:rsidR="00353390" w:rsidRPr="00353390" w:rsidRDefault="00353390" w:rsidP="00353390">
            <w:pPr>
              <w:widowControl w:val="0"/>
              <w:jc w:val="center"/>
              <w:rPr>
                <w:rFonts w:ascii="Sylfaen" w:hAnsi="Sylfaen"/>
                <w:i/>
                <w:iCs/>
                <w:sz w:val="20"/>
                <w:szCs w:val="20"/>
              </w:rPr>
            </w:pPr>
            <w:r w:rsidRPr="00353390">
              <w:rPr>
                <w:rFonts w:ascii="Sylfaen" w:hAnsi="Sylfaen"/>
                <w:i/>
                <w:iCs/>
                <w:sz w:val="20"/>
                <w:szCs w:val="20"/>
              </w:rPr>
              <w:t>Договор вступает в силу с момента заключения соглашения</w:t>
            </w:r>
          </w:p>
        </w:tc>
      </w:tr>
    </w:tbl>
    <w:p w14:paraId="7EFAFBF0" w14:textId="77777777" w:rsidR="00D75FC7" w:rsidRPr="00D107AB" w:rsidRDefault="00D75FC7" w:rsidP="00D75FC7">
      <w:pPr>
        <w:widowControl w:val="0"/>
        <w:numPr>
          <w:ilvl w:val="0"/>
          <w:numId w:val="37"/>
        </w:numPr>
        <w:rPr>
          <w:rFonts w:ascii="Sylfaen" w:hAnsi="Sylfaen"/>
          <w:i/>
          <w:iCs/>
          <w:sz w:val="20"/>
          <w:szCs w:val="20"/>
        </w:rPr>
      </w:pPr>
      <w:r w:rsidRPr="00D107AB">
        <w:rPr>
          <w:rFonts w:ascii="Sylfaen" w:hAnsi="Sylfaen"/>
          <w:i/>
          <w:iCs/>
          <w:sz w:val="20"/>
          <w:szCs w:val="20"/>
        </w:rPr>
        <w:t>Заказчик направляет заказ заранее — за одну неделю до поставки, а поставщик обязуется доставить товары в указанный заказчиком день и время собственными ресурсами, в требуемых количествах.</w:t>
      </w:r>
    </w:p>
    <w:p w14:paraId="7DA00F9C" w14:textId="77777777" w:rsidR="00D75FC7" w:rsidRPr="00D107AB" w:rsidRDefault="00D75FC7" w:rsidP="00D75FC7">
      <w:pPr>
        <w:widowControl w:val="0"/>
        <w:numPr>
          <w:ilvl w:val="0"/>
          <w:numId w:val="37"/>
        </w:numPr>
        <w:rPr>
          <w:rFonts w:ascii="Sylfaen" w:hAnsi="Sylfaen"/>
          <w:i/>
          <w:iCs/>
          <w:sz w:val="20"/>
          <w:szCs w:val="20"/>
        </w:rPr>
      </w:pPr>
      <w:r w:rsidRPr="00D107AB">
        <w:rPr>
          <w:rFonts w:ascii="Sylfaen" w:hAnsi="Sylfaen"/>
          <w:i/>
          <w:iCs/>
          <w:sz w:val="20"/>
          <w:szCs w:val="20"/>
        </w:rPr>
        <w:t>Поставка хлеба осуществляется в каждый рабочий день до начала учебного процесса; транспортировка проводится с использованием транспортных средств, имеющих соответствующее разрешение от Службы безопасности пищевых продуктов РА (САПС), при этом предоставляются соответствующие разрешительные документы и сертификаты.</w:t>
      </w:r>
    </w:p>
    <w:p w14:paraId="0083C365" w14:textId="77777777" w:rsidR="00D75FC7" w:rsidRPr="00D107AB" w:rsidRDefault="00D75FC7" w:rsidP="00D75FC7">
      <w:pPr>
        <w:widowControl w:val="0"/>
        <w:numPr>
          <w:ilvl w:val="0"/>
          <w:numId w:val="37"/>
        </w:numPr>
        <w:rPr>
          <w:rFonts w:ascii="Sylfaen" w:hAnsi="Sylfaen"/>
          <w:i/>
          <w:iCs/>
          <w:sz w:val="20"/>
          <w:szCs w:val="20"/>
        </w:rPr>
      </w:pPr>
      <w:r w:rsidRPr="00D107AB">
        <w:rPr>
          <w:rFonts w:ascii="Sylfaen" w:hAnsi="Sylfaen"/>
          <w:i/>
          <w:iCs/>
          <w:sz w:val="20"/>
          <w:szCs w:val="20"/>
        </w:rPr>
        <w:t xml:space="preserve">Поставщик обязуется осуществить поставку товаров в установленные сроки, вопросы, связанные с нарушениями, регулируются соответствующими пунктами договора. Поставка продукции должна сопровождаться актом приёмки-передачи, соответствующими протоколами, наличием электронных </w:t>
      </w:r>
      <w:r w:rsidRPr="00D107AB">
        <w:rPr>
          <w:rFonts w:ascii="Sylfaen" w:hAnsi="Sylfaen"/>
          <w:i/>
          <w:iCs/>
          <w:sz w:val="20"/>
          <w:szCs w:val="20"/>
        </w:rPr>
        <w:lastRenderedPageBreak/>
        <w:t>счетов-фактур, оплата производится безналичным способом через банковский счёт.</w:t>
      </w:r>
    </w:p>
    <w:p w14:paraId="59EBA692" w14:textId="77777777" w:rsidR="00D75FC7" w:rsidRPr="00D107AB" w:rsidRDefault="00D75FC7" w:rsidP="00D75FC7">
      <w:pPr>
        <w:widowControl w:val="0"/>
        <w:rPr>
          <w:rFonts w:ascii="Sylfaen" w:hAnsi="Sylfaen"/>
          <w:i/>
          <w:iCs/>
          <w:sz w:val="20"/>
          <w:szCs w:val="20"/>
        </w:rPr>
      </w:pPr>
      <w:r w:rsidRPr="00D107AB">
        <w:rPr>
          <w:rFonts w:ascii="Sylfaen" w:hAnsi="Sylfaen"/>
          <w:b/>
          <w:bCs/>
          <w:i/>
          <w:iCs/>
          <w:sz w:val="20"/>
          <w:szCs w:val="20"/>
        </w:rPr>
        <w:t>Безопасность, упаковка и маркировка:</w:t>
      </w:r>
      <w:r w:rsidRPr="00D107AB">
        <w:rPr>
          <w:rFonts w:ascii="Sylfaen" w:hAnsi="Sylfaen"/>
          <w:i/>
          <w:iCs/>
          <w:sz w:val="20"/>
          <w:szCs w:val="20"/>
        </w:rPr>
        <w:br/>
        <w:t>· Соответствие техническому регламенту Таможенного союза от 9 декабря 2011 г. № 880 «О безопасности пищевых продуктов» (ТР ТС 021/2011)</w:t>
      </w:r>
      <w:r w:rsidRPr="00D107AB">
        <w:rPr>
          <w:rFonts w:ascii="Sylfaen" w:hAnsi="Sylfaen"/>
          <w:i/>
          <w:iCs/>
          <w:sz w:val="20"/>
          <w:szCs w:val="20"/>
        </w:rPr>
        <w:br/>
        <w:t>· Соответствие техническому регламенту Таможенного союза от 9 декабря 2011 г. № 881 «О пищевых продуктах в части их маркировки» (ТР ТС 022/2011)</w:t>
      </w:r>
      <w:r w:rsidRPr="00D107AB">
        <w:rPr>
          <w:rFonts w:ascii="Sylfaen" w:hAnsi="Sylfaen"/>
          <w:i/>
          <w:iCs/>
          <w:sz w:val="20"/>
          <w:szCs w:val="20"/>
        </w:rPr>
        <w:br/>
        <w:t>· Соответствие техническому регламенту Таможенного союза от 16 августа 2011 г. № 769 «О безопасности упаковки» (ТР ТС 005/2011)</w:t>
      </w:r>
      <w:r w:rsidRPr="00D107AB">
        <w:rPr>
          <w:rFonts w:ascii="Sylfaen" w:hAnsi="Sylfaen"/>
          <w:i/>
          <w:iCs/>
          <w:sz w:val="20"/>
          <w:szCs w:val="20"/>
        </w:rPr>
        <w:br/>
        <w:t>· Соответствие статье 9 Закона Республики Армения «О безопасности пищевых продуктов»</w:t>
      </w:r>
    </w:p>
    <w:p w14:paraId="406227AD" w14:textId="77777777" w:rsidR="00D75FC7" w:rsidRPr="00D107AB" w:rsidRDefault="00D75FC7" w:rsidP="00D75FC7">
      <w:pPr>
        <w:widowControl w:val="0"/>
        <w:rPr>
          <w:rFonts w:ascii="Sylfaen" w:hAnsi="Sylfaen"/>
          <w:i/>
          <w:iCs/>
          <w:sz w:val="20"/>
          <w:szCs w:val="20"/>
        </w:rPr>
      </w:pPr>
      <w:r w:rsidRPr="00D107AB">
        <w:rPr>
          <w:rFonts w:ascii="Sylfaen" w:hAnsi="Sylfaen"/>
          <w:b/>
          <w:bCs/>
          <w:i/>
          <w:iCs/>
          <w:sz w:val="20"/>
          <w:szCs w:val="20"/>
        </w:rPr>
        <w:t>Обязательные требования к поставке:</w:t>
      </w:r>
      <w:r w:rsidRPr="00D107AB">
        <w:rPr>
          <w:rFonts w:ascii="Sylfaen" w:hAnsi="Sylfaen"/>
          <w:i/>
          <w:iCs/>
          <w:sz w:val="20"/>
          <w:szCs w:val="20"/>
        </w:rPr>
        <w:br/>
        <w:t>· Поставка осуществляется на основе фактического посещения учащихся, согласно потребностям, представленным заказчиком.</w:t>
      </w:r>
      <w:r w:rsidRPr="00D107AB">
        <w:rPr>
          <w:rFonts w:ascii="Sylfaen" w:hAnsi="Sylfaen"/>
          <w:i/>
          <w:iCs/>
          <w:sz w:val="20"/>
          <w:szCs w:val="20"/>
        </w:rPr>
        <w:br/>
        <w:t>· Поставка заказанных товарных групп производится в рабочие дни в период с 9:00 до 16:00 часов.</w:t>
      </w:r>
    </w:p>
    <w:p w14:paraId="1098E7B9" w14:textId="77777777" w:rsidR="00D75FC7" w:rsidRPr="00D107AB" w:rsidRDefault="00D75FC7" w:rsidP="00D75FC7">
      <w:pPr>
        <w:widowControl w:val="0"/>
        <w:numPr>
          <w:ilvl w:val="0"/>
          <w:numId w:val="38"/>
        </w:numPr>
        <w:rPr>
          <w:rFonts w:ascii="Sylfaen" w:hAnsi="Sylfaen"/>
          <w:i/>
          <w:iCs/>
          <w:sz w:val="20"/>
          <w:szCs w:val="20"/>
        </w:rPr>
      </w:pPr>
      <w:r w:rsidRPr="00D107AB">
        <w:rPr>
          <w:rFonts w:ascii="Sylfaen" w:hAnsi="Sylfaen"/>
          <w:i/>
          <w:iCs/>
          <w:sz w:val="20"/>
          <w:szCs w:val="20"/>
        </w:rPr>
        <w:t>Срок получения продукции, а в случае поэтапного получения — срок получения первой партии должен быть установлен минимум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54FE6FCF" w14:textId="77777777" w:rsidR="00D75FC7" w:rsidRPr="00D107AB" w:rsidRDefault="00D75FC7" w:rsidP="00D75FC7">
      <w:pPr>
        <w:widowControl w:val="0"/>
        <w:rPr>
          <w:rFonts w:ascii="Sylfaen" w:hAnsi="Sylfaen"/>
          <w:i/>
          <w:iCs/>
          <w:sz w:val="20"/>
          <w:szCs w:val="20"/>
        </w:rPr>
      </w:pPr>
      <w:r w:rsidRPr="00D107AB">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40143C9A" w14:textId="77777777" w:rsidR="00D75FC7" w:rsidRPr="00D107AB" w:rsidRDefault="00D75FC7" w:rsidP="00D75FC7">
      <w:pPr>
        <w:widowControl w:val="0"/>
        <w:rPr>
          <w:rFonts w:ascii="Sylfaen" w:hAnsi="Sylfaen"/>
          <w:i/>
          <w:iCs/>
          <w:sz w:val="20"/>
          <w:szCs w:val="20"/>
        </w:rPr>
      </w:pPr>
      <w:r w:rsidRPr="00D107AB">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D107AB"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D107AB" w14:paraId="2BBC135D" w14:textId="77777777" w:rsidTr="00E22E51">
        <w:trPr>
          <w:jc w:val="center"/>
        </w:trPr>
        <w:tc>
          <w:tcPr>
            <w:tcW w:w="4536" w:type="dxa"/>
          </w:tcPr>
          <w:p w14:paraId="47179196" w14:textId="77777777" w:rsidR="00071D1C" w:rsidRPr="00D107AB" w:rsidRDefault="00071D1C" w:rsidP="00DA522F">
            <w:pPr>
              <w:widowControl w:val="0"/>
              <w:jc w:val="center"/>
              <w:rPr>
                <w:rFonts w:ascii="Sylfaen" w:hAnsi="Sylfaen" w:cs="Sylfaen"/>
                <w:b/>
                <w:bCs/>
                <w:i/>
                <w:iCs/>
              </w:rPr>
            </w:pPr>
            <w:r w:rsidRPr="00D107AB">
              <w:rPr>
                <w:rFonts w:ascii="Sylfaen" w:hAnsi="Sylfaen"/>
                <w:b/>
                <w:i/>
                <w:iCs/>
              </w:rPr>
              <w:t>ПОКУПАТЕЛЬ</w:t>
            </w:r>
          </w:p>
          <w:p w14:paraId="6E390AD8" w14:textId="77777777" w:rsidR="00071D1C" w:rsidRPr="00D107AB" w:rsidRDefault="00AB4EAB" w:rsidP="00DA522F">
            <w:pPr>
              <w:widowControl w:val="0"/>
              <w:jc w:val="center"/>
              <w:rPr>
                <w:rFonts w:ascii="Sylfaen" w:hAnsi="Sylfaen"/>
                <w:i/>
                <w:iCs/>
                <w:lang w:val="en-US"/>
              </w:rPr>
            </w:pPr>
            <w:r w:rsidRPr="00D107AB">
              <w:rPr>
                <w:rFonts w:ascii="Sylfaen" w:hAnsi="Sylfaen"/>
                <w:i/>
                <w:iCs/>
                <w:lang w:val="en-US"/>
              </w:rPr>
              <w:t>_____________________</w:t>
            </w:r>
          </w:p>
          <w:p w14:paraId="1D61FB21" w14:textId="77777777" w:rsidR="00071D1C" w:rsidRPr="00D107AB" w:rsidRDefault="00071D1C" w:rsidP="00DA522F">
            <w:pPr>
              <w:widowControl w:val="0"/>
              <w:jc w:val="center"/>
              <w:rPr>
                <w:rFonts w:ascii="Sylfaen" w:hAnsi="Sylfaen"/>
                <w:i/>
                <w:iCs/>
                <w:sz w:val="16"/>
                <w:szCs w:val="16"/>
              </w:rPr>
            </w:pPr>
            <w:r w:rsidRPr="00D107AB">
              <w:rPr>
                <w:rFonts w:ascii="Sylfaen" w:hAnsi="Sylfaen"/>
                <w:i/>
                <w:iCs/>
                <w:sz w:val="16"/>
                <w:szCs w:val="16"/>
              </w:rPr>
              <w:t>/подпись/</w:t>
            </w:r>
          </w:p>
          <w:p w14:paraId="52EBE1CD" w14:textId="77777777" w:rsidR="00071D1C" w:rsidRPr="00D107AB" w:rsidRDefault="00071D1C" w:rsidP="00DA522F">
            <w:pPr>
              <w:widowControl w:val="0"/>
              <w:jc w:val="center"/>
              <w:rPr>
                <w:rFonts w:ascii="Sylfaen" w:hAnsi="Sylfaen"/>
                <w:i/>
                <w:iCs/>
              </w:rPr>
            </w:pPr>
            <w:r w:rsidRPr="00D107AB">
              <w:rPr>
                <w:rFonts w:ascii="Sylfaen" w:hAnsi="Sylfaen"/>
                <w:i/>
                <w:iCs/>
              </w:rPr>
              <w:t>М. П.</w:t>
            </w:r>
          </w:p>
        </w:tc>
        <w:tc>
          <w:tcPr>
            <w:tcW w:w="760" w:type="dxa"/>
          </w:tcPr>
          <w:p w14:paraId="3E4253E2" w14:textId="77777777" w:rsidR="00071D1C" w:rsidRPr="00D107AB" w:rsidRDefault="00071D1C" w:rsidP="00DA522F">
            <w:pPr>
              <w:widowControl w:val="0"/>
              <w:jc w:val="center"/>
              <w:rPr>
                <w:rFonts w:ascii="Sylfaen" w:hAnsi="Sylfaen"/>
                <w:i/>
                <w:iCs/>
              </w:rPr>
            </w:pPr>
          </w:p>
        </w:tc>
        <w:tc>
          <w:tcPr>
            <w:tcW w:w="4343" w:type="dxa"/>
          </w:tcPr>
          <w:p w14:paraId="1198D9D9" w14:textId="77777777" w:rsidR="00071D1C" w:rsidRPr="00D107AB" w:rsidRDefault="00071D1C" w:rsidP="00DA522F">
            <w:pPr>
              <w:widowControl w:val="0"/>
              <w:jc w:val="center"/>
              <w:rPr>
                <w:rFonts w:ascii="Sylfaen" w:hAnsi="Sylfaen" w:cs="Sylfaen"/>
                <w:b/>
                <w:bCs/>
                <w:i/>
                <w:iCs/>
              </w:rPr>
            </w:pPr>
            <w:r w:rsidRPr="00D107AB">
              <w:rPr>
                <w:rFonts w:ascii="Sylfaen" w:hAnsi="Sylfaen"/>
                <w:b/>
                <w:i/>
                <w:iCs/>
              </w:rPr>
              <w:t>ПРОДАВЕЦ</w:t>
            </w:r>
          </w:p>
          <w:p w14:paraId="2FEA1E05" w14:textId="77777777" w:rsidR="00071D1C" w:rsidRPr="00D107AB" w:rsidRDefault="00AB4EAB" w:rsidP="00DA522F">
            <w:pPr>
              <w:widowControl w:val="0"/>
              <w:jc w:val="center"/>
              <w:rPr>
                <w:rFonts w:ascii="Sylfaen" w:hAnsi="Sylfaen"/>
                <w:i/>
                <w:iCs/>
                <w:lang w:val="en-US"/>
              </w:rPr>
            </w:pPr>
            <w:r w:rsidRPr="00D107AB">
              <w:rPr>
                <w:rFonts w:ascii="Sylfaen" w:hAnsi="Sylfaen"/>
                <w:i/>
                <w:iCs/>
                <w:lang w:val="en-US"/>
              </w:rPr>
              <w:t>______________________</w:t>
            </w:r>
          </w:p>
          <w:p w14:paraId="438E6488" w14:textId="77777777" w:rsidR="00071D1C" w:rsidRPr="00D107AB" w:rsidRDefault="00071D1C" w:rsidP="00DA522F">
            <w:pPr>
              <w:widowControl w:val="0"/>
              <w:jc w:val="center"/>
              <w:rPr>
                <w:rFonts w:ascii="Sylfaen" w:hAnsi="Sylfaen"/>
                <w:i/>
                <w:iCs/>
                <w:sz w:val="16"/>
                <w:szCs w:val="16"/>
              </w:rPr>
            </w:pPr>
            <w:r w:rsidRPr="00D107AB">
              <w:rPr>
                <w:rFonts w:ascii="Sylfaen" w:hAnsi="Sylfaen"/>
                <w:i/>
                <w:iCs/>
                <w:sz w:val="16"/>
                <w:szCs w:val="16"/>
              </w:rPr>
              <w:t>/подпись/</w:t>
            </w:r>
          </w:p>
          <w:p w14:paraId="48B39085" w14:textId="77777777" w:rsidR="00071D1C" w:rsidRPr="00D107AB" w:rsidRDefault="00071D1C" w:rsidP="00DA522F">
            <w:pPr>
              <w:widowControl w:val="0"/>
              <w:jc w:val="center"/>
              <w:rPr>
                <w:rFonts w:ascii="Sylfaen" w:hAnsi="Sylfaen"/>
                <w:i/>
                <w:iCs/>
              </w:rPr>
            </w:pPr>
            <w:r w:rsidRPr="00D107AB">
              <w:rPr>
                <w:rFonts w:ascii="Sylfaen" w:hAnsi="Sylfaen"/>
                <w:i/>
                <w:iCs/>
              </w:rPr>
              <w:t>М. П.</w:t>
            </w:r>
          </w:p>
        </w:tc>
      </w:tr>
    </w:tbl>
    <w:p w14:paraId="693F907A"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br w:type="page"/>
      </w:r>
      <w:r w:rsidRPr="00D107AB">
        <w:rPr>
          <w:rFonts w:ascii="Sylfaen" w:hAnsi="Sylfaen"/>
          <w:i/>
          <w:iCs/>
        </w:rPr>
        <w:lastRenderedPageBreak/>
        <w:t>Приложение № 2</w:t>
      </w:r>
    </w:p>
    <w:p w14:paraId="46969347"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 xml:space="preserve">к Договору под кодом </w:t>
      </w:r>
      <w:r w:rsidR="005A57B8" w:rsidRPr="00D107AB">
        <w:rPr>
          <w:rFonts w:ascii="Sylfaen" w:hAnsi="Sylfaen"/>
          <w:i/>
          <w:iCs/>
        </w:rPr>
        <w:br/>
      </w:r>
      <w:r w:rsidRPr="00D107AB">
        <w:rPr>
          <w:rFonts w:ascii="Sylfaen" w:hAnsi="Sylfaen"/>
          <w:i/>
          <w:iCs/>
        </w:rPr>
        <w:t xml:space="preserve">заключенному </w:t>
      </w:r>
      <w:r w:rsidR="006132ED" w:rsidRPr="00D107AB">
        <w:rPr>
          <w:rFonts w:ascii="Sylfaen" w:hAnsi="Sylfaen"/>
          <w:i/>
          <w:iCs/>
        </w:rPr>
        <w:t>"</w:t>
      </w:r>
      <w:r w:rsidR="00D52566" w:rsidRPr="00D107AB">
        <w:rPr>
          <w:rFonts w:ascii="Sylfaen" w:hAnsi="Sylfaen"/>
          <w:i/>
          <w:iCs/>
        </w:rPr>
        <w:tab/>
      </w:r>
      <w:r w:rsidR="006132ED" w:rsidRPr="00D107AB">
        <w:rPr>
          <w:rFonts w:ascii="Sylfaen" w:hAnsi="Sylfaen"/>
          <w:i/>
          <w:iCs/>
        </w:rPr>
        <w:t>"</w:t>
      </w:r>
      <w:r w:rsidR="00D52566" w:rsidRPr="00D107AB">
        <w:rPr>
          <w:rFonts w:ascii="Sylfaen" w:hAnsi="Sylfaen"/>
          <w:i/>
          <w:iCs/>
        </w:rPr>
        <w:tab/>
      </w:r>
      <w:r w:rsidRPr="00D107AB">
        <w:rPr>
          <w:rFonts w:ascii="Sylfaen" w:hAnsi="Sylfaen"/>
          <w:i/>
          <w:iCs/>
        </w:rPr>
        <w:t>20</w:t>
      </w:r>
      <w:r w:rsidR="00D52566" w:rsidRPr="00D107AB">
        <w:rPr>
          <w:rFonts w:ascii="Sylfaen" w:hAnsi="Sylfaen"/>
          <w:i/>
          <w:iCs/>
        </w:rPr>
        <w:tab/>
      </w:r>
      <w:r w:rsidRPr="00D107AB">
        <w:rPr>
          <w:rFonts w:ascii="Sylfaen" w:hAnsi="Sylfaen"/>
          <w:i/>
          <w:iCs/>
        </w:rPr>
        <w:t>г.</w:t>
      </w:r>
    </w:p>
    <w:p w14:paraId="199CE768" w14:textId="77777777" w:rsidR="00071D1C" w:rsidRPr="00D107AB" w:rsidRDefault="00071D1C" w:rsidP="00B46D58">
      <w:pPr>
        <w:widowControl w:val="0"/>
        <w:spacing w:after="160"/>
        <w:jc w:val="center"/>
        <w:rPr>
          <w:rFonts w:ascii="Sylfaen" w:hAnsi="Sylfaen"/>
          <w:i/>
          <w:iCs/>
        </w:rPr>
      </w:pPr>
      <w:r w:rsidRPr="00D107AB">
        <w:rPr>
          <w:rFonts w:ascii="Sylfaen" w:hAnsi="Sylfaen"/>
          <w:i/>
          <w:iCs/>
        </w:rPr>
        <w:t>ГРАФИК ОПЛАТЫ</w:t>
      </w:r>
      <w:r w:rsidR="00E67FD5" w:rsidRPr="00D107AB">
        <w:rPr>
          <w:rStyle w:val="af6"/>
          <w:rFonts w:ascii="Sylfaen" w:hAnsi="Sylfaen"/>
          <w:i/>
          <w:iCs/>
        </w:rPr>
        <w:footnoteReference w:customMarkFollows="1" w:id="32"/>
        <w:t>*</w:t>
      </w:r>
    </w:p>
    <w:p w14:paraId="336647BD"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53"/>
        <w:gridCol w:w="1706"/>
        <w:gridCol w:w="957"/>
        <w:gridCol w:w="970"/>
        <w:gridCol w:w="690"/>
        <w:gridCol w:w="834"/>
        <w:gridCol w:w="575"/>
        <w:gridCol w:w="605"/>
        <w:gridCol w:w="697"/>
        <w:gridCol w:w="822"/>
        <w:gridCol w:w="864"/>
        <w:gridCol w:w="846"/>
        <w:gridCol w:w="960"/>
        <w:gridCol w:w="846"/>
        <w:gridCol w:w="787"/>
      </w:tblGrid>
      <w:tr w:rsidR="00B138F3" w:rsidRPr="00D107AB" w14:paraId="6C69DA44" w14:textId="77777777" w:rsidTr="00896587">
        <w:trPr>
          <w:trHeight w:val="305"/>
          <w:jc w:val="center"/>
        </w:trPr>
        <w:tc>
          <w:tcPr>
            <w:tcW w:w="15905" w:type="dxa"/>
            <w:gridSpan w:val="16"/>
          </w:tcPr>
          <w:p w14:paraId="75DAF805"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Товар</w:t>
            </w:r>
          </w:p>
        </w:tc>
      </w:tr>
      <w:tr w:rsidR="00B138F3" w:rsidRPr="00D107AB" w14:paraId="144B9C67" w14:textId="77777777" w:rsidTr="00BF05B9">
        <w:trPr>
          <w:trHeight w:val="747"/>
          <w:jc w:val="center"/>
        </w:trPr>
        <w:tc>
          <w:tcPr>
            <w:tcW w:w="1698" w:type="dxa"/>
            <w:vAlign w:val="center"/>
          </w:tcPr>
          <w:p w14:paraId="33E745AF"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номер предусмотренного приглашением лота</w:t>
            </w:r>
          </w:p>
        </w:tc>
        <w:tc>
          <w:tcPr>
            <w:tcW w:w="2071" w:type="dxa"/>
            <w:vAlign w:val="center"/>
          </w:tcPr>
          <w:p w14:paraId="4A692277"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D107AB" w:rsidRDefault="00071D1C" w:rsidP="00B46D58">
            <w:pPr>
              <w:widowControl w:val="0"/>
              <w:jc w:val="center"/>
              <w:rPr>
                <w:rFonts w:ascii="Sylfaen" w:hAnsi="Sylfaen"/>
                <w:i/>
                <w:iCs/>
                <w:sz w:val="16"/>
                <w:szCs w:val="16"/>
              </w:rPr>
            </w:pPr>
            <w:r w:rsidRPr="00D107AB">
              <w:rPr>
                <w:rFonts w:ascii="Sylfaen" w:hAnsi="Sylfaen"/>
                <w:i/>
                <w:iCs/>
                <w:sz w:val="16"/>
                <w:szCs w:val="16"/>
              </w:rPr>
              <w:t>наименование</w:t>
            </w:r>
          </w:p>
        </w:tc>
        <w:tc>
          <w:tcPr>
            <w:tcW w:w="10508" w:type="dxa"/>
            <w:gridSpan w:val="13"/>
            <w:vAlign w:val="center"/>
          </w:tcPr>
          <w:p w14:paraId="6C33A4F1" w14:textId="344E5262" w:rsidR="00071D1C" w:rsidRPr="00D107AB" w:rsidRDefault="00071D1C" w:rsidP="00B46D58">
            <w:pPr>
              <w:widowControl w:val="0"/>
              <w:jc w:val="both"/>
              <w:rPr>
                <w:rFonts w:ascii="Sylfaen" w:hAnsi="Sylfaen"/>
                <w:i/>
                <w:iCs/>
                <w:sz w:val="16"/>
                <w:szCs w:val="16"/>
              </w:rPr>
            </w:pPr>
            <w:r w:rsidRPr="00D107AB">
              <w:rPr>
                <w:rFonts w:ascii="Sylfaen" w:hAnsi="Sylfaen"/>
                <w:i/>
                <w:iCs/>
                <w:sz w:val="16"/>
                <w:szCs w:val="16"/>
              </w:rPr>
              <w:t>Оплату товара предусматривается произвести в 2</w:t>
            </w:r>
            <w:r w:rsidR="00E67FD5" w:rsidRPr="00D107AB">
              <w:rPr>
                <w:rFonts w:ascii="Sylfaen" w:hAnsi="Sylfaen"/>
                <w:i/>
                <w:iCs/>
                <w:sz w:val="16"/>
                <w:szCs w:val="16"/>
              </w:rPr>
              <w:t>0</w:t>
            </w:r>
            <w:r w:rsidR="006E6B1D" w:rsidRPr="00D107AB">
              <w:rPr>
                <w:rFonts w:ascii="Sylfaen" w:hAnsi="Sylfaen"/>
                <w:i/>
                <w:iCs/>
                <w:sz w:val="16"/>
                <w:szCs w:val="16"/>
                <w:lang w:val="hy-AM"/>
              </w:rPr>
              <w:t>2</w:t>
            </w:r>
            <w:r w:rsidR="005B0876">
              <w:rPr>
                <w:rFonts w:ascii="Sylfaen" w:hAnsi="Sylfaen"/>
                <w:i/>
                <w:iCs/>
                <w:sz w:val="16"/>
                <w:szCs w:val="16"/>
              </w:rPr>
              <w:t>6</w:t>
            </w:r>
            <w:r w:rsidR="00E67FD5" w:rsidRPr="00D107AB">
              <w:rPr>
                <w:rFonts w:ascii="Sylfaen" w:hAnsi="Sylfaen"/>
                <w:i/>
                <w:iCs/>
                <w:sz w:val="16"/>
                <w:szCs w:val="16"/>
              </w:rPr>
              <w:t>г., по месяцам, в том числе</w:t>
            </w:r>
            <w:r w:rsidR="00E67FD5" w:rsidRPr="00D107AB">
              <w:rPr>
                <w:rStyle w:val="af6"/>
                <w:rFonts w:ascii="Sylfaen" w:hAnsi="Sylfaen"/>
                <w:i/>
                <w:iCs/>
                <w:sz w:val="16"/>
                <w:szCs w:val="16"/>
              </w:rPr>
              <w:footnoteReference w:customMarkFollows="1" w:id="33"/>
              <w:t>**</w:t>
            </w:r>
          </w:p>
        </w:tc>
      </w:tr>
      <w:tr w:rsidR="00B138F3" w:rsidRPr="00D107AB" w14:paraId="124EC56D" w14:textId="77777777" w:rsidTr="00BF05B9">
        <w:trPr>
          <w:trHeight w:val="594"/>
          <w:jc w:val="center"/>
        </w:trPr>
        <w:tc>
          <w:tcPr>
            <w:tcW w:w="1698" w:type="dxa"/>
          </w:tcPr>
          <w:p w14:paraId="33BBCFCB" w14:textId="77777777" w:rsidR="00071D1C" w:rsidRPr="00D107AB" w:rsidRDefault="00071D1C" w:rsidP="00B46D58">
            <w:pPr>
              <w:widowControl w:val="0"/>
              <w:jc w:val="center"/>
              <w:rPr>
                <w:rFonts w:ascii="Sylfaen" w:hAnsi="Sylfaen"/>
                <w:i/>
                <w:iCs/>
                <w:sz w:val="16"/>
                <w:szCs w:val="16"/>
              </w:rPr>
            </w:pPr>
          </w:p>
        </w:tc>
        <w:tc>
          <w:tcPr>
            <w:tcW w:w="2071" w:type="dxa"/>
          </w:tcPr>
          <w:p w14:paraId="471F7750" w14:textId="77777777" w:rsidR="00071D1C" w:rsidRPr="00D107AB" w:rsidRDefault="00071D1C" w:rsidP="00B46D58">
            <w:pPr>
              <w:widowControl w:val="0"/>
              <w:jc w:val="center"/>
              <w:rPr>
                <w:rFonts w:ascii="Sylfaen" w:hAnsi="Sylfaen"/>
                <w:i/>
                <w:iCs/>
                <w:sz w:val="16"/>
                <w:szCs w:val="16"/>
              </w:rPr>
            </w:pPr>
          </w:p>
        </w:tc>
        <w:tc>
          <w:tcPr>
            <w:tcW w:w="1628" w:type="dxa"/>
          </w:tcPr>
          <w:p w14:paraId="1D31065D" w14:textId="77777777" w:rsidR="00071D1C" w:rsidRPr="00D107AB" w:rsidRDefault="00071D1C" w:rsidP="00B46D58">
            <w:pPr>
              <w:widowControl w:val="0"/>
              <w:jc w:val="center"/>
              <w:rPr>
                <w:rFonts w:ascii="Sylfaen" w:hAnsi="Sylfaen"/>
                <w:i/>
                <w:iCs/>
                <w:sz w:val="16"/>
                <w:szCs w:val="16"/>
              </w:rPr>
            </w:pPr>
          </w:p>
        </w:tc>
        <w:tc>
          <w:tcPr>
            <w:tcW w:w="966" w:type="dxa"/>
            <w:vAlign w:val="center"/>
          </w:tcPr>
          <w:p w14:paraId="7CCDF081"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январь</w:t>
            </w:r>
          </w:p>
        </w:tc>
        <w:tc>
          <w:tcPr>
            <w:tcW w:w="976" w:type="dxa"/>
            <w:vAlign w:val="center"/>
          </w:tcPr>
          <w:p w14:paraId="03907316" w14:textId="77777777" w:rsidR="00071D1C" w:rsidRPr="00D107AB" w:rsidRDefault="00071D1C" w:rsidP="00B46D58">
            <w:pPr>
              <w:widowControl w:val="0"/>
              <w:ind w:right="-7"/>
              <w:jc w:val="center"/>
              <w:rPr>
                <w:rFonts w:ascii="Sylfaen" w:hAnsi="Sylfaen" w:cs="Sylfaen"/>
                <w:i/>
                <w:iCs/>
                <w:sz w:val="16"/>
                <w:szCs w:val="16"/>
              </w:rPr>
            </w:pPr>
            <w:r w:rsidRPr="00D107AB">
              <w:rPr>
                <w:rFonts w:ascii="Sylfaen" w:hAnsi="Sylfaen"/>
                <w:i/>
                <w:iCs/>
                <w:sz w:val="16"/>
                <w:szCs w:val="16"/>
              </w:rPr>
              <w:t>февраль</w:t>
            </w:r>
          </w:p>
        </w:tc>
        <w:tc>
          <w:tcPr>
            <w:tcW w:w="695" w:type="dxa"/>
            <w:vAlign w:val="center"/>
          </w:tcPr>
          <w:p w14:paraId="579BCDF6"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март</w:t>
            </w:r>
          </w:p>
        </w:tc>
        <w:tc>
          <w:tcPr>
            <w:tcW w:w="839" w:type="dxa"/>
            <w:vAlign w:val="center"/>
          </w:tcPr>
          <w:p w14:paraId="0F392E56" w14:textId="77777777" w:rsidR="00071D1C" w:rsidRPr="00D107AB" w:rsidRDefault="00071D1C" w:rsidP="00B46D58">
            <w:pPr>
              <w:widowControl w:val="0"/>
              <w:ind w:right="-7"/>
              <w:jc w:val="center"/>
              <w:rPr>
                <w:rFonts w:ascii="Sylfaen" w:hAnsi="Sylfaen" w:cs="Sylfaen"/>
                <w:i/>
                <w:iCs/>
                <w:sz w:val="16"/>
                <w:szCs w:val="16"/>
              </w:rPr>
            </w:pPr>
            <w:r w:rsidRPr="00D107AB">
              <w:rPr>
                <w:rFonts w:ascii="Sylfaen" w:hAnsi="Sylfaen"/>
                <w:i/>
                <w:iCs/>
                <w:sz w:val="16"/>
                <w:szCs w:val="16"/>
              </w:rPr>
              <w:t>апрель</w:t>
            </w:r>
          </w:p>
        </w:tc>
        <w:tc>
          <w:tcPr>
            <w:tcW w:w="578" w:type="dxa"/>
            <w:vAlign w:val="center"/>
          </w:tcPr>
          <w:p w14:paraId="1FB35629"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май</w:t>
            </w:r>
          </w:p>
        </w:tc>
        <w:tc>
          <w:tcPr>
            <w:tcW w:w="605" w:type="dxa"/>
            <w:vAlign w:val="center"/>
          </w:tcPr>
          <w:p w14:paraId="3DFD3039"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июнь</w:t>
            </w:r>
          </w:p>
        </w:tc>
        <w:tc>
          <w:tcPr>
            <w:tcW w:w="700" w:type="dxa"/>
            <w:vAlign w:val="center"/>
          </w:tcPr>
          <w:p w14:paraId="352FBF91"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июль</w:t>
            </w:r>
          </w:p>
        </w:tc>
        <w:tc>
          <w:tcPr>
            <w:tcW w:w="827" w:type="dxa"/>
            <w:vAlign w:val="center"/>
          </w:tcPr>
          <w:p w14:paraId="03D4F4BF"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август</w:t>
            </w:r>
          </w:p>
        </w:tc>
        <w:tc>
          <w:tcPr>
            <w:tcW w:w="865" w:type="dxa"/>
            <w:vAlign w:val="center"/>
          </w:tcPr>
          <w:p w14:paraId="1BBDF96A"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сентябрь</w:t>
            </w:r>
          </w:p>
        </w:tc>
        <w:tc>
          <w:tcPr>
            <w:tcW w:w="848" w:type="dxa"/>
            <w:vAlign w:val="center"/>
          </w:tcPr>
          <w:p w14:paraId="6216098F"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октябрь</w:t>
            </w:r>
          </w:p>
        </w:tc>
        <w:tc>
          <w:tcPr>
            <w:tcW w:w="968" w:type="dxa"/>
            <w:vAlign w:val="center"/>
          </w:tcPr>
          <w:p w14:paraId="027999AE"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ноябрь</w:t>
            </w:r>
          </w:p>
        </w:tc>
        <w:tc>
          <w:tcPr>
            <w:tcW w:w="848" w:type="dxa"/>
            <w:vAlign w:val="center"/>
          </w:tcPr>
          <w:p w14:paraId="0E095CD0" w14:textId="77777777" w:rsidR="00071D1C" w:rsidRPr="00D107AB" w:rsidRDefault="00071D1C" w:rsidP="00B46D58">
            <w:pPr>
              <w:widowControl w:val="0"/>
              <w:ind w:right="-7"/>
              <w:jc w:val="center"/>
              <w:rPr>
                <w:rFonts w:ascii="Sylfaen" w:hAnsi="Sylfaen"/>
                <w:i/>
                <w:iCs/>
                <w:sz w:val="16"/>
                <w:szCs w:val="16"/>
              </w:rPr>
            </w:pPr>
            <w:r w:rsidRPr="00D107AB">
              <w:rPr>
                <w:rFonts w:ascii="Sylfaen" w:hAnsi="Sylfaen"/>
                <w:i/>
                <w:iCs/>
                <w:sz w:val="16"/>
                <w:szCs w:val="16"/>
              </w:rPr>
              <w:t>декабрь</w:t>
            </w:r>
          </w:p>
        </w:tc>
        <w:tc>
          <w:tcPr>
            <w:tcW w:w="793" w:type="dxa"/>
            <w:vAlign w:val="center"/>
          </w:tcPr>
          <w:p w14:paraId="183A5EAD" w14:textId="77777777" w:rsidR="00071D1C" w:rsidRPr="00D107AB" w:rsidRDefault="00071D1C" w:rsidP="00B46D58">
            <w:pPr>
              <w:widowControl w:val="0"/>
              <w:ind w:right="-1"/>
              <w:jc w:val="center"/>
              <w:rPr>
                <w:rFonts w:ascii="Sylfaen" w:hAnsi="Sylfaen"/>
                <w:i/>
                <w:iCs/>
                <w:sz w:val="16"/>
                <w:szCs w:val="16"/>
                <w:lang w:val="en-US"/>
              </w:rPr>
            </w:pPr>
            <w:r w:rsidRPr="00D107AB">
              <w:rPr>
                <w:rFonts w:ascii="Sylfaen" w:hAnsi="Sylfaen"/>
                <w:i/>
                <w:iCs/>
                <w:sz w:val="16"/>
                <w:szCs w:val="16"/>
              </w:rPr>
              <w:t>Всего</w:t>
            </w:r>
          </w:p>
        </w:tc>
      </w:tr>
      <w:tr w:rsidR="00267601" w:rsidRPr="00D107AB" w14:paraId="37A7FF39" w14:textId="77777777" w:rsidTr="00F54ED7">
        <w:trPr>
          <w:cantSplit/>
          <w:trHeight w:val="1134"/>
          <w:jc w:val="center"/>
        </w:trPr>
        <w:tc>
          <w:tcPr>
            <w:tcW w:w="1698" w:type="dxa"/>
            <w:vAlign w:val="center"/>
          </w:tcPr>
          <w:p w14:paraId="72F8B160" w14:textId="5B4CFF36" w:rsidR="00267601" w:rsidRPr="00D107AB" w:rsidRDefault="00267601" w:rsidP="00267601">
            <w:pPr>
              <w:widowControl w:val="0"/>
              <w:jc w:val="center"/>
              <w:rPr>
                <w:rFonts w:ascii="Sylfaen" w:hAnsi="Sylfaen"/>
                <w:i/>
                <w:iCs/>
                <w:sz w:val="16"/>
                <w:szCs w:val="16"/>
              </w:rPr>
            </w:pPr>
            <w:r w:rsidRPr="00F54ED7">
              <w:rPr>
                <w:rFonts w:ascii="Sylfaen" w:hAnsi="Sylfaen" w:cs="Calibri"/>
                <w:i/>
                <w:sz w:val="18"/>
                <w:szCs w:val="18"/>
              </w:rPr>
              <w:t>1</w:t>
            </w:r>
          </w:p>
        </w:tc>
        <w:tc>
          <w:tcPr>
            <w:tcW w:w="2071" w:type="dxa"/>
            <w:vAlign w:val="center"/>
          </w:tcPr>
          <w:p w14:paraId="49B9945B" w14:textId="5808C939" w:rsidR="00267601" w:rsidRPr="00D107AB" w:rsidRDefault="00267601" w:rsidP="00267601">
            <w:pPr>
              <w:widowControl w:val="0"/>
              <w:jc w:val="center"/>
              <w:rPr>
                <w:rFonts w:ascii="Sylfaen" w:hAnsi="Sylfaen"/>
                <w:i/>
                <w:iCs/>
                <w:sz w:val="16"/>
                <w:szCs w:val="16"/>
              </w:rPr>
            </w:pPr>
            <w:r>
              <w:rPr>
                <w:rFonts w:ascii="Sylfaen" w:hAnsi="Sylfaen" w:cs="Calibri"/>
                <w:i/>
                <w:iCs/>
                <w:color w:val="000000"/>
                <w:sz w:val="20"/>
                <w:szCs w:val="20"/>
              </w:rPr>
              <w:t>3142510</w:t>
            </w:r>
          </w:p>
        </w:tc>
        <w:tc>
          <w:tcPr>
            <w:tcW w:w="1628" w:type="dxa"/>
            <w:vAlign w:val="center"/>
          </w:tcPr>
          <w:p w14:paraId="6F7D30DC" w14:textId="34684ABC" w:rsidR="00267601" w:rsidRPr="00D107AB" w:rsidRDefault="00267601" w:rsidP="00267601">
            <w:pPr>
              <w:widowControl w:val="0"/>
              <w:jc w:val="center"/>
              <w:rPr>
                <w:rFonts w:ascii="Sylfaen" w:hAnsi="Sylfaen"/>
                <w:i/>
                <w:iCs/>
                <w:sz w:val="16"/>
                <w:szCs w:val="16"/>
              </w:rPr>
            </w:pPr>
            <w:r w:rsidRPr="00CB52C7">
              <w:rPr>
                <w:rFonts w:ascii="Sylfaen" w:hAnsi="Sylfaen"/>
                <w:i/>
                <w:iCs/>
                <w:sz w:val="20"/>
                <w:szCs w:val="20"/>
              </w:rPr>
              <w:t>Яйца</w:t>
            </w:r>
          </w:p>
        </w:tc>
        <w:tc>
          <w:tcPr>
            <w:tcW w:w="4054" w:type="dxa"/>
            <w:gridSpan w:val="5"/>
            <w:vMerge w:val="restart"/>
            <w:vAlign w:val="center"/>
          </w:tcPr>
          <w:p w14:paraId="0CD203F6" w14:textId="47D4C318" w:rsidR="00267601" w:rsidRPr="00D107AB" w:rsidRDefault="00267601" w:rsidP="00267601">
            <w:pPr>
              <w:widowControl w:val="0"/>
              <w:jc w:val="center"/>
              <w:rPr>
                <w:rFonts w:ascii="Sylfaen" w:hAnsi="Sylfaen" w:cs="Arial"/>
                <w:i/>
                <w:iCs/>
                <w:sz w:val="16"/>
                <w:szCs w:val="16"/>
              </w:rPr>
            </w:pPr>
            <w:r w:rsidRPr="00B82FCD">
              <w:rPr>
                <w:rFonts w:ascii="Sylfaen" w:hAnsi="Sylfaen" w:cs="Arial"/>
                <w:i/>
                <w:iCs/>
                <w:color w:val="EE0000"/>
                <w:sz w:val="16"/>
                <w:szCs w:val="16"/>
              </w:rPr>
              <w:t>Настоящий договор заключается на основании пункта 2 части 6 статьи 15 Закона Республики Армения «О закупках», и настоящий график дополняется и заключается одновременно с соглашением между сторонами, если предусмотрены финансовые средства, в качестве неотъемлемой его части.</w:t>
            </w:r>
            <w:r w:rsidRPr="00B82FCD">
              <w:rPr>
                <w:rFonts w:ascii="Sylfaen" w:hAnsi="Sylfaen" w:cs="Arial"/>
                <w:i/>
                <w:iCs/>
                <w:color w:val="EE0000"/>
                <w:sz w:val="16"/>
                <w:szCs w:val="16"/>
              </w:rPr>
              <w:br/>
              <w:t>Платежи осуществляются в рамках действия Договора, до 15-го банковского дня каждого месяца за фактически поставленные товары в предыдущем месяце в размере 100% на основании счетов-фактур и актов приёма-передачи, подтверждённых и предоставленных Продавцом.</w:t>
            </w:r>
          </w:p>
        </w:tc>
        <w:tc>
          <w:tcPr>
            <w:tcW w:w="605" w:type="dxa"/>
            <w:textDirection w:val="btLr"/>
            <w:vAlign w:val="center"/>
          </w:tcPr>
          <w:p w14:paraId="6FEE9DA6" w14:textId="54C2A684" w:rsidR="00267601" w:rsidRPr="00D107AB" w:rsidRDefault="00267601" w:rsidP="00267601">
            <w:pPr>
              <w:widowControl w:val="0"/>
              <w:ind w:left="113" w:right="113"/>
              <w:jc w:val="center"/>
              <w:rPr>
                <w:rFonts w:ascii="Sylfaen" w:hAnsi="Sylfaen" w:cs="Arial"/>
                <w:i/>
                <w:iCs/>
                <w:sz w:val="16"/>
                <w:szCs w:val="16"/>
              </w:rPr>
            </w:pPr>
            <w:r w:rsidRPr="00D107AB">
              <w:rPr>
                <w:rFonts w:ascii="Sylfaen" w:hAnsi="Sylfaen"/>
                <w:i/>
                <w:iCs/>
                <w:sz w:val="16"/>
                <w:szCs w:val="16"/>
                <w:lang w:val="hy-AM"/>
              </w:rPr>
              <w:t>-</w:t>
            </w:r>
          </w:p>
        </w:tc>
        <w:tc>
          <w:tcPr>
            <w:tcW w:w="700" w:type="dxa"/>
            <w:textDirection w:val="btLr"/>
            <w:vAlign w:val="center"/>
          </w:tcPr>
          <w:p w14:paraId="3022ECBB" w14:textId="476F3CEF" w:rsidR="00267601" w:rsidRPr="00D107AB" w:rsidRDefault="00267601" w:rsidP="00267601">
            <w:pPr>
              <w:widowControl w:val="0"/>
              <w:ind w:left="113" w:right="113"/>
              <w:jc w:val="center"/>
              <w:rPr>
                <w:rFonts w:ascii="Sylfaen" w:hAnsi="Sylfaen" w:cs="Arial"/>
                <w:i/>
                <w:iCs/>
                <w:sz w:val="16"/>
                <w:szCs w:val="16"/>
              </w:rPr>
            </w:pPr>
            <w:r w:rsidRPr="00D107AB">
              <w:rPr>
                <w:rFonts w:ascii="Sylfaen" w:hAnsi="Sylfaen"/>
                <w:i/>
                <w:iCs/>
                <w:sz w:val="16"/>
                <w:szCs w:val="16"/>
                <w:lang w:val="hy-AM"/>
              </w:rPr>
              <w:t>-</w:t>
            </w:r>
          </w:p>
        </w:tc>
        <w:tc>
          <w:tcPr>
            <w:tcW w:w="827" w:type="dxa"/>
            <w:textDirection w:val="btLr"/>
            <w:vAlign w:val="center"/>
          </w:tcPr>
          <w:p w14:paraId="46E08C7D" w14:textId="309233D5" w:rsidR="00267601" w:rsidRPr="00D107AB" w:rsidRDefault="00267601" w:rsidP="00267601">
            <w:pPr>
              <w:widowControl w:val="0"/>
              <w:ind w:left="113" w:right="113"/>
              <w:jc w:val="center"/>
              <w:rPr>
                <w:rFonts w:ascii="Sylfaen" w:hAnsi="Sylfaen" w:cs="Arial"/>
                <w:i/>
                <w:iCs/>
                <w:sz w:val="16"/>
                <w:szCs w:val="16"/>
              </w:rPr>
            </w:pPr>
            <w:r w:rsidRPr="00D107AB">
              <w:rPr>
                <w:rFonts w:ascii="Sylfaen" w:hAnsi="Sylfaen"/>
                <w:i/>
                <w:iCs/>
                <w:sz w:val="16"/>
                <w:szCs w:val="16"/>
                <w:lang w:val="hy-AM"/>
              </w:rPr>
              <w:t>-</w:t>
            </w:r>
          </w:p>
        </w:tc>
        <w:tc>
          <w:tcPr>
            <w:tcW w:w="865" w:type="dxa"/>
            <w:textDirection w:val="btLr"/>
            <w:vAlign w:val="center"/>
          </w:tcPr>
          <w:p w14:paraId="2F7A66FC" w14:textId="2F42EABC" w:rsidR="00267601" w:rsidRPr="00F54ED7" w:rsidRDefault="00267601" w:rsidP="00267601">
            <w:pPr>
              <w:widowControl w:val="0"/>
              <w:ind w:left="113" w:right="113"/>
              <w:jc w:val="center"/>
              <w:rPr>
                <w:rFonts w:ascii="Sylfaen" w:hAnsi="Sylfaen" w:cs="Arial"/>
                <w:i/>
                <w:iCs/>
                <w:sz w:val="16"/>
                <w:szCs w:val="16"/>
                <w:lang w:val="en-US"/>
              </w:rPr>
            </w:pPr>
            <w:r>
              <w:rPr>
                <w:rFonts w:ascii="Sylfaen" w:hAnsi="Sylfaen"/>
                <w:i/>
                <w:iCs/>
                <w:sz w:val="16"/>
                <w:szCs w:val="16"/>
                <w:lang w:val="en-US"/>
              </w:rPr>
              <w:t>-</w:t>
            </w:r>
          </w:p>
        </w:tc>
        <w:tc>
          <w:tcPr>
            <w:tcW w:w="848" w:type="dxa"/>
            <w:textDirection w:val="btLr"/>
            <w:vAlign w:val="center"/>
          </w:tcPr>
          <w:p w14:paraId="05CDA7A5" w14:textId="27E11B9F" w:rsidR="00267601" w:rsidRPr="00F54ED7" w:rsidRDefault="00267601" w:rsidP="00267601">
            <w:pPr>
              <w:widowControl w:val="0"/>
              <w:ind w:left="113" w:right="113"/>
              <w:jc w:val="center"/>
              <w:rPr>
                <w:rFonts w:ascii="Sylfaen" w:hAnsi="Sylfaen" w:cs="Arial"/>
                <w:i/>
                <w:iCs/>
                <w:sz w:val="16"/>
                <w:szCs w:val="16"/>
                <w:lang w:val="en-US"/>
              </w:rPr>
            </w:pPr>
            <w:r>
              <w:rPr>
                <w:rFonts w:ascii="Sylfaen" w:hAnsi="Sylfaen"/>
                <w:i/>
                <w:iCs/>
                <w:sz w:val="16"/>
                <w:szCs w:val="16"/>
                <w:lang w:val="en-US"/>
              </w:rPr>
              <w:t>-</w:t>
            </w:r>
          </w:p>
        </w:tc>
        <w:tc>
          <w:tcPr>
            <w:tcW w:w="968" w:type="dxa"/>
            <w:textDirection w:val="btLr"/>
            <w:vAlign w:val="center"/>
          </w:tcPr>
          <w:p w14:paraId="3DA50D1A" w14:textId="0CF1E738" w:rsidR="00267601" w:rsidRPr="00F54ED7" w:rsidRDefault="00267601" w:rsidP="00267601">
            <w:pPr>
              <w:widowControl w:val="0"/>
              <w:ind w:left="113" w:right="113"/>
              <w:jc w:val="center"/>
              <w:rPr>
                <w:rFonts w:ascii="Sylfaen" w:hAnsi="Sylfaen" w:cs="Arial"/>
                <w:i/>
                <w:iCs/>
                <w:sz w:val="16"/>
                <w:szCs w:val="16"/>
                <w:lang w:val="en-US"/>
              </w:rPr>
            </w:pPr>
            <w:r>
              <w:rPr>
                <w:rFonts w:ascii="Sylfaen" w:hAnsi="Sylfaen"/>
                <w:i/>
                <w:iCs/>
                <w:sz w:val="16"/>
                <w:szCs w:val="16"/>
                <w:lang w:val="en-US"/>
              </w:rPr>
              <w:t>-</w:t>
            </w:r>
          </w:p>
        </w:tc>
        <w:tc>
          <w:tcPr>
            <w:tcW w:w="848" w:type="dxa"/>
            <w:textDirection w:val="btLr"/>
            <w:vAlign w:val="center"/>
          </w:tcPr>
          <w:p w14:paraId="7FF48611" w14:textId="2D4EBFBE" w:rsidR="00267601" w:rsidRPr="00D107AB" w:rsidRDefault="00267601" w:rsidP="00267601">
            <w:pPr>
              <w:widowControl w:val="0"/>
              <w:ind w:left="113" w:right="113"/>
              <w:jc w:val="center"/>
              <w:rPr>
                <w:rFonts w:ascii="Sylfaen" w:hAnsi="Sylfaen" w:cs="Arial"/>
                <w:i/>
                <w:iCs/>
                <w:sz w:val="16"/>
                <w:szCs w:val="16"/>
              </w:rPr>
            </w:pPr>
            <w:r>
              <w:rPr>
                <w:rFonts w:ascii="Sylfaen" w:hAnsi="Sylfaen"/>
                <w:i/>
                <w:iCs/>
                <w:sz w:val="16"/>
                <w:szCs w:val="16"/>
                <w:lang w:val="hy-AM"/>
              </w:rPr>
              <w:t>-</w:t>
            </w:r>
          </w:p>
        </w:tc>
        <w:tc>
          <w:tcPr>
            <w:tcW w:w="793" w:type="dxa"/>
            <w:textDirection w:val="btLr"/>
            <w:vAlign w:val="center"/>
          </w:tcPr>
          <w:p w14:paraId="62C84265" w14:textId="4E56DD72" w:rsidR="00267601" w:rsidRPr="00D107AB" w:rsidRDefault="00267601" w:rsidP="00267601">
            <w:pPr>
              <w:widowControl w:val="0"/>
              <w:ind w:left="113" w:right="113"/>
              <w:jc w:val="center"/>
              <w:rPr>
                <w:rFonts w:ascii="Sylfaen" w:hAnsi="Sylfaen"/>
                <w:b/>
                <w:i/>
                <w:iCs/>
                <w:sz w:val="16"/>
                <w:szCs w:val="16"/>
              </w:rPr>
            </w:pPr>
            <w:r>
              <w:rPr>
                <w:rFonts w:ascii="Sylfaen" w:hAnsi="Sylfaen"/>
                <w:i/>
                <w:iCs/>
                <w:sz w:val="16"/>
                <w:szCs w:val="16"/>
                <w:lang w:val="hy-AM"/>
              </w:rPr>
              <w:t>-</w:t>
            </w:r>
          </w:p>
        </w:tc>
      </w:tr>
      <w:tr w:rsidR="00267601" w:rsidRPr="00D107AB" w14:paraId="7CD20BC2" w14:textId="77777777" w:rsidTr="00D21A2D">
        <w:trPr>
          <w:cantSplit/>
          <w:trHeight w:val="1134"/>
          <w:jc w:val="center"/>
        </w:trPr>
        <w:tc>
          <w:tcPr>
            <w:tcW w:w="1698" w:type="dxa"/>
            <w:vAlign w:val="center"/>
          </w:tcPr>
          <w:p w14:paraId="7E3009BB" w14:textId="6902A82A" w:rsidR="00267601" w:rsidRPr="00D107AB" w:rsidRDefault="00267601" w:rsidP="00267601">
            <w:pPr>
              <w:widowControl w:val="0"/>
              <w:jc w:val="center"/>
              <w:rPr>
                <w:rFonts w:ascii="Sylfaen" w:hAnsi="Sylfaen"/>
                <w:i/>
                <w:iCs/>
                <w:sz w:val="18"/>
                <w:szCs w:val="18"/>
                <w:lang w:val="hy-AM"/>
              </w:rPr>
            </w:pPr>
            <w:r w:rsidRPr="00F54ED7">
              <w:rPr>
                <w:rFonts w:ascii="Sylfaen" w:hAnsi="Sylfaen" w:cs="Calibri"/>
                <w:i/>
                <w:sz w:val="18"/>
                <w:szCs w:val="18"/>
              </w:rPr>
              <w:t>2</w:t>
            </w:r>
          </w:p>
        </w:tc>
        <w:tc>
          <w:tcPr>
            <w:tcW w:w="2071" w:type="dxa"/>
            <w:vAlign w:val="center"/>
          </w:tcPr>
          <w:p w14:paraId="13F23CFA" w14:textId="0A2AE38D" w:rsidR="00267601" w:rsidRPr="00D107AB" w:rsidRDefault="00267601" w:rsidP="00267601">
            <w:pPr>
              <w:widowControl w:val="0"/>
              <w:jc w:val="center"/>
              <w:rPr>
                <w:rFonts w:ascii="Sylfaen" w:hAnsi="Sylfaen" w:cs="Calibri"/>
                <w:i/>
                <w:iCs/>
                <w:color w:val="000000"/>
                <w:sz w:val="18"/>
                <w:szCs w:val="18"/>
              </w:rPr>
            </w:pPr>
            <w:r>
              <w:rPr>
                <w:rFonts w:ascii="Sylfaen" w:hAnsi="Sylfaen" w:cs="Calibri"/>
                <w:i/>
                <w:iCs/>
                <w:color w:val="000000"/>
                <w:sz w:val="20"/>
                <w:szCs w:val="20"/>
              </w:rPr>
              <w:t>03211300</w:t>
            </w:r>
          </w:p>
        </w:tc>
        <w:tc>
          <w:tcPr>
            <w:tcW w:w="1628" w:type="dxa"/>
            <w:vAlign w:val="center"/>
          </w:tcPr>
          <w:p w14:paraId="4F1A07FB" w14:textId="7D35AED1" w:rsidR="00267601" w:rsidRPr="00D107AB" w:rsidRDefault="00267601" w:rsidP="00267601">
            <w:pPr>
              <w:widowControl w:val="0"/>
              <w:jc w:val="center"/>
              <w:rPr>
                <w:rFonts w:ascii="Sylfaen" w:hAnsi="Sylfaen"/>
                <w:i/>
                <w:iCs/>
                <w:sz w:val="18"/>
                <w:szCs w:val="18"/>
                <w:lang w:val="en-US"/>
              </w:rPr>
            </w:pPr>
            <w:r w:rsidRPr="00CB52C7">
              <w:rPr>
                <w:rFonts w:ascii="Sylfaen" w:hAnsi="Sylfaen"/>
                <w:i/>
                <w:iCs/>
                <w:sz w:val="20"/>
                <w:szCs w:val="20"/>
              </w:rPr>
              <w:t>Рис</w:t>
            </w:r>
          </w:p>
        </w:tc>
        <w:tc>
          <w:tcPr>
            <w:tcW w:w="4054" w:type="dxa"/>
            <w:gridSpan w:val="5"/>
            <w:vMerge/>
            <w:textDirection w:val="btLr"/>
            <w:vAlign w:val="center"/>
          </w:tcPr>
          <w:p w14:paraId="1B327749" w14:textId="37CA2EC9"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7A16FA1E" w14:textId="60584C08"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5E863F7E" w14:textId="134CA195"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5F3EA282" w14:textId="02622652" w:rsidR="00267601" w:rsidRPr="00D107AB" w:rsidRDefault="00267601" w:rsidP="00267601">
            <w:pPr>
              <w:widowControl w:val="0"/>
              <w:ind w:left="113" w:right="113"/>
              <w:jc w:val="center"/>
              <w:rPr>
                <w:rFonts w:ascii="Sylfaen" w:hAnsi="Sylfaen"/>
                <w:i/>
                <w:iCs/>
                <w:sz w:val="16"/>
                <w:szCs w:val="16"/>
              </w:rPr>
            </w:pPr>
            <w:r w:rsidRPr="00D107AB">
              <w:rPr>
                <w:rFonts w:ascii="Sylfaen" w:hAnsi="Sylfaen"/>
                <w:i/>
                <w:iCs/>
                <w:sz w:val="16"/>
                <w:szCs w:val="16"/>
                <w:lang w:val="hy-AM"/>
              </w:rPr>
              <w:t>-</w:t>
            </w:r>
          </w:p>
        </w:tc>
        <w:tc>
          <w:tcPr>
            <w:tcW w:w="865" w:type="dxa"/>
            <w:textDirection w:val="btLr"/>
            <w:vAlign w:val="center"/>
          </w:tcPr>
          <w:p w14:paraId="00ED37FC" w14:textId="594C7090"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7898176" w14:textId="32312A93"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61384736" w14:textId="2CD84950"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4710C290" w14:textId="79FDC923"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904EBAC" w14:textId="3ED277F1"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63454477" w14:textId="77777777" w:rsidTr="00D21A2D">
        <w:trPr>
          <w:cantSplit/>
          <w:trHeight w:val="1134"/>
          <w:jc w:val="center"/>
        </w:trPr>
        <w:tc>
          <w:tcPr>
            <w:tcW w:w="1698" w:type="dxa"/>
            <w:vAlign w:val="center"/>
          </w:tcPr>
          <w:p w14:paraId="1DE4D918" w14:textId="52409CBC" w:rsidR="00267601" w:rsidRPr="00D107AB" w:rsidRDefault="00267601" w:rsidP="00267601">
            <w:pPr>
              <w:widowControl w:val="0"/>
              <w:jc w:val="center"/>
              <w:rPr>
                <w:rFonts w:ascii="Sylfaen" w:hAnsi="Sylfaen"/>
                <w:i/>
                <w:iCs/>
                <w:sz w:val="18"/>
                <w:szCs w:val="18"/>
              </w:rPr>
            </w:pPr>
            <w:r w:rsidRPr="00F54ED7">
              <w:rPr>
                <w:rFonts w:ascii="Sylfaen" w:hAnsi="Sylfaen" w:cs="Calibri"/>
                <w:i/>
                <w:sz w:val="18"/>
                <w:szCs w:val="18"/>
              </w:rPr>
              <w:t>3</w:t>
            </w:r>
          </w:p>
        </w:tc>
        <w:tc>
          <w:tcPr>
            <w:tcW w:w="2071" w:type="dxa"/>
            <w:vAlign w:val="center"/>
          </w:tcPr>
          <w:p w14:paraId="6F691D98" w14:textId="3A176DA8" w:rsidR="00267601" w:rsidRPr="00D107AB" w:rsidRDefault="00267601" w:rsidP="00267601">
            <w:pPr>
              <w:widowControl w:val="0"/>
              <w:jc w:val="center"/>
              <w:rPr>
                <w:rFonts w:ascii="Sylfaen" w:hAnsi="Sylfaen" w:cs="Calibri"/>
                <w:i/>
                <w:iCs/>
                <w:color w:val="000000"/>
                <w:sz w:val="18"/>
                <w:szCs w:val="18"/>
              </w:rPr>
            </w:pPr>
            <w:r>
              <w:rPr>
                <w:rFonts w:ascii="Sylfaen" w:hAnsi="Sylfaen" w:cs="Calibri"/>
                <w:i/>
                <w:iCs/>
                <w:color w:val="000000"/>
                <w:sz w:val="20"/>
                <w:szCs w:val="20"/>
              </w:rPr>
              <w:t>03221100</w:t>
            </w:r>
          </w:p>
        </w:tc>
        <w:tc>
          <w:tcPr>
            <w:tcW w:w="1628" w:type="dxa"/>
            <w:vAlign w:val="center"/>
          </w:tcPr>
          <w:p w14:paraId="2EA1530C" w14:textId="57B76012" w:rsidR="00267601" w:rsidRPr="00D107AB" w:rsidRDefault="00267601" w:rsidP="00267601">
            <w:pPr>
              <w:widowControl w:val="0"/>
              <w:jc w:val="center"/>
              <w:rPr>
                <w:rFonts w:ascii="Sylfaen" w:hAnsi="Sylfaen"/>
                <w:i/>
                <w:iCs/>
                <w:sz w:val="18"/>
                <w:szCs w:val="18"/>
              </w:rPr>
            </w:pPr>
            <w:r w:rsidRPr="00CB52C7">
              <w:rPr>
                <w:rFonts w:ascii="Sylfaen" w:hAnsi="Sylfaen"/>
                <w:i/>
                <w:iCs/>
                <w:sz w:val="20"/>
                <w:szCs w:val="20"/>
              </w:rPr>
              <w:t>Свёкла</w:t>
            </w:r>
          </w:p>
        </w:tc>
        <w:tc>
          <w:tcPr>
            <w:tcW w:w="4054" w:type="dxa"/>
            <w:gridSpan w:val="5"/>
            <w:vMerge/>
            <w:textDirection w:val="btLr"/>
            <w:vAlign w:val="center"/>
          </w:tcPr>
          <w:p w14:paraId="64F46162" w14:textId="604E2C99"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0E48CE3D" w14:textId="3D8D64CE"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1A1CA146" w14:textId="4805537B"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5763CD39" w14:textId="000B0BB8"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2AC4F8E6" w14:textId="594D9C6D"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18D4653" w14:textId="17EFA7CF"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3CFD5E4" w14:textId="4DD2C738"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574D4958" w14:textId="4C767E92"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4B0393AE" w14:textId="2323D8AC"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2C21DFDE" w14:textId="77777777" w:rsidTr="00D21A2D">
        <w:trPr>
          <w:cantSplit/>
          <w:trHeight w:val="1134"/>
          <w:jc w:val="center"/>
        </w:trPr>
        <w:tc>
          <w:tcPr>
            <w:tcW w:w="1698" w:type="dxa"/>
            <w:vAlign w:val="center"/>
          </w:tcPr>
          <w:p w14:paraId="02FC939D" w14:textId="212CA259" w:rsidR="00267601" w:rsidRPr="00D107AB" w:rsidRDefault="00267601" w:rsidP="00267601">
            <w:pPr>
              <w:widowControl w:val="0"/>
              <w:jc w:val="center"/>
              <w:rPr>
                <w:rFonts w:ascii="Sylfaen" w:hAnsi="Sylfaen"/>
                <w:i/>
                <w:iCs/>
                <w:sz w:val="18"/>
                <w:szCs w:val="18"/>
                <w:lang w:val="hy-AM"/>
              </w:rPr>
            </w:pPr>
            <w:r w:rsidRPr="00F54ED7">
              <w:rPr>
                <w:rFonts w:ascii="Sylfaen" w:hAnsi="Sylfaen" w:cs="Calibri"/>
                <w:i/>
                <w:sz w:val="18"/>
                <w:szCs w:val="18"/>
              </w:rPr>
              <w:lastRenderedPageBreak/>
              <w:t>4</w:t>
            </w:r>
          </w:p>
        </w:tc>
        <w:tc>
          <w:tcPr>
            <w:tcW w:w="2071" w:type="dxa"/>
            <w:vAlign w:val="center"/>
          </w:tcPr>
          <w:p w14:paraId="2EB78F61" w14:textId="33D4F1BC" w:rsidR="00267601" w:rsidRPr="00D107AB" w:rsidRDefault="00267601" w:rsidP="00267601">
            <w:pPr>
              <w:widowControl w:val="0"/>
              <w:jc w:val="center"/>
              <w:rPr>
                <w:rFonts w:ascii="Sylfaen" w:hAnsi="Sylfaen" w:cs="Calibri"/>
                <w:i/>
                <w:iCs/>
                <w:color w:val="000000"/>
                <w:sz w:val="18"/>
                <w:szCs w:val="18"/>
              </w:rPr>
            </w:pPr>
            <w:r>
              <w:rPr>
                <w:rFonts w:ascii="Sylfaen" w:hAnsi="Sylfaen" w:cs="Calibri"/>
                <w:i/>
                <w:iCs/>
                <w:color w:val="000000"/>
                <w:sz w:val="20"/>
                <w:szCs w:val="20"/>
              </w:rPr>
              <w:t>03221110</w:t>
            </w:r>
          </w:p>
        </w:tc>
        <w:tc>
          <w:tcPr>
            <w:tcW w:w="1628" w:type="dxa"/>
            <w:vAlign w:val="center"/>
          </w:tcPr>
          <w:p w14:paraId="53044F8F" w14:textId="473214EE" w:rsidR="00267601" w:rsidRPr="00D107AB" w:rsidRDefault="00267601" w:rsidP="00267601">
            <w:pPr>
              <w:widowControl w:val="0"/>
              <w:jc w:val="center"/>
              <w:rPr>
                <w:rFonts w:ascii="Sylfaen" w:hAnsi="Sylfaen"/>
                <w:i/>
                <w:iCs/>
                <w:sz w:val="18"/>
                <w:szCs w:val="18"/>
              </w:rPr>
            </w:pPr>
            <w:r w:rsidRPr="00CB52C7">
              <w:rPr>
                <w:rFonts w:ascii="Sylfaen" w:hAnsi="Sylfaen"/>
                <w:i/>
                <w:iCs/>
                <w:sz w:val="20"/>
                <w:szCs w:val="20"/>
              </w:rPr>
              <w:t>Морковь</w:t>
            </w:r>
          </w:p>
        </w:tc>
        <w:tc>
          <w:tcPr>
            <w:tcW w:w="4054" w:type="dxa"/>
            <w:gridSpan w:val="5"/>
            <w:vMerge/>
            <w:textDirection w:val="btLr"/>
            <w:vAlign w:val="center"/>
          </w:tcPr>
          <w:p w14:paraId="554FDEF1" w14:textId="71E88771"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74289F09" w14:textId="678F9011"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556A1427" w14:textId="787DAA58"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61940DFB" w14:textId="0A907A04"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07E95305" w14:textId="639E0454"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1D228B75" w14:textId="1AABF2CE"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514CDA86" w14:textId="63606DEE"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0C682A6A" w14:textId="3B872D3D"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132FCEEC" w14:textId="4F7BAACE"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52C233F5" w14:textId="77777777" w:rsidTr="00D21A2D">
        <w:trPr>
          <w:cantSplit/>
          <w:trHeight w:val="1134"/>
          <w:jc w:val="center"/>
        </w:trPr>
        <w:tc>
          <w:tcPr>
            <w:tcW w:w="1698" w:type="dxa"/>
            <w:vAlign w:val="center"/>
          </w:tcPr>
          <w:p w14:paraId="3BE58FCF" w14:textId="7A186722" w:rsidR="00267601" w:rsidRPr="00D107AB" w:rsidRDefault="00267601" w:rsidP="00267601">
            <w:pPr>
              <w:widowControl w:val="0"/>
              <w:jc w:val="center"/>
              <w:rPr>
                <w:rFonts w:ascii="Sylfaen" w:hAnsi="Sylfaen"/>
                <w:i/>
                <w:iCs/>
                <w:sz w:val="18"/>
                <w:szCs w:val="18"/>
                <w:lang w:val="hy-AM"/>
              </w:rPr>
            </w:pPr>
            <w:r w:rsidRPr="00F54ED7">
              <w:rPr>
                <w:rFonts w:ascii="Sylfaen" w:hAnsi="Sylfaen" w:cs="Calibri"/>
                <w:i/>
                <w:sz w:val="18"/>
                <w:szCs w:val="18"/>
              </w:rPr>
              <w:t>5</w:t>
            </w:r>
          </w:p>
        </w:tc>
        <w:tc>
          <w:tcPr>
            <w:tcW w:w="2071" w:type="dxa"/>
            <w:vAlign w:val="center"/>
          </w:tcPr>
          <w:p w14:paraId="70CAD4CF" w14:textId="59D4D7C7" w:rsidR="00267601" w:rsidRPr="00D107AB" w:rsidRDefault="00267601" w:rsidP="00267601">
            <w:pPr>
              <w:widowControl w:val="0"/>
              <w:jc w:val="center"/>
              <w:rPr>
                <w:rFonts w:ascii="Sylfaen" w:hAnsi="Sylfaen" w:cs="Calibri"/>
                <w:i/>
                <w:iCs/>
                <w:color w:val="000000"/>
                <w:sz w:val="18"/>
                <w:szCs w:val="18"/>
              </w:rPr>
            </w:pPr>
            <w:r>
              <w:rPr>
                <w:rFonts w:ascii="Sylfaen" w:hAnsi="Sylfaen" w:cs="Calibri"/>
                <w:i/>
                <w:iCs/>
                <w:color w:val="000000"/>
                <w:sz w:val="20"/>
                <w:szCs w:val="20"/>
              </w:rPr>
              <w:t>03221410</w:t>
            </w:r>
          </w:p>
        </w:tc>
        <w:tc>
          <w:tcPr>
            <w:tcW w:w="1628" w:type="dxa"/>
            <w:vAlign w:val="center"/>
          </w:tcPr>
          <w:p w14:paraId="3052F685" w14:textId="65ACB598" w:rsidR="00267601" w:rsidRPr="00D107AB" w:rsidRDefault="00267601" w:rsidP="00267601">
            <w:pPr>
              <w:widowControl w:val="0"/>
              <w:jc w:val="center"/>
              <w:rPr>
                <w:rFonts w:ascii="Sylfaen" w:hAnsi="Sylfaen"/>
                <w:i/>
                <w:iCs/>
                <w:sz w:val="18"/>
                <w:szCs w:val="18"/>
              </w:rPr>
            </w:pPr>
            <w:r w:rsidRPr="00CB52C7">
              <w:rPr>
                <w:rFonts w:ascii="Sylfaen" w:hAnsi="Sylfaen"/>
                <w:i/>
                <w:iCs/>
                <w:sz w:val="20"/>
                <w:szCs w:val="20"/>
              </w:rPr>
              <w:t>Капуста</w:t>
            </w:r>
          </w:p>
        </w:tc>
        <w:tc>
          <w:tcPr>
            <w:tcW w:w="4054" w:type="dxa"/>
            <w:gridSpan w:val="5"/>
            <w:vMerge/>
            <w:textDirection w:val="btLr"/>
            <w:vAlign w:val="center"/>
          </w:tcPr>
          <w:p w14:paraId="3EA91C16" w14:textId="37BBC406"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78A75FB1" w14:textId="020CEF5C"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480F0921" w14:textId="5BF09ACE"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03DE0C56" w14:textId="3149659F"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788BEE72" w14:textId="244AE328"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B4775E4" w14:textId="5FC05FB4"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6F8263A6" w14:textId="79011099"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835BD81" w14:textId="08C0861D"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40B3F4C6" w14:textId="7335013C"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7759D8C2" w14:textId="77777777" w:rsidTr="00D21A2D">
        <w:trPr>
          <w:cantSplit/>
          <w:trHeight w:val="1134"/>
          <w:jc w:val="center"/>
        </w:trPr>
        <w:tc>
          <w:tcPr>
            <w:tcW w:w="1698" w:type="dxa"/>
            <w:vAlign w:val="center"/>
          </w:tcPr>
          <w:p w14:paraId="0ACEBB23" w14:textId="2737D08A" w:rsidR="00267601" w:rsidRPr="00D107AB" w:rsidRDefault="00267601" w:rsidP="00267601">
            <w:pPr>
              <w:widowControl w:val="0"/>
              <w:jc w:val="center"/>
              <w:rPr>
                <w:rFonts w:ascii="Sylfaen" w:hAnsi="Sylfaen"/>
                <w:i/>
                <w:iCs/>
                <w:sz w:val="18"/>
                <w:szCs w:val="18"/>
                <w:lang w:val="hy-AM"/>
              </w:rPr>
            </w:pPr>
            <w:r w:rsidRPr="00F54ED7">
              <w:rPr>
                <w:rFonts w:ascii="Sylfaen" w:hAnsi="Sylfaen" w:cs="Calibri"/>
                <w:i/>
                <w:sz w:val="18"/>
                <w:szCs w:val="18"/>
              </w:rPr>
              <w:t>6</w:t>
            </w:r>
          </w:p>
        </w:tc>
        <w:tc>
          <w:tcPr>
            <w:tcW w:w="2071" w:type="dxa"/>
            <w:vAlign w:val="center"/>
          </w:tcPr>
          <w:p w14:paraId="37EDF652" w14:textId="1BECC9C0" w:rsidR="00267601" w:rsidRPr="00D107AB" w:rsidRDefault="00267601" w:rsidP="00267601">
            <w:pPr>
              <w:widowControl w:val="0"/>
              <w:jc w:val="center"/>
              <w:rPr>
                <w:rFonts w:ascii="Sylfaen" w:hAnsi="Sylfaen" w:cs="Calibri"/>
                <w:i/>
                <w:iCs/>
                <w:color w:val="000000"/>
                <w:sz w:val="18"/>
                <w:szCs w:val="18"/>
              </w:rPr>
            </w:pPr>
            <w:r>
              <w:rPr>
                <w:rFonts w:ascii="Sylfaen" w:hAnsi="Sylfaen" w:cs="Calibri"/>
                <w:i/>
                <w:iCs/>
                <w:color w:val="000000"/>
                <w:sz w:val="20"/>
                <w:szCs w:val="20"/>
              </w:rPr>
              <w:t>03222128</w:t>
            </w:r>
          </w:p>
        </w:tc>
        <w:tc>
          <w:tcPr>
            <w:tcW w:w="1628" w:type="dxa"/>
            <w:vAlign w:val="center"/>
          </w:tcPr>
          <w:p w14:paraId="3F0F8201" w14:textId="55B32582" w:rsidR="00267601" w:rsidRPr="00D107AB" w:rsidRDefault="00267601" w:rsidP="00267601">
            <w:pPr>
              <w:widowControl w:val="0"/>
              <w:jc w:val="center"/>
              <w:rPr>
                <w:rFonts w:ascii="Sylfaen" w:hAnsi="Sylfaen"/>
                <w:i/>
                <w:iCs/>
                <w:sz w:val="18"/>
                <w:szCs w:val="18"/>
              </w:rPr>
            </w:pPr>
            <w:r w:rsidRPr="00CB52C7">
              <w:rPr>
                <w:rFonts w:ascii="Sylfaen" w:hAnsi="Sylfaen"/>
                <w:i/>
                <w:iCs/>
                <w:sz w:val="20"/>
                <w:szCs w:val="20"/>
              </w:rPr>
              <w:t>Яблоки</w:t>
            </w:r>
          </w:p>
        </w:tc>
        <w:tc>
          <w:tcPr>
            <w:tcW w:w="4054" w:type="dxa"/>
            <w:gridSpan w:val="5"/>
            <w:vMerge/>
            <w:textDirection w:val="btLr"/>
            <w:vAlign w:val="center"/>
          </w:tcPr>
          <w:p w14:paraId="08568197" w14:textId="19DEAB92"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79B641BD" w14:textId="094FD53D"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6004DF3A" w14:textId="5B52325C"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35F49FBE" w14:textId="19B9A5E2"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04A1168A" w14:textId="43941D81"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32EA6FCB" w14:textId="47242B4B"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66CF9968" w14:textId="27E3F83F"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453D22BE" w14:textId="67C3BD37"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556AA572" w14:textId="16C4CCEC"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5B7A63A5" w14:textId="77777777" w:rsidTr="00D21A2D">
        <w:trPr>
          <w:cantSplit/>
          <w:trHeight w:val="1134"/>
          <w:jc w:val="center"/>
        </w:trPr>
        <w:tc>
          <w:tcPr>
            <w:tcW w:w="1698" w:type="dxa"/>
            <w:vAlign w:val="center"/>
          </w:tcPr>
          <w:p w14:paraId="0C7817A3" w14:textId="6B22D7CD" w:rsidR="00267601" w:rsidRPr="00D107AB" w:rsidRDefault="00267601" w:rsidP="00267601">
            <w:pPr>
              <w:widowControl w:val="0"/>
              <w:jc w:val="center"/>
              <w:rPr>
                <w:rFonts w:ascii="Sylfaen" w:hAnsi="Sylfaen"/>
                <w:i/>
                <w:iCs/>
                <w:sz w:val="18"/>
                <w:szCs w:val="18"/>
                <w:lang w:val="hy-AM"/>
              </w:rPr>
            </w:pPr>
            <w:r w:rsidRPr="00F54ED7">
              <w:rPr>
                <w:rFonts w:ascii="Sylfaen" w:hAnsi="Sylfaen" w:cs="Calibri"/>
                <w:i/>
                <w:sz w:val="18"/>
                <w:szCs w:val="18"/>
              </w:rPr>
              <w:t>7</w:t>
            </w:r>
          </w:p>
        </w:tc>
        <w:tc>
          <w:tcPr>
            <w:tcW w:w="2071" w:type="dxa"/>
            <w:vAlign w:val="center"/>
          </w:tcPr>
          <w:p w14:paraId="762F729F" w14:textId="339FF15D" w:rsidR="00267601" w:rsidRPr="00D107AB" w:rsidRDefault="00267601" w:rsidP="00267601">
            <w:pPr>
              <w:widowControl w:val="0"/>
              <w:jc w:val="center"/>
              <w:rPr>
                <w:rFonts w:ascii="Sylfaen" w:hAnsi="Sylfaen" w:cs="Calibri"/>
                <w:i/>
                <w:iCs/>
                <w:sz w:val="18"/>
                <w:szCs w:val="18"/>
              </w:rPr>
            </w:pPr>
            <w:r>
              <w:rPr>
                <w:rFonts w:ascii="Sylfaen" w:hAnsi="Sylfaen" w:cs="Calibri"/>
                <w:i/>
                <w:iCs/>
                <w:color w:val="000000"/>
                <w:sz w:val="20"/>
                <w:szCs w:val="20"/>
              </w:rPr>
              <w:t>15112150</w:t>
            </w:r>
          </w:p>
        </w:tc>
        <w:tc>
          <w:tcPr>
            <w:tcW w:w="1628" w:type="dxa"/>
            <w:vAlign w:val="center"/>
          </w:tcPr>
          <w:p w14:paraId="154D36A0" w14:textId="56CA513D" w:rsidR="00267601" w:rsidRPr="00D107AB" w:rsidRDefault="00267601" w:rsidP="00267601">
            <w:pPr>
              <w:widowControl w:val="0"/>
              <w:jc w:val="center"/>
              <w:rPr>
                <w:rFonts w:ascii="Sylfaen" w:hAnsi="Sylfaen"/>
                <w:i/>
                <w:iCs/>
                <w:sz w:val="18"/>
                <w:szCs w:val="18"/>
              </w:rPr>
            </w:pPr>
            <w:r w:rsidRPr="00CB52C7">
              <w:rPr>
                <w:rFonts w:ascii="Sylfaen" w:hAnsi="Sylfaen"/>
                <w:i/>
                <w:iCs/>
                <w:sz w:val="20"/>
                <w:szCs w:val="20"/>
              </w:rPr>
              <w:t>Куриное филе, замороженное</w:t>
            </w:r>
          </w:p>
        </w:tc>
        <w:tc>
          <w:tcPr>
            <w:tcW w:w="4054" w:type="dxa"/>
            <w:gridSpan w:val="5"/>
            <w:vMerge/>
            <w:textDirection w:val="btLr"/>
            <w:vAlign w:val="center"/>
          </w:tcPr>
          <w:p w14:paraId="73BFD114" w14:textId="678C187F"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20C4E32E" w14:textId="7ED4EF67"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3C4C1961" w14:textId="49560B55"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4E766485" w14:textId="11C40A3B"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2EFB2AB1" w14:textId="4AA702FA"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4A1A31C" w14:textId="5D6BD59B"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77FB6F11" w14:textId="35DCC446"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03E0CFCC" w14:textId="6DE737D4"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29078E2" w14:textId="257444D6"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70C4797A" w14:textId="77777777" w:rsidTr="00D21A2D">
        <w:trPr>
          <w:cantSplit/>
          <w:trHeight w:val="1134"/>
          <w:jc w:val="center"/>
        </w:trPr>
        <w:tc>
          <w:tcPr>
            <w:tcW w:w="1698" w:type="dxa"/>
            <w:vAlign w:val="center"/>
          </w:tcPr>
          <w:p w14:paraId="742061E4" w14:textId="2BB75EE2"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8</w:t>
            </w:r>
          </w:p>
        </w:tc>
        <w:tc>
          <w:tcPr>
            <w:tcW w:w="2071" w:type="dxa"/>
            <w:vAlign w:val="center"/>
          </w:tcPr>
          <w:p w14:paraId="19584DE2" w14:textId="3D92F0AA"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15311100</w:t>
            </w:r>
          </w:p>
        </w:tc>
        <w:tc>
          <w:tcPr>
            <w:tcW w:w="1628" w:type="dxa"/>
            <w:vAlign w:val="center"/>
          </w:tcPr>
          <w:p w14:paraId="6BB099DC" w14:textId="0D9CA2FD"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Картофель</w:t>
            </w:r>
          </w:p>
        </w:tc>
        <w:tc>
          <w:tcPr>
            <w:tcW w:w="4054" w:type="dxa"/>
            <w:gridSpan w:val="5"/>
            <w:vMerge/>
            <w:textDirection w:val="btLr"/>
            <w:vAlign w:val="center"/>
          </w:tcPr>
          <w:p w14:paraId="20854B3C" w14:textId="756E9A0B"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34A3EF26" w14:textId="1C786F79"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101A610B" w14:textId="1F11F4C2"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5F09AD79" w14:textId="5EB0491F"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1150E9EE" w14:textId="01688A88"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82B034F" w14:textId="1DA8933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552AE236" w14:textId="717BF1A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9351CC3" w14:textId="78BD697F"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359D5B4D" w14:textId="30ECD72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680E67F7" w14:textId="77777777" w:rsidTr="00D21A2D">
        <w:trPr>
          <w:cantSplit/>
          <w:trHeight w:val="1134"/>
          <w:jc w:val="center"/>
        </w:trPr>
        <w:tc>
          <w:tcPr>
            <w:tcW w:w="1698" w:type="dxa"/>
            <w:vAlign w:val="center"/>
          </w:tcPr>
          <w:p w14:paraId="1284061A" w14:textId="314803CD"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9</w:t>
            </w:r>
          </w:p>
        </w:tc>
        <w:tc>
          <w:tcPr>
            <w:tcW w:w="2071" w:type="dxa"/>
            <w:vAlign w:val="center"/>
          </w:tcPr>
          <w:p w14:paraId="6DEAD4EE" w14:textId="0A1816B6"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15331153</w:t>
            </w:r>
          </w:p>
        </w:tc>
        <w:tc>
          <w:tcPr>
            <w:tcW w:w="1628" w:type="dxa"/>
            <w:vAlign w:val="center"/>
          </w:tcPr>
          <w:p w14:paraId="64F7A538" w14:textId="0969D581"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Чечевица</w:t>
            </w:r>
          </w:p>
        </w:tc>
        <w:tc>
          <w:tcPr>
            <w:tcW w:w="4054" w:type="dxa"/>
            <w:gridSpan w:val="5"/>
            <w:vMerge/>
            <w:textDirection w:val="btLr"/>
            <w:vAlign w:val="center"/>
          </w:tcPr>
          <w:p w14:paraId="00C5698D" w14:textId="4CFD44B6"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306EE64B" w14:textId="573255D2"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29859B33" w14:textId="1BF30441"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059FAB3E" w14:textId="1F3B0F78"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59790BBA" w14:textId="55C025C4"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13C3C87C" w14:textId="0BFA2C47"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58EEFA0A" w14:textId="59051CFC"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2FB25ED" w14:textId="10DA315A"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57EADC33" w14:textId="390E9D51"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09748A3F" w14:textId="77777777" w:rsidTr="00D21A2D">
        <w:trPr>
          <w:cantSplit/>
          <w:trHeight w:val="1134"/>
          <w:jc w:val="center"/>
        </w:trPr>
        <w:tc>
          <w:tcPr>
            <w:tcW w:w="1698" w:type="dxa"/>
            <w:vAlign w:val="center"/>
          </w:tcPr>
          <w:p w14:paraId="76B1905E" w14:textId="26CD7139"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10</w:t>
            </w:r>
          </w:p>
        </w:tc>
        <w:tc>
          <w:tcPr>
            <w:tcW w:w="2071" w:type="dxa"/>
            <w:vAlign w:val="center"/>
          </w:tcPr>
          <w:p w14:paraId="14FC67A1" w14:textId="0C1337BE"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15331154</w:t>
            </w:r>
          </w:p>
        </w:tc>
        <w:tc>
          <w:tcPr>
            <w:tcW w:w="1628" w:type="dxa"/>
            <w:vAlign w:val="center"/>
          </w:tcPr>
          <w:p w14:paraId="32203A2B" w14:textId="475721CE"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Горох</w:t>
            </w:r>
          </w:p>
        </w:tc>
        <w:tc>
          <w:tcPr>
            <w:tcW w:w="4054" w:type="dxa"/>
            <w:gridSpan w:val="5"/>
            <w:vMerge/>
            <w:textDirection w:val="btLr"/>
            <w:vAlign w:val="center"/>
          </w:tcPr>
          <w:p w14:paraId="5CC4E9A9" w14:textId="38780E1C"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0944D47C" w14:textId="639F3EEA"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30985597" w14:textId="25EAD1C5"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5F1852B4" w14:textId="4EB44399"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43299CDB" w14:textId="26329510"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E7352C1" w14:textId="2EF36FB1"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193A7DBF" w14:textId="37873FD2"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3F6D4BC" w14:textId="005BD810"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5F4C3405" w14:textId="6C740ED4"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55707A26" w14:textId="77777777" w:rsidTr="00D21A2D">
        <w:trPr>
          <w:cantSplit/>
          <w:trHeight w:val="1134"/>
          <w:jc w:val="center"/>
        </w:trPr>
        <w:tc>
          <w:tcPr>
            <w:tcW w:w="1698" w:type="dxa"/>
            <w:vAlign w:val="center"/>
          </w:tcPr>
          <w:p w14:paraId="200C4AC9" w14:textId="6BE52D9D"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lastRenderedPageBreak/>
              <w:t>11</w:t>
            </w:r>
          </w:p>
        </w:tc>
        <w:tc>
          <w:tcPr>
            <w:tcW w:w="2071" w:type="dxa"/>
            <w:vAlign w:val="center"/>
          </w:tcPr>
          <w:p w14:paraId="129DB147" w14:textId="5DD3A9D2"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15871256</w:t>
            </w:r>
          </w:p>
        </w:tc>
        <w:tc>
          <w:tcPr>
            <w:tcW w:w="1628" w:type="dxa"/>
            <w:vAlign w:val="center"/>
          </w:tcPr>
          <w:p w14:paraId="46A6A35F" w14:textId="18656F75"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Красный молотый перец</w:t>
            </w:r>
          </w:p>
        </w:tc>
        <w:tc>
          <w:tcPr>
            <w:tcW w:w="4054" w:type="dxa"/>
            <w:gridSpan w:val="5"/>
            <w:vMerge/>
            <w:textDirection w:val="btLr"/>
            <w:vAlign w:val="center"/>
          </w:tcPr>
          <w:p w14:paraId="70D20A4D" w14:textId="19B438A4"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44E21D90" w14:textId="65C413D5"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3195053D" w14:textId="77F4F677"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3CF6CC87" w14:textId="1C801409"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631128F0" w14:textId="62EC03B3"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45C6D7C" w14:textId="0620053C"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8E0EFEA" w14:textId="56479DCB"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38608A86" w14:textId="273F5687"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AAEF817" w14:textId="187B26C8"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37D984B4" w14:textId="77777777" w:rsidTr="00D21A2D">
        <w:trPr>
          <w:cantSplit/>
          <w:trHeight w:val="1134"/>
          <w:jc w:val="center"/>
        </w:trPr>
        <w:tc>
          <w:tcPr>
            <w:tcW w:w="1698" w:type="dxa"/>
            <w:vAlign w:val="center"/>
          </w:tcPr>
          <w:p w14:paraId="46DB0E15" w14:textId="5201F141"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12</w:t>
            </w:r>
          </w:p>
        </w:tc>
        <w:tc>
          <w:tcPr>
            <w:tcW w:w="2071" w:type="dxa"/>
            <w:vAlign w:val="center"/>
          </w:tcPr>
          <w:p w14:paraId="5CB8062E" w14:textId="6EEB1F67"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15331151</w:t>
            </w:r>
          </w:p>
        </w:tc>
        <w:tc>
          <w:tcPr>
            <w:tcW w:w="1628" w:type="dxa"/>
            <w:vAlign w:val="center"/>
          </w:tcPr>
          <w:p w14:paraId="1AD208A7" w14:textId="7A79EF31"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Фасоль</w:t>
            </w:r>
          </w:p>
        </w:tc>
        <w:tc>
          <w:tcPr>
            <w:tcW w:w="4054" w:type="dxa"/>
            <w:gridSpan w:val="5"/>
            <w:vMerge/>
            <w:textDirection w:val="btLr"/>
            <w:vAlign w:val="center"/>
          </w:tcPr>
          <w:p w14:paraId="7E0D8174" w14:textId="014D6E65"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672C2BEF" w14:textId="4EFB6373"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249E6623" w14:textId="67FAB4CA"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6BC11F49" w14:textId="682EA6B4"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6ADA13CD" w14:textId="7BB4079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4B36890C" w14:textId="75D4E9AD"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63468A8" w14:textId="4B6E2470"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39F9999" w14:textId="3F5E5D78"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3CD44EA3" w14:textId="552DD6D6"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44348923" w14:textId="77777777" w:rsidTr="00D21A2D">
        <w:trPr>
          <w:cantSplit/>
          <w:trHeight w:val="1134"/>
          <w:jc w:val="center"/>
        </w:trPr>
        <w:tc>
          <w:tcPr>
            <w:tcW w:w="1698" w:type="dxa"/>
            <w:vAlign w:val="center"/>
          </w:tcPr>
          <w:p w14:paraId="27DB57C7" w14:textId="76DBB53E"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13</w:t>
            </w:r>
          </w:p>
        </w:tc>
        <w:tc>
          <w:tcPr>
            <w:tcW w:w="2071" w:type="dxa"/>
            <w:vAlign w:val="center"/>
          </w:tcPr>
          <w:p w14:paraId="24C33CCB" w14:textId="51E16197"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15421100</w:t>
            </w:r>
          </w:p>
        </w:tc>
        <w:tc>
          <w:tcPr>
            <w:tcW w:w="1628" w:type="dxa"/>
            <w:vAlign w:val="center"/>
          </w:tcPr>
          <w:p w14:paraId="710006DE" w14:textId="4C64EF0C"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Подсолнечное масло, рафинированное</w:t>
            </w:r>
          </w:p>
        </w:tc>
        <w:tc>
          <w:tcPr>
            <w:tcW w:w="4054" w:type="dxa"/>
            <w:gridSpan w:val="5"/>
            <w:vMerge/>
            <w:textDirection w:val="btLr"/>
            <w:vAlign w:val="center"/>
          </w:tcPr>
          <w:p w14:paraId="23775575" w14:textId="6CC0009D"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3416212D" w14:textId="06FE2E8E"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5003939D" w14:textId="79C9DDA0"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3442C6D4" w14:textId="00FDCBD0"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00D26FDD" w14:textId="18FC4EA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41A1148" w14:textId="1C185B88"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1715C024" w14:textId="514F361E"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3878E0E9" w14:textId="21B1EA0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105912D7" w14:textId="570E9B69"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047B4AA5" w14:textId="77777777" w:rsidTr="00D21A2D">
        <w:trPr>
          <w:cantSplit/>
          <w:trHeight w:val="1134"/>
          <w:jc w:val="center"/>
        </w:trPr>
        <w:tc>
          <w:tcPr>
            <w:tcW w:w="1698" w:type="dxa"/>
            <w:vAlign w:val="center"/>
          </w:tcPr>
          <w:p w14:paraId="13D044A5" w14:textId="6BF15461"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14</w:t>
            </w:r>
          </w:p>
        </w:tc>
        <w:tc>
          <w:tcPr>
            <w:tcW w:w="2071" w:type="dxa"/>
            <w:vAlign w:val="center"/>
          </w:tcPr>
          <w:p w14:paraId="37E622D7" w14:textId="1FBD335A"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15541200</w:t>
            </w:r>
          </w:p>
        </w:tc>
        <w:tc>
          <w:tcPr>
            <w:tcW w:w="1628" w:type="dxa"/>
            <w:vAlign w:val="center"/>
          </w:tcPr>
          <w:p w14:paraId="12D37517" w14:textId="00DEE2A6"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Сыр</w:t>
            </w:r>
          </w:p>
        </w:tc>
        <w:tc>
          <w:tcPr>
            <w:tcW w:w="4054" w:type="dxa"/>
            <w:gridSpan w:val="5"/>
            <w:vMerge/>
            <w:textDirection w:val="btLr"/>
            <w:vAlign w:val="center"/>
          </w:tcPr>
          <w:p w14:paraId="5F947EA1" w14:textId="56B62E94"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5ECAC5B8" w14:textId="7CC15062"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24101EE1" w14:textId="6E22BB87"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197D5AF5" w14:textId="02959A3C"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79172BD6" w14:textId="07EB42B0"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08F9B1D9" w14:textId="6C745773"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6E28841B" w14:textId="662CF0CF"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360FB71" w14:textId="75D28A4F"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5A9AECCD" w14:textId="07B14FB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462F6EAA" w14:textId="77777777" w:rsidTr="00D21A2D">
        <w:trPr>
          <w:cantSplit/>
          <w:trHeight w:val="1134"/>
          <w:jc w:val="center"/>
        </w:trPr>
        <w:tc>
          <w:tcPr>
            <w:tcW w:w="1698" w:type="dxa"/>
            <w:vAlign w:val="center"/>
          </w:tcPr>
          <w:p w14:paraId="51388C89" w14:textId="63F894C9"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15</w:t>
            </w:r>
          </w:p>
        </w:tc>
        <w:tc>
          <w:tcPr>
            <w:tcW w:w="2071" w:type="dxa"/>
            <w:vAlign w:val="center"/>
          </w:tcPr>
          <w:p w14:paraId="017438F8" w14:textId="4E94BA51"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15811100</w:t>
            </w:r>
          </w:p>
        </w:tc>
        <w:tc>
          <w:tcPr>
            <w:tcW w:w="1628" w:type="dxa"/>
            <w:vAlign w:val="center"/>
          </w:tcPr>
          <w:p w14:paraId="62BA235C" w14:textId="6E07BE6D"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Хлеб</w:t>
            </w:r>
          </w:p>
        </w:tc>
        <w:tc>
          <w:tcPr>
            <w:tcW w:w="4054" w:type="dxa"/>
            <w:gridSpan w:val="5"/>
            <w:vMerge/>
            <w:textDirection w:val="btLr"/>
            <w:vAlign w:val="center"/>
          </w:tcPr>
          <w:p w14:paraId="3DE2F1AB" w14:textId="037D8336"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465E095C" w14:textId="41CB953D"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2099D8E7" w14:textId="56B0F382"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4922DE86" w14:textId="43E1A86D"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59BF94E4" w14:textId="05CA022B"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25BFE358" w14:textId="736DCCB6"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4D816BC1" w14:textId="5654A7F4"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90F9B35" w14:textId="34936A3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6C2471F" w14:textId="395ED34C"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61EDDD68" w14:textId="77777777" w:rsidTr="00D21A2D">
        <w:trPr>
          <w:cantSplit/>
          <w:trHeight w:val="1134"/>
          <w:jc w:val="center"/>
        </w:trPr>
        <w:tc>
          <w:tcPr>
            <w:tcW w:w="1698" w:type="dxa"/>
            <w:vAlign w:val="center"/>
          </w:tcPr>
          <w:p w14:paraId="5AE099BC" w14:textId="29F739D0"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16</w:t>
            </w:r>
          </w:p>
        </w:tc>
        <w:tc>
          <w:tcPr>
            <w:tcW w:w="2071" w:type="dxa"/>
            <w:vAlign w:val="center"/>
          </w:tcPr>
          <w:p w14:paraId="7576A433" w14:textId="7DAAA565"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15616000</w:t>
            </w:r>
          </w:p>
        </w:tc>
        <w:tc>
          <w:tcPr>
            <w:tcW w:w="1628" w:type="dxa"/>
            <w:vAlign w:val="center"/>
          </w:tcPr>
          <w:p w14:paraId="63862FBD" w14:textId="61F578BC"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Гречка</w:t>
            </w:r>
          </w:p>
        </w:tc>
        <w:tc>
          <w:tcPr>
            <w:tcW w:w="4054" w:type="dxa"/>
            <w:gridSpan w:val="5"/>
            <w:vMerge/>
            <w:textDirection w:val="btLr"/>
            <w:vAlign w:val="center"/>
          </w:tcPr>
          <w:p w14:paraId="331348B9" w14:textId="19D1A66A"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05D9B2E2" w14:textId="075CF422"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0BB03B22" w14:textId="0874CEBC"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02D92F38" w14:textId="1CEED2D6"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60F51CBB" w14:textId="575CFAEB"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365C2447" w14:textId="623E6DCB"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7E88952" w14:textId="7630A8A6"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7EE8B3E0" w14:textId="248755C5"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40499535" w14:textId="43E8E69F"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2799B0BF" w14:textId="77777777" w:rsidTr="00D21A2D">
        <w:trPr>
          <w:cantSplit/>
          <w:trHeight w:val="1134"/>
          <w:jc w:val="center"/>
        </w:trPr>
        <w:tc>
          <w:tcPr>
            <w:tcW w:w="1698" w:type="dxa"/>
            <w:vAlign w:val="center"/>
          </w:tcPr>
          <w:p w14:paraId="24492D81" w14:textId="3D277FC1"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t>17</w:t>
            </w:r>
          </w:p>
        </w:tc>
        <w:tc>
          <w:tcPr>
            <w:tcW w:w="2071" w:type="dxa"/>
            <w:vAlign w:val="center"/>
          </w:tcPr>
          <w:p w14:paraId="2663812F" w14:textId="1B787DC5"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15551600</w:t>
            </w:r>
          </w:p>
        </w:tc>
        <w:tc>
          <w:tcPr>
            <w:tcW w:w="1628" w:type="dxa"/>
            <w:vAlign w:val="center"/>
          </w:tcPr>
          <w:p w14:paraId="525FC150" w14:textId="0A02CC0A"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Мацони</w:t>
            </w:r>
          </w:p>
        </w:tc>
        <w:tc>
          <w:tcPr>
            <w:tcW w:w="4054" w:type="dxa"/>
            <w:gridSpan w:val="5"/>
            <w:vMerge/>
            <w:textDirection w:val="btLr"/>
            <w:vAlign w:val="center"/>
          </w:tcPr>
          <w:p w14:paraId="66445263" w14:textId="004687E9"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66198F28" w14:textId="461D1CA3"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7D95E0A5" w14:textId="6CA54909"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79D82874" w14:textId="58540673"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7494D68F" w14:textId="4A881FB2"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0CF825DC" w14:textId="7D7630C3"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26D130C8" w14:textId="4FA9CD17"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4249238D" w14:textId="3A935710"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0AE5A939" w14:textId="62A05712"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5F7BF2EF" w14:textId="77777777" w:rsidTr="00D21A2D">
        <w:trPr>
          <w:cantSplit/>
          <w:trHeight w:val="1134"/>
          <w:jc w:val="center"/>
        </w:trPr>
        <w:tc>
          <w:tcPr>
            <w:tcW w:w="1698" w:type="dxa"/>
            <w:vAlign w:val="center"/>
          </w:tcPr>
          <w:p w14:paraId="2C399F65" w14:textId="2A0D08B1" w:rsidR="00267601" w:rsidRPr="00D107AB" w:rsidRDefault="00267601" w:rsidP="00267601">
            <w:pPr>
              <w:widowControl w:val="0"/>
              <w:jc w:val="center"/>
              <w:rPr>
                <w:rFonts w:ascii="Sylfaen" w:hAnsi="Sylfaen"/>
                <w:i/>
                <w:iCs/>
                <w:sz w:val="20"/>
                <w:szCs w:val="20"/>
                <w:lang w:val="hy-AM"/>
              </w:rPr>
            </w:pPr>
            <w:r w:rsidRPr="00F54ED7">
              <w:rPr>
                <w:rFonts w:ascii="Sylfaen" w:hAnsi="Sylfaen" w:cs="Calibri"/>
                <w:i/>
                <w:sz w:val="18"/>
                <w:szCs w:val="18"/>
              </w:rPr>
              <w:lastRenderedPageBreak/>
              <w:t>18</w:t>
            </w:r>
          </w:p>
        </w:tc>
        <w:tc>
          <w:tcPr>
            <w:tcW w:w="2071" w:type="dxa"/>
            <w:vAlign w:val="center"/>
          </w:tcPr>
          <w:p w14:paraId="39A4BBC9" w14:textId="6AAF6B2A" w:rsidR="00267601" w:rsidRPr="00D107AB" w:rsidRDefault="00267601" w:rsidP="00267601">
            <w:pPr>
              <w:widowControl w:val="0"/>
              <w:jc w:val="center"/>
              <w:rPr>
                <w:rFonts w:ascii="Sylfaen" w:hAnsi="Sylfaen" w:cs="Calibri"/>
                <w:i/>
                <w:iCs/>
                <w:sz w:val="20"/>
                <w:szCs w:val="20"/>
              </w:rPr>
            </w:pPr>
            <w:r>
              <w:rPr>
                <w:rFonts w:ascii="Sylfaen" w:hAnsi="Sylfaen" w:cs="Calibri"/>
                <w:i/>
                <w:iCs/>
                <w:color w:val="000000"/>
                <w:sz w:val="20"/>
                <w:szCs w:val="20"/>
              </w:rPr>
              <w:t>15851100</w:t>
            </w:r>
          </w:p>
        </w:tc>
        <w:tc>
          <w:tcPr>
            <w:tcW w:w="1628" w:type="dxa"/>
            <w:vAlign w:val="center"/>
          </w:tcPr>
          <w:p w14:paraId="7FC4DC8A" w14:textId="64F7B0D6" w:rsidR="00267601" w:rsidRPr="00D107AB" w:rsidRDefault="00267601" w:rsidP="00267601">
            <w:pPr>
              <w:widowControl w:val="0"/>
              <w:jc w:val="center"/>
              <w:rPr>
                <w:rFonts w:ascii="Sylfaen" w:hAnsi="Sylfaen"/>
                <w:i/>
                <w:iCs/>
                <w:sz w:val="20"/>
                <w:szCs w:val="20"/>
              </w:rPr>
            </w:pPr>
            <w:r w:rsidRPr="00CB52C7">
              <w:rPr>
                <w:rFonts w:ascii="Sylfaen" w:hAnsi="Sylfaen"/>
                <w:i/>
                <w:iCs/>
                <w:sz w:val="20"/>
                <w:szCs w:val="20"/>
              </w:rPr>
              <w:t>Макароны</w:t>
            </w:r>
          </w:p>
        </w:tc>
        <w:tc>
          <w:tcPr>
            <w:tcW w:w="4054" w:type="dxa"/>
            <w:gridSpan w:val="5"/>
            <w:vMerge/>
            <w:textDirection w:val="btLr"/>
            <w:vAlign w:val="center"/>
          </w:tcPr>
          <w:p w14:paraId="036F0503" w14:textId="7EAB497E"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551FECC6" w14:textId="778EA712"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44CB59F8" w14:textId="0D52F6AC"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48476A77" w14:textId="70864BA5"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76CC3C3B" w14:textId="03BA430F"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142F9DF2" w14:textId="159BD6A2"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968" w:type="dxa"/>
            <w:textDirection w:val="btLr"/>
            <w:vAlign w:val="center"/>
          </w:tcPr>
          <w:p w14:paraId="01CAFFCB" w14:textId="2627DBB8"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en-US"/>
              </w:rPr>
              <w:t>-</w:t>
            </w:r>
          </w:p>
        </w:tc>
        <w:tc>
          <w:tcPr>
            <w:tcW w:w="848" w:type="dxa"/>
            <w:textDirection w:val="btLr"/>
            <w:vAlign w:val="center"/>
          </w:tcPr>
          <w:p w14:paraId="63C3CF08" w14:textId="3E17CE6C"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69EA6044" w14:textId="4842FE63"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r w:rsidR="00267601" w:rsidRPr="00D107AB" w14:paraId="34CDF468" w14:textId="77777777" w:rsidTr="00D21A2D">
        <w:trPr>
          <w:cantSplit/>
          <w:trHeight w:val="1134"/>
          <w:jc w:val="center"/>
        </w:trPr>
        <w:tc>
          <w:tcPr>
            <w:tcW w:w="1698" w:type="dxa"/>
            <w:vAlign w:val="center"/>
          </w:tcPr>
          <w:p w14:paraId="1CED1D5C" w14:textId="1B4F1751" w:rsidR="00267601" w:rsidRPr="00F54ED7" w:rsidRDefault="00267601" w:rsidP="00267601">
            <w:pPr>
              <w:widowControl w:val="0"/>
              <w:jc w:val="center"/>
              <w:rPr>
                <w:rFonts w:ascii="Sylfaen" w:hAnsi="Sylfaen" w:cs="Calibri"/>
                <w:i/>
                <w:sz w:val="18"/>
                <w:szCs w:val="18"/>
              </w:rPr>
            </w:pPr>
            <w:r w:rsidRPr="00F54ED7">
              <w:rPr>
                <w:rFonts w:ascii="Sylfaen" w:hAnsi="Sylfaen" w:cs="Calibri"/>
                <w:i/>
                <w:sz w:val="18"/>
                <w:szCs w:val="18"/>
              </w:rPr>
              <w:t>19</w:t>
            </w:r>
          </w:p>
        </w:tc>
        <w:tc>
          <w:tcPr>
            <w:tcW w:w="2071" w:type="dxa"/>
            <w:vAlign w:val="center"/>
          </w:tcPr>
          <w:p w14:paraId="4F8C1E79" w14:textId="23E75BBE" w:rsidR="00267601" w:rsidRPr="00F54ED7" w:rsidRDefault="00267601" w:rsidP="00267601">
            <w:pPr>
              <w:widowControl w:val="0"/>
              <w:jc w:val="center"/>
              <w:rPr>
                <w:rFonts w:ascii="Sylfaen" w:hAnsi="Sylfaen" w:cs="Calibri"/>
                <w:i/>
                <w:sz w:val="18"/>
                <w:szCs w:val="18"/>
              </w:rPr>
            </w:pPr>
            <w:r>
              <w:rPr>
                <w:rFonts w:ascii="Sylfaen" w:hAnsi="Sylfaen" w:cs="Calibri"/>
                <w:i/>
                <w:iCs/>
                <w:color w:val="000000"/>
                <w:sz w:val="20"/>
                <w:szCs w:val="20"/>
              </w:rPr>
              <w:t>15872400</w:t>
            </w:r>
          </w:p>
        </w:tc>
        <w:tc>
          <w:tcPr>
            <w:tcW w:w="1628" w:type="dxa"/>
            <w:vAlign w:val="center"/>
          </w:tcPr>
          <w:p w14:paraId="4D79EFCF" w14:textId="7D7D409C" w:rsidR="00267601" w:rsidRPr="00F54ED7" w:rsidRDefault="00267601" w:rsidP="00267601">
            <w:pPr>
              <w:widowControl w:val="0"/>
              <w:jc w:val="center"/>
              <w:rPr>
                <w:rFonts w:ascii="Sylfaen" w:hAnsi="Sylfaen"/>
                <w:i/>
                <w:iCs/>
                <w:sz w:val="18"/>
                <w:szCs w:val="18"/>
              </w:rPr>
            </w:pPr>
            <w:r w:rsidRPr="00CB52C7">
              <w:rPr>
                <w:rFonts w:ascii="Sylfaen" w:hAnsi="Sylfaen"/>
                <w:i/>
                <w:iCs/>
              </w:rPr>
              <w:t>С</w:t>
            </w:r>
            <w:r w:rsidRPr="00CB52C7">
              <w:rPr>
                <w:rFonts w:ascii="Sylfaen" w:hAnsi="Sylfaen"/>
                <w:i/>
                <w:iCs/>
                <w:sz w:val="20"/>
                <w:szCs w:val="20"/>
              </w:rPr>
              <w:t>оль</w:t>
            </w:r>
          </w:p>
        </w:tc>
        <w:tc>
          <w:tcPr>
            <w:tcW w:w="4054" w:type="dxa"/>
            <w:gridSpan w:val="5"/>
            <w:vMerge/>
            <w:textDirection w:val="btLr"/>
            <w:vAlign w:val="center"/>
          </w:tcPr>
          <w:p w14:paraId="405EAE5E" w14:textId="77777777" w:rsidR="00267601" w:rsidRPr="00D107AB" w:rsidRDefault="00267601" w:rsidP="00267601">
            <w:pPr>
              <w:widowControl w:val="0"/>
              <w:ind w:left="113" w:right="113"/>
              <w:jc w:val="center"/>
              <w:rPr>
                <w:rFonts w:ascii="Sylfaen" w:hAnsi="Sylfaen"/>
                <w:i/>
                <w:iCs/>
                <w:sz w:val="16"/>
                <w:szCs w:val="16"/>
                <w:lang w:val="hy-AM"/>
              </w:rPr>
            </w:pPr>
          </w:p>
        </w:tc>
        <w:tc>
          <w:tcPr>
            <w:tcW w:w="605" w:type="dxa"/>
            <w:textDirection w:val="btLr"/>
            <w:vAlign w:val="center"/>
          </w:tcPr>
          <w:p w14:paraId="0B54320F" w14:textId="4D25F401"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700" w:type="dxa"/>
            <w:textDirection w:val="btLr"/>
            <w:vAlign w:val="center"/>
          </w:tcPr>
          <w:p w14:paraId="38110EC4" w14:textId="440EB49D"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27" w:type="dxa"/>
            <w:textDirection w:val="btLr"/>
            <w:vAlign w:val="center"/>
          </w:tcPr>
          <w:p w14:paraId="01703A37" w14:textId="0333B43E" w:rsidR="00267601" w:rsidRPr="00D107AB" w:rsidRDefault="00267601" w:rsidP="00267601">
            <w:pPr>
              <w:widowControl w:val="0"/>
              <w:ind w:left="113" w:right="113"/>
              <w:jc w:val="center"/>
              <w:rPr>
                <w:rFonts w:ascii="Sylfaen" w:hAnsi="Sylfaen"/>
                <w:i/>
                <w:iCs/>
                <w:sz w:val="16"/>
                <w:szCs w:val="16"/>
                <w:lang w:val="hy-AM"/>
              </w:rPr>
            </w:pPr>
            <w:r w:rsidRPr="00D107AB">
              <w:rPr>
                <w:rFonts w:ascii="Sylfaen" w:hAnsi="Sylfaen"/>
                <w:i/>
                <w:iCs/>
                <w:sz w:val="16"/>
                <w:szCs w:val="16"/>
                <w:lang w:val="hy-AM"/>
              </w:rPr>
              <w:t>-</w:t>
            </w:r>
          </w:p>
        </w:tc>
        <w:tc>
          <w:tcPr>
            <w:tcW w:w="865" w:type="dxa"/>
            <w:textDirection w:val="btLr"/>
            <w:vAlign w:val="center"/>
          </w:tcPr>
          <w:p w14:paraId="49760E9F" w14:textId="719673C1" w:rsidR="00267601" w:rsidRPr="00D107AB" w:rsidRDefault="00267601" w:rsidP="00267601">
            <w:pPr>
              <w:widowControl w:val="0"/>
              <w:ind w:left="113" w:right="113"/>
              <w:jc w:val="center"/>
              <w:rPr>
                <w:rFonts w:ascii="Sylfaen" w:hAnsi="Sylfaen"/>
                <w:i/>
                <w:iCs/>
                <w:sz w:val="16"/>
                <w:szCs w:val="16"/>
              </w:rPr>
            </w:pPr>
            <w:r>
              <w:rPr>
                <w:rFonts w:ascii="Sylfaen" w:hAnsi="Sylfaen"/>
                <w:i/>
                <w:iCs/>
                <w:sz w:val="16"/>
                <w:szCs w:val="16"/>
                <w:lang w:val="en-US"/>
              </w:rPr>
              <w:t>-</w:t>
            </w:r>
          </w:p>
        </w:tc>
        <w:tc>
          <w:tcPr>
            <w:tcW w:w="848" w:type="dxa"/>
            <w:textDirection w:val="btLr"/>
            <w:vAlign w:val="center"/>
          </w:tcPr>
          <w:p w14:paraId="511BBDE8" w14:textId="33E3AD06" w:rsidR="00267601" w:rsidRPr="00D107AB" w:rsidRDefault="00267601" w:rsidP="00267601">
            <w:pPr>
              <w:widowControl w:val="0"/>
              <w:ind w:left="113" w:right="113"/>
              <w:jc w:val="center"/>
              <w:rPr>
                <w:rFonts w:ascii="Sylfaen" w:hAnsi="Sylfaen"/>
                <w:i/>
                <w:iCs/>
                <w:sz w:val="16"/>
                <w:szCs w:val="16"/>
              </w:rPr>
            </w:pPr>
            <w:r>
              <w:rPr>
                <w:rFonts w:ascii="Sylfaen" w:hAnsi="Sylfaen"/>
                <w:i/>
                <w:iCs/>
                <w:sz w:val="16"/>
                <w:szCs w:val="16"/>
                <w:lang w:val="en-US"/>
              </w:rPr>
              <w:t>-</w:t>
            </w:r>
          </w:p>
        </w:tc>
        <w:tc>
          <w:tcPr>
            <w:tcW w:w="968" w:type="dxa"/>
            <w:textDirection w:val="btLr"/>
            <w:vAlign w:val="center"/>
          </w:tcPr>
          <w:p w14:paraId="305151E9" w14:textId="40719DF7" w:rsidR="00267601" w:rsidRPr="00D107AB" w:rsidRDefault="00267601" w:rsidP="00267601">
            <w:pPr>
              <w:widowControl w:val="0"/>
              <w:ind w:left="113" w:right="113"/>
              <w:jc w:val="center"/>
              <w:rPr>
                <w:rFonts w:ascii="Sylfaen" w:hAnsi="Sylfaen"/>
                <w:i/>
                <w:iCs/>
                <w:sz w:val="16"/>
                <w:szCs w:val="16"/>
              </w:rPr>
            </w:pPr>
            <w:r>
              <w:rPr>
                <w:rFonts w:ascii="Sylfaen" w:hAnsi="Sylfaen"/>
                <w:i/>
                <w:iCs/>
                <w:sz w:val="16"/>
                <w:szCs w:val="16"/>
                <w:lang w:val="en-US"/>
              </w:rPr>
              <w:t>-</w:t>
            </w:r>
          </w:p>
        </w:tc>
        <w:tc>
          <w:tcPr>
            <w:tcW w:w="848" w:type="dxa"/>
            <w:textDirection w:val="btLr"/>
            <w:vAlign w:val="center"/>
          </w:tcPr>
          <w:p w14:paraId="3AC02F50" w14:textId="61C5DDF3"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c>
          <w:tcPr>
            <w:tcW w:w="793" w:type="dxa"/>
            <w:textDirection w:val="btLr"/>
            <w:vAlign w:val="center"/>
          </w:tcPr>
          <w:p w14:paraId="79E3D777" w14:textId="7EE0AF94" w:rsidR="00267601" w:rsidRPr="00D107AB" w:rsidRDefault="00267601" w:rsidP="00267601">
            <w:pPr>
              <w:widowControl w:val="0"/>
              <w:ind w:left="113" w:right="113"/>
              <w:jc w:val="center"/>
              <w:rPr>
                <w:rFonts w:ascii="Sylfaen" w:hAnsi="Sylfaen"/>
                <w:i/>
                <w:iCs/>
                <w:sz w:val="16"/>
                <w:szCs w:val="16"/>
                <w:lang w:val="hy-AM"/>
              </w:rPr>
            </w:pPr>
            <w:r>
              <w:rPr>
                <w:rFonts w:ascii="Sylfaen" w:hAnsi="Sylfaen"/>
                <w:i/>
                <w:iCs/>
                <w:sz w:val="16"/>
                <w:szCs w:val="16"/>
                <w:lang w:val="hy-AM"/>
              </w:rPr>
              <w:t>-</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D107AB" w14:paraId="118E1FCC" w14:textId="77777777" w:rsidTr="00D75FC7">
        <w:tc>
          <w:tcPr>
            <w:tcW w:w="4536" w:type="dxa"/>
          </w:tcPr>
          <w:p w14:paraId="45E8221B" w14:textId="77777777" w:rsidR="00D75FC7" w:rsidRPr="00D107AB" w:rsidRDefault="00D75FC7" w:rsidP="00D75FC7">
            <w:pPr>
              <w:widowControl w:val="0"/>
              <w:spacing w:after="160"/>
              <w:jc w:val="center"/>
              <w:rPr>
                <w:rFonts w:ascii="Sylfaen" w:hAnsi="Sylfaen" w:cs="Sylfaen"/>
                <w:b/>
                <w:bCs/>
                <w:i/>
                <w:iCs/>
              </w:rPr>
            </w:pPr>
            <w:r w:rsidRPr="00D107AB">
              <w:rPr>
                <w:rFonts w:ascii="Sylfaen" w:hAnsi="Sylfaen"/>
                <w:b/>
                <w:i/>
                <w:iCs/>
              </w:rPr>
              <w:t>ПОКУПАТЕЛЬ</w:t>
            </w:r>
          </w:p>
          <w:p w14:paraId="75715287" w14:textId="77777777" w:rsidR="00D75FC7" w:rsidRPr="00D107AB" w:rsidRDefault="00D75FC7" w:rsidP="00D75FC7">
            <w:pPr>
              <w:widowControl w:val="0"/>
              <w:jc w:val="center"/>
              <w:rPr>
                <w:rFonts w:ascii="Sylfaen" w:hAnsi="Sylfaen"/>
                <w:i/>
                <w:iCs/>
                <w:lang w:val="en-US"/>
              </w:rPr>
            </w:pPr>
            <w:r w:rsidRPr="00D107AB">
              <w:rPr>
                <w:rFonts w:ascii="Sylfaen" w:hAnsi="Sylfaen"/>
                <w:i/>
                <w:iCs/>
                <w:lang w:val="en-US"/>
              </w:rPr>
              <w:t>______________________</w:t>
            </w:r>
          </w:p>
          <w:p w14:paraId="1777F464" w14:textId="77777777" w:rsidR="00D75FC7" w:rsidRPr="00D107AB" w:rsidRDefault="00D75FC7" w:rsidP="00D75FC7">
            <w:pPr>
              <w:widowControl w:val="0"/>
              <w:spacing w:after="160"/>
              <w:jc w:val="center"/>
              <w:rPr>
                <w:rFonts w:ascii="Sylfaen" w:hAnsi="Sylfaen"/>
                <w:i/>
                <w:iCs/>
                <w:sz w:val="20"/>
                <w:szCs w:val="20"/>
              </w:rPr>
            </w:pPr>
            <w:r w:rsidRPr="00D107AB">
              <w:rPr>
                <w:rFonts w:ascii="Sylfaen" w:hAnsi="Sylfaen"/>
                <w:i/>
                <w:iCs/>
                <w:sz w:val="20"/>
                <w:szCs w:val="20"/>
              </w:rPr>
              <w:t>/подпись/</w:t>
            </w:r>
          </w:p>
          <w:p w14:paraId="6FE750CE" w14:textId="77777777" w:rsidR="00D75FC7" w:rsidRPr="00D107AB" w:rsidRDefault="00D75FC7" w:rsidP="00D75FC7">
            <w:pPr>
              <w:widowControl w:val="0"/>
              <w:spacing w:after="160"/>
              <w:jc w:val="center"/>
              <w:rPr>
                <w:rFonts w:ascii="Sylfaen" w:hAnsi="Sylfaen"/>
                <w:i/>
                <w:iCs/>
              </w:rPr>
            </w:pPr>
            <w:r w:rsidRPr="00D107AB">
              <w:rPr>
                <w:rFonts w:ascii="Sylfaen" w:hAnsi="Sylfaen"/>
                <w:i/>
                <w:iCs/>
              </w:rPr>
              <w:t>М. П.</w:t>
            </w:r>
          </w:p>
        </w:tc>
        <w:tc>
          <w:tcPr>
            <w:tcW w:w="760" w:type="dxa"/>
          </w:tcPr>
          <w:p w14:paraId="1813DCAF" w14:textId="77777777" w:rsidR="00D75FC7" w:rsidRPr="00D107AB" w:rsidRDefault="00D75FC7" w:rsidP="00D75FC7">
            <w:pPr>
              <w:widowControl w:val="0"/>
              <w:spacing w:after="160"/>
              <w:jc w:val="center"/>
              <w:rPr>
                <w:rFonts w:ascii="Sylfaen" w:hAnsi="Sylfaen"/>
                <w:i/>
                <w:iCs/>
              </w:rPr>
            </w:pPr>
          </w:p>
        </w:tc>
        <w:tc>
          <w:tcPr>
            <w:tcW w:w="4343" w:type="dxa"/>
          </w:tcPr>
          <w:p w14:paraId="4D05E424" w14:textId="77777777" w:rsidR="00D75FC7" w:rsidRPr="00D107AB" w:rsidRDefault="00D75FC7" w:rsidP="00D75FC7">
            <w:pPr>
              <w:widowControl w:val="0"/>
              <w:spacing w:after="160"/>
              <w:jc w:val="center"/>
              <w:rPr>
                <w:rFonts w:ascii="Sylfaen" w:hAnsi="Sylfaen" w:cs="Sylfaen"/>
                <w:b/>
                <w:bCs/>
                <w:i/>
                <w:iCs/>
              </w:rPr>
            </w:pPr>
            <w:r w:rsidRPr="00D107AB">
              <w:rPr>
                <w:rFonts w:ascii="Sylfaen" w:hAnsi="Sylfaen"/>
                <w:b/>
                <w:i/>
                <w:iCs/>
              </w:rPr>
              <w:t>ПРОДАВЕЦ</w:t>
            </w:r>
          </w:p>
          <w:p w14:paraId="760E0640" w14:textId="77777777" w:rsidR="00D75FC7" w:rsidRPr="00D107AB" w:rsidRDefault="00D75FC7" w:rsidP="00D75FC7">
            <w:pPr>
              <w:widowControl w:val="0"/>
              <w:jc w:val="center"/>
              <w:rPr>
                <w:rFonts w:ascii="Sylfaen" w:hAnsi="Sylfaen"/>
                <w:i/>
                <w:iCs/>
                <w:lang w:val="en-US"/>
              </w:rPr>
            </w:pPr>
            <w:r w:rsidRPr="00D107AB">
              <w:rPr>
                <w:rFonts w:ascii="Sylfaen" w:hAnsi="Sylfaen"/>
                <w:i/>
                <w:iCs/>
                <w:lang w:val="en-US"/>
              </w:rPr>
              <w:t>______________________</w:t>
            </w:r>
          </w:p>
          <w:p w14:paraId="1312C8E7" w14:textId="77777777" w:rsidR="00D75FC7" w:rsidRPr="00D107AB" w:rsidRDefault="00D75FC7" w:rsidP="00D75FC7">
            <w:pPr>
              <w:widowControl w:val="0"/>
              <w:spacing w:after="160"/>
              <w:jc w:val="center"/>
              <w:rPr>
                <w:rFonts w:ascii="Sylfaen" w:hAnsi="Sylfaen"/>
                <w:i/>
                <w:iCs/>
                <w:sz w:val="20"/>
                <w:szCs w:val="20"/>
              </w:rPr>
            </w:pPr>
            <w:r w:rsidRPr="00D107AB">
              <w:rPr>
                <w:rFonts w:ascii="Sylfaen" w:hAnsi="Sylfaen"/>
                <w:i/>
                <w:iCs/>
                <w:sz w:val="20"/>
                <w:szCs w:val="20"/>
              </w:rPr>
              <w:t>/подпись/</w:t>
            </w:r>
          </w:p>
          <w:p w14:paraId="52B1FEF0" w14:textId="77777777" w:rsidR="00D75FC7" w:rsidRPr="00D107AB" w:rsidRDefault="00D75FC7" w:rsidP="00D75FC7">
            <w:pPr>
              <w:widowControl w:val="0"/>
              <w:spacing w:after="160"/>
              <w:jc w:val="center"/>
              <w:rPr>
                <w:rFonts w:ascii="Sylfaen" w:hAnsi="Sylfaen"/>
                <w:i/>
                <w:iCs/>
              </w:rPr>
            </w:pPr>
            <w:r w:rsidRPr="00D107AB">
              <w:rPr>
                <w:rFonts w:ascii="Sylfaen" w:hAnsi="Sylfaen"/>
                <w:i/>
                <w:iCs/>
              </w:rPr>
              <w:t>М. П.</w:t>
            </w:r>
          </w:p>
        </w:tc>
      </w:tr>
    </w:tbl>
    <w:p w14:paraId="27F22F8D" w14:textId="77777777" w:rsidR="00D75FC7" w:rsidRPr="00D107AB" w:rsidRDefault="00D75FC7" w:rsidP="00D75FC7">
      <w:pPr>
        <w:widowControl w:val="0"/>
        <w:numPr>
          <w:ilvl w:val="0"/>
          <w:numId w:val="39"/>
        </w:numPr>
        <w:spacing w:after="160"/>
        <w:jc w:val="both"/>
        <w:rPr>
          <w:rFonts w:ascii="Sylfaen" w:hAnsi="Sylfaen"/>
          <w:i/>
          <w:iCs/>
        </w:rPr>
      </w:pPr>
      <w:r w:rsidRPr="00D107AB">
        <w:rPr>
          <w:rFonts w:ascii="Sylfaen" w:hAnsi="Sylfaen"/>
          <w:i/>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D107AB" w:rsidRDefault="00D75FC7" w:rsidP="00D75FC7">
      <w:pPr>
        <w:widowControl w:val="0"/>
        <w:spacing w:after="160"/>
        <w:jc w:val="both"/>
        <w:rPr>
          <w:rFonts w:ascii="Sylfaen" w:hAnsi="Sylfaen"/>
          <w:i/>
          <w:iCs/>
        </w:rPr>
      </w:pPr>
      <w:r w:rsidRPr="00D107AB">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D107AB" w:rsidRDefault="00071D1C" w:rsidP="00B46D58">
      <w:pPr>
        <w:widowControl w:val="0"/>
        <w:spacing w:after="160"/>
        <w:rPr>
          <w:rFonts w:ascii="Sylfaen" w:hAnsi="Sylfaen"/>
          <w:i/>
          <w:iCs/>
        </w:rPr>
        <w:sectPr w:rsidR="00071D1C" w:rsidRPr="00D107AB"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lastRenderedPageBreak/>
        <w:t>Приложение № 3</w:t>
      </w:r>
    </w:p>
    <w:p w14:paraId="48DEBD54" w14:textId="77777777" w:rsidR="00071D1C" w:rsidRPr="00D107AB" w:rsidRDefault="00071D1C" w:rsidP="00B46D58">
      <w:pPr>
        <w:widowControl w:val="0"/>
        <w:spacing w:after="160"/>
        <w:jc w:val="right"/>
        <w:rPr>
          <w:rFonts w:ascii="Sylfaen" w:hAnsi="Sylfaen"/>
          <w:i/>
          <w:iCs/>
        </w:rPr>
      </w:pPr>
      <w:r w:rsidRPr="00D107AB">
        <w:rPr>
          <w:rFonts w:ascii="Sylfaen" w:hAnsi="Sylfaen"/>
          <w:i/>
          <w:iCs/>
        </w:rPr>
        <w:t xml:space="preserve">к Договору под кодом </w:t>
      </w:r>
      <w:r w:rsidR="00E67FD5" w:rsidRPr="00D107AB">
        <w:rPr>
          <w:rFonts w:ascii="Sylfaen" w:hAnsi="Sylfaen"/>
          <w:i/>
          <w:iCs/>
        </w:rPr>
        <w:br/>
      </w:r>
      <w:r w:rsidRPr="00D107AB">
        <w:rPr>
          <w:rFonts w:ascii="Sylfaen" w:hAnsi="Sylfaen"/>
          <w:i/>
          <w:iCs/>
        </w:rPr>
        <w:t xml:space="preserve">заключенному </w:t>
      </w:r>
      <w:r w:rsidR="006132ED" w:rsidRPr="00D107AB">
        <w:rPr>
          <w:rFonts w:ascii="Sylfaen" w:hAnsi="Sylfaen"/>
          <w:i/>
          <w:iCs/>
        </w:rPr>
        <w:t>"</w:t>
      </w:r>
      <w:r w:rsidR="00D52566" w:rsidRPr="00D107AB">
        <w:rPr>
          <w:rFonts w:ascii="Sylfaen" w:hAnsi="Sylfaen"/>
          <w:i/>
          <w:iCs/>
        </w:rPr>
        <w:tab/>
      </w:r>
      <w:r w:rsidR="006132ED" w:rsidRPr="00D107AB">
        <w:rPr>
          <w:rFonts w:ascii="Sylfaen" w:hAnsi="Sylfaen"/>
          <w:i/>
          <w:iCs/>
        </w:rPr>
        <w:t>"</w:t>
      </w:r>
      <w:r w:rsidR="00D52566" w:rsidRPr="00D107AB">
        <w:rPr>
          <w:rFonts w:ascii="Sylfaen" w:hAnsi="Sylfaen"/>
          <w:i/>
          <w:iCs/>
        </w:rPr>
        <w:tab/>
      </w:r>
      <w:r w:rsidRPr="00D107AB">
        <w:rPr>
          <w:rFonts w:ascii="Sylfaen" w:hAnsi="Sylfaen"/>
          <w:i/>
          <w:iCs/>
        </w:rPr>
        <w:t>20</w:t>
      </w:r>
      <w:r w:rsidR="00D52566" w:rsidRPr="00D107AB">
        <w:rPr>
          <w:rFonts w:ascii="Sylfaen" w:hAnsi="Sylfaen"/>
          <w:i/>
          <w:iCs/>
        </w:rPr>
        <w:tab/>
      </w:r>
      <w:r w:rsidRPr="00D107AB">
        <w:rPr>
          <w:rFonts w:ascii="Sylfaen" w:hAnsi="Sylfaen"/>
          <w:i/>
          <w:iCs/>
        </w:rPr>
        <w:t>г.</w:t>
      </w:r>
    </w:p>
    <w:p w14:paraId="24121BAE" w14:textId="77777777" w:rsidR="00071D1C" w:rsidRPr="00D107AB"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107AB" w14:paraId="6C07F978" w14:textId="77777777" w:rsidTr="007A2020">
        <w:trPr>
          <w:tblCellSpacing w:w="7" w:type="dxa"/>
          <w:jc w:val="center"/>
        </w:trPr>
        <w:tc>
          <w:tcPr>
            <w:tcW w:w="0" w:type="auto"/>
            <w:vAlign w:val="center"/>
          </w:tcPr>
          <w:p w14:paraId="65BCA5B8" w14:textId="77777777" w:rsidR="0038400D" w:rsidRPr="00D107AB" w:rsidRDefault="00EB713D" w:rsidP="00B46D58">
            <w:pPr>
              <w:widowControl w:val="0"/>
              <w:spacing w:after="160"/>
              <w:jc w:val="center"/>
              <w:rPr>
                <w:rFonts w:ascii="Sylfaen" w:hAnsi="Sylfaen"/>
                <w:i/>
                <w:iCs/>
              </w:rPr>
            </w:pPr>
            <w:r w:rsidRPr="00D107AB">
              <w:rPr>
                <w:rFonts w:ascii="Sylfaen" w:hAnsi="Sylfaen"/>
                <w:i/>
                <w:iCs/>
              </w:rPr>
              <w:t xml:space="preserve">Сторона договора </w:t>
            </w:r>
          </w:p>
          <w:p w14:paraId="112E76F0"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______________________</w:t>
            </w:r>
            <w:r w:rsidR="00E67FD5" w:rsidRPr="00D107AB">
              <w:rPr>
                <w:rFonts w:ascii="Sylfaen" w:hAnsi="Sylfaen"/>
                <w:i/>
                <w:iCs/>
              </w:rPr>
              <w:t>___</w:t>
            </w:r>
            <w:r w:rsidRPr="00D107AB">
              <w:rPr>
                <w:rFonts w:ascii="Sylfaen" w:hAnsi="Sylfaen"/>
                <w:i/>
                <w:iCs/>
              </w:rPr>
              <w:t>_</w:t>
            </w:r>
            <w:r w:rsidR="00E67FD5" w:rsidRPr="00D107AB">
              <w:rPr>
                <w:rFonts w:ascii="Sylfaen" w:hAnsi="Sylfaen"/>
                <w:i/>
                <w:iCs/>
              </w:rPr>
              <w:t>_</w:t>
            </w:r>
            <w:r w:rsidRPr="00D107AB">
              <w:rPr>
                <w:rFonts w:ascii="Sylfaen" w:hAnsi="Sylfaen"/>
                <w:i/>
                <w:iCs/>
              </w:rPr>
              <w:t>____</w:t>
            </w:r>
          </w:p>
          <w:p w14:paraId="3E9588AA"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_______________</w:t>
            </w:r>
            <w:r w:rsidR="00E67FD5" w:rsidRPr="00D107AB">
              <w:rPr>
                <w:rFonts w:ascii="Sylfaen" w:hAnsi="Sylfaen"/>
                <w:i/>
                <w:iCs/>
              </w:rPr>
              <w:t>__</w:t>
            </w:r>
            <w:r w:rsidRPr="00D107AB">
              <w:rPr>
                <w:rFonts w:ascii="Sylfaen" w:hAnsi="Sylfaen"/>
                <w:i/>
                <w:iCs/>
              </w:rPr>
              <w:t>_______</w:t>
            </w:r>
            <w:r w:rsidR="00E67FD5" w:rsidRPr="00D107AB">
              <w:rPr>
                <w:rFonts w:ascii="Sylfaen" w:hAnsi="Sylfaen"/>
                <w:i/>
                <w:iCs/>
              </w:rPr>
              <w:t>_</w:t>
            </w:r>
            <w:r w:rsidRPr="00D107AB">
              <w:rPr>
                <w:rFonts w:ascii="Sylfaen" w:hAnsi="Sylfaen"/>
                <w:i/>
                <w:iCs/>
              </w:rPr>
              <w:t>___</w:t>
            </w:r>
            <w:r w:rsidR="00E67FD5" w:rsidRPr="00D107AB">
              <w:rPr>
                <w:rFonts w:ascii="Sylfaen" w:hAnsi="Sylfaen"/>
                <w:i/>
                <w:iCs/>
              </w:rPr>
              <w:t>_</w:t>
            </w:r>
            <w:r w:rsidRPr="00D107AB">
              <w:rPr>
                <w:rFonts w:ascii="Sylfaen" w:hAnsi="Sylfaen"/>
                <w:i/>
                <w:iCs/>
              </w:rPr>
              <w:t>__</w:t>
            </w:r>
          </w:p>
          <w:p w14:paraId="09A8B36F"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место нахождения ____________</w:t>
            </w:r>
            <w:r w:rsidR="00E67FD5" w:rsidRPr="00D107AB">
              <w:rPr>
                <w:rFonts w:ascii="Sylfaen" w:hAnsi="Sylfaen"/>
                <w:i/>
                <w:iCs/>
              </w:rPr>
              <w:t>_</w:t>
            </w:r>
            <w:r w:rsidRPr="00D107AB">
              <w:rPr>
                <w:rFonts w:ascii="Sylfaen" w:hAnsi="Sylfaen"/>
                <w:i/>
                <w:iCs/>
              </w:rPr>
              <w:t>__</w:t>
            </w:r>
          </w:p>
          <w:p w14:paraId="27F85C5A" w14:textId="77777777" w:rsidR="0038400D" w:rsidRPr="00D107AB" w:rsidRDefault="00E67FD5" w:rsidP="00B46D58">
            <w:pPr>
              <w:widowControl w:val="0"/>
              <w:spacing w:after="160"/>
              <w:jc w:val="center"/>
              <w:rPr>
                <w:rFonts w:ascii="Sylfaen" w:hAnsi="Sylfaen"/>
                <w:i/>
                <w:iCs/>
              </w:rPr>
            </w:pPr>
            <w:r w:rsidRPr="00D107AB">
              <w:rPr>
                <w:rFonts w:ascii="Sylfaen" w:hAnsi="Sylfaen"/>
                <w:i/>
                <w:iCs/>
              </w:rPr>
              <w:t>Р/С____________________________</w:t>
            </w:r>
          </w:p>
          <w:p w14:paraId="7DFBB6EB"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УНН______________________</w:t>
            </w:r>
            <w:r w:rsidR="00E67FD5" w:rsidRPr="00D107AB">
              <w:rPr>
                <w:rFonts w:ascii="Sylfaen" w:hAnsi="Sylfaen"/>
                <w:i/>
                <w:iCs/>
              </w:rPr>
              <w:t>____</w:t>
            </w:r>
            <w:r w:rsidRPr="00D107AB">
              <w:rPr>
                <w:rFonts w:ascii="Sylfaen" w:hAnsi="Sylfaen"/>
                <w:i/>
                <w:iCs/>
              </w:rPr>
              <w:t>_</w:t>
            </w:r>
          </w:p>
        </w:tc>
        <w:tc>
          <w:tcPr>
            <w:tcW w:w="0" w:type="auto"/>
            <w:vAlign w:val="center"/>
          </w:tcPr>
          <w:p w14:paraId="3CA5477D" w14:textId="77777777" w:rsidR="0038400D" w:rsidRPr="00D107AB" w:rsidRDefault="00E67FD5" w:rsidP="00B46D58">
            <w:pPr>
              <w:widowControl w:val="0"/>
              <w:spacing w:after="160"/>
              <w:jc w:val="center"/>
              <w:rPr>
                <w:rFonts w:ascii="Sylfaen" w:hAnsi="Sylfaen"/>
                <w:i/>
                <w:iCs/>
              </w:rPr>
            </w:pPr>
            <w:r w:rsidRPr="00D107AB">
              <w:rPr>
                <w:rFonts w:ascii="Sylfaen" w:hAnsi="Sylfaen"/>
                <w:i/>
                <w:iCs/>
              </w:rPr>
              <w:t xml:space="preserve">Заказчик </w:t>
            </w:r>
          </w:p>
          <w:p w14:paraId="2BB45277"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_____________________</w:t>
            </w:r>
            <w:r w:rsidR="00E67FD5" w:rsidRPr="00D107AB">
              <w:rPr>
                <w:rFonts w:ascii="Sylfaen" w:hAnsi="Sylfaen"/>
                <w:i/>
                <w:iCs/>
              </w:rPr>
              <w:t>_____</w:t>
            </w:r>
            <w:r w:rsidRPr="00D107AB">
              <w:rPr>
                <w:rFonts w:ascii="Sylfaen" w:hAnsi="Sylfaen"/>
                <w:i/>
                <w:iCs/>
              </w:rPr>
              <w:t>________</w:t>
            </w:r>
          </w:p>
          <w:p w14:paraId="3FCC60B8"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_____________________</w:t>
            </w:r>
            <w:r w:rsidR="00E67FD5" w:rsidRPr="00D107AB">
              <w:rPr>
                <w:rFonts w:ascii="Sylfaen" w:hAnsi="Sylfaen"/>
                <w:i/>
                <w:iCs/>
              </w:rPr>
              <w:t>_____</w:t>
            </w:r>
            <w:r w:rsidRPr="00D107AB">
              <w:rPr>
                <w:rFonts w:ascii="Sylfaen" w:hAnsi="Sylfaen"/>
                <w:i/>
                <w:iCs/>
              </w:rPr>
              <w:t>________</w:t>
            </w:r>
          </w:p>
          <w:p w14:paraId="1EA7433F" w14:textId="77777777" w:rsidR="0038400D" w:rsidRPr="00D107AB" w:rsidRDefault="00E67FD5" w:rsidP="00B46D58">
            <w:pPr>
              <w:widowControl w:val="0"/>
              <w:spacing w:after="160"/>
              <w:jc w:val="center"/>
              <w:rPr>
                <w:rFonts w:ascii="Sylfaen" w:hAnsi="Sylfaen"/>
                <w:i/>
                <w:iCs/>
              </w:rPr>
            </w:pPr>
            <w:r w:rsidRPr="00D107AB">
              <w:rPr>
                <w:rFonts w:ascii="Sylfaen" w:hAnsi="Sylfaen"/>
                <w:i/>
                <w:iCs/>
              </w:rPr>
              <w:t xml:space="preserve">место нахождения </w:t>
            </w:r>
            <w:r w:rsidR="0038400D" w:rsidRPr="00D107AB">
              <w:rPr>
                <w:rFonts w:ascii="Sylfaen" w:hAnsi="Sylfaen"/>
                <w:i/>
                <w:iCs/>
              </w:rPr>
              <w:t>_________________</w:t>
            </w:r>
          </w:p>
          <w:p w14:paraId="11CB778B"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Р/С________________________</w:t>
            </w:r>
            <w:r w:rsidR="00E67FD5" w:rsidRPr="00D107AB">
              <w:rPr>
                <w:rFonts w:ascii="Sylfaen" w:hAnsi="Sylfaen"/>
                <w:i/>
                <w:iCs/>
              </w:rPr>
              <w:t>___</w:t>
            </w:r>
            <w:r w:rsidRPr="00D107AB">
              <w:rPr>
                <w:rFonts w:ascii="Sylfaen" w:hAnsi="Sylfaen"/>
                <w:i/>
                <w:iCs/>
              </w:rPr>
              <w:t>____</w:t>
            </w:r>
          </w:p>
          <w:p w14:paraId="45B5D70D"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УНН______________________</w:t>
            </w:r>
            <w:r w:rsidR="00E67FD5" w:rsidRPr="00D107AB">
              <w:rPr>
                <w:rFonts w:ascii="Sylfaen" w:hAnsi="Sylfaen"/>
                <w:i/>
                <w:iCs/>
              </w:rPr>
              <w:t>___</w:t>
            </w:r>
            <w:r w:rsidRPr="00D107AB">
              <w:rPr>
                <w:rFonts w:ascii="Sylfaen" w:hAnsi="Sylfaen"/>
                <w:i/>
                <w:iCs/>
              </w:rPr>
              <w:t>_____</w:t>
            </w:r>
          </w:p>
        </w:tc>
      </w:tr>
    </w:tbl>
    <w:p w14:paraId="08FA5214" w14:textId="77777777" w:rsidR="0038400D" w:rsidRPr="00D107AB" w:rsidRDefault="0038400D" w:rsidP="00B46D58">
      <w:pPr>
        <w:widowControl w:val="0"/>
        <w:spacing w:after="160"/>
        <w:ind w:firstLine="375"/>
        <w:rPr>
          <w:rFonts w:ascii="Sylfaen" w:hAnsi="Sylfaen"/>
          <w:i/>
          <w:iCs/>
        </w:rPr>
      </w:pPr>
    </w:p>
    <w:p w14:paraId="062B88E2" w14:textId="77777777" w:rsidR="0038400D" w:rsidRPr="00D107AB" w:rsidRDefault="0038400D" w:rsidP="00B46D58">
      <w:pPr>
        <w:widowControl w:val="0"/>
        <w:spacing w:after="160"/>
        <w:ind w:left="567" w:right="467"/>
        <w:jc w:val="center"/>
        <w:rPr>
          <w:rFonts w:ascii="Sylfaen" w:hAnsi="Sylfaen"/>
          <w:i/>
          <w:iCs/>
        </w:rPr>
      </w:pPr>
      <w:r w:rsidRPr="00D107AB">
        <w:rPr>
          <w:rFonts w:ascii="Sylfaen" w:hAnsi="Sylfaen"/>
          <w:b/>
          <w:i/>
          <w:iCs/>
        </w:rPr>
        <w:t>АКТ №</w:t>
      </w:r>
    </w:p>
    <w:p w14:paraId="4F2F01BE" w14:textId="77777777" w:rsidR="0038400D" w:rsidRPr="00D107AB" w:rsidRDefault="0038400D" w:rsidP="00B46D58">
      <w:pPr>
        <w:widowControl w:val="0"/>
        <w:spacing w:after="160"/>
        <w:ind w:left="567" w:right="467"/>
        <w:jc w:val="center"/>
        <w:rPr>
          <w:rFonts w:ascii="Sylfaen" w:hAnsi="Sylfaen"/>
          <w:b/>
          <w:bCs/>
          <w:i/>
          <w:iCs/>
        </w:rPr>
      </w:pPr>
      <w:r w:rsidRPr="00D107AB">
        <w:rPr>
          <w:rFonts w:ascii="Sylfaen" w:hAnsi="Sylfaen"/>
          <w:b/>
          <w:i/>
          <w:iCs/>
        </w:rPr>
        <w:t xml:space="preserve">ПРИЕМА-ПЕРЕДАЧИ РЕЗУЛЬТАТОВ </w:t>
      </w:r>
      <w:r w:rsidR="00AB4EAB" w:rsidRPr="00D107AB">
        <w:rPr>
          <w:rFonts w:ascii="Sylfaen" w:hAnsi="Sylfaen"/>
          <w:b/>
          <w:i/>
          <w:iCs/>
        </w:rPr>
        <w:br/>
      </w:r>
      <w:r w:rsidRPr="00D107AB">
        <w:rPr>
          <w:rFonts w:ascii="Sylfaen" w:hAnsi="Sylfaen"/>
          <w:b/>
          <w:i/>
          <w:iCs/>
        </w:rPr>
        <w:t>ИСПОЛНЕНИЯ ДОГОВОРАИЛИ ЕГО ЧАСТИ</w:t>
      </w:r>
    </w:p>
    <w:p w14:paraId="5962C657" w14:textId="77777777" w:rsidR="0038400D" w:rsidRPr="00D107AB"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D107AB"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D107AB">
        <w:rPr>
          <w:rFonts w:ascii="Sylfaen" w:hAnsi="Sylfaen"/>
          <w:iCs/>
          <w:sz w:val="24"/>
          <w:szCs w:val="24"/>
        </w:rPr>
        <w:t>"</w:t>
      </w:r>
      <w:r w:rsidR="00D52566" w:rsidRPr="00D107AB">
        <w:rPr>
          <w:rFonts w:ascii="Sylfaen" w:hAnsi="Sylfaen"/>
          <w:iCs/>
          <w:sz w:val="24"/>
          <w:szCs w:val="24"/>
        </w:rPr>
        <w:tab/>
      </w:r>
      <w:r w:rsidRPr="00D107AB">
        <w:rPr>
          <w:rFonts w:ascii="Sylfaen" w:hAnsi="Sylfaen"/>
          <w:iCs/>
          <w:sz w:val="24"/>
          <w:szCs w:val="24"/>
        </w:rPr>
        <w:t>" "</w:t>
      </w:r>
      <w:r w:rsidR="00D52566" w:rsidRPr="00D107AB">
        <w:rPr>
          <w:rFonts w:ascii="Sylfaen" w:hAnsi="Sylfaen"/>
          <w:iCs/>
          <w:sz w:val="24"/>
          <w:szCs w:val="24"/>
        </w:rPr>
        <w:tab/>
      </w:r>
      <w:r w:rsidRPr="00D107AB">
        <w:rPr>
          <w:rFonts w:ascii="Sylfaen" w:hAnsi="Sylfaen"/>
          <w:iCs/>
          <w:sz w:val="24"/>
          <w:szCs w:val="24"/>
        </w:rPr>
        <w:t>"</w:t>
      </w:r>
      <w:r w:rsidR="00AA7117" w:rsidRPr="00D107AB">
        <w:rPr>
          <w:rFonts w:ascii="Sylfaen" w:hAnsi="Sylfaen"/>
          <w:iCs/>
          <w:sz w:val="24"/>
          <w:szCs w:val="24"/>
        </w:rPr>
        <w:t xml:space="preserve"> </w:t>
      </w:r>
      <w:r w:rsidRPr="00D107AB">
        <w:rPr>
          <w:rFonts w:ascii="Sylfaen" w:hAnsi="Sylfaen"/>
          <w:iCs/>
          <w:sz w:val="24"/>
          <w:szCs w:val="24"/>
        </w:rPr>
        <w:t>20</w:t>
      </w:r>
      <w:r w:rsidR="00D52566" w:rsidRPr="00D107AB">
        <w:rPr>
          <w:rFonts w:ascii="Sylfaen" w:hAnsi="Sylfaen"/>
          <w:iCs/>
          <w:sz w:val="24"/>
          <w:szCs w:val="24"/>
        </w:rPr>
        <w:tab/>
      </w:r>
      <w:r w:rsidRPr="00D107AB">
        <w:rPr>
          <w:rFonts w:ascii="Sylfaen" w:hAnsi="Sylfaen"/>
          <w:iCs/>
          <w:sz w:val="24"/>
          <w:szCs w:val="24"/>
        </w:rPr>
        <w:t>г.</w:t>
      </w:r>
    </w:p>
    <w:p w14:paraId="218DE198" w14:textId="77777777" w:rsidR="0038400D" w:rsidRPr="00D107AB" w:rsidRDefault="0038400D" w:rsidP="00B46D58">
      <w:pPr>
        <w:pStyle w:val="af4"/>
        <w:widowControl w:val="0"/>
        <w:spacing w:before="0" w:beforeAutospacing="0" w:after="160" w:afterAutospacing="0"/>
        <w:rPr>
          <w:rFonts w:ascii="Sylfaen" w:hAnsi="Sylfaen"/>
          <w:i/>
          <w:iCs/>
        </w:rPr>
      </w:pPr>
      <w:r w:rsidRPr="00D107AB">
        <w:rPr>
          <w:rFonts w:ascii="Sylfaen" w:hAnsi="Sylfaen"/>
          <w:i/>
          <w:iCs/>
        </w:rPr>
        <w:t>Наименование договора (далее — Договор)</w:t>
      </w:r>
      <w:r w:rsidR="00F71F29" w:rsidRPr="00D107AB">
        <w:rPr>
          <w:rFonts w:ascii="Sylfaen" w:hAnsi="Sylfaen"/>
          <w:i/>
          <w:iCs/>
        </w:rPr>
        <w:t xml:space="preserve"> </w:t>
      </w:r>
      <w:r w:rsidR="00196F14" w:rsidRPr="00D107AB">
        <w:rPr>
          <w:rFonts w:ascii="Sylfaen" w:hAnsi="Sylfaen"/>
          <w:i/>
          <w:iCs/>
        </w:rPr>
        <w:t>_</w:t>
      </w:r>
      <w:r w:rsidR="00F71F29" w:rsidRPr="00D107AB">
        <w:rPr>
          <w:rFonts w:ascii="Sylfaen" w:hAnsi="Sylfaen"/>
          <w:i/>
          <w:iCs/>
        </w:rPr>
        <w:t>_______</w:t>
      </w:r>
      <w:r w:rsidR="00196F14" w:rsidRPr="00D107AB">
        <w:rPr>
          <w:rFonts w:ascii="Sylfaen" w:hAnsi="Sylfaen"/>
          <w:i/>
          <w:iCs/>
        </w:rPr>
        <w:t>_</w:t>
      </w:r>
      <w:r w:rsidR="00F71F29" w:rsidRPr="00D107AB">
        <w:rPr>
          <w:rFonts w:ascii="Sylfaen" w:hAnsi="Sylfaen"/>
          <w:i/>
          <w:iCs/>
        </w:rPr>
        <w:t>__</w:t>
      </w:r>
      <w:r w:rsidR="00196F14" w:rsidRPr="00D107AB">
        <w:rPr>
          <w:rFonts w:ascii="Sylfaen" w:hAnsi="Sylfaen"/>
          <w:i/>
          <w:iCs/>
        </w:rPr>
        <w:t>_____</w:t>
      </w:r>
      <w:r w:rsidRPr="00D107AB">
        <w:rPr>
          <w:rFonts w:ascii="Sylfaen" w:hAnsi="Sylfaen"/>
          <w:i/>
          <w:iCs/>
        </w:rPr>
        <w:t>__________________</w:t>
      </w:r>
    </w:p>
    <w:p w14:paraId="5B144FBF" w14:textId="77777777" w:rsidR="0038400D" w:rsidRPr="00D107AB" w:rsidRDefault="0038400D" w:rsidP="00B46D58">
      <w:pPr>
        <w:pStyle w:val="af4"/>
        <w:widowControl w:val="0"/>
        <w:spacing w:before="0" w:beforeAutospacing="0" w:after="160" w:afterAutospacing="0"/>
        <w:rPr>
          <w:rFonts w:ascii="Sylfaen" w:hAnsi="Sylfaen"/>
          <w:i/>
          <w:iCs/>
        </w:rPr>
      </w:pPr>
      <w:r w:rsidRPr="00D107AB">
        <w:rPr>
          <w:rFonts w:ascii="Sylfaen" w:hAnsi="Sylfaen"/>
          <w:i/>
          <w:iCs/>
        </w:rPr>
        <w:t>Дата заключения Договора "___</w:t>
      </w:r>
      <w:r w:rsidR="00196F14" w:rsidRPr="00D107AB">
        <w:rPr>
          <w:rFonts w:ascii="Sylfaen" w:hAnsi="Sylfaen"/>
          <w:i/>
          <w:iCs/>
        </w:rPr>
        <w:t>___</w:t>
      </w:r>
      <w:r w:rsidR="00F71F29" w:rsidRPr="00D107AB">
        <w:rPr>
          <w:rFonts w:ascii="Sylfaen" w:hAnsi="Sylfaen"/>
          <w:i/>
          <w:iCs/>
        </w:rPr>
        <w:t>___</w:t>
      </w:r>
      <w:r w:rsidRPr="00D107AB">
        <w:rPr>
          <w:rFonts w:ascii="Sylfaen" w:hAnsi="Sylfaen"/>
          <w:i/>
          <w:iCs/>
        </w:rPr>
        <w:t>_" "______</w:t>
      </w:r>
      <w:r w:rsidR="00196F14" w:rsidRPr="00D107AB">
        <w:rPr>
          <w:rFonts w:ascii="Sylfaen" w:hAnsi="Sylfaen"/>
          <w:i/>
          <w:iCs/>
        </w:rPr>
        <w:t>_______</w:t>
      </w:r>
      <w:r w:rsidRPr="00D107AB">
        <w:rPr>
          <w:rFonts w:ascii="Sylfaen" w:hAnsi="Sylfaen"/>
          <w:i/>
          <w:iCs/>
        </w:rPr>
        <w:t xml:space="preserve">__________" 20 </w:t>
      </w:r>
      <w:r w:rsidR="00196F14" w:rsidRPr="00D107AB">
        <w:rPr>
          <w:rFonts w:ascii="Sylfaen" w:hAnsi="Sylfaen"/>
          <w:i/>
          <w:iCs/>
        </w:rPr>
        <w:t>___</w:t>
      </w:r>
      <w:r w:rsidR="00F71F29" w:rsidRPr="00D107AB">
        <w:rPr>
          <w:rFonts w:ascii="Sylfaen" w:hAnsi="Sylfaen"/>
          <w:i/>
          <w:iCs/>
        </w:rPr>
        <w:t>___</w:t>
      </w:r>
      <w:r w:rsidRPr="00D107AB">
        <w:rPr>
          <w:rFonts w:ascii="Sylfaen" w:hAnsi="Sylfaen"/>
          <w:i/>
          <w:iCs/>
        </w:rPr>
        <w:t xml:space="preserve"> г.</w:t>
      </w:r>
    </w:p>
    <w:p w14:paraId="35442FD3" w14:textId="77777777" w:rsidR="0038400D" w:rsidRPr="00D107AB" w:rsidRDefault="0038400D" w:rsidP="00B46D58">
      <w:pPr>
        <w:pStyle w:val="af4"/>
        <w:widowControl w:val="0"/>
        <w:spacing w:before="0" w:beforeAutospacing="0" w:after="160" w:afterAutospacing="0"/>
        <w:rPr>
          <w:rFonts w:ascii="Sylfaen" w:hAnsi="Sylfaen"/>
          <w:i/>
          <w:iCs/>
        </w:rPr>
      </w:pPr>
      <w:r w:rsidRPr="00D107AB">
        <w:rPr>
          <w:rFonts w:ascii="Sylfaen" w:hAnsi="Sylfaen"/>
          <w:i/>
          <w:iCs/>
        </w:rPr>
        <w:t>Номер Договора ____</w:t>
      </w:r>
      <w:r w:rsidR="00196F14" w:rsidRPr="00D107AB">
        <w:rPr>
          <w:rFonts w:ascii="Sylfaen" w:hAnsi="Sylfaen"/>
          <w:i/>
          <w:iCs/>
        </w:rPr>
        <w:t>_____________</w:t>
      </w:r>
      <w:r w:rsidR="00F71F29" w:rsidRPr="00D107AB">
        <w:rPr>
          <w:rFonts w:ascii="Sylfaen" w:hAnsi="Sylfaen"/>
          <w:i/>
          <w:iCs/>
        </w:rPr>
        <w:t>___________________________________</w:t>
      </w:r>
      <w:r w:rsidRPr="00D107AB">
        <w:rPr>
          <w:rFonts w:ascii="Sylfaen" w:hAnsi="Sylfaen"/>
          <w:i/>
          <w:iCs/>
        </w:rPr>
        <w:t>______</w:t>
      </w:r>
    </w:p>
    <w:p w14:paraId="13EB788A" w14:textId="77777777" w:rsidR="00AB4EAB" w:rsidRPr="00D107AB" w:rsidRDefault="0038400D" w:rsidP="00B46D58">
      <w:pPr>
        <w:widowControl w:val="0"/>
        <w:tabs>
          <w:tab w:val="left" w:pos="5954"/>
          <w:tab w:val="left" w:pos="6663"/>
          <w:tab w:val="left" w:pos="7513"/>
        </w:tabs>
        <w:spacing w:after="160"/>
        <w:jc w:val="both"/>
        <w:rPr>
          <w:rFonts w:ascii="Sylfaen" w:hAnsi="Sylfaen"/>
          <w:i/>
          <w:iCs/>
        </w:rPr>
      </w:pPr>
      <w:r w:rsidRPr="00D107AB">
        <w:rPr>
          <w:rFonts w:ascii="Sylfaen" w:hAnsi="Sylfaen"/>
          <w:i/>
          <w:iCs/>
        </w:rPr>
        <w:t>Заказчик и сторона Договора, принимая за основание относящийся к исполнению договора счет-фактуру N __</w:t>
      </w:r>
      <w:r w:rsidR="00F71F29" w:rsidRPr="00D107AB">
        <w:rPr>
          <w:rFonts w:ascii="Sylfaen" w:hAnsi="Sylfaen"/>
          <w:i/>
          <w:iCs/>
        </w:rPr>
        <w:t>_____</w:t>
      </w:r>
      <w:proofErr w:type="gramStart"/>
      <w:r w:rsidRPr="00D107AB">
        <w:rPr>
          <w:rFonts w:ascii="Sylfaen" w:hAnsi="Sylfaen"/>
          <w:i/>
          <w:iCs/>
        </w:rPr>
        <w:t>_ ,</w:t>
      </w:r>
      <w:proofErr w:type="gramEnd"/>
      <w:r w:rsidRPr="00D107AB">
        <w:rPr>
          <w:rFonts w:ascii="Sylfaen" w:hAnsi="Sylfaen"/>
          <w:i/>
          <w:iCs/>
        </w:rPr>
        <w:t xml:space="preserve"> выписанный "</w:t>
      </w:r>
      <w:r w:rsidR="00D52566" w:rsidRPr="00D107AB">
        <w:rPr>
          <w:rFonts w:ascii="Sylfaen" w:hAnsi="Sylfaen"/>
          <w:i/>
          <w:iCs/>
        </w:rPr>
        <w:tab/>
      </w:r>
      <w:r w:rsidRPr="00D107AB">
        <w:rPr>
          <w:rFonts w:ascii="Sylfaen" w:hAnsi="Sylfaen"/>
          <w:i/>
          <w:iCs/>
        </w:rPr>
        <w:t>"</w:t>
      </w:r>
      <w:r w:rsidR="00AA7117" w:rsidRPr="00D107AB">
        <w:rPr>
          <w:rFonts w:ascii="Sylfaen" w:hAnsi="Sylfaen"/>
          <w:i/>
          <w:iCs/>
        </w:rPr>
        <w:t xml:space="preserve"> </w:t>
      </w:r>
      <w:r w:rsidRPr="00D107AB">
        <w:rPr>
          <w:rFonts w:ascii="Sylfaen" w:hAnsi="Sylfaen"/>
          <w:i/>
          <w:iCs/>
        </w:rPr>
        <w:t>"</w:t>
      </w:r>
      <w:r w:rsidR="00D52566" w:rsidRPr="00D107AB">
        <w:rPr>
          <w:rFonts w:ascii="Sylfaen" w:hAnsi="Sylfaen"/>
          <w:i/>
          <w:iCs/>
        </w:rPr>
        <w:tab/>
      </w:r>
      <w:r w:rsidR="00AB4EAB" w:rsidRPr="00D107AB">
        <w:rPr>
          <w:rFonts w:ascii="Sylfaen" w:hAnsi="Sylfaen"/>
          <w:i/>
          <w:iCs/>
        </w:rPr>
        <w:t>"</w:t>
      </w:r>
      <w:r w:rsidRPr="00D107AB">
        <w:rPr>
          <w:rFonts w:ascii="Sylfaen" w:hAnsi="Sylfaen"/>
          <w:i/>
          <w:iCs/>
        </w:rPr>
        <w:t xml:space="preserve"> 20</w:t>
      </w:r>
      <w:r w:rsidR="00D52566" w:rsidRPr="00D107AB">
        <w:rPr>
          <w:rFonts w:ascii="Sylfaen" w:hAnsi="Sylfaen"/>
          <w:i/>
          <w:iCs/>
        </w:rPr>
        <w:tab/>
      </w:r>
      <w:r w:rsidRPr="00D107AB">
        <w:rPr>
          <w:rFonts w:ascii="Sylfaen" w:hAnsi="Sylfaen"/>
          <w:i/>
          <w:iCs/>
        </w:rPr>
        <w:t>г., составили настоящий акт о следующем:</w:t>
      </w:r>
      <w:r w:rsidR="00AB4EAB" w:rsidRPr="00D107AB">
        <w:rPr>
          <w:rFonts w:ascii="Sylfaen" w:hAnsi="Sylfaen"/>
          <w:i/>
          <w:iCs/>
        </w:rPr>
        <w:br w:type="page"/>
      </w:r>
    </w:p>
    <w:p w14:paraId="4B7BF32A" w14:textId="77777777" w:rsidR="0038400D" w:rsidRPr="00D107AB" w:rsidRDefault="0038400D" w:rsidP="00B46D58">
      <w:pPr>
        <w:widowControl w:val="0"/>
        <w:spacing w:after="160"/>
        <w:ind w:firstLine="567"/>
        <w:jc w:val="both"/>
        <w:rPr>
          <w:rFonts w:ascii="Sylfaen" w:hAnsi="Sylfaen"/>
          <w:i/>
          <w:iCs/>
        </w:rPr>
      </w:pPr>
      <w:r w:rsidRPr="00D107AB">
        <w:rPr>
          <w:rFonts w:ascii="Sylfaen" w:hAnsi="Sylfaen"/>
          <w:i/>
          <w:iCs/>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107AB" w14:paraId="1A8C0A49" w14:textId="77777777" w:rsidTr="00AB4EAB">
        <w:trPr>
          <w:jc w:val="center"/>
        </w:trPr>
        <w:tc>
          <w:tcPr>
            <w:tcW w:w="442" w:type="dxa"/>
            <w:vMerge w:val="restart"/>
            <w:vAlign w:val="center"/>
          </w:tcPr>
          <w:p w14:paraId="6D2C727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w:t>
            </w:r>
          </w:p>
        </w:tc>
        <w:tc>
          <w:tcPr>
            <w:tcW w:w="10263" w:type="dxa"/>
            <w:gridSpan w:val="8"/>
            <w:vAlign w:val="center"/>
          </w:tcPr>
          <w:p w14:paraId="5D3021C2" w14:textId="77777777" w:rsidR="0038400D" w:rsidRPr="00D107A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D107AB">
              <w:rPr>
                <w:rFonts w:ascii="Sylfaen" w:hAnsi="Sylfaen"/>
                <w:i/>
                <w:iCs/>
                <w:sz w:val="16"/>
                <w:szCs w:val="16"/>
              </w:rPr>
              <w:t>Поставленные товары</w:t>
            </w:r>
          </w:p>
        </w:tc>
      </w:tr>
      <w:tr w:rsidR="00B138F3" w:rsidRPr="00D107AB" w14:paraId="7C051F9C" w14:textId="77777777" w:rsidTr="00AB4EAB">
        <w:trPr>
          <w:jc w:val="center"/>
        </w:trPr>
        <w:tc>
          <w:tcPr>
            <w:tcW w:w="442" w:type="dxa"/>
            <w:vMerge/>
          </w:tcPr>
          <w:p w14:paraId="09736133"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наименование</w:t>
            </w:r>
          </w:p>
        </w:tc>
        <w:tc>
          <w:tcPr>
            <w:tcW w:w="1440" w:type="dxa"/>
            <w:vMerge w:val="restart"/>
            <w:vAlign w:val="center"/>
          </w:tcPr>
          <w:p w14:paraId="6E1CEB66"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количественный показатель</w:t>
            </w:r>
          </w:p>
        </w:tc>
        <w:tc>
          <w:tcPr>
            <w:tcW w:w="2693" w:type="dxa"/>
            <w:gridSpan w:val="2"/>
            <w:vAlign w:val="center"/>
          </w:tcPr>
          <w:p w14:paraId="460B6FE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срок исполнения</w:t>
            </w:r>
          </w:p>
        </w:tc>
        <w:tc>
          <w:tcPr>
            <w:tcW w:w="1134" w:type="dxa"/>
            <w:vMerge w:val="restart"/>
            <w:vAlign w:val="center"/>
          </w:tcPr>
          <w:p w14:paraId="3FD0C4FD" w14:textId="77777777" w:rsidR="0038400D" w:rsidRPr="00D107AB" w:rsidRDefault="00A20240"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с</w:t>
            </w:r>
            <w:r w:rsidR="0038400D" w:rsidRPr="00D107AB">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D107AB" w:rsidRDefault="00A20240"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с</w:t>
            </w:r>
            <w:r w:rsidR="0038400D" w:rsidRPr="00D107AB">
              <w:rPr>
                <w:rFonts w:ascii="Sylfaen" w:hAnsi="Sylfaen"/>
                <w:i/>
                <w:iCs/>
                <w:sz w:val="16"/>
                <w:szCs w:val="16"/>
              </w:rPr>
              <w:t>рок оплаты (по графику оплаты)</w:t>
            </w:r>
          </w:p>
        </w:tc>
      </w:tr>
      <w:tr w:rsidR="00B138F3" w:rsidRPr="00D107AB" w14:paraId="4235F85A" w14:textId="77777777" w:rsidTr="00AB4EAB">
        <w:trPr>
          <w:trHeight w:val="1105"/>
          <w:jc w:val="center"/>
        </w:trPr>
        <w:tc>
          <w:tcPr>
            <w:tcW w:w="442" w:type="dxa"/>
            <w:vMerge/>
            <w:tcBorders>
              <w:bottom w:val="single" w:sz="4" w:space="0" w:color="auto"/>
            </w:tcBorders>
          </w:tcPr>
          <w:p w14:paraId="6B9AA1C6"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r w:rsidRPr="00D107AB">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D107AB" w14:paraId="7C63FBFD" w14:textId="77777777" w:rsidTr="00AB4EAB">
        <w:trPr>
          <w:jc w:val="center"/>
        </w:trPr>
        <w:tc>
          <w:tcPr>
            <w:tcW w:w="442" w:type="dxa"/>
            <w:vAlign w:val="center"/>
          </w:tcPr>
          <w:p w14:paraId="2B856804"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D107AB" w14:paraId="6A4A9E58" w14:textId="77777777" w:rsidTr="00AB4EAB">
        <w:trPr>
          <w:jc w:val="center"/>
        </w:trPr>
        <w:tc>
          <w:tcPr>
            <w:tcW w:w="442" w:type="dxa"/>
          </w:tcPr>
          <w:p w14:paraId="22C70CE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D107AB"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D107AB" w:rsidRDefault="0038400D" w:rsidP="00B46D58">
      <w:pPr>
        <w:widowControl w:val="0"/>
        <w:spacing w:after="160"/>
        <w:ind w:firstLine="375"/>
        <w:jc w:val="both"/>
        <w:rPr>
          <w:rFonts w:ascii="Sylfaen" w:hAnsi="Sylfaen" w:cs="Arial"/>
          <w:i/>
          <w:iCs/>
          <w:lang w:val="en-US"/>
        </w:rPr>
      </w:pPr>
    </w:p>
    <w:p w14:paraId="3EA344D4" w14:textId="77777777" w:rsidR="0038400D" w:rsidRPr="00D107AB" w:rsidRDefault="0038400D" w:rsidP="00B46D58">
      <w:pPr>
        <w:widowControl w:val="0"/>
        <w:spacing w:after="160"/>
        <w:ind w:firstLine="567"/>
        <w:jc w:val="both"/>
        <w:rPr>
          <w:rFonts w:ascii="Sylfaen" w:hAnsi="Sylfaen"/>
          <w:i/>
          <w:iCs/>
          <w:snapToGrid w:val="0"/>
        </w:rPr>
      </w:pPr>
      <w:r w:rsidRPr="00D107AB">
        <w:rPr>
          <w:rFonts w:ascii="Sylfaen" w:hAnsi="Sylfaen"/>
          <w:i/>
          <w:iCs/>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107AB">
        <w:rPr>
          <w:rFonts w:ascii="Sylfaen" w:hAnsi="Sylfaen"/>
          <w:i/>
          <w:iCs/>
          <w:snapToGrid w:val="0"/>
        </w:rPr>
        <w:t>Акта,</w:t>
      </w:r>
      <w:r w:rsidRPr="00D107AB">
        <w:rPr>
          <w:rFonts w:ascii="Sylfaen" w:hAnsi="Sylfaen"/>
          <w:i/>
          <w:iCs/>
        </w:rPr>
        <w:t>являются</w:t>
      </w:r>
      <w:proofErr w:type="spellEnd"/>
      <w:proofErr w:type="gramEnd"/>
      <w:r w:rsidRPr="00D107AB">
        <w:rPr>
          <w:rFonts w:ascii="Sylfaen" w:hAnsi="Sylfaen"/>
          <w:i/>
          <w:iCs/>
        </w:rPr>
        <w:t xml:space="preserve"> составляющей частью настоящего Акта и прилагаются.</w:t>
      </w:r>
    </w:p>
    <w:p w14:paraId="18944B24" w14:textId="77777777" w:rsidR="0038400D" w:rsidRPr="00D107AB"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107AB" w14:paraId="6C9AACFD" w14:textId="77777777" w:rsidTr="007A2020">
        <w:trPr>
          <w:trHeight w:val="266"/>
          <w:tblCellSpacing w:w="7" w:type="dxa"/>
          <w:jc w:val="center"/>
        </w:trPr>
        <w:tc>
          <w:tcPr>
            <w:tcW w:w="0" w:type="auto"/>
            <w:vAlign w:val="center"/>
          </w:tcPr>
          <w:p w14:paraId="0C135A8E"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 xml:space="preserve">Товар передал </w:t>
            </w:r>
          </w:p>
        </w:tc>
        <w:tc>
          <w:tcPr>
            <w:tcW w:w="0" w:type="auto"/>
            <w:vAlign w:val="center"/>
          </w:tcPr>
          <w:p w14:paraId="5D85AF15"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Товар принят</w:t>
            </w:r>
          </w:p>
        </w:tc>
      </w:tr>
      <w:tr w:rsidR="00B138F3" w:rsidRPr="00D107AB" w14:paraId="0EFE32FB" w14:textId="77777777" w:rsidTr="007A2020">
        <w:trPr>
          <w:trHeight w:val="473"/>
          <w:tblCellSpacing w:w="7" w:type="dxa"/>
          <w:jc w:val="center"/>
        </w:trPr>
        <w:tc>
          <w:tcPr>
            <w:tcW w:w="0" w:type="auto"/>
            <w:vAlign w:val="center"/>
          </w:tcPr>
          <w:p w14:paraId="04EB697D" w14:textId="77777777" w:rsidR="0038400D" w:rsidRPr="00D107AB" w:rsidRDefault="0038400D" w:rsidP="00B46D58">
            <w:pPr>
              <w:widowControl w:val="0"/>
              <w:jc w:val="center"/>
              <w:rPr>
                <w:rFonts w:ascii="Sylfaen" w:hAnsi="Sylfaen"/>
                <w:i/>
                <w:iCs/>
              </w:rPr>
            </w:pPr>
            <w:r w:rsidRPr="00D107AB">
              <w:rPr>
                <w:rFonts w:ascii="Sylfaen" w:hAnsi="Sylfaen"/>
                <w:i/>
                <w:iCs/>
              </w:rPr>
              <w:t>____________</w:t>
            </w:r>
            <w:r w:rsidR="00196F14" w:rsidRPr="00D107AB">
              <w:rPr>
                <w:rFonts w:ascii="Sylfaen" w:hAnsi="Sylfaen"/>
                <w:i/>
                <w:iCs/>
              </w:rPr>
              <w:t>________</w:t>
            </w:r>
            <w:r w:rsidRPr="00D107AB">
              <w:rPr>
                <w:rFonts w:ascii="Sylfaen" w:hAnsi="Sylfaen"/>
                <w:i/>
                <w:iCs/>
              </w:rPr>
              <w:t xml:space="preserve">___ </w:t>
            </w:r>
          </w:p>
          <w:p w14:paraId="563A9263" w14:textId="77777777" w:rsidR="0038400D" w:rsidRPr="00D107AB" w:rsidRDefault="0038400D" w:rsidP="00B46D58">
            <w:pPr>
              <w:widowControl w:val="0"/>
              <w:spacing w:after="160"/>
              <w:jc w:val="center"/>
              <w:rPr>
                <w:rFonts w:ascii="Sylfaen" w:hAnsi="Sylfaen"/>
                <w:i/>
                <w:iCs/>
                <w:vertAlign w:val="superscript"/>
                <w:lang w:val="en-US"/>
              </w:rPr>
            </w:pPr>
            <w:r w:rsidRPr="00D107AB">
              <w:rPr>
                <w:rFonts w:ascii="Sylfaen" w:hAnsi="Sylfaen"/>
                <w:i/>
                <w:iCs/>
                <w:vertAlign w:val="superscript"/>
              </w:rPr>
              <w:t xml:space="preserve">подпись </w:t>
            </w:r>
          </w:p>
        </w:tc>
        <w:tc>
          <w:tcPr>
            <w:tcW w:w="0" w:type="auto"/>
            <w:vAlign w:val="center"/>
          </w:tcPr>
          <w:p w14:paraId="200EBFBA" w14:textId="77777777" w:rsidR="0038400D" w:rsidRPr="00D107AB" w:rsidRDefault="00196F14" w:rsidP="00B46D58">
            <w:pPr>
              <w:widowControl w:val="0"/>
              <w:jc w:val="center"/>
              <w:rPr>
                <w:rFonts w:ascii="Sylfaen" w:hAnsi="Sylfaen"/>
                <w:i/>
                <w:iCs/>
              </w:rPr>
            </w:pPr>
            <w:r w:rsidRPr="00D107AB">
              <w:rPr>
                <w:rFonts w:ascii="Sylfaen" w:hAnsi="Sylfaen"/>
                <w:i/>
                <w:iCs/>
              </w:rPr>
              <w:t>_____</w:t>
            </w:r>
            <w:r w:rsidR="0038400D" w:rsidRPr="00D107AB">
              <w:rPr>
                <w:rFonts w:ascii="Sylfaen" w:hAnsi="Sylfaen"/>
                <w:i/>
                <w:iCs/>
              </w:rPr>
              <w:t>__________________</w:t>
            </w:r>
          </w:p>
          <w:p w14:paraId="70DDFB4A" w14:textId="77777777" w:rsidR="0038400D" w:rsidRPr="00D107AB" w:rsidRDefault="0038400D" w:rsidP="00B46D58">
            <w:pPr>
              <w:widowControl w:val="0"/>
              <w:spacing w:after="160"/>
              <w:jc w:val="center"/>
              <w:rPr>
                <w:rFonts w:ascii="Sylfaen" w:hAnsi="Sylfaen"/>
                <w:i/>
                <w:iCs/>
                <w:vertAlign w:val="superscript"/>
              </w:rPr>
            </w:pPr>
            <w:r w:rsidRPr="00D107AB">
              <w:rPr>
                <w:rFonts w:ascii="Sylfaen" w:hAnsi="Sylfaen"/>
                <w:i/>
                <w:iCs/>
                <w:vertAlign w:val="superscript"/>
              </w:rPr>
              <w:t xml:space="preserve">подпись </w:t>
            </w:r>
          </w:p>
        </w:tc>
      </w:tr>
      <w:tr w:rsidR="00B138F3" w:rsidRPr="00D107AB" w14:paraId="15525A3B" w14:textId="77777777" w:rsidTr="007A2020">
        <w:trPr>
          <w:trHeight w:val="503"/>
          <w:tblCellSpacing w:w="7" w:type="dxa"/>
          <w:jc w:val="center"/>
        </w:trPr>
        <w:tc>
          <w:tcPr>
            <w:tcW w:w="0" w:type="auto"/>
            <w:vAlign w:val="center"/>
          </w:tcPr>
          <w:p w14:paraId="48F68CA4" w14:textId="77777777" w:rsidR="0038400D" w:rsidRPr="00D107AB" w:rsidRDefault="00196F14" w:rsidP="00B46D58">
            <w:pPr>
              <w:widowControl w:val="0"/>
              <w:jc w:val="center"/>
              <w:rPr>
                <w:rFonts w:ascii="Sylfaen" w:hAnsi="Sylfaen"/>
                <w:i/>
                <w:iCs/>
              </w:rPr>
            </w:pPr>
            <w:r w:rsidRPr="00D107AB">
              <w:rPr>
                <w:rFonts w:ascii="Sylfaen" w:hAnsi="Sylfaen"/>
                <w:i/>
                <w:iCs/>
              </w:rPr>
              <w:t>_____________________</w:t>
            </w:r>
            <w:r w:rsidR="0038400D" w:rsidRPr="00D107AB">
              <w:rPr>
                <w:rFonts w:ascii="Sylfaen" w:hAnsi="Sylfaen"/>
                <w:i/>
                <w:iCs/>
              </w:rPr>
              <w:t xml:space="preserve">_ </w:t>
            </w:r>
          </w:p>
          <w:p w14:paraId="357E5807" w14:textId="77777777" w:rsidR="0038400D" w:rsidRPr="00D107AB" w:rsidRDefault="0038400D" w:rsidP="00B46D58">
            <w:pPr>
              <w:widowControl w:val="0"/>
              <w:spacing w:after="160"/>
              <w:jc w:val="center"/>
              <w:rPr>
                <w:rFonts w:ascii="Sylfaen" w:hAnsi="Sylfaen"/>
                <w:i/>
                <w:iCs/>
                <w:vertAlign w:val="superscript"/>
                <w:lang w:val="en-US"/>
              </w:rPr>
            </w:pPr>
            <w:r w:rsidRPr="00D107AB">
              <w:rPr>
                <w:rFonts w:ascii="Sylfaen" w:hAnsi="Sylfaen"/>
                <w:i/>
                <w:iCs/>
                <w:vertAlign w:val="superscript"/>
              </w:rPr>
              <w:t>фамилия, имя</w:t>
            </w:r>
          </w:p>
        </w:tc>
        <w:tc>
          <w:tcPr>
            <w:tcW w:w="0" w:type="auto"/>
            <w:vAlign w:val="center"/>
          </w:tcPr>
          <w:p w14:paraId="4B03E653" w14:textId="77777777" w:rsidR="0038400D" w:rsidRPr="00D107AB" w:rsidRDefault="00196F14" w:rsidP="00B46D58">
            <w:pPr>
              <w:widowControl w:val="0"/>
              <w:jc w:val="center"/>
              <w:rPr>
                <w:rFonts w:ascii="Sylfaen" w:hAnsi="Sylfaen"/>
                <w:i/>
                <w:iCs/>
              </w:rPr>
            </w:pPr>
            <w:r w:rsidRPr="00D107AB">
              <w:rPr>
                <w:rFonts w:ascii="Sylfaen" w:hAnsi="Sylfaen"/>
                <w:i/>
                <w:iCs/>
              </w:rPr>
              <w:t>____</w:t>
            </w:r>
            <w:r w:rsidR="0038400D" w:rsidRPr="00D107AB">
              <w:rPr>
                <w:rFonts w:ascii="Sylfaen" w:hAnsi="Sylfaen"/>
                <w:i/>
                <w:iCs/>
              </w:rPr>
              <w:t>___________________</w:t>
            </w:r>
          </w:p>
          <w:p w14:paraId="6FA7D990" w14:textId="77777777" w:rsidR="0038400D" w:rsidRPr="00D107AB" w:rsidRDefault="0038400D" w:rsidP="00B46D58">
            <w:pPr>
              <w:widowControl w:val="0"/>
              <w:spacing w:after="160"/>
              <w:jc w:val="center"/>
              <w:rPr>
                <w:rFonts w:ascii="Sylfaen" w:hAnsi="Sylfaen"/>
                <w:i/>
                <w:iCs/>
                <w:vertAlign w:val="superscript"/>
              </w:rPr>
            </w:pPr>
            <w:r w:rsidRPr="00D107AB">
              <w:rPr>
                <w:rFonts w:ascii="Sylfaen" w:hAnsi="Sylfaen"/>
                <w:i/>
                <w:iCs/>
                <w:vertAlign w:val="superscript"/>
              </w:rPr>
              <w:t>фамилия, имя</w:t>
            </w:r>
          </w:p>
        </w:tc>
      </w:tr>
      <w:tr w:rsidR="00B138F3" w:rsidRPr="00D107AB" w14:paraId="187AEBB5" w14:textId="77777777" w:rsidTr="007A2020">
        <w:trPr>
          <w:trHeight w:val="281"/>
          <w:tblCellSpacing w:w="7" w:type="dxa"/>
          <w:jc w:val="center"/>
        </w:trPr>
        <w:tc>
          <w:tcPr>
            <w:tcW w:w="0" w:type="auto"/>
            <w:vAlign w:val="center"/>
          </w:tcPr>
          <w:p w14:paraId="135C5916"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М. П.</w:t>
            </w:r>
          </w:p>
        </w:tc>
        <w:tc>
          <w:tcPr>
            <w:tcW w:w="0" w:type="auto"/>
            <w:vAlign w:val="center"/>
          </w:tcPr>
          <w:p w14:paraId="58D257B0" w14:textId="77777777" w:rsidR="0038400D" w:rsidRPr="00D107AB" w:rsidRDefault="0038400D" w:rsidP="00B46D58">
            <w:pPr>
              <w:widowControl w:val="0"/>
              <w:spacing w:after="160"/>
              <w:jc w:val="center"/>
              <w:rPr>
                <w:rFonts w:ascii="Sylfaen" w:hAnsi="Sylfaen"/>
                <w:i/>
                <w:iCs/>
              </w:rPr>
            </w:pPr>
            <w:r w:rsidRPr="00D107AB">
              <w:rPr>
                <w:rFonts w:ascii="Sylfaen" w:hAnsi="Sylfaen"/>
                <w:i/>
                <w:iCs/>
              </w:rPr>
              <w:t>М. П.</w:t>
            </w:r>
          </w:p>
        </w:tc>
      </w:tr>
    </w:tbl>
    <w:p w14:paraId="3EB14064" w14:textId="77777777" w:rsidR="00196F14" w:rsidRPr="00D107AB" w:rsidRDefault="00196F14" w:rsidP="00B46D58">
      <w:pPr>
        <w:widowControl w:val="0"/>
        <w:spacing w:after="160"/>
        <w:jc w:val="right"/>
        <w:rPr>
          <w:rFonts w:ascii="Sylfaen" w:hAnsi="Sylfaen" w:cs="Sylfaen"/>
          <w:b/>
          <w:i/>
          <w:iCs/>
        </w:rPr>
      </w:pPr>
    </w:p>
    <w:p w14:paraId="31001AAA" w14:textId="77777777" w:rsidR="00196F14" w:rsidRPr="00D107AB" w:rsidRDefault="00196F14" w:rsidP="00B46D58">
      <w:pPr>
        <w:rPr>
          <w:rFonts w:ascii="Sylfaen" w:hAnsi="Sylfaen" w:cs="Sylfaen"/>
          <w:b/>
          <w:i/>
          <w:iCs/>
        </w:rPr>
      </w:pPr>
      <w:r w:rsidRPr="00D107AB">
        <w:rPr>
          <w:rFonts w:ascii="Sylfaen" w:hAnsi="Sylfaen" w:cs="Sylfaen"/>
          <w:b/>
          <w:i/>
          <w:iCs/>
        </w:rPr>
        <w:br w:type="page"/>
      </w:r>
    </w:p>
    <w:p w14:paraId="6C0BB988" w14:textId="77777777" w:rsidR="00071D1C" w:rsidRPr="00D107AB" w:rsidRDefault="00071D1C" w:rsidP="00B46D58">
      <w:pPr>
        <w:widowControl w:val="0"/>
        <w:spacing w:after="160"/>
        <w:jc w:val="right"/>
        <w:rPr>
          <w:rFonts w:ascii="Sylfaen" w:hAnsi="Sylfaen" w:cs="Sylfaen"/>
          <w:i/>
          <w:iCs/>
        </w:rPr>
      </w:pPr>
      <w:r w:rsidRPr="00D107AB">
        <w:rPr>
          <w:rFonts w:ascii="Sylfaen" w:hAnsi="Sylfaen"/>
          <w:i/>
          <w:iCs/>
        </w:rPr>
        <w:lastRenderedPageBreak/>
        <w:t>Приложение № 3.1</w:t>
      </w:r>
    </w:p>
    <w:p w14:paraId="18D98514" w14:textId="77777777" w:rsidR="00341A74" w:rsidRPr="00D107AB" w:rsidRDefault="00341A74" w:rsidP="00B46D58">
      <w:pPr>
        <w:widowControl w:val="0"/>
        <w:spacing w:after="160"/>
        <w:jc w:val="right"/>
        <w:rPr>
          <w:rFonts w:ascii="Sylfaen" w:hAnsi="Sylfaen" w:cs="Sylfaen"/>
          <w:i/>
          <w:iCs/>
        </w:rPr>
      </w:pPr>
      <w:r w:rsidRPr="00D107AB">
        <w:rPr>
          <w:rFonts w:ascii="Sylfaen" w:hAnsi="Sylfaen"/>
          <w:i/>
          <w:iCs/>
        </w:rPr>
        <w:t xml:space="preserve">к Договору под кодом </w:t>
      </w:r>
      <w:r w:rsidR="00196F14" w:rsidRPr="00D107AB">
        <w:rPr>
          <w:rFonts w:ascii="Sylfaen" w:hAnsi="Sylfaen" w:cs="Sylfaen"/>
          <w:i/>
          <w:iCs/>
        </w:rPr>
        <w:br/>
      </w:r>
      <w:r w:rsidRPr="00D107AB">
        <w:rPr>
          <w:rFonts w:ascii="Sylfaen" w:hAnsi="Sylfaen"/>
          <w:i/>
          <w:iCs/>
        </w:rPr>
        <w:t xml:space="preserve">заключенному </w:t>
      </w:r>
      <w:r w:rsidR="006132ED" w:rsidRPr="00D107AB">
        <w:rPr>
          <w:rFonts w:ascii="Sylfaen" w:hAnsi="Sylfaen"/>
          <w:i/>
          <w:iCs/>
        </w:rPr>
        <w:t>"</w:t>
      </w:r>
      <w:r w:rsidR="00D52566" w:rsidRPr="00D107AB">
        <w:rPr>
          <w:rFonts w:ascii="Sylfaen" w:hAnsi="Sylfaen"/>
          <w:i/>
          <w:iCs/>
        </w:rPr>
        <w:tab/>
      </w:r>
      <w:r w:rsidR="006132ED" w:rsidRPr="00D107AB">
        <w:rPr>
          <w:rFonts w:ascii="Sylfaen" w:hAnsi="Sylfaen"/>
          <w:i/>
          <w:iCs/>
        </w:rPr>
        <w:t>"</w:t>
      </w:r>
      <w:r w:rsidR="00AA7117" w:rsidRPr="00D107AB">
        <w:rPr>
          <w:rFonts w:ascii="Sylfaen" w:hAnsi="Sylfaen"/>
          <w:i/>
          <w:iCs/>
        </w:rPr>
        <w:t xml:space="preserve"> </w:t>
      </w:r>
      <w:r w:rsidR="00D52566" w:rsidRPr="00D107AB">
        <w:rPr>
          <w:rFonts w:ascii="Sylfaen" w:hAnsi="Sylfaen"/>
          <w:i/>
          <w:iCs/>
        </w:rPr>
        <w:tab/>
      </w:r>
      <w:r w:rsidRPr="00D107AB">
        <w:rPr>
          <w:rFonts w:ascii="Sylfaen" w:hAnsi="Sylfaen"/>
          <w:i/>
          <w:iCs/>
        </w:rPr>
        <w:t>20</w:t>
      </w:r>
      <w:r w:rsidR="00AA7117" w:rsidRPr="00D107AB">
        <w:rPr>
          <w:rFonts w:ascii="Sylfaen" w:hAnsi="Sylfaen"/>
          <w:i/>
          <w:iCs/>
        </w:rPr>
        <w:t xml:space="preserve"> </w:t>
      </w:r>
      <w:r w:rsidR="00D52566" w:rsidRPr="00D107AB">
        <w:rPr>
          <w:rFonts w:ascii="Sylfaen" w:hAnsi="Sylfaen"/>
          <w:i/>
          <w:iCs/>
        </w:rPr>
        <w:tab/>
      </w:r>
      <w:r w:rsidRPr="00D107AB">
        <w:rPr>
          <w:rFonts w:ascii="Sylfaen" w:hAnsi="Sylfaen"/>
          <w:i/>
          <w:iCs/>
        </w:rPr>
        <w:t>г.</w:t>
      </w:r>
    </w:p>
    <w:p w14:paraId="6BD30EAE" w14:textId="77777777" w:rsidR="00071D1C" w:rsidRPr="00D107AB"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D107AB" w:rsidRDefault="00196F14" w:rsidP="00B46D58">
      <w:pPr>
        <w:widowControl w:val="0"/>
        <w:spacing w:after="160"/>
        <w:jc w:val="center"/>
        <w:rPr>
          <w:rFonts w:ascii="Sylfaen" w:hAnsi="Sylfaen" w:cs="Sylfaen"/>
          <w:bCs/>
          <w:i/>
          <w:iCs/>
        </w:rPr>
      </w:pPr>
      <w:r w:rsidRPr="00D107AB">
        <w:rPr>
          <w:rFonts w:ascii="Sylfaen" w:hAnsi="Sylfaen"/>
          <w:i/>
          <w:iCs/>
        </w:rPr>
        <w:t>АКТ №———</w:t>
      </w:r>
    </w:p>
    <w:p w14:paraId="2D302718" w14:textId="77777777" w:rsidR="00071D1C" w:rsidRPr="00D107AB" w:rsidRDefault="00071D1C" w:rsidP="00B46D58">
      <w:pPr>
        <w:widowControl w:val="0"/>
        <w:spacing w:after="160"/>
        <w:jc w:val="center"/>
        <w:rPr>
          <w:rFonts w:ascii="Sylfaen" w:hAnsi="Sylfaen" w:cs="Sylfaen"/>
          <w:b/>
          <w:bCs/>
          <w:i/>
          <w:iCs/>
        </w:rPr>
      </w:pPr>
      <w:r w:rsidRPr="00D107AB">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D107AB"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D107AB" w:rsidRDefault="006B3AE3" w:rsidP="00B46D58">
      <w:pPr>
        <w:widowControl w:val="0"/>
        <w:ind w:firstLine="567"/>
        <w:jc w:val="both"/>
        <w:rPr>
          <w:rFonts w:ascii="Sylfaen" w:hAnsi="Sylfaen"/>
          <w:i/>
          <w:iCs/>
        </w:rPr>
      </w:pPr>
      <w:r w:rsidRPr="00D107AB">
        <w:rPr>
          <w:rFonts w:ascii="Sylfaen" w:hAnsi="Sylfaen"/>
          <w:i/>
          <w:iCs/>
        </w:rPr>
        <w:t>Настоящим фиксируется, что в рамках договора закупки № ______________,</w:t>
      </w:r>
    </w:p>
    <w:p w14:paraId="39EC1C3E" w14:textId="77777777" w:rsidR="006B3AE3" w:rsidRPr="00D107AB" w:rsidRDefault="006B3AE3" w:rsidP="00B46D58">
      <w:pPr>
        <w:widowControl w:val="0"/>
        <w:spacing w:after="120"/>
        <w:ind w:left="7371" w:hanging="141"/>
        <w:jc w:val="both"/>
        <w:rPr>
          <w:rFonts w:ascii="Sylfaen" w:hAnsi="Sylfaen"/>
          <w:i/>
          <w:iCs/>
          <w:sz w:val="16"/>
        </w:rPr>
      </w:pPr>
      <w:r w:rsidRPr="00D107AB">
        <w:rPr>
          <w:rFonts w:ascii="Sylfaen" w:hAnsi="Sylfaen"/>
          <w:i/>
          <w:iCs/>
          <w:sz w:val="16"/>
        </w:rPr>
        <w:t>номер договора</w:t>
      </w:r>
    </w:p>
    <w:p w14:paraId="32045C5A" w14:textId="77777777" w:rsidR="006B3AE3" w:rsidRPr="00D107AB" w:rsidRDefault="006B3AE3" w:rsidP="00B46D58">
      <w:pPr>
        <w:widowControl w:val="0"/>
        <w:tabs>
          <w:tab w:val="left" w:pos="4480"/>
        </w:tabs>
        <w:jc w:val="both"/>
        <w:rPr>
          <w:rFonts w:ascii="Sylfaen" w:hAnsi="Sylfaen" w:cs="Sylfaen"/>
          <w:i/>
          <w:iCs/>
        </w:rPr>
      </w:pPr>
      <w:r w:rsidRPr="00D107AB">
        <w:rPr>
          <w:rFonts w:ascii="Sylfaen" w:hAnsi="Sylfaen"/>
          <w:i/>
          <w:iCs/>
        </w:rPr>
        <w:t>заключенного __________________ 20</w:t>
      </w:r>
      <w:r w:rsidRPr="00D107AB">
        <w:rPr>
          <w:rFonts w:ascii="Sylfaen" w:hAnsi="Sylfaen"/>
          <w:i/>
          <w:iCs/>
        </w:rPr>
        <w:tab/>
        <w:t>г. между _____________________________</w:t>
      </w:r>
    </w:p>
    <w:p w14:paraId="6C57BCC3" w14:textId="77777777" w:rsidR="006B3AE3" w:rsidRPr="00D107AB" w:rsidRDefault="006B3AE3" w:rsidP="00B46D58">
      <w:pPr>
        <w:widowControl w:val="0"/>
        <w:tabs>
          <w:tab w:val="left" w:pos="6379"/>
        </w:tabs>
        <w:spacing w:after="120"/>
        <w:ind w:left="1701" w:right="-360"/>
        <w:jc w:val="both"/>
        <w:rPr>
          <w:rFonts w:ascii="Sylfaen" w:hAnsi="Sylfaen" w:cs="Sylfaen"/>
          <w:i/>
          <w:iCs/>
          <w:sz w:val="8"/>
        </w:rPr>
      </w:pPr>
      <w:r w:rsidRPr="00D107AB">
        <w:rPr>
          <w:rFonts w:ascii="Sylfaen" w:hAnsi="Sylfaen"/>
          <w:i/>
          <w:iCs/>
          <w:sz w:val="16"/>
        </w:rPr>
        <w:t xml:space="preserve">дата заключения договора </w:t>
      </w:r>
      <w:r w:rsidRPr="00D107AB">
        <w:rPr>
          <w:rFonts w:ascii="Sylfaen" w:hAnsi="Sylfaen"/>
          <w:i/>
          <w:iCs/>
          <w:sz w:val="16"/>
        </w:rPr>
        <w:tab/>
        <w:t>наименование Покупателя</w:t>
      </w:r>
    </w:p>
    <w:p w14:paraId="7CF17D65" w14:textId="77777777" w:rsidR="006B3AE3" w:rsidRPr="00D107AB" w:rsidRDefault="006B3AE3" w:rsidP="00B46D58">
      <w:pPr>
        <w:widowControl w:val="0"/>
        <w:tabs>
          <w:tab w:val="left" w:pos="360"/>
          <w:tab w:val="left" w:pos="540"/>
        </w:tabs>
        <w:ind w:right="-2"/>
        <w:jc w:val="both"/>
        <w:rPr>
          <w:rFonts w:ascii="Sylfaen" w:hAnsi="Sylfaen"/>
          <w:i/>
          <w:iCs/>
        </w:rPr>
      </w:pPr>
      <w:r w:rsidRPr="00D107AB">
        <w:rPr>
          <w:rFonts w:ascii="Sylfaen" w:hAnsi="Sylfaen"/>
          <w:i/>
          <w:iCs/>
        </w:rPr>
        <w:t xml:space="preserve">(далее — Покупатель) и ________________________________ (далее — Продавец), </w:t>
      </w:r>
    </w:p>
    <w:p w14:paraId="576495EF" w14:textId="77777777" w:rsidR="006B3AE3" w:rsidRPr="00D107AB" w:rsidRDefault="006B3AE3" w:rsidP="00B46D58">
      <w:pPr>
        <w:widowControl w:val="0"/>
        <w:spacing w:after="120"/>
        <w:ind w:left="3544" w:right="-360"/>
        <w:jc w:val="both"/>
        <w:rPr>
          <w:rFonts w:ascii="Sylfaen" w:hAnsi="Sylfaen"/>
          <w:i/>
          <w:iCs/>
          <w:sz w:val="16"/>
        </w:rPr>
      </w:pPr>
      <w:r w:rsidRPr="00D107AB">
        <w:rPr>
          <w:rFonts w:ascii="Sylfaen" w:hAnsi="Sylfaen"/>
          <w:i/>
          <w:iCs/>
          <w:sz w:val="16"/>
        </w:rPr>
        <w:t>наименование Продавца</w:t>
      </w:r>
    </w:p>
    <w:p w14:paraId="48D8D09C" w14:textId="77777777" w:rsidR="00071D1C" w:rsidRPr="00D107AB" w:rsidRDefault="006B3AE3" w:rsidP="00B46D58">
      <w:pPr>
        <w:widowControl w:val="0"/>
        <w:tabs>
          <w:tab w:val="left" w:pos="360"/>
          <w:tab w:val="left" w:pos="540"/>
        </w:tabs>
        <w:spacing w:after="160"/>
        <w:jc w:val="both"/>
        <w:rPr>
          <w:rFonts w:ascii="Sylfaen" w:hAnsi="Sylfaen" w:cs="Sylfaen"/>
          <w:i/>
          <w:iCs/>
        </w:rPr>
      </w:pPr>
      <w:r w:rsidRPr="00D107AB">
        <w:rPr>
          <w:rFonts w:ascii="Sylfaen" w:hAnsi="Sylfaen"/>
          <w:i/>
          <w:iCs/>
        </w:rPr>
        <w:t>Продавец _______ 20</w:t>
      </w:r>
      <w:r w:rsidRPr="00D107AB">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107AB"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D107AB" w:rsidRDefault="00071D1C" w:rsidP="00B46D58">
            <w:pPr>
              <w:widowControl w:val="0"/>
              <w:spacing w:after="120"/>
              <w:jc w:val="center"/>
              <w:rPr>
                <w:rFonts w:ascii="Sylfaen" w:hAnsi="Sylfaen" w:cs="Sylfaen"/>
                <w:bCs/>
                <w:i/>
                <w:iCs/>
                <w:sz w:val="20"/>
                <w:szCs w:val="20"/>
              </w:rPr>
            </w:pPr>
            <w:r w:rsidRPr="00D107AB">
              <w:rPr>
                <w:rFonts w:ascii="Sylfaen" w:hAnsi="Sylfaen"/>
                <w:i/>
                <w:iCs/>
                <w:sz w:val="20"/>
                <w:szCs w:val="20"/>
              </w:rPr>
              <w:t>Товар</w:t>
            </w:r>
          </w:p>
        </w:tc>
      </w:tr>
      <w:tr w:rsidR="00B138F3" w:rsidRPr="00D107AB"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D107AB" w:rsidRDefault="0016519F" w:rsidP="00B46D58">
            <w:pPr>
              <w:widowControl w:val="0"/>
              <w:spacing w:after="120"/>
              <w:jc w:val="center"/>
              <w:rPr>
                <w:rFonts w:ascii="Sylfaen" w:hAnsi="Sylfaen"/>
                <w:i/>
                <w:iCs/>
                <w:sz w:val="20"/>
                <w:szCs w:val="20"/>
              </w:rPr>
            </w:pPr>
            <w:r w:rsidRPr="00D107AB">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D107AB" w:rsidRDefault="000F494F" w:rsidP="00B46D58">
            <w:pPr>
              <w:widowControl w:val="0"/>
              <w:spacing w:after="120"/>
              <w:jc w:val="center"/>
              <w:rPr>
                <w:rFonts w:ascii="Sylfaen" w:hAnsi="Sylfaen"/>
                <w:i/>
                <w:iCs/>
                <w:sz w:val="20"/>
                <w:szCs w:val="20"/>
              </w:rPr>
            </w:pPr>
            <w:r w:rsidRPr="00D107AB">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D107AB" w:rsidRDefault="000F494F" w:rsidP="00B46D58">
            <w:pPr>
              <w:widowControl w:val="0"/>
              <w:spacing w:after="120"/>
              <w:jc w:val="center"/>
              <w:rPr>
                <w:rFonts w:ascii="Sylfaen" w:hAnsi="Sylfaen"/>
                <w:i/>
                <w:iCs/>
                <w:sz w:val="20"/>
                <w:szCs w:val="20"/>
              </w:rPr>
            </w:pPr>
            <w:r w:rsidRPr="00D107AB">
              <w:rPr>
                <w:rFonts w:ascii="Sylfaen" w:hAnsi="Sylfaen"/>
                <w:i/>
                <w:iCs/>
                <w:sz w:val="20"/>
                <w:szCs w:val="20"/>
              </w:rPr>
              <w:t>объем (фактический)</w:t>
            </w:r>
          </w:p>
        </w:tc>
      </w:tr>
      <w:tr w:rsidR="00B138F3" w:rsidRPr="00D107AB"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D107A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D107A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D107AB" w:rsidRDefault="00071D1C" w:rsidP="00B46D58">
            <w:pPr>
              <w:widowControl w:val="0"/>
              <w:spacing w:after="120"/>
              <w:jc w:val="center"/>
              <w:rPr>
                <w:rFonts w:ascii="Sylfaen" w:hAnsi="Sylfaen" w:cs="Sylfaen"/>
                <w:i/>
                <w:iCs/>
                <w:sz w:val="20"/>
                <w:szCs w:val="20"/>
              </w:rPr>
            </w:pPr>
          </w:p>
        </w:tc>
      </w:tr>
      <w:tr w:rsidR="00071D1C" w:rsidRPr="00D107AB"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D107A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D107A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D107AB" w:rsidRDefault="00071D1C" w:rsidP="00B46D58">
            <w:pPr>
              <w:widowControl w:val="0"/>
              <w:spacing w:after="120"/>
              <w:jc w:val="center"/>
              <w:rPr>
                <w:rFonts w:ascii="Sylfaen" w:hAnsi="Sylfaen" w:cs="Sylfaen"/>
                <w:i/>
                <w:iCs/>
                <w:sz w:val="20"/>
                <w:szCs w:val="20"/>
              </w:rPr>
            </w:pPr>
          </w:p>
        </w:tc>
      </w:tr>
    </w:tbl>
    <w:p w14:paraId="0145F09E" w14:textId="77777777" w:rsidR="00071D1C" w:rsidRPr="00D107AB"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D107AB" w:rsidRDefault="00071D1C" w:rsidP="00B46D58">
      <w:pPr>
        <w:widowControl w:val="0"/>
        <w:spacing w:after="160"/>
        <w:ind w:firstLine="567"/>
        <w:jc w:val="both"/>
        <w:rPr>
          <w:rFonts w:ascii="Sylfaen" w:hAnsi="Sylfaen" w:cs="Sylfaen"/>
          <w:i/>
          <w:iCs/>
        </w:rPr>
      </w:pPr>
      <w:r w:rsidRPr="00D107AB">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D107AB" w:rsidRDefault="00B138F3" w:rsidP="00B138F3">
      <w:pPr>
        <w:rPr>
          <w:rFonts w:ascii="Sylfaen" w:hAnsi="Sylfaen"/>
          <w:i/>
          <w:iCs/>
        </w:rPr>
      </w:pPr>
      <w:r w:rsidRPr="00D107AB">
        <w:rPr>
          <w:rFonts w:ascii="Sylfaen" w:hAnsi="Sylfaen"/>
          <w:i/>
          <w:iCs/>
        </w:rPr>
        <w:t xml:space="preserve">                                                       </w:t>
      </w:r>
    </w:p>
    <w:p w14:paraId="655D9FFE" w14:textId="77777777" w:rsidR="00071D1C" w:rsidRPr="00D107AB" w:rsidRDefault="00B138F3" w:rsidP="00B138F3">
      <w:pPr>
        <w:rPr>
          <w:rFonts w:ascii="Sylfaen" w:hAnsi="Sylfaen"/>
          <w:i/>
          <w:iCs/>
          <w:lang w:val="en-US"/>
        </w:rPr>
      </w:pPr>
      <w:r w:rsidRPr="00D107AB">
        <w:rPr>
          <w:rFonts w:ascii="Sylfaen" w:hAnsi="Sylfaen"/>
          <w:i/>
          <w:iCs/>
        </w:rPr>
        <w:t xml:space="preserve">                                                          </w:t>
      </w:r>
      <w:r w:rsidR="00071D1C" w:rsidRPr="00D107AB">
        <w:rPr>
          <w:rFonts w:ascii="Sylfaen" w:hAnsi="Sylfaen"/>
          <w:i/>
          <w:iCs/>
        </w:rPr>
        <w:t>СТОРОНЫ</w:t>
      </w:r>
    </w:p>
    <w:p w14:paraId="53CFB4FB" w14:textId="77777777" w:rsidR="007072C5" w:rsidRPr="00D107AB"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D107AB" w14:paraId="1DAE2A76" w14:textId="77777777" w:rsidTr="007072C5">
        <w:tc>
          <w:tcPr>
            <w:tcW w:w="4450" w:type="dxa"/>
          </w:tcPr>
          <w:p w14:paraId="625ED5A0" w14:textId="77777777" w:rsidR="00071D1C" w:rsidRPr="00D107AB" w:rsidRDefault="00071D1C" w:rsidP="00B46D58">
            <w:pPr>
              <w:widowControl w:val="0"/>
              <w:tabs>
                <w:tab w:val="left" w:pos="360"/>
                <w:tab w:val="left" w:pos="540"/>
              </w:tabs>
              <w:spacing w:after="160"/>
              <w:jc w:val="center"/>
              <w:rPr>
                <w:rFonts w:ascii="Sylfaen" w:hAnsi="Sylfaen" w:cs="Sylfaen"/>
                <w:b/>
                <w:bCs/>
                <w:i/>
                <w:iCs/>
              </w:rPr>
            </w:pPr>
            <w:r w:rsidRPr="00D107AB">
              <w:rPr>
                <w:rFonts w:ascii="Sylfaen" w:hAnsi="Sylfaen"/>
                <w:b/>
                <w:i/>
                <w:iCs/>
              </w:rPr>
              <w:t>Передал</w:t>
            </w:r>
          </w:p>
        </w:tc>
        <w:tc>
          <w:tcPr>
            <w:tcW w:w="4836" w:type="dxa"/>
          </w:tcPr>
          <w:p w14:paraId="6B365029" w14:textId="77777777" w:rsidR="00071D1C" w:rsidRPr="00D107AB" w:rsidRDefault="00071D1C" w:rsidP="00B46D58">
            <w:pPr>
              <w:widowControl w:val="0"/>
              <w:tabs>
                <w:tab w:val="left" w:pos="360"/>
                <w:tab w:val="left" w:pos="540"/>
              </w:tabs>
              <w:spacing w:after="160"/>
              <w:jc w:val="center"/>
              <w:rPr>
                <w:rFonts w:ascii="Sylfaen" w:hAnsi="Sylfaen" w:cs="Sylfaen"/>
                <w:b/>
                <w:bCs/>
                <w:i/>
                <w:iCs/>
              </w:rPr>
            </w:pPr>
            <w:r w:rsidRPr="00D107AB">
              <w:rPr>
                <w:rFonts w:ascii="Sylfaen" w:hAnsi="Sylfaen"/>
                <w:b/>
                <w:i/>
                <w:iCs/>
              </w:rPr>
              <w:t>Принял</w:t>
            </w:r>
          </w:p>
        </w:tc>
      </w:tr>
    </w:tbl>
    <w:p w14:paraId="3D9FA432" w14:textId="77777777" w:rsidR="00071D1C" w:rsidRPr="00D107AB" w:rsidRDefault="00071D1C" w:rsidP="00B46D58">
      <w:pPr>
        <w:widowControl w:val="0"/>
        <w:tabs>
          <w:tab w:val="left" w:pos="360"/>
          <w:tab w:val="left" w:pos="540"/>
        </w:tabs>
        <w:spacing w:after="160"/>
        <w:jc w:val="right"/>
        <w:rPr>
          <w:rFonts w:ascii="Sylfaen" w:hAnsi="Sylfaen" w:cs="Sylfaen"/>
          <w:i/>
          <w:iCs/>
        </w:rPr>
      </w:pPr>
      <w:r w:rsidRPr="00D107AB">
        <w:rPr>
          <w:rFonts w:ascii="Sylfaen" w:hAnsi="Sylfaen"/>
          <w:i/>
          <w:iCs/>
        </w:rPr>
        <w:t>представитель, спроектировавший заявку:</w:t>
      </w:r>
    </w:p>
    <w:p w14:paraId="306AD5E7" w14:textId="77777777" w:rsidR="00071D1C" w:rsidRPr="00D107AB"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107AB" w14:paraId="71801487" w14:textId="77777777" w:rsidTr="00E22E51">
        <w:trPr>
          <w:tblCellSpacing w:w="7" w:type="dxa"/>
          <w:jc w:val="center"/>
        </w:trPr>
        <w:tc>
          <w:tcPr>
            <w:tcW w:w="0" w:type="auto"/>
            <w:vAlign w:val="center"/>
          </w:tcPr>
          <w:p w14:paraId="0D9CBA31" w14:textId="77777777" w:rsidR="00071D1C" w:rsidRPr="00D107AB" w:rsidRDefault="00071D1C" w:rsidP="00B46D58">
            <w:pPr>
              <w:widowControl w:val="0"/>
              <w:jc w:val="center"/>
              <w:rPr>
                <w:rFonts w:ascii="Sylfaen" w:hAnsi="Sylfaen" w:cs="GHEA Grapalat"/>
                <w:i/>
                <w:iCs/>
              </w:rPr>
            </w:pPr>
            <w:r w:rsidRPr="00D107AB">
              <w:rPr>
                <w:rFonts w:ascii="Sylfaen" w:hAnsi="Sylfaen"/>
                <w:i/>
                <w:iCs/>
              </w:rPr>
              <w:t xml:space="preserve">___________________________ </w:t>
            </w:r>
          </w:p>
          <w:p w14:paraId="509F90EA" w14:textId="77777777" w:rsidR="00071D1C" w:rsidRPr="00D107AB" w:rsidRDefault="00071D1C" w:rsidP="00B46D58">
            <w:pPr>
              <w:widowControl w:val="0"/>
              <w:spacing w:after="160"/>
              <w:jc w:val="center"/>
              <w:rPr>
                <w:rFonts w:ascii="Sylfaen" w:hAnsi="Sylfaen" w:cs="GHEA Grapalat"/>
                <w:i/>
                <w:iCs/>
                <w:vertAlign w:val="superscript"/>
              </w:rPr>
            </w:pPr>
            <w:r w:rsidRPr="00D107AB">
              <w:rPr>
                <w:rFonts w:ascii="Sylfaen" w:hAnsi="Sylfaen"/>
                <w:i/>
                <w:iCs/>
                <w:vertAlign w:val="superscript"/>
              </w:rPr>
              <w:t>фамилия, имя</w:t>
            </w:r>
          </w:p>
        </w:tc>
        <w:tc>
          <w:tcPr>
            <w:tcW w:w="0" w:type="auto"/>
            <w:vAlign w:val="center"/>
          </w:tcPr>
          <w:p w14:paraId="148733CE" w14:textId="77777777" w:rsidR="00071D1C" w:rsidRPr="00D107AB" w:rsidRDefault="00071D1C" w:rsidP="00B46D58">
            <w:pPr>
              <w:widowControl w:val="0"/>
              <w:jc w:val="center"/>
              <w:rPr>
                <w:rFonts w:ascii="Sylfaen" w:hAnsi="Sylfaen" w:cs="GHEA Grapalat"/>
                <w:i/>
                <w:iCs/>
              </w:rPr>
            </w:pPr>
            <w:r w:rsidRPr="00D107AB">
              <w:rPr>
                <w:rFonts w:ascii="Sylfaen" w:hAnsi="Sylfaen"/>
                <w:i/>
                <w:iCs/>
              </w:rPr>
              <w:t>___________________________</w:t>
            </w:r>
          </w:p>
          <w:p w14:paraId="21DB34AA" w14:textId="77777777" w:rsidR="00071D1C" w:rsidRPr="00D107AB" w:rsidRDefault="00071D1C" w:rsidP="00B46D58">
            <w:pPr>
              <w:widowControl w:val="0"/>
              <w:spacing w:after="160"/>
              <w:jc w:val="center"/>
              <w:rPr>
                <w:rFonts w:ascii="Sylfaen" w:hAnsi="Sylfaen" w:cs="GHEA Grapalat"/>
                <w:i/>
                <w:iCs/>
                <w:vertAlign w:val="superscript"/>
              </w:rPr>
            </w:pPr>
            <w:r w:rsidRPr="00D107AB">
              <w:rPr>
                <w:rFonts w:ascii="Sylfaen" w:hAnsi="Sylfaen"/>
                <w:i/>
                <w:iCs/>
                <w:vertAlign w:val="superscript"/>
              </w:rPr>
              <w:t>фамилия, имя</w:t>
            </w:r>
          </w:p>
        </w:tc>
      </w:tr>
      <w:tr w:rsidR="00B138F3" w:rsidRPr="00D107AB" w14:paraId="688DD994" w14:textId="77777777" w:rsidTr="00E22E51">
        <w:trPr>
          <w:tblCellSpacing w:w="7" w:type="dxa"/>
          <w:jc w:val="center"/>
        </w:trPr>
        <w:tc>
          <w:tcPr>
            <w:tcW w:w="0" w:type="auto"/>
            <w:vAlign w:val="center"/>
          </w:tcPr>
          <w:p w14:paraId="59A076C7" w14:textId="77777777" w:rsidR="00071D1C" w:rsidRPr="00D107AB" w:rsidRDefault="00071D1C" w:rsidP="00B46D58">
            <w:pPr>
              <w:widowControl w:val="0"/>
              <w:jc w:val="center"/>
              <w:rPr>
                <w:rFonts w:ascii="Sylfaen" w:hAnsi="Sylfaen" w:cs="GHEA Grapalat"/>
                <w:i/>
                <w:iCs/>
              </w:rPr>
            </w:pPr>
            <w:r w:rsidRPr="00D107AB">
              <w:rPr>
                <w:rFonts w:ascii="Sylfaen" w:hAnsi="Sylfaen"/>
                <w:i/>
                <w:iCs/>
              </w:rPr>
              <w:t xml:space="preserve">___________________________ </w:t>
            </w:r>
          </w:p>
          <w:p w14:paraId="7BF99452" w14:textId="77777777" w:rsidR="00071D1C" w:rsidRPr="00D107AB" w:rsidRDefault="00071D1C" w:rsidP="00B46D58">
            <w:pPr>
              <w:widowControl w:val="0"/>
              <w:spacing w:after="160"/>
              <w:jc w:val="center"/>
              <w:rPr>
                <w:rFonts w:ascii="Sylfaen" w:hAnsi="Sylfaen" w:cs="GHEA Grapalat"/>
                <w:i/>
                <w:iCs/>
                <w:vertAlign w:val="superscript"/>
              </w:rPr>
            </w:pPr>
            <w:r w:rsidRPr="00D107AB">
              <w:rPr>
                <w:rFonts w:ascii="Sylfaen" w:hAnsi="Sylfaen"/>
                <w:i/>
                <w:iCs/>
                <w:vertAlign w:val="superscript"/>
              </w:rPr>
              <w:t>подпись</w:t>
            </w:r>
          </w:p>
        </w:tc>
        <w:tc>
          <w:tcPr>
            <w:tcW w:w="0" w:type="auto"/>
            <w:vAlign w:val="center"/>
          </w:tcPr>
          <w:p w14:paraId="30BBFA70" w14:textId="77777777" w:rsidR="00071D1C" w:rsidRPr="00D107AB" w:rsidRDefault="00071D1C" w:rsidP="00B46D58">
            <w:pPr>
              <w:widowControl w:val="0"/>
              <w:jc w:val="center"/>
              <w:rPr>
                <w:rFonts w:ascii="Sylfaen" w:hAnsi="Sylfaen" w:cs="GHEA Grapalat"/>
                <w:i/>
                <w:iCs/>
              </w:rPr>
            </w:pPr>
            <w:r w:rsidRPr="00D107AB">
              <w:rPr>
                <w:rFonts w:ascii="Sylfaen" w:hAnsi="Sylfaen"/>
                <w:i/>
                <w:iCs/>
              </w:rPr>
              <w:t>___________________________</w:t>
            </w:r>
          </w:p>
          <w:p w14:paraId="36835CDA" w14:textId="77777777" w:rsidR="00071D1C" w:rsidRPr="00D107AB" w:rsidRDefault="00071D1C" w:rsidP="00B46D58">
            <w:pPr>
              <w:widowControl w:val="0"/>
              <w:spacing w:after="160"/>
              <w:jc w:val="center"/>
              <w:rPr>
                <w:rFonts w:ascii="Sylfaen" w:hAnsi="Sylfaen" w:cs="GHEA Grapalat"/>
                <w:i/>
                <w:iCs/>
                <w:vertAlign w:val="superscript"/>
              </w:rPr>
            </w:pPr>
            <w:r w:rsidRPr="00D107AB">
              <w:rPr>
                <w:rFonts w:ascii="Sylfaen" w:hAnsi="Sylfaen"/>
                <w:i/>
                <w:iCs/>
                <w:vertAlign w:val="superscript"/>
              </w:rPr>
              <w:t>подпись</w:t>
            </w:r>
          </w:p>
        </w:tc>
      </w:tr>
    </w:tbl>
    <w:p w14:paraId="24E1006C" w14:textId="77777777" w:rsidR="00071D1C" w:rsidRPr="00D107AB" w:rsidRDefault="00071D1C" w:rsidP="00B46D58">
      <w:pPr>
        <w:widowControl w:val="0"/>
        <w:spacing w:after="160"/>
        <w:ind w:left="-142" w:firstLine="142"/>
        <w:jc w:val="center"/>
        <w:rPr>
          <w:rFonts w:ascii="Sylfaen" w:hAnsi="Sylfaen" w:cs="Sylfaen"/>
          <w:b/>
          <w:i/>
          <w:iCs/>
        </w:rPr>
      </w:pPr>
    </w:p>
    <w:p w14:paraId="66D9FA29" w14:textId="77777777" w:rsidR="00AA0F9A" w:rsidRPr="00D107AB" w:rsidRDefault="00296DAD" w:rsidP="00AA0F9A">
      <w:pPr>
        <w:widowControl w:val="0"/>
        <w:jc w:val="right"/>
        <w:rPr>
          <w:rFonts w:ascii="Sylfaen" w:hAnsi="Sylfaen" w:cs="Sylfaen"/>
          <w:i/>
          <w:iCs/>
        </w:rPr>
      </w:pPr>
      <w:proofErr w:type="spellStart"/>
      <w:r w:rsidRPr="00D107AB">
        <w:rPr>
          <w:rFonts w:ascii="Sylfaen" w:hAnsi="Sylfaen"/>
          <w:i/>
          <w:iCs/>
        </w:rPr>
        <w:t>П</w:t>
      </w:r>
      <w:r w:rsidR="00AA0F9A" w:rsidRPr="00D107AB">
        <w:rPr>
          <w:rFonts w:ascii="Sylfaen" w:hAnsi="Sylfaen"/>
          <w:i/>
          <w:iCs/>
        </w:rPr>
        <w:t>иложение</w:t>
      </w:r>
      <w:proofErr w:type="spellEnd"/>
      <w:r w:rsidR="00AA0F9A" w:rsidRPr="00D107AB">
        <w:rPr>
          <w:rFonts w:ascii="Sylfaen" w:hAnsi="Sylfaen"/>
          <w:i/>
          <w:iCs/>
        </w:rPr>
        <w:t xml:space="preserve"> № 4</w:t>
      </w:r>
    </w:p>
    <w:p w14:paraId="535EE94F" w14:textId="77777777" w:rsidR="00AA0F9A" w:rsidRPr="00D107AB" w:rsidRDefault="00AA0F9A" w:rsidP="00AA0F9A">
      <w:pPr>
        <w:widowControl w:val="0"/>
        <w:jc w:val="right"/>
        <w:rPr>
          <w:rFonts w:ascii="Sylfaen" w:hAnsi="Sylfaen" w:cs="Sylfaen"/>
          <w:i/>
          <w:iCs/>
        </w:rPr>
      </w:pPr>
      <w:r w:rsidRPr="00D107AB">
        <w:rPr>
          <w:rFonts w:ascii="Sylfaen" w:hAnsi="Sylfaen"/>
          <w:i/>
          <w:iCs/>
        </w:rPr>
        <w:lastRenderedPageBreak/>
        <w:t>к Договору под кодом</w:t>
      </w:r>
      <w:r w:rsidRPr="00D107AB">
        <w:rPr>
          <w:rFonts w:ascii="Sylfaen" w:hAnsi="Sylfaen"/>
          <w:i/>
          <w:iCs/>
          <w:lang w:val="hy-AM"/>
        </w:rPr>
        <w:t xml:space="preserve"> </w:t>
      </w:r>
      <w:proofErr w:type="gramStart"/>
      <w:r w:rsidRPr="00D107AB">
        <w:rPr>
          <w:rFonts w:ascii="Sylfaen" w:hAnsi="Sylfaen"/>
          <w:i/>
          <w:iCs/>
          <w:lang w:val="hy-AM"/>
        </w:rPr>
        <w:t xml:space="preserve">«  </w:t>
      </w:r>
      <w:proofErr w:type="gramEnd"/>
      <w:r w:rsidRPr="00D107AB">
        <w:rPr>
          <w:rFonts w:ascii="Sylfaen" w:hAnsi="Sylfaen"/>
          <w:i/>
          <w:iCs/>
          <w:lang w:val="hy-AM"/>
        </w:rPr>
        <w:t xml:space="preserve">  </w:t>
      </w:r>
      <w:proofErr w:type="gramStart"/>
      <w:r w:rsidRPr="00D107AB">
        <w:rPr>
          <w:rFonts w:ascii="Sylfaen" w:hAnsi="Sylfaen"/>
          <w:i/>
          <w:iCs/>
          <w:lang w:val="hy-AM"/>
        </w:rPr>
        <w:t xml:space="preserve">  »</w:t>
      </w:r>
      <w:proofErr w:type="gramEnd"/>
      <w:r w:rsidRPr="00D107AB">
        <w:rPr>
          <w:rFonts w:ascii="Sylfaen" w:hAnsi="Sylfaen"/>
          <w:i/>
          <w:iCs/>
        </w:rPr>
        <w:t xml:space="preserve"> </w:t>
      </w:r>
      <w:r w:rsidRPr="00D107AB">
        <w:rPr>
          <w:rFonts w:ascii="Sylfaen" w:hAnsi="Sylfaen" w:cs="Sylfaen"/>
          <w:i/>
          <w:iCs/>
        </w:rPr>
        <w:br/>
      </w:r>
      <w:r w:rsidRPr="00D107AB">
        <w:rPr>
          <w:rFonts w:ascii="Sylfaen" w:hAnsi="Sylfaen"/>
          <w:i/>
          <w:iCs/>
        </w:rPr>
        <w:t>заключенному "</w:t>
      </w:r>
      <w:r w:rsidRPr="00D107AB">
        <w:rPr>
          <w:rFonts w:ascii="Sylfaen" w:hAnsi="Sylfaen"/>
          <w:i/>
          <w:iCs/>
        </w:rPr>
        <w:tab/>
        <w:t xml:space="preserve"> "</w:t>
      </w:r>
      <w:r w:rsidRPr="00D107AB">
        <w:rPr>
          <w:rFonts w:ascii="Sylfaen" w:hAnsi="Sylfaen"/>
          <w:i/>
          <w:iCs/>
        </w:rPr>
        <w:tab/>
        <w:t>20</w:t>
      </w:r>
      <w:proofErr w:type="gramStart"/>
      <w:r w:rsidRPr="00D107AB">
        <w:rPr>
          <w:rFonts w:ascii="Sylfaen" w:hAnsi="Sylfaen"/>
          <w:i/>
          <w:iCs/>
        </w:rPr>
        <w:tab/>
        <w:t xml:space="preserve">  г.</w:t>
      </w:r>
      <w:proofErr w:type="gramEnd"/>
    </w:p>
    <w:p w14:paraId="7B29638C" w14:textId="77777777" w:rsidR="00AA0F9A" w:rsidRPr="00D107AB" w:rsidRDefault="00AA0F9A" w:rsidP="00AA0F9A">
      <w:pPr>
        <w:jc w:val="center"/>
        <w:rPr>
          <w:rFonts w:ascii="Sylfaen" w:hAnsi="Sylfaen" w:cs="GHEA Grapalat"/>
          <w:i/>
          <w:iCs/>
        </w:rPr>
      </w:pPr>
    </w:p>
    <w:p w14:paraId="7DDCE89E" w14:textId="77777777" w:rsidR="00AA0F9A" w:rsidRPr="00D107AB" w:rsidRDefault="00AA0F9A" w:rsidP="00AA0F9A">
      <w:pPr>
        <w:jc w:val="center"/>
        <w:rPr>
          <w:rFonts w:ascii="Sylfaen" w:hAnsi="Sylfaen" w:cs="GHEA Grapalat"/>
          <w:i/>
          <w:iCs/>
        </w:rPr>
      </w:pPr>
      <w:r w:rsidRPr="00D107AB">
        <w:rPr>
          <w:rFonts w:ascii="Sylfaen" w:hAnsi="Sylfaen" w:cs="GHEA Grapalat"/>
          <w:i/>
          <w:iCs/>
        </w:rPr>
        <w:t>УВЕДОМЛЕНИЕ</w:t>
      </w:r>
    </w:p>
    <w:p w14:paraId="1ED4F1DB" w14:textId="77777777" w:rsidR="00AA0F9A" w:rsidRPr="00D107AB" w:rsidRDefault="00AA0F9A" w:rsidP="00AA0F9A">
      <w:pPr>
        <w:jc w:val="center"/>
        <w:rPr>
          <w:rFonts w:ascii="Sylfaen" w:hAnsi="Sylfaen" w:cs="GHEA Grapalat"/>
          <w:i/>
          <w:iCs/>
          <w:lang w:val="hy-AM"/>
        </w:rPr>
      </w:pPr>
    </w:p>
    <w:p w14:paraId="6A4F2D28" w14:textId="77777777" w:rsidR="00AA0F9A" w:rsidRPr="00D107AB" w:rsidRDefault="00AA0F9A" w:rsidP="00AA0F9A">
      <w:pPr>
        <w:rPr>
          <w:rFonts w:ascii="Sylfaen" w:hAnsi="Sylfaen" w:cs="Arial"/>
          <w:i/>
          <w:iCs/>
          <w:sz w:val="20"/>
          <w:szCs w:val="20"/>
          <w:lang w:val="es-ES"/>
        </w:rPr>
      </w:pPr>
      <w:r w:rsidRPr="00D107AB">
        <w:rPr>
          <w:rFonts w:ascii="Sylfaen" w:hAnsi="Sylfaen"/>
          <w:i/>
          <w:iCs/>
          <w:u w:val="single"/>
          <w:lang w:val="es-ES"/>
        </w:rPr>
        <w:t xml:space="preserve">                                                             </w:t>
      </w:r>
      <w:r w:rsidRPr="00D107AB">
        <w:rPr>
          <w:rFonts w:ascii="Sylfaen" w:hAnsi="Sylfaen"/>
          <w:i/>
          <w:iCs/>
          <w:u w:val="single"/>
          <w:lang w:val="es-ES"/>
        </w:rPr>
        <w:tab/>
      </w:r>
      <w:r w:rsidRPr="00D107AB">
        <w:rPr>
          <w:rFonts w:ascii="Sylfaen" w:hAnsi="Sylfaen"/>
          <w:i/>
          <w:iCs/>
          <w:u w:val="single"/>
          <w:lang w:val="es-ES"/>
        </w:rPr>
        <w:tab/>
        <w:t xml:space="preserve">       </w:t>
      </w:r>
      <w:r w:rsidRPr="00D107AB">
        <w:rPr>
          <w:rFonts w:ascii="Sylfaen" w:hAnsi="Sylfaen"/>
          <w:i/>
          <w:iCs/>
          <w:lang w:val="es-ES"/>
        </w:rPr>
        <w:t xml:space="preserve"> </w:t>
      </w:r>
      <w:r w:rsidRPr="00D107AB">
        <w:rPr>
          <w:rFonts w:ascii="Sylfaen" w:hAnsi="Sylfaen"/>
          <w:i/>
          <w:iCs/>
        </w:rPr>
        <w:t>з</w:t>
      </w:r>
      <w:r w:rsidRPr="00D107AB">
        <w:rPr>
          <w:rFonts w:ascii="Sylfaen" w:hAnsi="Sylfaen" w:cs="Sylfaen"/>
          <w:i/>
          <w:iCs/>
          <w:sz w:val="20"/>
          <w:szCs w:val="20"/>
        </w:rPr>
        <w:t>аявляет, что</w:t>
      </w:r>
      <w:r w:rsidRPr="00D107AB">
        <w:rPr>
          <w:rFonts w:ascii="Sylfaen" w:hAnsi="Sylfaen" w:cs="Arial"/>
          <w:i/>
          <w:iCs/>
          <w:sz w:val="20"/>
          <w:szCs w:val="20"/>
        </w:rPr>
        <w:t>:</w:t>
      </w:r>
      <w:r w:rsidRPr="00D107AB">
        <w:rPr>
          <w:rFonts w:ascii="Sylfaen" w:hAnsi="Sylfaen" w:cs="Arial"/>
          <w:i/>
          <w:iCs/>
          <w:sz w:val="20"/>
          <w:szCs w:val="20"/>
          <w:lang w:val="es-ES"/>
        </w:rPr>
        <w:t xml:space="preserve">  </w:t>
      </w:r>
    </w:p>
    <w:p w14:paraId="7A84461F" w14:textId="77777777" w:rsidR="00AA0F9A" w:rsidRPr="00D107AB" w:rsidRDefault="00AA0F9A" w:rsidP="00AA0F9A">
      <w:pPr>
        <w:rPr>
          <w:rFonts w:ascii="Sylfaen" w:hAnsi="Sylfaen" w:cs="Arial"/>
          <w:i/>
          <w:iCs/>
          <w:vertAlign w:val="superscript"/>
          <w:lang w:val="es-ES"/>
        </w:rPr>
      </w:pPr>
      <w:r w:rsidRPr="00D107AB">
        <w:rPr>
          <w:rFonts w:ascii="Sylfaen" w:hAnsi="Sylfaen"/>
          <w:i/>
          <w:iCs/>
          <w:vertAlign w:val="superscript"/>
          <w:lang w:val="es-ES"/>
        </w:rPr>
        <w:t xml:space="preserve">               </w:t>
      </w:r>
      <w:r w:rsidRPr="00D107AB">
        <w:rPr>
          <w:rFonts w:ascii="Sylfaen" w:hAnsi="Sylfaen"/>
          <w:i/>
          <w:iCs/>
          <w:lang w:val="es-ES"/>
        </w:rPr>
        <w:t xml:space="preserve">     </w:t>
      </w:r>
      <w:r w:rsidRPr="00D107AB">
        <w:rPr>
          <w:rFonts w:ascii="Sylfaen" w:hAnsi="Sylfaen" w:cs="Sylfaen"/>
          <w:i/>
          <w:iCs/>
          <w:vertAlign w:val="superscript"/>
        </w:rPr>
        <w:t>название</w:t>
      </w:r>
      <w:r w:rsidRPr="00D107AB">
        <w:rPr>
          <w:rFonts w:ascii="Sylfaen" w:hAnsi="Sylfaen" w:cs="Sylfaen"/>
          <w:i/>
          <w:iCs/>
          <w:vertAlign w:val="superscript"/>
          <w:lang w:val="es-ES"/>
        </w:rPr>
        <w:t xml:space="preserve"> </w:t>
      </w:r>
      <w:proofErr w:type="spellStart"/>
      <w:r w:rsidRPr="00D107AB">
        <w:rPr>
          <w:rFonts w:ascii="Sylfaen" w:hAnsi="Sylfaen" w:cs="Sylfaen"/>
          <w:i/>
          <w:iCs/>
          <w:vertAlign w:val="superscript"/>
          <w:lang w:val="es-ES"/>
        </w:rPr>
        <w:t>финансового</w:t>
      </w:r>
      <w:proofErr w:type="spellEnd"/>
      <w:r w:rsidRPr="00D107AB">
        <w:rPr>
          <w:rFonts w:ascii="Sylfaen" w:hAnsi="Sylfaen" w:cs="Sylfaen"/>
          <w:i/>
          <w:iCs/>
          <w:vertAlign w:val="superscript"/>
          <w:lang w:val="es-ES"/>
        </w:rPr>
        <w:t xml:space="preserve"> </w:t>
      </w:r>
      <w:proofErr w:type="spellStart"/>
      <w:r w:rsidRPr="00D107AB">
        <w:rPr>
          <w:rFonts w:ascii="Sylfaen" w:hAnsi="Sylfaen" w:cs="Sylfaen"/>
          <w:i/>
          <w:iCs/>
          <w:vertAlign w:val="superscript"/>
          <w:lang w:val="es-ES"/>
        </w:rPr>
        <w:t>агента</w:t>
      </w:r>
      <w:proofErr w:type="spellEnd"/>
    </w:p>
    <w:p w14:paraId="3F83175C" w14:textId="77777777" w:rsidR="00AA0F9A" w:rsidRPr="00D107AB" w:rsidRDefault="00AA0F9A" w:rsidP="00AA0F9A">
      <w:pPr>
        <w:rPr>
          <w:rFonts w:ascii="Sylfaen" w:hAnsi="Sylfaen"/>
          <w:i/>
          <w:iCs/>
          <w:vertAlign w:val="superscript"/>
          <w:lang w:val="es-ES"/>
        </w:rPr>
      </w:pPr>
    </w:p>
    <w:p w14:paraId="23240741" w14:textId="77777777" w:rsidR="00AA0F9A" w:rsidRPr="00D107AB" w:rsidRDefault="00AA0F9A" w:rsidP="00AA0F9A">
      <w:pPr>
        <w:pStyle w:val="aff"/>
        <w:numPr>
          <w:ilvl w:val="0"/>
          <w:numId w:val="34"/>
        </w:numPr>
        <w:contextualSpacing/>
        <w:jc w:val="both"/>
        <w:rPr>
          <w:rFonts w:ascii="Sylfaen" w:hAnsi="Sylfaen"/>
          <w:i/>
          <w:iCs/>
          <w:u w:val="single"/>
          <w:lang w:val="es-ES"/>
        </w:rPr>
      </w:pPr>
      <w:r w:rsidRPr="00D107AB">
        <w:rPr>
          <w:rFonts w:ascii="Sylfaen" w:hAnsi="Sylfaen"/>
          <w:i/>
          <w:iCs/>
          <w:sz w:val="20"/>
          <w:szCs w:val="20"/>
        </w:rPr>
        <w:t>В рамках заключенного между</w:t>
      </w:r>
      <w:r w:rsidRPr="00D107AB">
        <w:rPr>
          <w:rFonts w:ascii="Sylfaen" w:hAnsi="Sylfaen"/>
          <w:i/>
          <w:iCs/>
        </w:rPr>
        <w:t xml:space="preserve">   ----------------------</w:t>
      </w:r>
      <w:r w:rsidRPr="00D107AB">
        <w:rPr>
          <w:rFonts w:ascii="Sylfaen" w:hAnsi="Sylfaen"/>
          <w:i/>
          <w:iCs/>
          <w:lang w:val="hy-AM"/>
        </w:rPr>
        <w:t xml:space="preserve"> </w:t>
      </w:r>
      <w:r w:rsidRPr="00D107AB">
        <w:rPr>
          <w:rFonts w:ascii="Sylfaen" w:hAnsi="Sylfaen"/>
          <w:i/>
          <w:iCs/>
          <w:sz w:val="20"/>
          <w:szCs w:val="20"/>
        </w:rPr>
        <w:t>- ом   и</w:t>
      </w:r>
      <w:r w:rsidRPr="00D107AB">
        <w:rPr>
          <w:rFonts w:ascii="Sylfaen" w:hAnsi="Sylfaen"/>
          <w:i/>
          <w:iCs/>
        </w:rPr>
        <w:t xml:space="preserve"> ---------------------------- </w:t>
      </w:r>
      <w:r w:rsidRPr="00D107AB">
        <w:rPr>
          <w:rFonts w:ascii="Sylfaen" w:hAnsi="Sylfaen"/>
          <w:i/>
          <w:iCs/>
          <w:sz w:val="20"/>
          <w:szCs w:val="20"/>
        </w:rPr>
        <w:t>-ом</w:t>
      </w:r>
      <w:r w:rsidRPr="00D107AB">
        <w:rPr>
          <w:rFonts w:ascii="Sylfaen" w:hAnsi="Sylfaen"/>
          <w:i/>
          <w:iCs/>
        </w:rPr>
        <w:t xml:space="preserve">                              </w:t>
      </w:r>
    </w:p>
    <w:p w14:paraId="3837127E" w14:textId="77777777" w:rsidR="00AA0F9A" w:rsidRPr="00D107AB" w:rsidRDefault="00AA0F9A" w:rsidP="00AA0F9A">
      <w:pPr>
        <w:rPr>
          <w:rFonts w:ascii="Sylfaen" w:hAnsi="Sylfaen" w:cs="Sylfaen"/>
          <w:i/>
          <w:iCs/>
          <w:vertAlign w:val="superscript"/>
        </w:rPr>
      </w:pPr>
      <w:r w:rsidRPr="00D107AB">
        <w:rPr>
          <w:rFonts w:ascii="Sylfaen" w:hAnsi="Sylfaen" w:cs="Sylfaen"/>
          <w:i/>
          <w:iCs/>
          <w:vertAlign w:val="superscript"/>
          <w:lang w:val="es-ES"/>
        </w:rPr>
        <w:t xml:space="preserve">                                                                                     </w:t>
      </w:r>
      <w:r w:rsidRPr="00D107AB">
        <w:rPr>
          <w:rFonts w:ascii="Sylfaen" w:hAnsi="Sylfaen" w:cs="Sylfaen"/>
          <w:i/>
          <w:iCs/>
          <w:vertAlign w:val="superscript"/>
        </w:rPr>
        <w:t xml:space="preserve">      название</w:t>
      </w:r>
      <w:r w:rsidRPr="00D107AB">
        <w:rPr>
          <w:rFonts w:ascii="Sylfaen" w:hAnsi="Sylfaen" w:cs="Sylfaen"/>
          <w:i/>
          <w:iCs/>
          <w:vertAlign w:val="superscript"/>
          <w:lang w:val="es-ES"/>
        </w:rPr>
        <w:t xml:space="preserve"> </w:t>
      </w:r>
      <w:r w:rsidRPr="00D107AB">
        <w:rPr>
          <w:rFonts w:ascii="Sylfaen" w:hAnsi="Sylfaen" w:cs="Sylfaen"/>
          <w:i/>
          <w:iCs/>
          <w:vertAlign w:val="superscript"/>
        </w:rPr>
        <w:t>покупателя</w:t>
      </w:r>
      <w:r w:rsidRPr="00D107AB">
        <w:rPr>
          <w:rFonts w:ascii="Sylfaen" w:hAnsi="Sylfaen" w:cs="Sylfaen"/>
          <w:i/>
          <w:iCs/>
          <w:vertAlign w:val="superscript"/>
          <w:lang w:val="es-ES"/>
        </w:rPr>
        <w:t xml:space="preserve"> </w:t>
      </w:r>
      <w:r w:rsidRPr="00D107AB">
        <w:rPr>
          <w:rFonts w:ascii="Sylfaen" w:hAnsi="Sylfaen" w:cs="Sylfaen"/>
          <w:i/>
          <w:iCs/>
          <w:vertAlign w:val="superscript"/>
        </w:rPr>
        <w:t xml:space="preserve">                      </w:t>
      </w:r>
      <w:r w:rsidRPr="00D107AB">
        <w:rPr>
          <w:rFonts w:ascii="Sylfaen" w:hAnsi="Sylfaen" w:cs="Sylfaen"/>
          <w:i/>
          <w:iCs/>
          <w:vertAlign w:val="superscript"/>
          <w:lang w:val="hy-AM"/>
        </w:rPr>
        <w:t xml:space="preserve">            </w:t>
      </w:r>
      <w:r w:rsidRPr="00D107AB">
        <w:rPr>
          <w:rFonts w:ascii="Sylfaen" w:hAnsi="Sylfaen" w:cs="Sylfaen"/>
          <w:i/>
          <w:iCs/>
          <w:vertAlign w:val="superscript"/>
        </w:rPr>
        <w:t>название</w:t>
      </w:r>
      <w:r w:rsidRPr="00D107AB">
        <w:rPr>
          <w:rFonts w:ascii="Sylfaen" w:hAnsi="Sylfaen" w:cs="Sylfaen"/>
          <w:i/>
          <w:iCs/>
          <w:vertAlign w:val="superscript"/>
          <w:lang w:val="es-ES"/>
        </w:rPr>
        <w:t xml:space="preserve"> </w:t>
      </w:r>
      <w:r w:rsidRPr="00D107AB">
        <w:rPr>
          <w:rFonts w:ascii="Sylfaen" w:hAnsi="Sylfaen" w:cs="Sylfaen"/>
          <w:i/>
          <w:iCs/>
          <w:vertAlign w:val="superscript"/>
        </w:rPr>
        <w:t>продавца</w:t>
      </w:r>
    </w:p>
    <w:p w14:paraId="33CD495C" w14:textId="77777777" w:rsidR="00AA0F9A" w:rsidRPr="00D107AB" w:rsidRDefault="00AA0F9A" w:rsidP="00AA0F9A">
      <w:pPr>
        <w:rPr>
          <w:rFonts w:ascii="Sylfaen" w:hAnsi="Sylfaen" w:cs="Sylfaen"/>
          <w:i/>
          <w:iCs/>
          <w:vertAlign w:val="superscript"/>
        </w:rPr>
      </w:pPr>
      <w:r w:rsidRPr="00D107AB">
        <w:rPr>
          <w:rFonts w:ascii="Sylfaen" w:hAnsi="Sylfaen" w:cs="Sylfaen"/>
          <w:i/>
          <w:iCs/>
          <w:sz w:val="20"/>
          <w:szCs w:val="20"/>
          <w:lang w:val="es-ES"/>
        </w:rPr>
        <w:t xml:space="preserve">   «--»</w:t>
      </w:r>
      <w:r w:rsidRPr="00D107AB">
        <w:rPr>
          <w:rFonts w:ascii="Sylfaen" w:hAnsi="Sylfaen" w:cs="Sylfaen"/>
          <w:i/>
          <w:iCs/>
          <w:sz w:val="20"/>
          <w:szCs w:val="20"/>
        </w:rPr>
        <w:t xml:space="preserve"> </w:t>
      </w:r>
      <w:r w:rsidRPr="00D107AB">
        <w:rPr>
          <w:rFonts w:ascii="Sylfaen" w:hAnsi="Sylfaen" w:cs="Sylfaen"/>
          <w:i/>
          <w:iCs/>
          <w:sz w:val="20"/>
          <w:szCs w:val="20"/>
          <w:lang w:val="es-ES"/>
        </w:rPr>
        <w:t>20</w:t>
      </w:r>
      <w:r w:rsidRPr="00D107AB">
        <w:rPr>
          <w:rFonts w:ascii="Sylfaen" w:hAnsi="Sylfaen" w:cs="Sylfaen"/>
          <w:i/>
          <w:iCs/>
          <w:sz w:val="20"/>
          <w:szCs w:val="20"/>
        </w:rPr>
        <w:t>г</w:t>
      </w:r>
      <w:r w:rsidRPr="00D107AB">
        <w:rPr>
          <w:rFonts w:ascii="Sylfaen" w:hAnsi="Sylfaen" w:cs="Sylfaen"/>
          <w:i/>
          <w:iCs/>
          <w:sz w:val="20"/>
          <w:szCs w:val="20"/>
          <w:lang w:val="es-ES"/>
        </w:rPr>
        <w:t>.</w:t>
      </w:r>
      <w:r w:rsidRPr="00D107AB">
        <w:rPr>
          <w:rFonts w:ascii="Sylfaen" w:hAnsi="Sylfaen" w:cs="Sylfaen"/>
          <w:i/>
          <w:iCs/>
          <w:sz w:val="20"/>
          <w:szCs w:val="20"/>
        </w:rPr>
        <w:t xml:space="preserve">договора под </w:t>
      </w:r>
      <w:proofErr w:type="gramStart"/>
      <w:r w:rsidRPr="00D107AB">
        <w:rPr>
          <w:rFonts w:ascii="Sylfaen" w:hAnsi="Sylfaen" w:cs="Sylfaen"/>
          <w:i/>
          <w:iCs/>
          <w:sz w:val="20"/>
          <w:szCs w:val="20"/>
        </w:rPr>
        <w:t xml:space="preserve">кодом </w:t>
      </w:r>
      <w:r w:rsidRPr="00D107AB">
        <w:rPr>
          <w:rFonts w:ascii="Sylfaen" w:hAnsi="Sylfaen" w:cs="Sylfaen"/>
          <w:i/>
          <w:iCs/>
          <w:sz w:val="20"/>
          <w:szCs w:val="20"/>
          <w:lang w:val="es-ES"/>
        </w:rPr>
        <w:t xml:space="preserve"> </w:t>
      </w:r>
      <w:r w:rsidRPr="00D107AB">
        <w:rPr>
          <w:rFonts w:ascii="Sylfaen" w:hAnsi="Sylfaen"/>
          <w:i/>
          <w:iCs/>
          <w:sz w:val="20"/>
          <w:szCs w:val="20"/>
          <w:lang w:val="af-ZA"/>
        </w:rPr>
        <w:t>_</w:t>
      </w:r>
      <w:proofErr w:type="gramEnd"/>
      <w:r w:rsidRPr="00D107AB">
        <w:rPr>
          <w:rFonts w:ascii="Sylfaen" w:hAnsi="Sylfaen"/>
          <w:i/>
          <w:iCs/>
          <w:sz w:val="20"/>
          <w:szCs w:val="20"/>
          <w:lang w:val="af-ZA"/>
        </w:rPr>
        <w:t>_</w:t>
      </w:r>
      <w:proofErr w:type="gramStart"/>
      <w:r w:rsidRPr="00D107AB">
        <w:rPr>
          <w:rFonts w:ascii="Sylfaen" w:hAnsi="Sylfaen"/>
          <w:i/>
          <w:iCs/>
          <w:sz w:val="20"/>
          <w:szCs w:val="20"/>
          <w:lang w:val="af-ZA"/>
        </w:rPr>
        <w:t>_</w:t>
      </w:r>
      <w:r w:rsidRPr="00D107AB">
        <w:rPr>
          <w:rFonts w:ascii="Sylfaen" w:hAnsi="Sylfaen" w:cs="Arial"/>
          <w:i/>
          <w:iCs/>
          <w:sz w:val="20"/>
          <w:szCs w:val="20"/>
          <w:shd w:val="clear" w:color="auto" w:fill="FFFFFF"/>
          <w:lang w:val="hy-AM"/>
        </w:rPr>
        <w:t>«</w:t>
      </w:r>
      <w:proofErr w:type="gramEnd"/>
      <w:r w:rsidRPr="00D107AB">
        <w:rPr>
          <w:rFonts w:ascii="Sylfaen" w:hAnsi="Sylfaen" w:cs="Arial"/>
          <w:i/>
          <w:iCs/>
          <w:sz w:val="20"/>
          <w:szCs w:val="20"/>
          <w:shd w:val="clear" w:color="auto" w:fill="FFFFFF"/>
          <w:lang w:val="hy-AM"/>
        </w:rPr>
        <w:t>_______</w:t>
      </w:r>
      <w:proofErr w:type="gramStart"/>
      <w:r w:rsidRPr="00D107AB">
        <w:rPr>
          <w:rFonts w:ascii="Sylfaen" w:hAnsi="Sylfaen" w:cs="Arial"/>
          <w:i/>
          <w:iCs/>
          <w:sz w:val="20"/>
          <w:szCs w:val="20"/>
          <w:shd w:val="clear" w:color="auto" w:fill="FFFFFF"/>
          <w:lang w:val="hy-AM"/>
        </w:rPr>
        <w:t>_»</w:t>
      </w:r>
      <w:r w:rsidRPr="00D107AB">
        <w:rPr>
          <w:rFonts w:ascii="Sylfaen" w:hAnsi="Sylfaen"/>
          <w:i/>
          <w:iCs/>
          <w:sz w:val="20"/>
          <w:szCs w:val="20"/>
          <w:u w:val="single"/>
        </w:rPr>
        <w:t>_</w:t>
      </w:r>
      <w:proofErr w:type="gramEnd"/>
      <w:r w:rsidRPr="00D107AB">
        <w:rPr>
          <w:rFonts w:ascii="Sylfaen" w:hAnsi="Sylfaen"/>
          <w:i/>
          <w:iCs/>
          <w:sz w:val="20"/>
          <w:szCs w:val="20"/>
          <w:u w:val="single"/>
        </w:rPr>
        <w:t xml:space="preserve">_ </w:t>
      </w:r>
      <w:r w:rsidRPr="00D107AB">
        <w:rPr>
          <w:rFonts w:ascii="Sylfaen" w:hAnsi="Sylfaen"/>
          <w:i/>
          <w:iCs/>
          <w:sz w:val="20"/>
          <w:szCs w:val="20"/>
        </w:rPr>
        <w:t>(</w:t>
      </w:r>
      <w:r w:rsidRPr="00D107AB">
        <w:rPr>
          <w:rFonts w:ascii="Sylfaen" w:hAnsi="Sylfaen" w:cs="Sylfaen"/>
          <w:i/>
          <w:iCs/>
          <w:sz w:val="20"/>
          <w:szCs w:val="20"/>
        </w:rPr>
        <w:t>далее-Договор</w:t>
      </w:r>
      <w:r w:rsidRPr="00D107AB">
        <w:rPr>
          <w:rFonts w:ascii="Sylfaen" w:hAnsi="Sylfaen" w:cs="Sylfaen"/>
          <w:i/>
          <w:iCs/>
          <w:sz w:val="20"/>
          <w:szCs w:val="20"/>
          <w:lang w:val="es-ES"/>
        </w:rPr>
        <w:t>)</w:t>
      </w:r>
      <w:r w:rsidRPr="00D107AB">
        <w:rPr>
          <w:rFonts w:ascii="Sylfaen" w:hAnsi="Sylfaen" w:cs="Sylfaen"/>
          <w:i/>
          <w:iCs/>
          <w:sz w:val="20"/>
          <w:szCs w:val="20"/>
        </w:rPr>
        <w:t xml:space="preserve">, между </w:t>
      </w:r>
      <w:proofErr w:type="gramStart"/>
      <w:r w:rsidRPr="00D107AB">
        <w:rPr>
          <w:rFonts w:ascii="Sylfaen" w:hAnsi="Sylfaen" w:cs="Sylfaen"/>
          <w:i/>
          <w:iCs/>
          <w:sz w:val="20"/>
          <w:szCs w:val="20"/>
        </w:rPr>
        <w:t xml:space="preserve">мной </w:t>
      </w:r>
      <w:r w:rsidRPr="00D107AB">
        <w:rPr>
          <w:rFonts w:ascii="Sylfaen" w:hAnsi="Sylfaen" w:cs="Sylfaen"/>
          <w:i/>
          <w:iCs/>
          <w:sz w:val="20"/>
          <w:szCs w:val="20"/>
          <w:lang w:val="hy-AM"/>
        </w:rPr>
        <w:t xml:space="preserve"> </w:t>
      </w:r>
      <w:r w:rsidRPr="00D107AB">
        <w:rPr>
          <w:rFonts w:ascii="Sylfaen" w:hAnsi="Sylfaen" w:cs="Sylfaen"/>
          <w:i/>
          <w:iCs/>
          <w:sz w:val="20"/>
          <w:szCs w:val="20"/>
        </w:rPr>
        <w:t>и</w:t>
      </w:r>
      <w:proofErr w:type="gramEnd"/>
      <w:r w:rsidRPr="00D107AB">
        <w:rPr>
          <w:rFonts w:ascii="Sylfaen" w:hAnsi="Sylfaen" w:cs="Sylfaen"/>
          <w:i/>
          <w:iCs/>
          <w:sz w:val="20"/>
          <w:szCs w:val="20"/>
        </w:rPr>
        <w:t xml:space="preserve"> ------------------------- - ом</w:t>
      </w:r>
    </w:p>
    <w:p w14:paraId="6584233D" w14:textId="77777777" w:rsidR="00AA0F9A" w:rsidRPr="00D107AB" w:rsidRDefault="00AA0F9A" w:rsidP="00AA0F9A">
      <w:pPr>
        <w:rPr>
          <w:rFonts w:ascii="Sylfaen" w:hAnsi="Sylfaen"/>
          <w:i/>
          <w:iCs/>
          <w:u w:val="single"/>
          <w:lang w:val="es-ES"/>
        </w:rPr>
      </w:pPr>
      <w:r w:rsidRPr="00D107AB">
        <w:rPr>
          <w:rFonts w:ascii="Sylfaen" w:hAnsi="Sylfaen" w:cs="Sylfaen"/>
          <w:i/>
          <w:iCs/>
          <w:vertAlign w:val="superscript"/>
        </w:rPr>
        <w:t xml:space="preserve">                                                                                                                                                               </w:t>
      </w:r>
      <w:r w:rsidRPr="00D107AB">
        <w:rPr>
          <w:rFonts w:ascii="Sylfaen" w:hAnsi="Sylfaen" w:cs="Sylfaen"/>
          <w:i/>
          <w:iCs/>
          <w:vertAlign w:val="superscript"/>
          <w:lang w:val="hy-AM"/>
        </w:rPr>
        <w:t xml:space="preserve">                             </w:t>
      </w:r>
      <w:r w:rsidRPr="00D107AB">
        <w:rPr>
          <w:rFonts w:ascii="Sylfaen" w:hAnsi="Sylfaen" w:cs="Sylfaen"/>
          <w:i/>
          <w:iCs/>
          <w:vertAlign w:val="superscript"/>
        </w:rPr>
        <w:t>название</w:t>
      </w:r>
      <w:r w:rsidRPr="00D107AB">
        <w:rPr>
          <w:rFonts w:ascii="Sylfaen" w:hAnsi="Sylfaen" w:cs="Sylfaen"/>
          <w:i/>
          <w:iCs/>
          <w:vertAlign w:val="superscript"/>
          <w:lang w:val="es-ES"/>
        </w:rPr>
        <w:t xml:space="preserve"> </w:t>
      </w:r>
      <w:r w:rsidRPr="00D107AB">
        <w:rPr>
          <w:rFonts w:ascii="Sylfaen" w:hAnsi="Sylfaen" w:cs="Sylfaen"/>
          <w:i/>
          <w:iCs/>
          <w:vertAlign w:val="superscript"/>
        </w:rPr>
        <w:t>продавца</w:t>
      </w:r>
    </w:p>
    <w:p w14:paraId="1948CCAE" w14:textId="77777777" w:rsidR="00AA0F9A" w:rsidRPr="00D107AB" w:rsidRDefault="00AA0F9A" w:rsidP="00AA0F9A">
      <w:pPr>
        <w:ind w:firstLine="709"/>
        <w:rPr>
          <w:rFonts w:ascii="Sylfaen" w:hAnsi="Sylfaen" w:cs="Sylfaen"/>
          <w:i/>
          <w:iCs/>
          <w:sz w:val="20"/>
          <w:szCs w:val="20"/>
          <w:lang w:val="es-ES"/>
        </w:rPr>
      </w:pPr>
      <w:r w:rsidRPr="00D107AB">
        <w:rPr>
          <w:rFonts w:ascii="Sylfaen" w:hAnsi="Sylfaen"/>
          <w:i/>
          <w:iCs/>
          <w:u w:val="single"/>
          <w:lang w:val="es-ES"/>
        </w:rPr>
        <w:tab/>
      </w:r>
      <w:r w:rsidRPr="00D107AB">
        <w:rPr>
          <w:rFonts w:ascii="Sylfaen" w:hAnsi="Sylfaen" w:cs="Sylfaen"/>
          <w:i/>
          <w:iCs/>
          <w:sz w:val="20"/>
          <w:szCs w:val="20"/>
          <w:lang w:val="es-ES"/>
        </w:rPr>
        <w:t xml:space="preserve"> «--»   </w:t>
      </w:r>
      <w:proofErr w:type="gramStart"/>
      <w:r w:rsidRPr="00D107AB">
        <w:rPr>
          <w:rFonts w:ascii="Sylfaen" w:hAnsi="Sylfaen" w:cs="Sylfaen"/>
          <w:i/>
          <w:iCs/>
          <w:sz w:val="20"/>
          <w:szCs w:val="20"/>
          <w:lang w:val="es-ES"/>
        </w:rPr>
        <w:t xml:space="preserve">20  </w:t>
      </w:r>
      <w:r w:rsidRPr="00D107AB">
        <w:rPr>
          <w:rFonts w:ascii="Sylfaen" w:hAnsi="Sylfaen" w:cs="Sylfaen"/>
          <w:i/>
          <w:iCs/>
          <w:sz w:val="20"/>
          <w:szCs w:val="20"/>
        </w:rPr>
        <w:t>года</w:t>
      </w:r>
      <w:proofErr w:type="gramEnd"/>
      <w:r w:rsidRPr="00D107AB">
        <w:rPr>
          <w:rFonts w:ascii="Sylfaen" w:hAnsi="Sylfaen" w:cs="Sylfaen"/>
          <w:i/>
          <w:iCs/>
          <w:sz w:val="20"/>
          <w:szCs w:val="20"/>
        </w:rPr>
        <w:t xml:space="preserve"> </w:t>
      </w:r>
      <w:r w:rsidRPr="00D107AB">
        <w:rPr>
          <w:rFonts w:ascii="Sylfaen" w:hAnsi="Sylfaen" w:cs="Sylfaen"/>
          <w:i/>
          <w:iCs/>
          <w:sz w:val="20"/>
          <w:szCs w:val="20"/>
          <w:lang w:val="es-ES"/>
        </w:rPr>
        <w:t xml:space="preserve"> </w:t>
      </w:r>
      <w:r w:rsidRPr="00D107AB">
        <w:rPr>
          <w:rFonts w:ascii="Sylfaen" w:hAnsi="Sylfaen"/>
          <w:i/>
          <w:iCs/>
          <w:sz w:val="20"/>
          <w:szCs w:val="20"/>
        </w:rPr>
        <w:t>заключен</w:t>
      </w:r>
      <w:r w:rsidRPr="00D107AB">
        <w:rPr>
          <w:rFonts w:ascii="Sylfaen" w:hAnsi="Sylfaen" w:cs="Sylfaen"/>
          <w:i/>
          <w:iCs/>
          <w:sz w:val="20"/>
          <w:szCs w:val="20"/>
          <w:lang w:val="es-ES"/>
        </w:rPr>
        <w:t xml:space="preserve"> </w:t>
      </w:r>
      <w:r w:rsidRPr="00D107AB">
        <w:rPr>
          <w:rFonts w:ascii="Sylfaen" w:hAnsi="Sylfaen" w:cs="Sylfaen"/>
          <w:i/>
          <w:iCs/>
          <w:sz w:val="20"/>
          <w:szCs w:val="20"/>
        </w:rPr>
        <w:t xml:space="preserve">договор факторинга под кодом </w:t>
      </w:r>
      <w:r w:rsidRPr="00D107AB">
        <w:rPr>
          <w:rFonts w:ascii="Sylfaen" w:hAnsi="Sylfaen"/>
          <w:i/>
          <w:iCs/>
          <w:lang w:val="es-ES"/>
        </w:rPr>
        <w:t>«</w:t>
      </w:r>
      <w:r w:rsidRPr="00D107AB">
        <w:rPr>
          <w:rFonts w:ascii="Sylfaen" w:hAnsi="Sylfaen"/>
          <w:i/>
          <w:iCs/>
          <w:sz w:val="20"/>
          <w:szCs w:val="20"/>
          <w:lang w:val="es-ES"/>
        </w:rPr>
        <w:t>---</w:t>
      </w:r>
      <w:r w:rsidRPr="00D107AB">
        <w:rPr>
          <w:rFonts w:ascii="Sylfaen" w:hAnsi="Sylfaen" w:cs="Sylfaen"/>
          <w:i/>
          <w:iCs/>
          <w:sz w:val="20"/>
          <w:szCs w:val="20"/>
          <w:lang w:val="es-ES"/>
        </w:rPr>
        <w:t>------------------</w:t>
      </w:r>
      <w:r w:rsidRPr="00D107AB">
        <w:rPr>
          <w:rFonts w:ascii="Sylfaen" w:hAnsi="Sylfaen"/>
          <w:i/>
          <w:iCs/>
          <w:lang w:val="es-ES"/>
        </w:rPr>
        <w:t>»</w:t>
      </w:r>
      <w:r w:rsidRPr="00D107AB">
        <w:rPr>
          <w:rFonts w:ascii="Sylfaen" w:hAnsi="Sylfaen"/>
          <w:i/>
          <w:iCs/>
        </w:rPr>
        <w:t>.</w:t>
      </w:r>
      <w:r w:rsidRPr="00D107AB">
        <w:rPr>
          <w:rFonts w:ascii="Sylfaen" w:hAnsi="Sylfaen" w:cs="Sylfaen"/>
          <w:i/>
          <w:iCs/>
          <w:sz w:val="20"/>
          <w:szCs w:val="20"/>
          <w:lang w:val="es-ES"/>
        </w:rPr>
        <w:t xml:space="preserve"> </w:t>
      </w:r>
    </w:p>
    <w:p w14:paraId="18E0E9CF" w14:textId="77777777" w:rsidR="00AA0F9A" w:rsidRPr="00D107AB" w:rsidRDefault="00AA0F9A" w:rsidP="00AA0F9A">
      <w:pPr>
        <w:rPr>
          <w:rFonts w:ascii="Sylfaen" w:hAnsi="Sylfaen" w:cs="Sylfaen"/>
          <w:i/>
          <w:iCs/>
          <w:sz w:val="20"/>
          <w:szCs w:val="20"/>
          <w:lang w:val="es-ES"/>
        </w:rPr>
      </w:pPr>
    </w:p>
    <w:p w14:paraId="07765F54" w14:textId="77777777" w:rsidR="00AA0F9A" w:rsidRPr="00D107AB" w:rsidRDefault="00AA0F9A" w:rsidP="00AA0F9A">
      <w:pPr>
        <w:pStyle w:val="aff"/>
        <w:numPr>
          <w:ilvl w:val="0"/>
          <w:numId w:val="34"/>
        </w:numPr>
        <w:contextualSpacing/>
        <w:jc w:val="both"/>
        <w:rPr>
          <w:rFonts w:ascii="Sylfaen" w:hAnsi="Sylfaen" w:cs="Sylfaen"/>
          <w:i/>
          <w:iCs/>
          <w:sz w:val="20"/>
          <w:szCs w:val="20"/>
        </w:rPr>
      </w:pPr>
      <w:r w:rsidRPr="00D107AB">
        <w:rPr>
          <w:rFonts w:ascii="Sylfaen" w:hAnsi="Sylfaen" w:cs="Sylfaen"/>
          <w:i/>
          <w:iCs/>
          <w:sz w:val="20"/>
          <w:szCs w:val="20"/>
        </w:rPr>
        <w:t xml:space="preserve">Согласен </w:t>
      </w:r>
      <w:proofErr w:type="gramStart"/>
      <w:r w:rsidRPr="00D107AB">
        <w:rPr>
          <w:rFonts w:ascii="Sylfaen" w:hAnsi="Sylfaen" w:cs="Sylfaen"/>
          <w:i/>
          <w:iCs/>
          <w:sz w:val="20"/>
          <w:szCs w:val="20"/>
        </w:rPr>
        <w:t>с условиями</w:t>
      </w:r>
      <w:proofErr w:type="gramEnd"/>
      <w:r w:rsidRPr="00D107AB">
        <w:rPr>
          <w:rFonts w:ascii="Sylfaen" w:hAnsi="Sylfaen" w:cs="Sylfaen"/>
          <w:i/>
          <w:iCs/>
          <w:sz w:val="20"/>
          <w:szCs w:val="20"/>
        </w:rPr>
        <w:t xml:space="preserve"> изложенными в пункте </w:t>
      </w:r>
      <w:proofErr w:type="gramStart"/>
      <w:r w:rsidRPr="00D107AB">
        <w:rPr>
          <w:rFonts w:ascii="Sylfaen" w:hAnsi="Sylfaen" w:cs="Sylfaen"/>
          <w:i/>
          <w:iCs/>
          <w:sz w:val="20"/>
          <w:szCs w:val="20"/>
        </w:rPr>
        <w:t>8.12 .</w:t>
      </w:r>
      <w:proofErr w:type="gramEnd"/>
    </w:p>
    <w:p w14:paraId="6333C4AC" w14:textId="77777777" w:rsidR="00AA0F9A" w:rsidRPr="00D107AB" w:rsidRDefault="00AA0F9A" w:rsidP="00AA0F9A">
      <w:pPr>
        <w:jc w:val="center"/>
        <w:rPr>
          <w:rFonts w:ascii="Sylfaen" w:hAnsi="Sylfaen" w:cs="GHEA Grapalat"/>
          <w:i/>
          <w:iCs/>
          <w:lang w:val="es-ES"/>
        </w:rPr>
      </w:pPr>
    </w:p>
    <w:p w14:paraId="540CEC4D" w14:textId="77777777" w:rsidR="00AA0F9A" w:rsidRPr="00D107AB" w:rsidRDefault="00AA0F9A" w:rsidP="00AA0F9A">
      <w:pPr>
        <w:jc w:val="center"/>
        <w:rPr>
          <w:rFonts w:ascii="Sylfaen" w:hAnsi="Sylfaen" w:cs="Sylfaen"/>
          <w:b/>
          <w:i/>
          <w:iCs/>
          <w:lang w:val="es-ES"/>
        </w:rPr>
      </w:pPr>
    </w:p>
    <w:p w14:paraId="0ED21C71" w14:textId="77777777" w:rsidR="00AA0F9A" w:rsidRPr="00D107AB" w:rsidRDefault="00AA0F9A" w:rsidP="00AA0F9A">
      <w:pPr>
        <w:ind w:left="720" w:firstLine="720"/>
        <w:rPr>
          <w:rFonts w:ascii="Sylfaen" w:hAnsi="Sylfaen"/>
          <w:i/>
          <w:iCs/>
          <w:sz w:val="20"/>
          <w:lang w:val="hy-AM"/>
        </w:rPr>
      </w:pPr>
      <w:r w:rsidRPr="00D107AB">
        <w:rPr>
          <w:rFonts w:ascii="Sylfaen" w:hAnsi="Sylfaen"/>
          <w:i/>
          <w:iCs/>
          <w:sz w:val="20"/>
          <w:lang w:val="es-ES"/>
        </w:rPr>
        <w:t xml:space="preserve">     </w:t>
      </w:r>
      <w:r w:rsidRPr="00D107AB">
        <w:rPr>
          <w:rFonts w:ascii="Sylfaen" w:hAnsi="Sylfaen"/>
          <w:i/>
          <w:iCs/>
          <w:sz w:val="20"/>
          <w:lang w:val="hy-AM"/>
        </w:rPr>
        <w:t xml:space="preserve">___________________________________________ </w:t>
      </w:r>
      <w:r w:rsidRPr="00D107AB">
        <w:rPr>
          <w:rFonts w:ascii="Sylfaen" w:hAnsi="Sylfaen"/>
          <w:i/>
          <w:iCs/>
          <w:sz w:val="20"/>
          <w:lang w:val="hy-AM"/>
        </w:rPr>
        <w:tab/>
        <w:t xml:space="preserve">        </w:t>
      </w:r>
      <w:r w:rsidRPr="00D107AB">
        <w:rPr>
          <w:rFonts w:ascii="Sylfaen" w:hAnsi="Sylfaen"/>
          <w:i/>
          <w:iCs/>
          <w:sz w:val="20"/>
          <w:lang w:val="es-ES"/>
        </w:rPr>
        <w:t xml:space="preserve">      </w:t>
      </w:r>
      <w:r w:rsidRPr="00D107AB">
        <w:rPr>
          <w:rFonts w:ascii="Sylfaen" w:hAnsi="Sylfaen"/>
          <w:i/>
          <w:iCs/>
          <w:sz w:val="20"/>
          <w:lang w:val="hy-AM"/>
        </w:rPr>
        <w:t xml:space="preserve">_____________ </w:t>
      </w:r>
    </w:p>
    <w:p w14:paraId="2D99E60E" w14:textId="77777777" w:rsidR="00AA0F9A" w:rsidRPr="00D107AB" w:rsidRDefault="00AA0F9A" w:rsidP="00AA0F9A">
      <w:pPr>
        <w:rPr>
          <w:rFonts w:ascii="Sylfaen" w:hAnsi="Sylfaen"/>
          <w:i/>
          <w:iCs/>
          <w:sz w:val="20"/>
          <w:vertAlign w:val="superscript"/>
          <w:lang w:val="hy-AM"/>
        </w:rPr>
      </w:pPr>
      <w:r w:rsidRPr="00D107AB">
        <w:rPr>
          <w:rFonts w:ascii="Sylfaen" w:hAnsi="Sylfaen"/>
          <w:i/>
          <w:iCs/>
          <w:sz w:val="20"/>
          <w:vertAlign w:val="superscript"/>
        </w:rPr>
        <w:t xml:space="preserve">                                                </w:t>
      </w:r>
      <w:r w:rsidRPr="00D107AB">
        <w:rPr>
          <w:rFonts w:ascii="Sylfaen" w:hAnsi="Sylfaen"/>
          <w:i/>
          <w:iCs/>
          <w:sz w:val="20"/>
          <w:vertAlign w:val="superscript"/>
          <w:lang w:val="hy-AM"/>
        </w:rPr>
        <w:t>название финансового агента (должность руководителя, имя, фамилия)</w:t>
      </w:r>
      <w:r w:rsidRPr="00D107AB">
        <w:rPr>
          <w:rFonts w:ascii="Sylfaen" w:hAnsi="Sylfaen"/>
          <w:i/>
          <w:iCs/>
          <w:sz w:val="20"/>
          <w:vertAlign w:val="superscript"/>
        </w:rPr>
        <w:t xml:space="preserve">                                                         подпись</w:t>
      </w:r>
      <w:r w:rsidRPr="00D107AB">
        <w:rPr>
          <w:rFonts w:ascii="Sylfaen" w:hAnsi="Sylfaen"/>
          <w:i/>
          <w:iCs/>
          <w:sz w:val="20"/>
          <w:vertAlign w:val="superscript"/>
          <w:lang w:val="hy-AM"/>
        </w:rPr>
        <w:t xml:space="preserve">                                                                                                                                                                                                                       </w:t>
      </w:r>
    </w:p>
    <w:p w14:paraId="041B7A1C" w14:textId="77777777" w:rsidR="00AA0F9A" w:rsidRPr="00D107AB" w:rsidRDefault="00AA0F9A" w:rsidP="00AA0F9A">
      <w:pPr>
        <w:jc w:val="right"/>
        <w:rPr>
          <w:rFonts w:ascii="Sylfaen" w:hAnsi="Sylfaen"/>
          <w:i/>
          <w:iCs/>
          <w:sz w:val="20"/>
          <w:lang w:val="hy-AM"/>
        </w:rPr>
      </w:pPr>
      <w:r w:rsidRPr="00D107AB">
        <w:rPr>
          <w:rFonts w:ascii="Sylfaen" w:hAnsi="Sylfaen"/>
          <w:i/>
          <w:iCs/>
          <w:sz w:val="20"/>
          <w:lang w:val="hy-AM"/>
        </w:rPr>
        <w:t xml:space="preserve">    </w:t>
      </w:r>
    </w:p>
    <w:p w14:paraId="2D28418A" w14:textId="77777777" w:rsidR="00AA0F9A" w:rsidRPr="00D107AB" w:rsidRDefault="00AA0F9A" w:rsidP="00AA0F9A">
      <w:pPr>
        <w:jc w:val="center"/>
        <w:rPr>
          <w:rFonts w:ascii="Sylfaen" w:hAnsi="Sylfaen" w:cs="Sylfaen"/>
          <w:i/>
          <w:iCs/>
          <w:sz w:val="16"/>
          <w:szCs w:val="16"/>
          <w:lang w:val="es-ES"/>
        </w:rPr>
      </w:pPr>
      <w:r w:rsidRPr="00D107AB">
        <w:rPr>
          <w:rFonts w:ascii="Sylfaen" w:hAnsi="Sylfaen"/>
          <w:i/>
          <w:iCs/>
          <w:sz w:val="16"/>
          <w:szCs w:val="16"/>
        </w:rPr>
        <w:t xml:space="preserve">                                                                                                      М. П.</w:t>
      </w:r>
      <w:r w:rsidRPr="00D107AB">
        <w:rPr>
          <w:rFonts w:ascii="Sylfaen" w:hAnsi="Sylfaen" w:cs="Sylfaen"/>
          <w:i/>
          <w:iCs/>
          <w:sz w:val="16"/>
          <w:szCs w:val="16"/>
          <w:lang w:val="es-ES"/>
        </w:rPr>
        <w:t xml:space="preserve"> (</w:t>
      </w:r>
      <w:r w:rsidRPr="00D107AB">
        <w:rPr>
          <w:rFonts w:ascii="Sylfaen" w:hAnsi="Sylfaen" w:cs="Sylfaen"/>
          <w:i/>
          <w:iCs/>
          <w:sz w:val="16"/>
          <w:szCs w:val="16"/>
        </w:rPr>
        <w:t>при наличии</w:t>
      </w:r>
      <w:r w:rsidRPr="00D107AB">
        <w:rPr>
          <w:rFonts w:ascii="Sylfaen" w:hAnsi="Sylfaen" w:cs="Sylfaen"/>
          <w:i/>
          <w:iCs/>
          <w:sz w:val="16"/>
          <w:szCs w:val="16"/>
          <w:lang w:val="es-ES"/>
        </w:rPr>
        <w:t>)</w:t>
      </w:r>
    </w:p>
    <w:p w14:paraId="7C671BE7" w14:textId="77777777" w:rsidR="00AA0F9A" w:rsidRPr="00D107AB" w:rsidRDefault="00AA0F9A" w:rsidP="00AA0F9A">
      <w:pPr>
        <w:jc w:val="center"/>
        <w:rPr>
          <w:rFonts w:ascii="Sylfaen" w:hAnsi="Sylfaen" w:cs="Sylfaen"/>
          <w:i/>
          <w:iCs/>
          <w:sz w:val="16"/>
          <w:szCs w:val="16"/>
          <w:lang w:val="es-ES"/>
        </w:rPr>
      </w:pPr>
      <w:r w:rsidRPr="00D107AB">
        <w:rPr>
          <w:rFonts w:ascii="Sylfaen" w:hAnsi="Sylfaen" w:cs="Sylfaen"/>
          <w:i/>
          <w:iCs/>
          <w:sz w:val="16"/>
          <w:szCs w:val="16"/>
          <w:lang w:val="es-ES"/>
        </w:rPr>
        <w:t xml:space="preserve">                                               </w:t>
      </w:r>
    </w:p>
    <w:p w14:paraId="1AA665C8" w14:textId="77777777" w:rsidR="00AA0F9A" w:rsidRPr="00D107AB" w:rsidRDefault="00AA0F9A" w:rsidP="00AA0F9A">
      <w:pPr>
        <w:jc w:val="center"/>
        <w:rPr>
          <w:rFonts w:ascii="Sylfaen" w:hAnsi="Sylfaen" w:cs="Sylfaen"/>
          <w:i/>
          <w:iCs/>
          <w:sz w:val="16"/>
          <w:szCs w:val="16"/>
          <w:lang w:val="es-ES"/>
        </w:rPr>
      </w:pPr>
    </w:p>
    <w:p w14:paraId="7C9B5CAE" w14:textId="77777777" w:rsidR="00AA0F9A" w:rsidRPr="00D107AB" w:rsidRDefault="00AA0F9A" w:rsidP="00AA0F9A">
      <w:pPr>
        <w:jc w:val="right"/>
        <w:rPr>
          <w:rFonts w:ascii="Sylfaen" w:hAnsi="Sylfaen"/>
          <w:i/>
          <w:iCs/>
          <w:sz w:val="20"/>
          <w:lang w:val="hy-AM"/>
        </w:rPr>
      </w:pPr>
      <w:r w:rsidRPr="00D107AB">
        <w:rPr>
          <w:rFonts w:ascii="Sylfaen" w:hAnsi="Sylfaen" w:cs="Sylfaen"/>
          <w:i/>
          <w:iCs/>
          <w:sz w:val="20"/>
          <w:szCs w:val="20"/>
          <w:lang w:val="es-ES"/>
        </w:rPr>
        <w:t xml:space="preserve">«--»         </w:t>
      </w:r>
      <w:proofErr w:type="gramStart"/>
      <w:r w:rsidRPr="00D107AB">
        <w:rPr>
          <w:rFonts w:ascii="Sylfaen" w:hAnsi="Sylfaen" w:cs="Sylfaen"/>
          <w:i/>
          <w:iCs/>
          <w:sz w:val="20"/>
          <w:szCs w:val="20"/>
          <w:lang w:val="es-ES"/>
        </w:rPr>
        <w:t xml:space="preserve">20  </w:t>
      </w:r>
      <w:r w:rsidRPr="00D107AB">
        <w:rPr>
          <w:rFonts w:ascii="Sylfaen" w:hAnsi="Sylfaen" w:cs="Sylfaen"/>
          <w:i/>
          <w:iCs/>
          <w:sz w:val="20"/>
          <w:szCs w:val="20"/>
        </w:rPr>
        <w:t>г.</w:t>
      </w:r>
      <w:proofErr w:type="gramEnd"/>
      <w:r w:rsidRPr="00D107AB">
        <w:rPr>
          <w:rFonts w:ascii="Sylfaen" w:hAnsi="Sylfaen"/>
          <w:i/>
          <w:iCs/>
          <w:sz w:val="20"/>
          <w:lang w:val="hy-AM"/>
        </w:rPr>
        <w:tab/>
        <w:t xml:space="preserve"> </w:t>
      </w:r>
    </w:p>
    <w:p w14:paraId="6F3F73CC" w14:textId="77777777" w:rsidR="00AA0F9A" w:rsidRPr="00D107AB" w:rsidRDefault="00AA0F9A" w:rsidP="00AA0F9A">
      <w:pPr>
        <w:jc w:val="center"/>
        <w:rPr>
          <w:ins w:id="18" w:author="Inesa Kocharyan" w:date="2025-02-19T10:39:00Z"/>
          <w:rFonts w:ascii="Sylfaen" w:hAnsi="Sylfaen" w:cs="Sylfaen"/>
          <w:b/>
          <w:i/>
          <w:iCs/>
          <w:lang w:val="es-ES"/>
        </w:rPr>
      </w:pPr>
    </w:p>
    <w:p w14:paraId="704A4B39" w14:textId="77777777" w:rsidR="00AA0F9A" w:rsidRPr="00D107AB" w:rsidRDefault="00AA0F9A" w:rsidP="00B46D58">
      <w:pPr>
        <w:widowControl w:val="0"/>
        <w:spacing w:after="160"/>
        <w:ind w:left="-142" w:firstLine="142"/>
        <w:jc w:val="center"/>
        <w:rPr>
          <w:rFonts w:ascii="Sylfaen" w:hAnsi="Sylfaen" w:cs="Sylfaen"/>
          <w:b/>
          <w:i/>
          <w:iCs/>
        </w:rPr>
      </w:pPr>
    </w:p>
    <w:sectPr w:rsidR="00AA0F9A" w:rsidRPr="00D107A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D4A3C" w14:textId="77777777" w:rsidR="00CF298C" w:rsidRDefault="00CF298C">
      <w:r>
        <w:separator/>
      </w:r>
    </w:p>
  </w:endnote>
  <w:endnote w:type="continuationSeparator" w:id="0">
    <w:p w14:paraId="718036BB" w14:textId="77777777" w:rsidR="00CF298C" w:rsidRDefault="00CF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4F7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C0C92" w14:textId="77777777" w:rsidR="00CF298C" w:rsidRDefault="00CF298C">
      <w:r>
        <w:separator/>
      </w:r>
    </w:p>
  </w:footnote>
  <w:footnote w:type="continuationSeparator" w:id="0">
    <w:p w14:paraId="6122CEE9" w14:textId="77777777" w:rsidR="00CF298C" w:rsidRDefault="00CF298C">
      <w:r>
        <w:continuationSeparator/>
      </w:r>
    </w:p>
  </w:footnote>
  <w:footnote w:id="1">
    <w:p w14:paraId="68124761" w14:textId="2637E9E9"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xml:space="preserve">", соответственно словами  </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004047BE" w:rsidRPr="00FF03AB">
        <w:rPr>
          <w:rFonts w:ascii="GHEA Grapalat" w:hAnsi="GHEA Grapalat"/>
          <w:i/>
        </w:rPr>
        <w:t>(</w:t>
      </w:r>
      <w:proofErr w:type="gramEnd"/>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54FFF21" w:rsidR="006D2CDF" w:rsidRPr="00E861BF" w:rsidRDefault="006D2CDF" w:rsidP="008842CE">
      <w:pPr>
        <w:pStyle w:val="af2"/>
        <w:widowControl w:val="0"/>
        <w:jc w:val="both"/>
        <w:rPr>
          <w:rFonts w:ascii="GHEA Grapalat" w:hAnsi="GHEA Grapalat"/>
          <w:i/>
        </w:rPr>
      </w:pPr>
    </w:p>
  </w:footnote>
  <w:footnote w:id="30">
    <w:p w14:paraId="4074004A" w14:textId="4032BB80" w:rsidR="000E6D0C" w:rsidRPr="00DC1283" w:rsidRDefault="006D2CDF" w:rsidP="000E6D0C">
      <w:pPr>
        <w:pStyle w:val="af2"/>
        <w:widowControl w:val="0"/>
        <w:jc w:val="both"/>
        <w:rPr>
          <w:rFonts w:ascii="GHEA Grapalat" w:hAnsi="GHEA Grapalat"/>
          <w:i/>
        </w:rPr>
      </w:pPr>
      <w:r>
        <w:rPr>
          <w:rFonts w:ascii="GHEA Grapalat" w:hAnsi="GHEA Grapalat"/>
          <w:i/>
        </w:rPr>
        <w:t xml:space="preserve">      </w:t>
      </w:r>
    </w:p>
    <w:p w14:paraId="3D3BDCA4" w14:textId="6277A83F" w:rsidR="006D2CDF" w:rsidRPr="00DC1283" w:rsidRDefault="006D2CDF" w:rsidP="00B64ECA">
      <w:pPr>
        <w:pStyle w:val="af2"/>
        <w:widowControl w:val="0"/>
        <w:jc w:val="both"/>
        <w:rPr>
          <w:rFonts w:ascii="GHEA Grapalat" w:hAnsi="GHEA Grapalat"/>
          <w:i/>
        </w:rPr>
      </w:pPr>
    </w:p>
  </w:footnote>
  <w:footnote w:id="31">
    <w:p w14:paraId="3C8C5D8A" w14:textId="7CE2593C" w:rsidR="006D2CDF" w:rsidRPr="00DC1283"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3D11ED"/>
    <w:multiLevelType w:val="multilevel"/>
    <w:tmpl w:val="D33E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0991620">
    <w:abstractNumId w:val="24"/>
  </w:num>
  <w:num w:numId="2" w16cid:durableId="781538038">
    <w:abstractNumId w:val="13"/>
  </w:num>
  <w:num w:numId="3" w16cid:durableId="389621591">
    <w:abstractNumId w:val="23"/>
  </w:num>
  <w:num w:numId="4" w16cid:durableId="255788454">
    <w:abstractNumId w:val="18"/>
  </w:num>
  <w:num w:numId="5" w16cid:durableId="1091075803">
    <w:abstractNumId w:val="29"/>
  </w:num>
  <w:num w:numId="6" w16cid:durableId="1632396216">
    <w:abstractNumId w:val="24"/>
    <w:lvlOverride w:ilvl="0">
      <w:startOverride w:val="1"/>
    </w:lvlOverride>
    <w:lvlOverride w:ilvl="1"/>
    <w:lvlOverride w:ilvl="2"/>
    <w:lvlOverride w:ilvl="3"/>
    <w:lvlOverride w:ilvl="4"/>
    <w:lvlOverride w:ilvl="5"/>
    <w:lvlOverride w:ilvl="6"/>
    <w:lvlOverride w:ilvl="7"/>
    <w:lvlOverride w:ilvl="8"/>
  </w:num>
  <w:num w:numId="7" w16cid:durableId="1987007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86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000691">
    <w:abstractNumId w:val="20"/>
  </w:num>
  <w:num w:numId="10" w16cid:durableId="43414318">
    <w:abstractNumId w:val="7"/>
  </w:num>
  <w:num w:numId="11" w16cid:durableId="110634094">
    <w:abstractNumId w:val="10"/>
  </w:num>
  <w:num w:numId="12" w16cid:durableId="1163619422">
    <w:abstractNumId w:val="34"/>
  </w:num>
  <w:num w:numId="13" w16cid:durableId="858082308">
    <w:abstractNumId w:val="31"/>
  </w:num>
  <w:num w:numId="14" w16cid:durableId="622276107">
    <w:abstractNumId w:val="15"/>
  </w:num>
  <w:num w:numId="15" w16cid:durableId="133983448">
    <w:abstractNumId w:val="33"/>
  </w:num>
  <w:num w:numId="16" w16cid:durableId="372972106">
    <w:abstractNumId w:val="17"/>
  </w:num>
  <w:num w:numId="17" w16cid:durableId="504827957">
    <w:abstractNumId w:val="8"/>
  </w:num>
  <w:num w:numId="18" w16cid:durableId="793259098">
    <w:abstractNumId w:val="1"/>
  </w:num>
  <w:num w:numId="19" w16cid:durableId="20936280">
    <w:abstractNumId w:val="19"/>
  </w:num>
  <w:num w:numId="20" w16cid:durableId="1960408429">
    <w:abstractNumId w:val="19"/>
  </w:num>
  <w:num w:numId="21" w16cid:durableId="1096750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13537">
    <w:abstractNumId w:val="25"/>
  </w:num>
  <w:num w:numId="23" w16cid:durableId="326060329">
    <w:abstractNumId w:val="9"/>
  </w:num>
  <w:num w:numId="24" w16cid:durableId="1497458951">
    <w:abstractNumId w:val="22"/>
  </w:num>
  <w:num w:numId="25" w16cid:durableId="1773669313">
    <w:abstractNumId w:val="14"/>
  </w:num>
  <w:num w:numId="26" w16cid:durableId="993921046">
    <w:abstractNumId w:val="6"/>
  </w:num>
  <w:num w:numId="27" w16cid:durableId="235482828">
    <w:abstractNumId w:val="4"/>
  </w:num>
  <w:num w:numId="28" w16cid:durableId="860364166">
    <w:abstractNumId w:val="0"/>
  </w:num>
  <w:num w:numId="29" w16cid:durableId="1362896995">
    <w:abstractNumId w:val="11"/>
  </w:num>
  <w:num w:numId="30" w16cid:durableId="940339897">
    <w:abstractNumId w:val="30"/>
  </w:num>
  <w:num w:numId="31" w16cid:durableId="1626546304">
    <w:abstractNumId w:val="27"/>
  </w:num>
  <w:num w:numId="32" w16cid:durableId="1700857201">
    <w:abstractNumId w:val="28"/>
  </w:num>
  <w:num w:numId="33" w16cid:durableId="1295596244">
    <w:abstractNumId w:val="16"/>
  </w:num>
  <w:num w:numId="34" w16cid:durableId="1288273165">
    <w:abstractNumId w:val="3"/>
  </w:num>
  <w:num w:numId="35" w16cid:durableId="1684548136">
    <w:abstractNumId w:val="5"/>
  </w:num>
  <w:num w:numId="36" w16cid:durableId="142890228">
    <w:abstractNumId w:val="26"/>
  </w:num>
  <w:num w:numId="37" w16cid:durableId="174002548">
    <w:abstractNumId w:val="12"/>
  </w:num>
  <w:num w:numId="38" w16cid:durableId="1623463877">
    <w:abstractNumId w:val="21"/>
  </w:num>
  <w:num w:numId="39" w16cid:durableId="2126538295">
    <w:abstractNumId w:val="2"/>
  </w:num>
  <w:num w:numId="40" w16cid:durableId="206105479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D0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07AF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770"/>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601"/>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067"/>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3390"/>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83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C16"/>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87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A48"/>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DC"/>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009"/>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0EF1"/>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30A"/>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2FCD"/>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A7E5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6F6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994"/>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2C7"/>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98C"/>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07AB"/>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F75"/>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495"/>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283"/>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A6D"/>
    <w:rsid w:val="00E161F1"/>
    <w:rsid w:val="00E17450"/>
    <w:rsid w:val="00E17B7F"/>
    <w:rsid w:val="00E20011"/>
    <w:rsid w:val="00E207EB"/>
    <w:rsid w:val="00E20B3E"/>
    <w:rsid w:val="00E20E95"/>
    <w:rsid w:val="00E21097"/>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4ED7"/>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 w:type="character" w:customStyle="1" w:styleId="ypks7kbdpwfgdykd3qb9">
    <w:name w:val="ypks7kbdpwfgdykd3qb9"/>
    <w:basedOn w:val="a0"/>
    <w:rsid w:val="00D10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F9EB-3A2F-432C-8B5C-1FEC6EC5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104</Pages>
  <Words>23453</Words>
  <Characters>133686</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29</cp:revision>
  <cp:lastPrinted>2018-02-16T07:12:00Z</cp:lastPrinted>
  <dcterms:created xsi:type="dcterms:W3CDTF">2025-06-27T11:57:00Z</dcterms:created>
  <dcterms:modified xsi:type="dcterms:W3CDTF">2025-12-04T11:45:00Z</dcterms:modified>
</cp:coreProperties>
</file>