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DC389A" w:rsidRPr="00DC389A">
        <w:rPr>
          <w:rFonts w:ascii="GHEA Grapalat" w:hAnsi="GHEA Grapalat"/>
          <w:i w:val="0"/>
          <w:sz w:val="24"/>
          <w:szCs w:val="24"/>
        </w:rPr>
        <w:t>1</w:t>
      </w:r>
      <w:r w:rsidR="00AF1AEF">
        <w:rPr>
          <w:rFonts w:ascii="GHEA Grapalat" w:hAnsi="GHEA Grapalat"/>
          <w:i w:val="0"/>
          <w:sz w:val="24"/>
          <w:szCs w:val="24"/>
          <w:lang w:val="en-US"/>
        </w:rPr>
        <w:t>6</w:t>
      </w:r>
      <w:r w:rsidR="00DC389A" w:rsidRPr="00DC389A">
        <w:rPr>
          <w:rFonts w:ascii="GHEA Grapalat" w:hAnsi="GHEA Grapalat"/>
          <w:i w:val="0"/>
          <w:sz w:val="24"/>
          <w:szCs w:val="24"/>
        </w:rPr>
        <w:t xml:space="preserve"> </w:t>
      </w:r>
      <w:r w:rsidR="00DC389A">
        <w:rPr>
          <w:rFonts w:ascii="GHEA Grapalat" w:hAnsi="GHEA Grapalat"/>
          <w:i w:val="0"/>
          <w:sz w:val="24"/>
          <w:szCs w:val="24"/>
        </w:rPr>
        <w:t>апреля</w:t>
      </w:r>
      <w:r w:rsidRPr="00521A49">
        <w:rPr>
          <w:rFonts w:ascii="GHEA Grapalat" w:hAnsi="GHEA Grapalat"/>
          <w:i w:val="0"/>
          <w:sz w:val="24"/>
          <w:szCs w:val="24"/>
        </w:rPr>
        <w:t xml:space="preserve"> 202</w:t>
      </w:r>
      <w:r w:rsidR="00DC389A">
        <w:rPr>
          <w:rFonts w:ascii="GHEA Grapalat" w:hAnsi="GHEA Grapalat"/>
          <w:i w:val="0"/>
          <w:sz w:val="24"/>
          <w:szCs w:val="24"/>
        </w:rPr>
        <w:t>5</w:t>
      </w:r>
      <w:r w:rsidRPr="00521A4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D87056">
        <w:rPr>
          <w:rFonts w:ascii="GHEA Grapalat" w:hAnsi="GHEA Grapalat"/>
          <w:b/>
          <w:i w:val="0"/>
          <w:sz w:val="24"/>
          <w:szCs w:val="24"/>
        </w:rPr>
        <w:t>GHAPDzB-HVKAK-2025-22</w:t>
      </w:r>
      <w:r w:rsidRPr="00521A4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A15FB1" w:rsidRPr="00B26ADE">
        <w:rPr>
          <w:rFonts w:ascii="GHEA Grapalat" w:hAnsi="GHEA Grapalat"/>
          <w:b/>
        </w:rPr>
        <w:t>реагентов</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F1AEF"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proofErr w:type="gramStart"/>
      <w:r w:rsidRPr="00521A49">
        <w:rPr>
          <w:rFonts w:ascii="GHEA Grapalat" w:hAnsi="GHEA Grapalat"/>
          <w:b/>
          <w:i w:val="0"/>
          <w:spacing w:val="-6"/>
          <w:sz w:val="24"/>
          <w:szCs w:val="24"/>
        </w:rPr>
        <w:t>.Е</w:t>
      </w:r>
      <w:proofErr w:type="gramEnd"/>
      <w:r w:rsidRPr="00521A49">
        <w:rPr>
          <w:rFonts w:ascii="GHEA Grapalat" w:hAnsi="GHEA Grapalat"/>
          <w:b/>
          <w:i w:val="0"/>
          <w:spacing w:val="-6"/>
          <w:sz w:val="24"/>
          <w:szCs w:val="24"/>
        </w:rPr>
        <w:t xml:space="preserve">реван, ул. </w:t>
      </w:r>
      <w:proofErr w:type="spellStart"/>
      <w:r w:rsidRPr="00521A49">
        <w:rPr>
          <w:rFonts w:ascii="GHEA Grapalat" w:hAnsi="GHEA Grapalat"/>
          <w:b/>
          <w:i w:val="0"/>
          <w:spacing w:val="-6"/>
          <w:sz w:val="24"/>
          <w:szCs w:val="24"/>
        </w:rPr>
        <w:t>М.Гераци</w:t>
      </w:r>
      <w:proofErr w:type="spellEnd"/>
      <w:r w:rsidRPr="00521A49">
        <w:rPr>
          <w:rFonts w:ascii="GHEA Grapalat" w:hAnsi="GHEA Grapalat"/>
          <w:b/>
          <w:i w:val="0"/>
          <w:spacing w:val="-6"/>
          <w:sz w:val="24"/>
          <w:szCs w:val="24"/>
        </w:rPr>
        <w:t>, д. 12 в документарной форме, до 1</w:t>
      </w:r>
      <w:r w:rsidR="0027695B" w:rsidRPr="0027695B">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AF1AEF" w:rsidRPr="00AF1AEF">
        <w:rPr>
          <w:rFonts w:ascii="GHEA Grapalat" w:hAnsi="GHEA Grapalat"/>
          <w:b/>
          <w:i w:val="0"/>
          <w:spacing w:val="-6"/>
          <w:sz w:val="24"/>
          <w:szCs w:val="24"/>
        </w:rPr>
        <w:t>8</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w:t>
      </w:r>
      <w:r w:rsidRPr="00AF1AEF">
        <w:rPr>
          <w:rFonts w:ascii="GHEA Grapalat" w:hAnsi="GHEA Grapalat"/>
          <w:i w:val="0"/>
          <w:spacing w:val="-6"/>
          <w:sz w:val="24"/>
          <w:szCs w:val="24"/>
        </w:rPr>
        <w:t>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F1AEF">
        <w:rPr>
          <w:rFonts w:ascii="GHEA Grapalat" w:hAnsi="GHEA Grapalat"/>
          <w:i w:val="0"/>
          <w:spacing w:val="-6"/>
          <w:sz w:val="24"/>
          <w:szCs w:val="24"/>
        </w:rPr>
        <w:t xml:space="preserve">Вскрытие заявок будет проводиться по адресу </w:t>
      </w:r>
      <w:proofErr w:type="gramStart"/>
      <w:r w:rsidRPr="00AF1AEF">
        <w:rPr>
          <w:rFonts w:ascii="GHEA Grapalat" w:hAnsi="GHEA Grapalat"/>
          <w:b/>
          <w:i w:val="0"/>
          <w:spacing w:val="-6"/>
          <w:sz w:val="24"/>
          <w:szCs w:val="24"/>
        </w:rPr>
        <w:t>г</w:t>
      </w:r>
      <w:proofErr w:type="gramEnd"/>
      <w:r w:rsidRPr="00AF1AEF">
        <w:rPr>
          <w:rFonts w:ascii="GHEA Grapalat" w:hAnsi="GHEA Grapalat"/>
          <w:b/>
          <w:i w:val="0"/>
          <w:spacing w:val="-6"/>
          <w:sz w:val="24"/>
          <w:szCs w:val="24"/>
        </w:rPr>
        <w:t>.</w:t>
      </w:r>
      <w:r w:rsidR="003D4908" w:rsidRPr="00AF1AEF">
        <w:rPr>
          <w:rFonts w:ascii="GHEA Grapalat" w:hAnsi="GHEA Grapalat"/>
          <w:b/>
          <w:i w:val="0"/>
          <w:spacing w:val="-6"/>
          <w:sz w:val="24"/>
          <w:szCs w:val="24"/>
        </w:rPr>
        <w:t xml:space="preserve"> </w:t>
      </w:r>
      <w:r w:rsidRPr="00AF1AEF">
        <w:rPr>
          <w:rFonts w:ascii="GHEA Grapalat" w:hAnsi="GHEA Grapalat"/>
          <w:b/>
          <w:i w:val="0"/>
          <w:spacing w:val="-6"/>
          <w:sz w:val="24"/>
          <w:szCs w:val="24"/>
        </w:rPr>
        <w:t>Ереван, ул. М.</w:t>
      </w:r>
      <w:r w:rsidR="003D4908" w:rsidRPr="00AF1AEF">
        <w:rPr>
          <w:rFonts w:ascii="GHEA Grapalat" w:hAnsi="GHEA Grapalat"/>
          <w:b/>
          <w:i w:val="0"/>
          <w:spacing w:val="-6"/>
          <w:sz w:val="24"/>
          <w:szCs w:val="24"/>
        </w:rPr>
        <w:t xml:space="preserve"> </w:t>
      </w:r>
      <w:proofErr w:type="spellStart"/>
      <w:r w:rsidRPr="00AF1AEF">
        <w:rPr>
          <w:rFonts w:ascii="GHEA Grapalat" w:hAnsi="GHEA Grapalat"/>
          <w:b/>
          <w:i w:val="0"/>
          <w:spacing w:val="-6"/>
          <w:sz w:val="24"/>
          <w:szCs w:val="24"/>
        </w:rPr>
        <w:t>Гераци</w:t>
      </w:r>
      <w:proofErr w:type="spellEnd"/>
      <w:r w:rsidRPr="00AF1AEF">
        <w:rPr>
          <w:rFonts w:ascii="GHEA Grapalat" w:hAnsi="GHEA Grapalat"/>
          <w:b/>
          <w:i w:val="0"/>
          <w:spacing w:val="-6"/>
          <w:sz w:val="24"/>
          <w:szCs w:val="24"/>
        </w:rPr>
        <w:t xml:space="preserve">, д. 12, в </w:t>
      </w:r>
      <w:r w:rsidR="002156A2" w:rsidRPr="00AF1AEF">
        <w:rPr>
          <w:rFonts w:ascii="GHEA Grapalat" w:hAnsi="GHEA Grapalat"/>
          <w:b/>
          <w:i w:val="0"/>
          <w:spacing w:val="-6"/>
          <w:sz w:val="24"/>
          <w:szCs w:val="24"/>
        </w:rPr>
        <w:t>1</w:t>
      </w:r>
      <w:r w:rsidR="0027695B" w:rsidRPr="00AF1AEF">
        <w:rPr>
          <w:rFonts w:ascii="GHEA Grapalat" w:hAnsi="GHEA Grapalat"/>
          <w:b/>
          <w:i w:val="0"/>
          <w:spacing w:val="-6"/>
          <w:sz w:val="24"/>
          <w:szCs w:val="24"/>
        </w:rPr>
        <w:t>1</w:t>
      </w:r>
      <w:r w:rsidR="002156A2" w:rsidRPr="00AF1AEF">
        <w:rPr>
          <w:rFonts w:ascii="GHEA Grapalat" w:hAnsi="GHEA Grapalat"/>
          <w:b/>
          <w:i w:val="0"/>
          <w:spacing w:val="-6"/>
          <w:sz w:val="24"/>
          <w:szCs w:val="24"/>
        </w:rPr>
        <w:t xml:space="preserve">:30 </w:t>
      </w:r>
      <w:r w:rsidRPr="00AF1AEF">
        <w:rPr>
          <w:rFonts w:ascii="GHEA Grapalat" w:hAnsi="GHEA Grapalat"/>
          <w:b/>
          <w:i w:val="0"/>
          <w:spacing w:val="-6"/>
          <w:sz w:val="24"/>
          <w:szCs w:val="24"/>
        </w:rPr>
        <w:t xml:space="preserve">часов </w:t>
      </w:r>
      <w:r w:rsidR="00250CAB" w:rsidRPr="00AF1AEF">
        <w:rPr>
          <w:rFonts w:ascii="GHEA Grapalat" w:hAnsi="GHEA Grapalat"/>
          <w:b/>
          <w:i w:val="0"/>
          <w:spacing w:val="-6"/>
          <w:sz w:val="24"/>
          <w:szCs w:val="24"/>
        </w:rPr>
        <w:t>2</w:t>
      </w:r>
      <w:r w:rsidR="00AF1AEF" w:rsidRPr="00AF1AEF">
        <w:rPr>
          <w:rFonts w:ascii="GHEA Grapalat" w:hAnsi="GHEA Grapalat"/>
          <w:b/>
          <w:i w:val="0"/>
          <w:spacing w:val="-6"/>
          <w:sz w:val="24"/>
          <w:szCs w:val="24"/>
        </w:rPr>
        <w:t>5</w:t>
      </w:r>
      <w:r w:rsidR="00F659CE" w:rsidRPr="00AF1AEF">
        <w:rPr>
          <w:rFonts w:ascii="GHEA Grapalat" w:hAnsi="GHEA Grapalat"/>
          <w:b/>
          <w:i w:val="0"/>
          <w:spacing w:val="-6"/>
          <w:sz w:val="24"/>
          <w:szCs w:val="24"/>
        </w:rPr>
        <w:t xml:space="preserve"> апреля 2025</w:t>
      </w:r>
      <w:r w:rsidRPr="00AF1AEF">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rPr>
      </w:pP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8978BD" w:rsidRPr="000B0B1C" w:rsidRDefault="008978BD" w:rsidP="00962010">
      <w:pPr>
        <w:rPr>
          <w:rFonts w:ascii="GHEA Grapalat" w:hAnsi="GHEA Grapalat"/>
        </w:rPr>
      </w:pPr>
    </w:p>
    <w:p w:rsidR="00DA4817" w:rsidRPr="000B0B1C" w:rsidRDefault="00DA4817" w:rsidP="00962010">
      <w:pPr>
        <w:rPr>
          <w:rFonts w:ascii="GHEA Grapalat" w:hAnsi="GHEA Grapalat"/>
        </w:rPr>
      </w:pPr>
    </w:p>
    <w:p w:rsidR="008978BD" w:rsidRPr="000B0B1C" w:rsidRDefault="008978BD" w:rsidP="00962010">
      <w:pPr>
        <w:rPr>
          <w:rFonts w:ascii="GHEA Grapalat" w:hAnsi="GHEA Grapalat"/>
        </w:rPr>
      </w:pP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D87056">
        <w:rPr>
          <w:rFonts w:ascii="GHEA Grapalat" w:hAnsi="GHEA Grapalat"/>
          <w:b/>
        </w:rPr>
        <w:t>GHAPDzB-HVKAK-2025-22</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F659CE">
        <w:rPr>
          <w:rFonts w:ascii="GHEA Grapalat" w:hAnsi="GHEA Grapalat"/>
        </w:rPr>
        <w:t>1</w:t>
      </w:r>
      <w:r w:rsidR="003264E6" w:rsidRPr="00A9427F">
        <w:rPr>
          <w:rFonts w:ascii="GHEA Grapalat" w:hAnsi="GHEA Grapalat"/>
        </w:rPr>
        <w:t>6</w:t>
      </w:r>
      <w:r w:rsidR="00F659CE">
        <w:rPr>
          <w:rFonts w:ascii="GHEA Grapalat" w:hAnsi="GHEA Grapalat"/>
        </w:rPr>
        <w:t xml:space="preserve"> апреля 2025</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0B0B1C" w:rsidRPr="000B0B1C">
        <w:rPr>
          <w:rFonts w:ascii="GHEA Grapalat" w:hAnsi="GHEA Grapalat"/>
          <w:b/>
        </w:rPr>
        <w:t>РЕАГЕНТО</w:t>
      </w:r>
      <w:r w:rsidR="000B0B1C" w:rsidRPr="00D87857">
        <w:rPr>
          <w:rFonts w:ascii="GHEA Grapalat" w:hAnsi="GHEA Grapalat"/>
          <w:b/>
        </w:rPr>
        <w:t>В</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D87857" w:rsidRPr="00D87857">
        <w:rPr>
          <w:rFonts w:ascii="GHEA Grapalat" w:hAnsi="GHEA Grapalat"/>
          <w:b/>
        </w:rPr>
        <w:t>РЕАГЕНТО</w:t>
      </w:r>
      <w:r w:rsidR="00D87857" w:rsidRPr="00857996">
        <w:rPr>
          <w:rFonts w:ascii="GHEA Grapalat" w:hAnsi="GHEA Grapalat"/>
          <w:b/>
        </w:rPr>
        <w:t>В</w:t>
      </w:r>
      <w:r w:rsidRPr="00521A49">
        <w:rPr>
          <w:rFonts w:ascii="GHEA Grapalat" w:hAnsi="GHEA Grapalat"/>
          <w:b/>
        </w:rPr>
        <w:t xml:space="preserve"> 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D87056">
        <w:rPr>
          <w:rFonts w:ascii="GHEA Grapalat" w:hAnsi="GHEA Grapalat"/>
          <w:b/>
        </w:rPr>
        <w:t>GHAPDzB-HVKAK-2025-22</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857996" w:rsidRPr="00857996">
        <w:rPr>
          <w:rFonts w:ascii="GHEA Grapalat" w:hAnsi="GHEA Grapalat"/>
          <w:b/>
          <w:i w:val="0"/>
          <w:sz w:val="24"/>
          <w:szCs w:val="24"/>
        </w:rPr>
        <w:t>реагенто</w:t>
      </w:r>
      <w:r w:rsidR="00857996" w:rsidRPr="000F038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0F0380" w:rsidRPr="000F0380">
        <w:rPr>
          <w:rFonts w:ascii="GHEA Grapalat" w:hAnsi="GHEA Grapalat"/>
          <w:b/>
          <w:i w:val="0"/>
          <w:sz w:val="24"/>
          <w:szCs w:val="24"/>
        </w:rPr>
        <w:t>97</w:t>
      </w:r>
      <w:r w:rsidR="00EA245B" w:rsidRPr="00521A49">
        <w:rPr>
          <w:rFonts w:ascii="GHEA Grapalat" w:hAnsi="GHEA Grapalat"/>
          <w:b/>
          <w:i w:val="0"/>
          <w:sz w:val="24"/>
          <w:szCs w:val="24"/>
        </w:rPr>
        <w:t xml:space="preserve"> лот</w:t>
      </w:r>
      <w:r w:rsidR="000F0380" w:rsidRPr="000F0380">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rsidP="00C30DDA">
            <w:pPr>
              <w:jc w:val="center"/>
              <w:rPr>
                <w:rFonts w:ascii="GHEA Grapalat" w:hAnsi="GHEA Grapalat" w:cs="Calibri"/>
                <w:sz w:val="20"/>
                <w:szCs w:val="20"/>
              </w:rPr>
            </w:pPr>
            <w:r>
              <w:rPr>
                <w:rFonts w:ascii="GHEA Grapalat" w:hAnsi="GHEA Grapalat" w:cs="Calibri"/>
                <w:sz w:val="20"/>
                <w:szCs w:val="20"/>
              </w:rPr>
              <w:t>4</w:t>
            </w:r>
            <w:r>
              <w:rPr>
                <w:rFonts w:ascii="GHEA Grapalat" w:hAnsi="GHEA Grapalat" w:cs="Calibri"/>
                <w:sz w:val="20"/>
                <w:szCs w:val="20"/>
                <w:lang w:val="en-US"/>
              </w:rPr>
              <w:t xml:space="preserve"> </w:t>
            </w:r>
            <w:r w:rsidR="005A3E23" w:rsidRPr="005A3E23">
              <w:rPr>
                <w:rFonts w:ascii="GHEA Grapalat" w:hAnsi="GHEA Grapalat" w:cs="Calibri"/>
                <w:sz w:val="20"/>
                <w:szCs w:val="20"/>
              </w:rPr>
              <w:t>160</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Среда</w:t>
            </w:r>
            <w:r w:rsidRPr="00E15A6D">
              <w:rPr>
                <w:rFonts w:ascii="Sylfaen" w:hAnsi="Sylfaen" w:cs="Calibri"/>
                <w:sz w:val="20"/>
                <w:szCs w:val="20"/>
              </w:rPr>
              <w:t> </w:t>
            </w:r>
            <w:proofErr w:type="spellStart"/>
            <w:r w:rsidRPr="00E15A6D">
              <w:rPr>
                <w:rFonts w:ascii="GHEA Grapalat" w:hAnsi="GHEA Grapalat" w:cs="Calibri"/>
                <w:sz w:val="20"/>
                <w:szCs w:val="20"/>
              </w:rPr>
              <w:t>Раппапорта-Василиадиса</w:t>
            </w:r>
            <w:proofErr w:type="spellEnd"/>
            <w:r w:rsidRPr="00E15A6D">
              <w:rPr>
                <w:rFonts w:ascii="GHEA Grapalat" w:hAnsi="GHEA Grapalat" w:cs="Calibri"/>
                <w:sz w:val="20"/>
                <w:szCs w:val="20"/>
              </w:rPr>
              <w:t xml:space="preserve"> модифицированная</w:t>
            </w:r>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37</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Среда для селективного обогащения бактерий рода </w:t>
            </w:r>
            <w:proofErr w:type="spellStart"/>
            <w:r w:rsidRPr="00E15A6D">
              <w:rPr>
                <w:rFonts w:ascii="GHEA Grapalat" w:hAnsi="GHEA Grapalat" w:cs="Calibri"/>
                <w:sz w:val="20"/>
                <w:szCs w:val="20"/>
              </w:rPr>
              <w:t>Shigella</w:t>
            </w:r>
            <w:proofErr w:type="spellEnd"/>
            <w:r w:rsidRPr="00E15A6D">
              <w:rPr>
                <w:rFonts w:ascii="GHEA Grapalat" w:hAnsi="GHEA Grapalat" w:cs="Calibri"/>
                <w:sz w:val="20"/>
                <w:szCs w:val="20"/>
              </w:rPr>
              <w:t xml:space="preserve"> или основа бульона для </w:t>
            </w:r>
            <w:proofErr w:type="spellStart"/>
            <w:r w:rsidRPr="00E15A6D">
              <w:rPr>
                <w:rFonts w:ascii="GHEA Grapalat" w:hAnsi="GHEA Grapalat" w:cs="Calibri"/>
                <w:sz w:val="20"/>
                <w:szCs w:val="20"/>
              </w:rPr>
              <w:t>шигелл</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27</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500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Селективная добавка для среды обогащения бактерий рода </w:t>
            </w:r>
            <w:proofErr w:type="spellStart"/>
            <w:r w:rsidRPr="00E15A6D">
              <w:rPr>
                <w:rFonts w:ascii="GHEA Grapalat" w:hAnsi="GHEA Grapalat" w:cs="Calibri"/>
                <w:sz w:val="20"/>
                <w:szCs w:val="20"/>
              </w:rPr>
              <w:t>Shigella</w:t>
            </w:r>
            <w:proofErr w:type="spellEnd"/>
            <w:r w:rsidRPr="00E15A6D">
              <w:rPr>
                <w:rFonts w:ascii="GHEA Grapalat" w:hAnsi="GHEA Grapalat" w:cs="Calibri"/>
                <w:sz w:val="20"/>
                <w:szCs w:val="20"/>
              </w:rPr>
              <w:t xml:space="preserve"> или основы бульона для </w:t>
            </w:r>
            <w:proofErr w:type="spellStart"/>
            <w:r w:rsidRPr="00E15A6D">
              <w:rPr>
                <w:rFonts w:ascii="GHEA Grapalat" w:hAnsi="GHEA Grapalat" w:cs="Calibri"/>
                <w:sz w:val="20"/>
                <w:szCs w:val="20"/>
              </w:rPr>
              <w:t>шигелл</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5A3E23" w:rsidP="00C30DDA">
            <w:pPr>
              <w:jc w:val="center"/>
              <w:rPr>
                <w:rFonts w:ascii="GHEA Grapalat" w:hAnsi="GHEA Grapalat" w:cs="Calibri"/>
                <w:sz w:val="20"/>
                <w:szCs w:val="20"/>
              </w:rPr>
            </w:pPr>
            <w:r w:rsidRPr="005A3E23">
              <w:rPr>
                <w:rFonts w:ascii="GHEA Grapalat" w:hAnsi="GHEA Grapalat" w:cs="Calibri"/>
                <w:sz w:val="20"/>
                <w:szCs w:val="20"/>
              </w:rPr>
              <w:t>900</w:t>
            </w:r>
            <w:r w:rsidR="00C30DDA">
              <w:rPr>
                <w:rFonts w:ascii="GHEA Grapalat" w:hAnsi="GHEA Grapalat" w:cs="Calibri"/>
                <w:sz w:val="20"/>
                <w:szCs w:val="20"/>
                <w:lang w:val="en-US"/>
              </w:rPr>
              <w:t xml:space="preserve"> </w:t>
            </w:r>
            <w:r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proofErr w:type="spellStart"/>
            <w:r w:rsidRPr="00E15A6D">
              <w:rPr>
                <w:rFonts w:ascii="GHEA Grapalat" w:hAnsi="GHEA Grapalat" w:cs="Calibri"/>
                <w:sz w:val="20"/>
                <w:szCs w:val="20"/>
              </w:rPr>
              <w:t>Маннит-солевой</w:t>
            </w:r>
            <w:proofErr w:type="spellEnd"/>
            <w:r w:rsidRPr="00E15A6D">
              <w:rPr>
                <w:rFonts w:ascii="GHEA Grapalat" w:hAnsi="GHEA Grapalat" w:cs="Calibri"/>
                <w:sz w:val="20"/>
                <w:szCs w:val="20"/>
              </w:rPr>
              <w:t xml:space="preserve"> </w:t>
            </w:r>
            <w:proofErr w:type="spellStart"/>
            <w:r w:rsidRPr="00E15A6D">
              <w:rPr>
                <w:rFonts w:ascii="GHEA Grapalat" w:hAnsi="GHEA Grapalat" w:cs="Calibri"/>
                <w:sz w:val="20"/>
                <w:szCs w:val="20"/>
              </w:rPr>
              <w:t>агар</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20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Питательный бульон с ацетамидом</w:t>
            </w:r>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25</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Среда </w:t>
            </w:r>
            <w:proofErr w:type="spellStart"/>
            <w:r w:rsidRPr="00E15A6D">
              <w:rPr>
                <w:rFonts w:ascii="GHEA Grapalat" w:hAnsi="GHEA Grapalat" w:cs="Calibri"/>
                <w:sz w:val="20"/>
                <w:szCs w:val="20"/>
              </w:rPr>
              <w:t>Блаурок</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30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Бактероид </w:t>
            </w:r>
            <w:proofErr w:type="spellStart"/>
            <w:r w:rsidRPr="00E15A6D">
              <w:rPr>
                <w:rFonts w:ascii="GHEA Grapalat" w:hAnsi="GHEA Grapalat" w:cs="Calibri"/>
                <w:sz w:val="20"/>
                <w:szCs w:val="20"/>
              </w:rPr>
              <w:t>агар</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30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Добавка </w:t>
            </w:r>
            <w:proofErr w:type="gramStart"/>
            <w:r w:rsidRPr="00E15A6D">
              <w:rPr>
                <w:rFonts w:ascii="GHEA Grapalat" w:hAnsi="GHEA Grapalat" w:cs="Calibri"/>
                <w:sz w:val="20"/>
                <w:szCs w:val="20"/>
              </w:rPr>
              <w:t>для</w:t>
            </w:r>
            <w:proofErr w:type="gramEnd"/>
            <w:r w:rsidRPr="00E15A6D">
              <w:rPr>
                <w:rFonts w:ascii="GHEA Grapalat" w:hAnsi="GHEA Grapalat" w:cs="Calibri"/>
                <w:sz w:val="20"/>
                <w:szCs w:val="20"/>
              </w:rPr>
              <w:t xml:space="preserve"> бактероид  </w:t>
            </w:r>
            <w:proofErr w:type="spellStart"/>
            <w:r w:rsidRPr="00E15A6D">
              <w:rPr>
                <w:rFonts w:ascii="GHEA Grapalat" w:hAnsi="GHEA Grapalat" w:cs="Calibri"/>
                <w:sz w:val="20"/>
                <w:szCs w:val="20"/>
              </w:rPr>
              <w:t>агара</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70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Среда для определения подвижности бактерий</w:t>
            </w:r>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29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500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Ацетатный </w:t>
            </w:r>
            <w:proofErr w:type="spellStart"/>
            <w:r w:rsidRPr="00E15A6D">
              <w:rPr>
                <w:rFonts w:ascii="GHEA Grapalat" w:hAnsi="GHEA Grapalat" w:cs="Calibri"/>
                <w:sz w:val="20"/>
                <w:szCs w:val="20"/>
              </w:rPr>
              <w:t>агар</w:t>
            </w:r>
            <w:proofErr w:type="spellEnd"/>
            <w:r w:rsidRPr="00E15A6D">
              <w:rPr>
                <w:rFonts w:ascii="GHEA Grapalat" w:hAnsi="GHEA Grapalat" w:cs="Calibri"/>
                <w:sz w:val="20"/>
                <w:szCs w:val="20"/>
              </w:rPr>
              <w:t xml:space="preserve"> дифференциальный</w:t>
            </w:r>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16</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050</w:t>
            </w:r>
          </w:p>
        </w:tc>
        <w:tc>
          <w:tcPr>
            <w:tcW w:w="7962" w:type="dxa"/>
            <w:vAlign w:val="center"/>
          </w:tcPr>
          <w:p w:rsidR="005A3E23" w:rsidRPr="00E15A6D" w:rsidRDefault="005A3E23">
            <w:pPr>
              <w:rPr>
                <w:rFonts w:ascii="GHEA Grapalat" w:hAnsi="GHEA Grapalat" w:cs="Calibri"/>
                <w:sz w:val="20"/>
                <w:szCs w:val="20"/>
              </w:rPr>
            </w:pPr>
            <w:proofErr w:type="spellStart"/>
            <w:r w:rsidRPr="00E15A6D">
              <w:rPr>
                <w:rFonts w:ascii="GHEA Grapalat" w:hAnsi="GHEA Grapalat" w:cs="Calibri"/>
                <w:sz w:val="20"/>
                <w:szCs w:val="20"/>
              </w:rPr>
              <w:t>Агар</w:t>
            </w:r>
            <w:proofErr w:type="spellEnd"/>
            <w:r w:rsidRPr="00E15A6D">
              <w:rPr>
                <w:rFonts w:ascii="GHEA Grapalat" w:hAnsi="GHEA Grapalat" w:cs="Calibri"/>
                <w:sz w:val="20"/>
                <w:szCs w:val="20"/>
              </w:rPr>
              <w:t xml:space="preserve"> </w:t>
            </w:r>
            <w:proofErr w:type="spellStart"/>
            <w:r w:rsidRPr="00E15A6D">
              <w:rPr>
                <w:rFonts w:ascii="GHEA Grapalat" w:hAnsi="GHEA Grapalat" w:cs="Calibri"/>
                <w:sz w:val="20"/>
                <w:szCs w:val="20"/>
              </w:rPr>
              <w:t>малонатный</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20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PEMBA среда для выращивания B. </w:t>
            </w:r>
            <w:proofErr w:type="spellStart"/>
            <w:r w:rsidRPr="00E15A6D">
              <w:rPr>
                <w:rFonts w:ascii="GHEA Grapalat" w:hAnsi="GHEA Grapalat" w:cs="Calibri"/>
                <w:sz w:val="20"/>
                <w:szCs w:val="20"/>
              </w:rPr>
              <w:t>cereus</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5A3E23" w:rsidP="00C30DDA">
            <w:pPr>
              <w:jc w:val="center"/>
              <w:rPr>
                <w:rFonts w:ascii="GHEA Grapalat" w:hAnsi="GHEA Grapalat" w:cs="Calibri"/>
                <w:color w:val="000000"/>
                <w:sz w:val="20"/>
                <w:szCs w:val="20"/>
              </w:rPr>
            </w:pPr>
            <w:r w:rsidRPr="005A3E23">
              <w:rPr>
                <w:rFonts w:ascii="GHEA Grapalat" w:hAnsi="GHEA Grapalat" w:cs="Calibri"/>
                <w:color w:val="000000"/>
                <w:sz w:val="20"/>
                <w:szCs w:val="20"/>
              </w:rPr>
              <w:t>35</w:t>
            </w:r>
            <w:r w:rsidR="00C30DDA">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Селективная добавка для </w:t>
            </w:r>
            <w:proofErr w:type="spellStart"/>
            <w:r w:rsidRPr="00E15A6D">
              <w:rPr>
                <w:rFonts w:ascii="GHEA Grapalat" w:hAnsi="GHEA Grapalat" w:cs="Calibri"/>
                <w:sz w:val="20"/>
                <w:szCs w:val="20"/>
              </w:rPr>
              <w:t>агара</w:t>
            </w:r>
            <w:proofErr w:type="spellEnd"/>
            <w:r w:rsidRPr="00E15A6D">
              <w:rPr>
                <w:rFonts w:ascii="GHEA Grapalat" w:hAnsi="GHEA Grapalat" w:cs="Calibri"/>
                <w:sz w:val="20"/>
                <w:szCs w:val="20"/>
              </w:rPr>
              <w:t xml:space="preserve"> </w:t>
            </w:r>
            <w:proofErr w:type="spellStart"/>
            <w:r w:rsidRPr="00E15A6D">
              <w:rPr>
                <w:rFonts w:ascii="GHEA Grapalat" w:hAnsi="GHEA Grapalat" w:cs="Calibri"/>
                <w:sz w:val="20"/>
                <w:szCs w:val="20"/>
              </w:rPr>
              <w:t>Bacillus</w:t>
            </w:r>
            <w:proofErr w:type="spellEnd"/>
            <w:r w:rsidRPr="00E15A6D">
              <w:rPr>
                <w:rFonts w:ascii="GHEA Grapalat" w:hAnsi="GHEA Grapalat" w:cs="Calibri"/>
                <w:sz w:val="20"/>
                <w:szCs w:val="20"/>
              </w:rPr>
              <w:t xml:space="preserve"> </w:t>
            </w:r>
            <w:proofErr w:type="spellStart"/>
            <w:r w:rsidRPr="00E15A6D">
              <w:rPr>
                <w:rFonts w:ascii="GHEA Grapalat" w:hAnsi="GHEA Grapalat" w:cs="Calibri"/>
                <w:sz w:val="20"/>
                <w:szCs w:val="20"/>
              </w:rPr>
              <w:t>cereus-полимиксин</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24</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proofErr w:type="spellStart"/>
            <w:r w:rsidRPr="00E15A6D">
              <w:rPr>
                <w:rFonts w:ascii="GHEA Grapalat" w:hAnsi="GHEA Grapalat" w:cs="Calibri"/>
                <w:sz w:val="20"/>
                <w:szCs w:val="20"/>
              </w:rPr>
              <w:t>Агар</w:t>
            </w:r>
            <w:proofErr w:type="spellEnd"/>
            <w:r w:rsidRPr="00E15A6D">
              <w:rPr>
                <w:rFonts w:ascii="GHEA Grapalat" w:hAnsi="GHEA Grapalat" w:cs="Calibri"/>
                <w:sz w:val="20"/>
                <w:szCs w:val="20"/>
              </w:rPr>
              <w:t xml:space="preserve"> </w:t>
            </w:r>
            <w:proofErr w:type="spellStart"/>
            <w:r w:rsidRPr="00E15A6D">
              <w:rPr>
                <w:rFonts w:ascii="GHEA Grapalat" w:hAnsi="GHEA Grapalat" w:cs="Calibri"/>
                <w:sz w:val="20"/>
                <w:szCs w:val="20"/>
              </w:rPr>
              <w:t>Хойли</w:t>
            </w:r>
            <w:proofErr w:type="spellEnd"/>
            <w:r w:rsidRPr="00E15A6D">
              <w:rPr>
                <w:rFonts w:ascii="GHEA Grapalat" w:hAnsi="GHEA Grapalat" w:cs="Calibri"/>
                <w:sz w:val="20"/>
                <w:szCs w:val="20"/>
              </w:rPr>
              <w:t xml:space="preserve"> для обнаружения </w:t>
            </w:r>
            <w:proofErr w:type="spellStart"/>
            <w:r w:rsidRPr="00E15A6D">
              <w:rPr>
                <w:rFonts w:ascii="GHEA Grapalat" w:hAnsi="GHEA Grapalat" w:cs="Calibri"/>
                <w:sz w:val="20"/>
                <w:szCs w:val="20"/>
              </w:rPr>
              <w:t>коринебактерий</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5A3E23" w:rsidP="00C30DDA">
            <w:pPr>
              <w:jc w:val="center"/>
              <w:rPr>
                <w:rFonts w:ascii="GHEA Grapalat" w:hAnsi="GHEA Grapalat" w:cs="Calibri"/>
                <w:color w:val="000000"/>
                <w:sz w:val="20"/>
                <w:szCs w:val="20"/>
              </w:rPr>
            </w:pPr>
            <w:r w:rsidRPr="005A3E23">
              <w:rPr>
                <w:rFonts w:ascii="GHEA Grapalat" w:hAnsi="GHEA Grapalat" w:cs="Calibri"/>
                <w:color w:val="000000"/>
                <w:sz w:val="20"/>
                <w:szCs w:val="20"/>
              </w:rPr>
              <w:t>140</w:t>
            </w:r>
            <w:r w:rsidR="00C30DDA">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proofErr w:type="gramStart"/>
            <w:r w:rsidRPr="00E15A6D">
              <w:rPr>
                <w:rFonts w:ascii="GHEA Grapalat" w:hAnsi="GHEA Grapalat" w:cs="Calibri"/>
                <w:sz w:val="20"/>
                <w:szCs w:val="20"/>
              </w:rPr>
              <w:t>Менингококковый</w:t>
            </w:r>
            <w:proofErr w:type="gramEnd"/>
            <w:r w:rsidRPr="00E15A6D">
              <w:rPr>
                <w:rFonts w:ascii="GHEA Grapalat" w:hAnsi="GHEA Grapalat" w:cs="Calibri"/>
                <w:sz w:val="20"/>
                <w:szCs w:val="20"/>
              </w:rPr>
              <w:t xml:space="preserve"> </w:t>
            </w:r>
            <w:proofErr w:type="spellStart"/>
            <w:r w:rsidRPr="00E15A6D">
              <w:rPr>
                <w:rFonts w:ascii="GHEA Grapalat" w:hAnsi="GHEA Grapalat" w:cs="Calibri"/>
                <w:sz w:val="20"/>
                <w:szCs w:val="20"/>
              </w:rPr>
              <w:t>агар</w:t>
            </w:r>
            <w:proofErr w:type="spellEnd"/>
            <w:r w:rsidRPr="00E15A6D">
              <w:rPr>
                <w:rFonts w:ascii="GHEA Grapalat" w:hAnsi="GHEA Grapalat" w:cs="Calibri"/>
                <w:sz w:val="20"/>
                <w:szCs w:val="20"/>
              </w:rPr>
              <w:t xml:space="preserve"> с добавкой гидрохлорида </w:t>
            </w:r>
            <w:proofErr w:type="spellStart"/>
            <w:r w:rsidRPr="00E15A6D">
              <w:rPr>
                <w:rFonts w:ascii="GHEA Grapalat" w:hAnsi="GHEA Grapalat" w:cs="Calibri"/>
                <w:sz w:val="20"/>
                <w:szCs w:val="20"/>
              </w:rPr>
              <w:t>линкомицина</w:t>
            </w:r>
            <w:proofErr w:type="spellEnd"/>
          </w:p>
        </w:tc>
      </w:tr>
      <w:tr w:rsidR="005A3E23" w:rsidRPr="00521A49" w:rsidTr="005A3E23">
        <w:trPr>
          <w:jc w:val="center"/>
        </w:trPr>
        <w:tc>
          <w:tcPr>
            <w:tcW w:w="708" w:type="dxa"/>
            <w:vAlign w:val="center"/>
          </w:tcPr>
          <w:p w:rsidR="005A3E23" w:rsidRPr="00EB7FC1" w:rsidRDefault="005A3E23"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70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Основа </w:t>
            </w:r>
            <w:proofErr w:type="spellStart"/>
            <w:r w:rsidRPr="00E15A6D">
              <w:rPr>
                <w:rFonts w:ascii="GHEA Grapalat" w:hAnsi="GHEA Grapalat" w:cs="Calibri"/>
                <w:sz w:val="20"/>
                <w:szCs w:val="20"/>
              </w:rPr>
              <w:t>иерсиниозного</w:t>
            </w:r>
            <w:proofErr w:type="spellEnd"/>
            <w:r w:rsidRPr="00E15A6D">
              <w:rPr>
                <w:rFonts w:ascii="GHEA Grapalat" w:hAnsi="GHEA Grapalat" w:cs="Calibri"/>
                <w:sz w:val="20"/>
                <w:szCs w:val="20"/>
              </w:rPr>
              <w:t xml:space="preserve"> селективного бульона с добавкой</w:t>
            </w:r>
          </w:p>
        </w:tc>
      </w:tr>
      <w:tr w:rsidR="005A3E23" w:rsidRPr="00521A49" w:rsidTr="005A3E23">
        <w:trPr>
          <w:jc w:val="center"/>
        </w:trPr>
        <w:tc>
          <w:tcPr>
            <w:tcW w:w="708" w:type="dxa"/>
            <w:vAlign w:val="center"/>
          </w:tcPr>
          <w:p w:rsidR="005A3E23" w:rsidRPr="00EB7FC1" w:rsidRDefault="005A3E23"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5A3E23" w:rsidP="00C30DDA">
            <w:pPr>
              <w:jc w:val="center"/>
              <w:rPr>
                <w:rFonts w:ascii="GHEA Grapalat" w:hAnsi="GHEA Grapalat" w:cs="Calibri"/>
                <w:color w:val="000000"/>
                <w:sz w:val="20"/>
                <w:szCs w:val="20"/>
              </w:rPr>
            </w:pPr>
            <w:r w:rsidRPr="005A3E23">
              <w:rPr>
                <w:rFonts w:ascii="GHEA Grapalat" w:hAnsi="GHEA Grapalat" w:cs="Calibri"/>
                <w:color w:val="000000"/>
                <w:sz w:val="20"/>
                <w:szCs w:val="20"/>
              </w:rPr>
              <w:t>100</w:t>
            </w:r>
            <w:r w:rsidR="00C30DDA">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Основа </w:t>
            </w:r>
            <w:proofErr w:type="spellStart"/>
            <w:r w:rsidRPr="00E15A6D">
              <w:rPr>
                <w:rFonts w:ascii="GHEA Grapalat" w:hAnsi="GHEA Grapalat" w:cs="Calibri"/>
                <w:sz w:val="20"/>
                <w:szCs w:val="20"/>
              </w:rPr>
              <w:t>иерсиниозного</w:t>
            </w:r>
            <w:proofErr w:type="spellEnd"/>
            <w:r w:rsidRPr="00E15A6D">
              <w:rPr>
                <w:rFonts w:ascii="GHEA Grapalat" w:hAnsi="GHEA Grapalat" w:cs="Calibri"/>
                <w:sz w:val="20"/>
                <w:szCs w:val="20"/>
              </w:rPr>
              <w:t xml:space="preserve"> </w:t>
            </w:r>
            <w:proofErr w:type="gramStart"/>
            <w:r w:rsidRPr="00E15A6D">
              <w:rPr>
                <w:rFonts w:ascii="GHEA Grapalat" w:hAnsi="GHEA Grapalat" w:cs="Calibri"/>
                <w:sz w:val="20"/>
                <w:szCs w:val="20"/>
              </w:rPr>
              <w:t>селективного</w:t>
            </w:r>
            <w:proofErr w:type="gramEnd"/>
            <w:r w:rsidRPr="00E15A6D">
              <w:rPr>
                <w:rFonts w:ascii="GHEA Grapalat" w:hAnsi="GHEA Grapalat" w:cs="Calibri"/>
                <w:sz w:val="20"/>
                <w:szCs w:val="20"/>
              </w:rPr>
              <w:t xml:space="preserve"> </w:t>
            </w:r>
            <w:proofErr w:type="spellStart"/>
            <w:r w:rsidRPr="00E15A6D">
              <w:rPr>
                <w:rFonts w:ascii="GHEA Grapalat" w:hAnsi="GHEA Grapalat" w:cs="Calibri"/>
                <w:sz w:val="20"/>
                <w:szCs w:val="20"/>
              </w:rPr>
              <w:t>агара</w:t>
            </w:r>
            <w:proofErr w:type="spellEnd"/>
            <w:r w:rsidRPr="00E15A6D">
              <w:rPr>
                <w:rFonts w:ascii="GHEA Grapalat" w:hAnsi="GHEA Grapalat" w:cs="Calibri"/>
                <w:sz w:val="20"/>
                <w:szCs w:val="20"/>
              </w:rPr>
              <w:t xml:space="preserve"> с добавкой</w:t>
            </w:r>
          </w:p>
        </w:tc>
      </w:tr>
      <w:tr w:rsidR="005A3E23" w:rsidRPr="00521A49" w:rsidTr="005A3E23">
        <w:trPr>
          <w:jc w:val="center"/>
        </w:trPr>
        <w:tc>
          <w:tcPr>
            <w:tcW w:w="708" w:type="dxa"/>
            <w:vAlign w:val="center"/>
          </w:tcPr>
          <w:p w:rsidR="005A3E23" w:rsidRPr="00EB7FC1" w:rsidRDefault="005A3E23"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110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Основа хромогенного </w:t>
            </w:r>
            <w:proofErr w:type="spellStart"/>
            <w:r w:rsidRPr="00E15A6D">
              <w:rPr>
                <w:rFonts w:ascii="GHEA Grapalat" w:hAnsi="GHEA Grapalat" w:cs="Calibri"/>
                <w:sz w:val="20"/>
                <w:szCs w:val="20"/>
              </w:rPr>
              <w:t>агара</w:t>
            </w:r>
            <w:proofErr w:type="spellEnd"/>
            <w:r w:rsidRPr="00E15A6D">
              <w:rPr>
                <w:rFonts w:ascii="GHEA Grapalat" w:hAnsi="GHEA Grapalat" w:cs="Calibri"/>
                <w:sz w:val="20"/>
                <w:szCs w:val="20"/>
              </w:rPr>
              <w:t xml:space="preserve"> ALOA</w:t>
            </w:r>
            <w:r w:rsidRPr="00E15A6D">
              <w:rPr>
                <w:rFonts w:ascii="Sylfaen" w:hAnsi="Sylfaen" w:cs="Calibri"/>
                <w:sz w:val="20"/>
                <w:szCs w:val="20"/>
              </w:rPr>
              <w:t> </w:t>
            </w:r>
            <w:r w:rsidRPr="00E15A6D">
              <w:rPr>
                <w:rFonts w:ascii="GHEA Grapalat" w:hAnsi="GHEA Grapalat" w:cs="Calibri"/>
                <w:sz w:val="20"/>
                <w:szCs w:val="20"/>
              </w:rPr>
              <w:t xml:space="preserve"> выращивания листерий (основа </w:t>
            </w:r>
            <w:proofErr w:type="spellStart"/>
            <w:r w:rsidRPr="00E15A6D">
              <w:rPr>
                <w:rFonts w:ascii="GHEA Grapalat" w:hAnsi="GHEA Grapalat" w:cs="Calibri"/>
                <w:sz w:val="20"/>
                <w:szCs w:val="20"/>
              </w:rPr>
              <w:t>агара</w:t>
            </w:r>
            <w:proofErr w:type="spellEnd"/>
            <w:r w:rsidRPr="00E15A6D">
              <w:rPr>
                <w:rFonts w:ascii="GHEA Grapalat" w:hAnsi="GHEA Grapalat" w:cs="Calibri"/>
                <w:sz w:val="20"/>
                <w:szCs w:val="20"/>
              </w:rPr>
              <w:t xml:space="preserve"> по </w:t>
            </w:r>
            <w:proofErr w:type="spellStart"/>
            <w:r w:rsidRPr="00E15A6D">
              <w:rPr>
                <w:rFonts w:ascii="GHEA Grapalat" w:hAnsi="GHEA Grapalat" w:cs="Calibri"/>
                <w:sz w:val="20"/>
                <w:szCs w:val="20"/>
              </w:rPr>
              <w:t>Оттавиани-Агости</w:t>
            </w:r>
            <w:proofErr w:type="spellEnd"/>
            <w:r w:rsidRPr="00E15A6D">
              <w:rPr>
                <w:rFonts w:ascii="GHEA Grapalat" w:hAnsi="GHEA Grapalat" w:cs="Calibri"/>
                <w:sz w:val="20"/>
                <w:szCs w:val="20"/>
              </w:rPr>
              <w:t>) с добавками</w:t>
            </w:r>
          </w:p>
        </w:tc>
      </w:tr>
      <w:tr w:rsidR="005A3E23" w:rsidRPr="00521A49" w:rsidTr="005A3E23">
        <w:trPr>
          <w:jc w:val="center"/>
        </w:trPr>
        <w:tc>
          <w:tcPr>
            <w:tcW w:w="708" w:type="dxa"/>
            <w:vAlign w:val="center"/>
          </w:tcPr>
          <w:p w:rsidR="005A3E23" w:rsidRPr="00EB7FC1" w:rsidRDefault="005A3E23"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240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Диски с оксидазой диаметром 8-10 мм</w:t>
            </w:r>
          </w:p>
        </w:tc>
      </w:tr>
      <w:tr w:rsidR="005A3E23" w:rsidRPr="00521A49" w:rsidTr="005A3E23">
        <w:trPr>
          <w:jc w:val="center"/>
        </w:trPr>
        <w:tc>
          <w:tcPr>
            <w:tcW w:w="708" w:type="dxa"/>
            <w:vAlign w:val="center"/>
          </w:tcPr>
          <w:p w:rsidR="005A3E23" w:rsidRPr="00EB7FC1" w:rsidRDefault="005A3E23"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80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шигеллезная</w:t>
            </w:r>
            <w:proofErr w:type="spellEnd"/>
            <w:r w:rsidRPr="00E15A6D">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E15A6D">
              <w:rPr>
                <w:rFonts w:ascii="GHEA Grapalat" w:hAnsi="GHEA Grapalat" w:cs="Calibri"/>
                <w:sz w:val="20"/>
                <w:szCs w:val="20"/>
              </w:rPr>
              <w:t>dysenteriae</w:t>
            </w:r>
            <w:proofErr w:type="spellEnd"/>
            <w:r w:rsidRPr="00E15A6D">
              <w:rPr>
                <w:rFonts w:ascii="GHEA Grapalat" w:hAnsi="GHEA Grapalat" w:cs="Calibri"/>
                <w:sz w:val="20"/>
                <w:szCs w:val="20"/>
              </w:rPr>
              <w:t xml:space="preserve"> 3-7</w:t>
            </w:r>
          </w:p>
        </w:tc>
      </w:tr>
      <w:tr w:rsidR="005A3E23" w:rsidRPr="00521A49" w:rsidTr="005A3E23">
        <w:trPr>
          <w:jc w:val="center"/>
        </w:trPr>
        <w:tc>
          <w:tcPr>
            <w:tcW w:w="708" w:type="dxa"/>
            <w:vAlign w:val="center"/>
          </w:tcPr>
          <w:p w:rsidR="005A3E23" w:rsidRPr="00EB7FC1" w:rsidRDefault="005A3E23"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5A3E23" w:rsidP="00C30DDA">
            <w:pPr>
              <w:jc w:val="center"/>
              <w:rPr>
                <w:rFonts w:ascii="GHEA Grapalat" w:hAnsi="GHEA Grapalat" w:cs="Calibri"/>
                <w:sz w:val="20"/>
                <w:szCs w:val="20"/>
              </w:rPr>
            </w:pPr>
            <w:r w:rsidRPr="005A3E23">
              <w:rPr>
                <w:rFonts w:ascii="GHEA Grapalat" w:hAnsi="GHEA Grapalat" w:cs="Calibri"/>
                <w:sz w:val="20"/>
                <w:szCs w:val="20"/>
              </w:rPr>
              <w:t>600</w:t>
            </w:r>
            <w:r w:rsidR="00C30DDA">
              <w:rPr>
                <w:rFonts w:ascii="GHEA Grapalat" w:hAnsi="GHEA Grapalat" w:cs="Calibri"/>
                <w:sz w:val="20"/>
                <w:szCs w:val="20"/>
                <w:lang w:val="en-US"/>
              </w:rPr>
              <w:t xml:space="preserve"> </w:t>
            </w:r>
            <w:r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шигеллезная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I-VI и </w:t>
            </w:r>
            <w:proofErr w:type="spellStart"/>
            <w:r w:rsidRPr="00E15A6D">
              <w:rPr>
                <w:rFonts w:ascii="GHEA Grapalat" w:hAnsi="GHEA Grapalat" w:cs="Calibri"/>
                <w:sz w:val="20"/>
                <w:szCs w:val="20"/>
              </w:rPr>
              <w:t>S.sonnei</w:t>
            </w:r>
            <w:proofErr w:type="spellEnd"/>
          </w:p>
        </w:tc>
      </w:tr>
      <w:tr w:rsidR="005A3E23" w:rsidRPr="00521A49" w:rsidTr="005A3E23">
        <w:trPr>
          <w:jc w:val="center"/>
        </w:trPr>
        <w:tc>
          <w:tcPr>
            <w:tcW w:w="708" w:type="dxa"/>
            <w:vAlign w:val="center"/>
          </w:tcPr>
          <w:p w:rsidR="005A3E23" w:rsidRPr="00EB7FC1" w:rsidRDefault="005A3E23"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108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шигеллезная</w:t>
            </w:r>
            <w:proofErr w:type="spellEnd"/>
            <w:r w:rsidRPr="00E15A6D">
              <w:rPr>
                <w:rFonts w:ascii="GHEA Grapalat" w:hAnsi="GHEA Grapalat" w:cs="Calibri"/>
                <w:sz w:val="20"/>
                <w:szCs w:val="20"/>
              </w:rPr>
              <w:t xml:space="preserve"> адсорбированная диагностическая сыворотка </w:t>
            </w:r>
            <w:proofErr w:type="spellStart"/>
            <w:r w:rsidRPr="00E15A6D">
              <w:rPr>
                <w:rFonts w:ascii="GHEA Grapalat" w:hAnsi="GHEA Grapalat" w:cs="Calibri"/>
                <w:sz w:val="20"/>
                <w:szCs w:val="20"/>
              </w:rPr>
              <w:t>Флекснер</w:t>
            </w:r>
            <w:proofErr w:type="spellEnd"/>
            <w:r w:rsidRPr="00E15A6D">
              <w:rPr>
                <w:rFonts w:ascii="GHEA Grapalat" w:hAnsi="GHEA Grapalat" w:cs="Calibri"/>
                <w:sz w:val="20"/>
                <w:szCs w:val="20"/>
              </w:rPr>
              <w:t xml:space="preserve"> III типа</w:t>
            </w:r>
          </w:p>
        </w:tc>
      </w:tr>
      <w:tr w:rsidR="005A3E23" w:rsidRPr="00521A49" w:rsidTr="005A3E23">
        <w:trPr>
          <w:jc w:val="center"/>
        </w:trPr>
        <w:tc>
          <w:tcPr>
            <w:tcW w:w="708" w:type="dxa"/>
            <w:vAlign w:val="center"/>
          </w:tcPr>
          <w:p w:rsidR="005A3E23" w:rsidRPr="00EB7FC1" w:rsidRDefault="005A3E23"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sz w:val="20"/>
                <w:szCs w:val="20"/>
              </w:rPr>
            </w:pPr>
            <w:r>
              <w:rPr>
                <w:rFonts w:ascii="GHEA Grapalat" w:hAnsi="GHEA Grapalat" w:cs="Calibri"/>
                <w:sz w:val="20"/>
                <w:szCs w:val="20"/>
              </w:rPr>
              <w:t>175</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шигеллезная</w:t>
            </w:r>
            <w:proofErr w:type="spellEnd"/>
            <w:r w:rsidRPr="00E15A6D">
              <w:rPr>
                <w:rFonts w:ascii="GHEA Grapalat" w:hAnsi="GHEA Grapalat" w:cs="Calibri"/>
                <w:sz w:val="20"/>
                <w:szCs w:val="20"/>
              </w:rPr>
              <w:t xml:space="preserve"> адсорбированная диагностическая сыворотка </w:t>
            </w:r>
            <w:proofErr w:type="spellStart"/>
            <w:r w:rsidRPr="00E15A6D">
              <w:rPr>
                <w:rFonts w:ascii="GHEA Grapalat" w:hAnsi="GHEA Grapalat" w:cs="Calibri"/>
                <w:sz w:val="20"/>
                <w:szCs w:val="20"/>
              </w:rPr>
              <w:t>Флекснер</w:t>
            </w:r>
            <w:proofErr w:type="spellEnd"/>
            <w:r w:rsidRPr="00E15A6D">
              <w:rPr>
                <w:rFonts w:ascii="GHEA Grapalat" w:hAnsi="GHEA Grapalat" w:cs="Calibri"/>
                <w:sz w:val="20"/>
                <w:szCs w:val="20"/>
              </w:rPr>
              <w:t xml:space="preserve"> VI типа</w:t>
            </w:r>
          </w:p>
        </w:tc>
      </w:tr>
      <w:tr w:rsidR="005A3E23" w:rsidRPr="00521A49" w:rsidTr="005A3E23">
        <w:trPr>
          <w:jc w:val="center"/>
        </w:trPr>
        <w:tc>
          <w:tcPr>
            <w:tcW w:w="708" w:type="dxa"/>
            <w:vAlign w:val="center"/>
          </w:tcPr>
          <w:p w:rsidR="005A3E23" w:rsidRPr="00EB7FC1" w:rsidRDefault="005A3E23"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sz w:val="20"/>
                <w:szCs w:val="20"/>
              </w:rPr>
            </w:pPr>
            <w:r>
              <w:rPr>
                <w:rFonts w:ascii="GHEA Grapalat" w:hAnsi="GHEA Grapalat" w:cs="Calibri"/>
                <w:sz w:val="20"/>
                <w:szCs w:val="20"/>
              </w:rPr>
              <w:t>105</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сальмонеллезная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E15A6D">
              <w:rPr>
                <w:rFonts w:ascii="GHEA Grapalat" w:hAnsi="GHEA Grapalat" w:cs="Calibri"/>
                <w:sz w:val="20"/>
                <w:szCs w:val="20"/>
              </w:rPr>
              <w:t>Hc</w:t>
            </w:r>
            <w:proofErr w:type="spellEnd"/>
          </w:p>
        </w:tc>
      </w:tr>
      <w:tr w:rsidR="005A3E23" w:rsidRPr="00521A49" w:rsidTr="005A3E23">
        <w:trPr>
          <w:jc w:val="center"/>
        </w:trPr>
        <w:tc>
          <w:tcPr>
            <w:tcW w:w="708" w:type="dxa"/>
            <w:vAlign w:val="center"/>
          </w:tcPr>
          <w:p w:rsidR="005A3E23" w:rsidRPr="00EB7FC1" w:rsidRDefault="005A3E23" w:rsidP="003C568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sz w:val="20"/>
                <w:szCs w:val="20"/>
              </w:rPr>
            </w:pPr>
            <w:r>
              <w:rPr>
                <w:rFonts w:ascii="GHEA Grapalat" w:hAnsi="GHEA Grapalat" w:cs="Calibri"/>
                <w:sz w:val="20"/>
                <w:szCs w:val="20"/>
              </w:rPr>
              <w:t>105</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сальмонеллезная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E15A6D">
              <w:rPr>
                <w:rFonts w:ascii="GHEA Grapalat" w:hAnsi="GHEA Grapalat" w:cs="Calibri"/>
                <w:sz w:val="20"/>
                <w:szCs w:val="20"/>
              </w:rPr>
              <w:t>Henx</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sz w:val="20"/>
                <w:szCs w:val="20"/>
              </w:rPr>
            </w:pPr>
            <w:r>
              <w:rPr>
                <w:rFonts w:ascii="GHEA Grapalat" w:hAnsi="GHEA Grapalat" w:cs="Calibri"/>
                <w:sz w:val="20"/>
                <w:szCs w:val="20"/>
              </w:rPr>
              <w:t>105</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сальмонеллезная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E15A6D">
              <w:rPr>
                <w:rFonts w:ascii="GHEA Grapalat" w:hAnsi="GHEA Grapalat" w:cs="Calibri"/>
                <w:sz w:val="20"/>
                <w:szCs w:val="20"/>
              </w:rPr>
              <w:t>Henz</w:t>
            </w:r>
            <w:proofErr w:type="spellEnd"/>
            <w:r w:rsidRPr="00E15A6D">
              <w:rPr>
                <w:rFonts w:ascii="GHEA Grapalat" w:hAnsi="GHEA Grapalat" w:cs="Calibri"/>
                <w:sz w:val="20"/>
                <w:szCs w:val="20"/>
              </w:rPr>
              <w:t xml:space="preserve"> 15</w:t>
            </w:r>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80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сальмонеллезная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E15A6D">
              <w:rPr>
                <w:rFonts w:ascii="GHEA Grapalat" w:hAnsi="GHEA Grapalat" w:cs="Calibri"/>
                <w:sz w:val="20"/>
                <w:szCs w:val="20"/>
              </w:rPr>
              <w:t>Hp</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80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сальмонеллезная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E15A6D">
              <w:rPr>
                <w:rFonts w:ascii="GHEA Grapalat" w:hAnsi="GHEA Grapalat" w:cs="Calibri"/>
                <w:sz w:val="20"/>
                <w:szCs w:val="20"/>
              </w:rPr>
              <w:t>Hq</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sz w:val="20"/>
                <w:szCs w:val="20"/>
              </w:rPr>
            </w:pPr>
            <w:r>
              <w:rPr>
                <w:rFonts w:ascii="GHEA Grapalat" w:hAnsi="GHEA Grapalat" w:cs="Calibri"/>
                <w:sz w:val="20"/>
                <w:szCs w:val="20"/>
              </w:rPr>
              <w:t>105</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сальмонеллезная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E15A6D">
              <w:rPr>
                <w:rFonts w:ascii="GHEA Grapalat" w:hAnsi="GHEA Grapalat" w:cs="Calibri"/>
                <w:sz w:val="20"/>
                <w:szCs w:val="20"/>
              </w:rPr>
              <w:t>Hr</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C30DDA">
            <w:pPr>
              <w:jc w:val="center"/>
              <w:rPr>
                <w:rFonts w:ascii="GHEA Grapalat" w:hAnsi="GHEA Grapalat" w:cs="Calibri"/>
                <w:color w:val="000000"/>
                <w:sz w:val="20"/>
                <w:szCs w:val="20"/>
              </w:rPr>
            </w:pPr>
            <w:r>
              <w:rPr>
                <w:rFonts w:ascii="GHEA Grapalat" w:hAnsi="GHEA Grapalat" w:cs="Calibri"/>
                <w:color w:val="000000"/>
                <w:sz w:val="20"/>
                <w:szCs w:val="20"/>
              </w:rPr>
              <w:t>80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сальмонеллезная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E15A6D">
              <w:rPr>
                <w:rFonts w:ascii="GHEA Grapalat" w:hAnsi="GHEA Grapalat" w:cs="Calibri"/>
                <w:sz w:val="20"/>
                <w:szCs w:val="20"/>
              </w:rPr>
              <w:t>Hst</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sz w:val="20"/>
                <w:szCs w:val="20"/>
              </w:rPr>
            </w:pPr>
            <w:r>
              <w:rPr>
                <w:rFonts w:ascii="GHEA Grapalat" w:hAnsi="GHEA Grapalat" w:cs="Calibri"/>
                <w:sz w:val="20"/>
                <w:szCs w:val="20"/>
              </w:rPr>
              <w:t>105</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сальмонеллезная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E15A6D">
              <w:rPr>
                <w:rFonts w:ascii="GHEA Grapalat" w:hAnsi="GHEA Grapalat" w:cs="Calibri"/>
                <w:sz w:val="20"/>
                <w:szCs w:val="20"/>
              </w:rPr>
              <w:t>Hlv</w:t>
            </w:r>
            <w:proofErr w:type="spellEnd"/>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sz w:val="20"/>
                <w:szCs w:val="20"/>
              </w:rPr>
            </w:pPr>
            <w:r>
              <w:rPr>
                <w:rFonts w:ascii="GHEA Grapalat" w:hAnsi="GHEA Grapalat" w:cs="Calibri"/>
                <w:sz w:val="20"/>
                <w:szCs w:val="20"/>
              </w:rPr>
              <w:t>105</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сальмонеллезная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H-1,5</w:t>
            </w:r>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sz w:val="20"/>
                <w:szCs w:val="20"/>
              </w:rPr>
            </w:pPr>
            <w:r>
              <w:rPr>
                <w:rFonts w:ascii="GHEA Grapalat" w:hAnsi="GHEA Grapalat" w:cs="Calibri"/>
                <w:sz w:val="20"/>
                <w:szCs w:val="20"/>
              </w:rPr>
              <w:t>105</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Сухая </w:t>
            </w:r>
            <w:proofErr w:type="spellStart"/>
            <w:r w:rsidRPr="00E15A6D">
              <w:rPr>
                <w:rFonts w:ascii="GHEA Grapalat" w:hAnsi="GHEA Grapalat" w:cs="Calibri"/>
                <w:sz w:val="20"/>
                <w:szCs w:val="20"/>
              </w:rPr>
              <w:t>сальмонеллезная</w:t>
            </w:r>
            <w:proofErr w:type="spellEnd"/>
            <w:r w:rsidRPr="00E15A6D">
              <w:rPr>
                <w:rFonts w:ascii="GHEA Grapalat" w:hAnsi="GHEA Grapalat" w:cs="Calibri"/>
                <w:sz w:val="20"/>
                <w:szCs w:val="20"/>
              </w:rPr>
              <w:t xml:space="preserve"> адсорбированная диагностическая сыворотка для реакции агглютинации H-1,6</w:t>
            </w:r>
          </w:p>
        </w:tc>
      </w:tr>
      <w:tr w:rsidR="005A3E23" w:rsidRPr="00521A49" w:rsidTr="005A3E23">
        <w:trPr>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106</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Тест-набор API-20E для биохимической дифференциации </w:t>
            </w:r>
            <w:proofErr w:type="spellStart"/>
            <w:r w:rsidRPr="00E15A6D">
              <w:rPr>
                <w:rFonts w:ascii="GHEA Grapalat" w:hAnsi="GHEA Grapalat" w:cs="Calibri"/>
                <w:sz w:val="20"/>
                <w:szCs w:val="20"/>
              </w:rPr>
              <w:t>Энтеробактерий</w:t>
            </w:r>
            <w:proofErr w:type="spellEnd"/>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154</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Тест-набор API-20NE для биохимической дифференциации </w:t>
            </w:r>
            <w:proofErr w:type="spellStart"/>
            <w:r w:rsidRPr="00E15A6D">
              <w:rPr>
                <w:rFonts w:ascii="GHEA Grapalat" w:hAnsi="GHEA Grapalat" w:cs="Calibri"/>
                <w:sz w:val="20"/>
                <w:szCs w:val="20"/>
              </w:rPr>
              <w:t>Неферментирующих</w:t>
            </w:r>
            <w:proofErr w:type="spellEnd"/>
            <w:r w:rsidRPr="00E15A6D">
              <w:rPr>
                <w:rFonts w:ascii="GHEA Grapalat" w:hAnsi="GHEA Grapalat" w:cs="Calibri"/>
                <w:sz w:val="20"/>
                <w:szCs w:val="20"/>
              </w:rPr>
              <w:t xml:space="preserve"> бактерий</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161</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Тест-набор API- </w:t>
            </w:r>
            <w:proofErr w:type="spellStart"/>
            <w:r w:rsidRPr="00E15A6D">
              <w:rPr>
                <w:rFonts w:ascii="GHEA Grapalat" w:hAnsi="GHEA Grapalat" w:cs="Calibri"/>
                <w:sz w:val="20"/>
                <w:szCs w:val="20"/>
              </w:rPr>
              <w:t>Staph</w:t>
            </w:r>
            <w:proofErr w:type="spellEnd"/>
            <w:r w:rsidRPr="00E15A6D">
              <w:rPr>
                <w:rFonts w:ascii="GHEA Grapalat" w:hAnsi="GHEA Grapalat" w:cs="Calibri"/>
                <w:sz w:val="20"/>
                <w:szCs w:val="20"/>
              </w:rPr>
              <w:t xml:space="preserve"> для биохимической дифференциации </w:t>
            </w:r>
            <w:proofErr w:type="spellStart"/>
            <w:r w:rsidRPr="00E15A6D">
              <w:rPr>
                <w:rFonts w:ascii="GHEA Grapalat" w:hAnsi="GHEA Grapalat" w:cs="Calibri"/>
                <w:sz w:val="20"/>
                <w:szCs w:val="20"/>
              </w:rPr>
              <w:t>стафилакокков</w:t>
            </w:r>
            <w:proofErr w:type="spellEnd"/>
            <w:r w:rsidRPr="00E15A6D">
              <w:rPr>
                <w:rFonts w:ascii="GHEA Grapalat" w:hAnsi="GHEA Grapalat" w:cs="Calibri"/>
                <w:sz w:val="20"/>
                <w:szCs w:val="20"/>
              </w:rPr>
              <w:t xml:space="preserve"> и микрококков</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161</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Тест-набор API- </w:t>
            </w:r>
            <w:proofErr w:type="spellStart"/>
            <w:r w:rsidRPr="00E15A6D">
              <w:rPr>
                <w:rFonts w:ascii="GHEA Grapalat" w:hAnsi="GHEA Grapalat" w:cs="Calibri"/>
                <w:sz w:val="20"/>
                <w:szCs w:val="20"/>
              </w:rPr>
              <w:t>Strep</w:t>
            </w:r>
            <w:proofErr w:type="spellEnd"/>
            <w:r w:rsidRPr="00E15A6D">
              <w:rPr>
                <w:rFonts w:ascii="GHEA Grapalat" w:hAnsi="GHEA Grapalat" w:cs="Calibri"/>
                <w:sz w:val="20"/>
                <w:szCs w:val="20"/>
              </w:rPr>
              <w:t xml:space="preserve">  для биохимической дифференциации стрептококков</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186</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Набор реагентов предназначенных для API систем на основе дифференциации биохимических свойств микробов</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sz w:val="20"/>
                <w:szCs w:val="20"/>
              </w:rPr>
            </w:pPr>
            <w:r>
              <w:rPr>
                <w:rFonts w:ascii="GHEA Grapalat" w:hAnsi="GHEA Grapalat" w:cs="Calibri"/>
                <w:sz w:val="20"/>
                <w:szCs w:val="20"/>
              </w:rPr>
              <w:t>129</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Быстрый тест для  выявления антигена </w:t>
            </w:r>
            <w:proofErr w:type="spellStart"/>
            <w:r w:rsidRPr="00E15A6D">
              <w:rPr>
                <w:rFonts w:ascii="GHEA Grapalat" w:hAnsi="GHEA Grapalat" w:cs="Calibri"/>
                <w:sz w:val="20"/>
                <w:szCs w:val="20"/>
              </w:rPr>
              <w:t>Helicobacter</w:t>
            </w:r>
            <w:proofErr w:type="spellEnd"/>
            <w:r w:rsidRPr="00E15A6D">
              <w:rPr>
                <w:rFonts w:ascii="GHEA Grapalat" w:hAnsi="GHEA Grapalat" w:cs="Calibri"/>
                <w:sz w:val="20"/>
                <w:szCs w:val="20"/>
              </w:rPr>
              <w:t xml:space="preserve"> </w:t>
            </w:r>
            <w:proofErr w:type="spellStart"/>
            <w:r w:rsidRPr="00E15A6D">
              <w:rPr>
                <w:rFonts w:ascii="GHEA Grapalat" w:hAnsi="GHEA Grapalat" w:cs="Calibri"/>
                <w:sz w:val="20"/>
                <w:szCs w:val="20"/>
              </w:rPr>
              <w:t>pylori</w:t>
            </w:r>
            <w:proofErr w:type="spellEnd"/>
            <w:r w:rsidRPr="00E15A6D">
              <w:rPr>
                <w:rFonts w:ascii="GHEA Grapalat" w:hAnsi="GHEA Grapalat" w:cs="Calibri"/>
                <w:sz w:val="20"/>
                <w:szCs w:val="20"/>
              </w:rPr>
              <w:t xml:space="preserve"> в кале</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192</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Транспортная система со средой </w:t>
            </w:r>
            <w:proofErr w:type="spellStart"/>
            <w:r w:rsidRPr="00E15A6D">
              <w:rPr>
                <w:rFonts w:ascii="GHEA Grapalat" w:hAnsi="GHEA Grapalat" w:cs="Calibri"/>
                <w:sz w:val="20"/>
                <w:szCs w:val="20"/>
              </w:rPr>
              <w:t>Эймса</w:t>
            </w:r>
            <w:proofErr w:type="spellEnd"/>
            <w:r w:rsidRPr="00E15A6D">
              <w:rPr>
                <w:rFonts w:ascii="GHEA Grapalat" w:hAnsi="GHEA Grapalat" w:cs="Calibri"/>
                <w:sz w:val="20"/>
                <w:szCs w:val="20"/>
              </w:rPr>
              <w:t xml:space="preserve"> (</w:t>
            </w:r>
            <w:proofErr w:type="spellStart"/>
            <w:r w:rsidRPr="00E15A6D">
              <w:rPr>
                <w:rFonts w:ascii="GHEA Grapalat" w:hAnsi="GHEA Grapalat" w:cs="Calibri"/>
                <w:sz w:val="20"/>
                <w:szCs w:val="20"/>
              </w:rPr>
              <w:t>Амиес</w:t>
            </w:r>
            <w:proofErr w:type="spellEnd"/>
            <w:r w:rsidRPr="00E15A6D">
              <w:rPr>
                <w:rFonts w:ascii="GHEA Grapalat" w:hAnsi="GHEA Grapalat" w:cs="Calibri"/>
                <w:sz w:val="20"/>
                <w:szCs w:val="20"/>
              </w:rPr>
              <w:t>) в полистирольной пробирке</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31</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800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w:t>
            </w:r>
            <w:proofErr w:type="spellStart"/>
            <w:r w:rsidRPr="00E15A6D">
              <w:rPr>
                <w:rFonts w:ascii="GHEA Grapalat" w:hAnsi="GHEA Grapalat" w:cs="Calibri"/>
                <w:sz w:val="20"/>
                <w:szCs w:val="20"/>
              </w:rPr>
              <w:t>Газпакеты</w:t>
            </w:r>
            <w:proofErr w:type="spellEnd"/>
            <w:r w:rsidRPr="00E15A6D">
              <w:rPr>
                <w:rFonts w:ascii="GHEA Grapalat" w:hAnsi="GHEA Grapalat" w:cs="Calibri"/>
                <w:sz w:val="20"/>
                <w:szCs w:val="20"/>
              </w:rPr>
              <w:t>» для экскаваторов (для создания микроаэрофильных условий)</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14</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580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w:t>
            </w:r>
            <w:proofErr w:type="spellStart"/>
            <w:r w:rsidRPr="00E15A6D">
              <w:rPr>
                <w:rFonts w:ascii="GHEA Grapalat" w:hAnsi="GHEA Grapalat" w:cs="Calibri"/>
                <w:sz w:val="20"/>
                <w:szCs w:val="20"/>
              </w:rPr>
              <w:t>Газпакеты</w:t>
            </w:r>
            <w:proofErr w:type="spellEnd"/>
            <w:r w:rsidRPr="00E15A6D">
              <w:rPr>
                <w:rFonts w:ascii="GHEA Grapalat" w:hAnsi="GHEA Grapalat" w:cs="Calibri"/>
                <w:sz w:val="20"/>
                <w:szCs w:val="20"/>
              </w:rPr>
              <w:t>» для экскаваторов (для создания анаэробных условий)</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30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Газ Диоксид углерода </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120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Вазелин жидкий</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43</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200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Твин-80</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sz w:val="20"/>
                <w:szCs w:val="20"/>
              </w:rPr>
            </w:pPr>
            <w:r>
              <w:rPr>
                <w:rFonts w:ascii="GHEA Grapalat" w:hAnsi="GHEA Grapalat" w:cs="Calibri"/>
                <w:sz w:val="20"/>
                <w:szCs w:val="20"/>
              </w:rPr>
              <w:t>180</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Мочевина</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Пенициллином G 1 </w:t>
            </w:r>
            <w:proofErr w:type="gramStart"/>
            <w:r w:rsidRPr="00E15A6D">
              <w:rPr>
                <w:rFonts w:ascii="GHEA Grapalat" w:hAnsi="GHEA Grapalat" w:cs="Calibri"/>
                <w:sz w:val="20"/>
                <w:szCs w:val="20"/>
              </w:rPr>
              <w:t>ЕД</w:t>
            </w:r>
            <w:proofErr w:type="gramEnd"/>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5A3E23" w:rsidP="00DE55C7">
            <w:pPr>
              <w:jc w:val="center"/>
              <w:rPr>
                <w:rFonts w:ascii="GHEA Grapalat" w:hAnsi="GHEA Grapalat" w:cs="Calibri"/>
                <w:color w:val="000000"/>
                <w:sz w:val="20"/>
                <w:szCs w:val="20"/>
              </w:rPr>
            </w:pPr>
            <w:r w:rsidRPr="005A3E23">
              <w:rPr>
                <w:rFonts w:ascii="GHEA Grapalat" w:hAnsi="GHEA Grapalat" w:cs="Calibri"/>
                <w:color w:val="000000"/>
                <w:sz w:val="20"/>
                <w:szCs w:val="20"/>
              </w:rPr>
              <w:t>38</w:t>
            </w:r>
            <w:r w:rsidR="00DE55C7">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ампициллином</w:t>
            </w:r>
            <w:proofErr w:type="spellEnd"/>
            <w:r w:rsidRPr="00E15A6D">
              <w:rPr>
                <w:rFonts w:ascii="GHEA Grapalat" w:hAnsi="GHEA Grapalat" w:cs="Calibri"/>
                <w:sz w:val="20"/>
                <w:szCs w:val="20"/>
              </w:rPr>
              <w:t xml:space="preserve"> 10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ампициллином</w:t>
            </w:r>
            <w:proofErr w:type="spellEnd"/>
            <w:r w:rsidRPr="00E15A6D">
              <w:rPr>
                <w:rFonts w:ascii="GHEA Grapalat" w:hAnsi="GHEA Grapalat" w:cs="Calibri"/>
                <w:sz w:val="20"/>
                <w:szCs w:val="20"/>
              </w:rPr>
              <w:t xml:space="preserve"> 2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5A3E23" w:rsidP="00DE55C7">
            <w:pPr>
              <w:jc w:val="center"/>
              <w:rPr>
                <w:rFonts w:ascii="GHEA Grapalat" w:hAnsi="GHEA Grapalat" w:cs="Calibri"/>
                <w:color w:val="000000"/>
                <w:sz w:val="20"/>
                <w:szCs w:val="20"/>
              </w:rPr>
            </w:pPr>
            <w:r w:rsidRPr="005A3E23">
              <w:rPr>
                <w:rFonts w:ascii="GHEA Grapalat" w:hAnsi="GHEA Grapalat" w:cs="Calibri"/>
                <w:color w:val="000000"/>
                <w:sz w:val="20"/>
                <w:szCs w:val="20"/>
              </w:rPr>
              <w:t>57</w:t>
            </w:r>
            <w:r w:rsidR="00DE55C7">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ампицилин-клавуланатом</w:t>
            </w:r>
            <w:proofErr w:type="spellEnd"/>
            <w:r w:rsidRPr="00E15A6D">
              <w:rPr>
                <w:rFonts w:ascii="GHEA Grapalat" w:hAnsi="GHEA Grapalat" w:cs="Calibri"/>
                <w:sz w:val="20"/>
                <w:szCs w:val="20"/>
              </w:rPr>
              <w:t xml:space="preserve"> 20/10 мкг</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28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800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пиперациллин</w:t>
            </w:r>
            <w:proofErr w:type="spellEnd"/>
            <w:r w:rsidRPr="00E15A6D">
              <w:rPr>
                <w:rFonts w:ascii="GHEA Grapalat" w:hAnsi="GHEA Grapalat" w:cs="Calibri"/>
                <w:sz w:val="20"/>
                <w:szCs w:val="20"/>
              </w:rPr>
              <w:t>/</w:t>
            </w:r>
            <w:proofErr w:type="spellStart"/>
            <w:r w:rsidRPr="00E15A6D">
              <w:rPr>
                <w:rFonts w:ascii="GHEA Grapalat" w:hAnsi="GHEA Grapalat" w:cs="Calibri"/>
                <w:sz w:val="20"/>
                <w:szCs w:val="20"/>
              </w:rPr>
              <w:t>тазобактамом</w:t>
            </w:r>
            <w:proofErr w:type="spellEnd"/>
            <w:r w:rsidRPr="00E15A6D">
              <w:rPr>
                <w:rFonts w:ascii="GHEA Grapalat" w:hAnsi="GHEA Grapalat" w:cs="Calibri"/>
                <w:sz w:val="20"/>
                <w:szCs w:val="20"/>
              </w:rPr>
              <w:t xml:space="preserve"> 30/6 мкг</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оксациллином</w:t>
            </w:r>
            <w:proofErr w:type="spellEnd"/>
            <w:r w:rsidRPr="00E15A6D">
              <w:rPr>
                <w:rFonts w:ascii="GHEA Grapalat" w:hAnsi="GHEA Grapalat" w:cs="Calibri"/>
                <w:sz w:val="20"/>
                <w:szCs w:val="20"/>
              </w:rPr>
              <w:t xml:space="preserve"> 1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5A3E23" w:rsidP="00DE55C7">
            <w:pPr>
              <w:jc w:val="center"/>
              <w:rPr>
                <w:rFonts w:ascii="GHEA Grapalat" w:hAnsi="GHEA Grapalat" w:cs="Calibri"/>
                <w:color w:val="000000"/>
                <w:sz w:val="20"/>
                <w:szCs w:val="20"/>
              </w:rPr>
            </w:pPr>
            <w:r w:rsidRPr="005A3E23">
              <w:rPr>
                <w:rFonts w:ascii="GHEA Grapalat" w:hAnsi="GHEA Grapalat" w:cs="Calibri"/>
                <w:color w:val="000000"/>
                <w:sz w:val="20"/>
                <w:szCs w:val="20"/>
              </w:rPr>
              <w:t>38</w:t>
            </w:r>
            <w:r w:rsidR="00DE55C7">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цефокситином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28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800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цефтазидимом</w:t>
            </w:r>
            <w:proofErr w:type="spellEnd"/>
            <w:r w:rsidRPr="00E15A6D">
              <w:rPr>
                <w:rFonts w:ascii="GHEA Grapalat" w:hAnsi="GHEA Grapalat" w:cs="Calibri"/>
                <w:sz w:val="20"/>
                <w:szCs w:val="20"/>
              </w:rPr>
              <w:t xml:space="preserve"> 10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200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цефподоксимом</w:t>
            </w:r>
            <w:proofErr w:type="spellEnd"/>
            <w:r w:rsidRPr="00E15A6D">
              <w:rPr>
                <w:rFonts w:ascii="GHEA Grapalat" w:hAnsi="GHEA Grapalat" w:cs="Calibri"/>
                <w:sz w:val="20"/>
                <w:szCs w:val="20"/>
              </w:rPr>
              <w:t xml:space="preserve"> 10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38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цефтриаксоном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200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цефуроксимом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цефотаксимом</w:t>
            </w:r>
            <w:proofErr w:type="spellEnd"/>
            <w:r w:rsidRPr="00E15A6D">
              <w:rPr>
                <w:rFonts w:ascii="GHEA Grapalat" w:hAnsi="GHEA Grapalat" w:cs="Calibri"/>
                <w:sz w:val="20"/>
                <w:szCs w:val="20"/>
              </w:rPr>
              <w:t xml:space="preserve"> 5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цефалексином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5A3E23" w:rsidP="00DE55C7">
            <w:pPr>
              <w:jc w:val="center"/>
              <w:rPr>
                <w:rFonts w:ascii="GHEA Grapalat" w:hAnsi="GHEA Grapalat" w:cs="Calibri"/>
                <w:color w:val="000000"/>
                <w:sz w:val="20"/>
                <w:szCs w:val="20"/>
              </w:rPr>
            </w:pPr>
            <w:r w:rsidRPr="005A3E23">
              <w:rPr>
                <w:rFonts w:ascii="GHEA Grapalat" w:hAnsi="GHEA Grapalat" w:cs="Calibri"/>
                <w:color w:val="000000"/>
                <w:sz w:val="20"/>
                <w:szCs w:val="20"/>
              </w:rPr>
              <w:t>48</w:t>
            </w:r>
            <w:r w:rsidR="00DE55C7">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цефепимом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эртапенемом</w:t>
            </w:r>
            <w:proofErr w:type="spellEnd"/>
            <w:r w:rsidRPr="00E15A6D">
              <w:rPr>
                <w:rFonts w:ascii="GHEA Grapalat" w:hAnsi="GHEA Grapalat" w:cs="Calibri"/>
                <w:sz w:val="20"/>
                <w:szCs w:val="20"/>
              </w:rPr>
              <w:t xml:space="preserve"> 10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5A3E23" w:rsidP="00DE55C7">
            <w:pPr>
              <w:jc w:val="center"/>
              <w:rPr>
                <w:rFonts w:ascii="GHEA Grapalat" w:hAnsi="GHEA Grapalat" w:cs="Calibri"/>
                <w:color w:val="000000"/>
                <w:sz w:val="20"/>
                <w:szCs w:val="20"/>
              </w:rPr>
            </w:pPr>
            <w:r w:rsidRPr="005A3E23">
              <w:rPr>
                <w:rFonts w:ascii="GHEA Grapalat" w:hAnsi="GHEA Grapalat" w:cs="Calibri"/>
                <w:color w:val="000000"/>
                <w:sz w:val="20"/>
                <w:szCs w:val="20"/>
              </w:rPr>
              <w:t>28</w:t>
            </w:r>
            <w:r w:rsidR="00DE55C7">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800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имипенемом</w:t>
            </w:r>
            <w:proofErr w:type="spellEnd"/>
            <w:r w:rsidRPr="00E15A6D">
              <w:rPr>
                <w:rFonts w:ascii="GHEA Grapalat" w:hAnsi="GHEA Grapalat" w:cs="Calibri"/>
                <w:sz w:val="20"/>
                <w:szCs w:val="20"/>
              </w:rPr>
              <w:t xml:space="preserve"> 10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38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меропенем</w:t>
            </w:r>
            <w:proofErr w:type="spellEnd"/>
            <w:r w:rsidRPr="00E15A6D">
              <w:rPr>
                <w:rFonts w:ascii="GHEA Grapalat" w:hAnsi="GHEA Grapalat" w:cs="Calibri"/>
                <w:sz w:val="20"/>
                <w:szCs w:val="20"/>
              </w:rPr>
              <w:t xml:space="preserve"> 10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28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800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азтреонамом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200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фосфомицином</w:t>
            </w:r>
            <w:proofErr w:type="spellEnd"/>
            <w:r w:rsidRPr="00E15A6D">
              <w:rPr>
                <w:rFonts w:ascii="GHEA Grapalat" w:hAnsi="GHEA Grapalat" w:cs="Calibri"/>
                <w:sz w:val="20"/>
                <w:szCs w:val="20"/>
              </w:rPr>
              <w:t xml:space="preserve"> 200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57</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ципрофлоксацином</w:t>
            </w:r>
            <w:proofErr w:type="spellEnd"/>
            <w:r w:rsidRPr="00E15A6D">
              <w:rPr>
                <w:rFonts w:ascii="GHEA Grapalat" w:hAnsi="GHEA Grapalat" w:cs="Calibri"/>
                <w:sz w:val="20"/>
                <w:szCs w:val="20"/>
              </w:rPr>
              <w:t xml:space="preserve"> 5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пефлоксацином</w:t>
            </w:r>
            <w:proofErr w:type="spellEnd"/>
            <w:r w:rsidRPr="00E15A6D">
              <w:rPr>
                <w:rFonts w:ascii="GHEA Grapalat" w:hAnsi="GHEA Grapalat" w:cs="Calibri"/>
                <w:sz w:val="20"/>
                <w:szCs w:val="20"/>
              </w:rPr>
              <w:t xml:space="preserve"> 5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5A3E23">
            <w:pPr>
              <w:jc w:val="center"/>
              <w:rPr>
                <w:rFonts w:ascii="GHEA Grapalat" w:hAnsi="GHEA Grapalat" w:cs="Calibri"/>
                <w:color w:val="000000"/>
                <w:sz w:val="20"/>
                <w:szCs w:val="20"/>
              </w:rPr>
            </w:pPr>
            <w:r w:rsidRPr="005A3E23">
              <w:rPr>
                <w:rFonts w:ascii="GHEA Grapalat" w:hAnsi="GHEA Grapalat" w:cs="Calibri"/>
                <w:color w:val="000000"/>
                <w:sz w:val="20"/>
                <w:szCs w:val="20"/>
              </w:rPr>
              <w:t>57</w:t>
            </w:r>
            <w:r w:rsidR="00DE55C7">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левофлоксацином</w:t>
            </w:r>
            <w:proofErr w:type="spellEnd"/>
            <w:r w:rsidRPr="00E15A6D">
              <w:rPr>
                <w:rFonts w:ascii="GHEA Grapalat" w:hAnsi="GHEA Grapalat" w:cs="Calibri"/>
                <w:sz w:val="20"/>
                <w:szCs w:val="20"/>
              </w:rPr>
              <w:t xml:space="preserve"> 5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48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моксифлоксацином</w:t>
            </w:r>
            <w:proofErr w:type="spellEnd"/>
            <w:r w:rsidRPr="00E15A6D">
              <w:rPr>
                <w:rFonts w:ascii="GHEA Grapalat" w:hAnsi="GHEA Grapalat" w:cs="Calibri"/>
                <w:sz w:val="20"/>
                <w:szCs w:val="20"/>
              </w:rPr>
              <w:t xml:space="preserve"> 5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38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норфлоксацином</w:t>
            </w:r>
            <w:proofErr w:type="spellEnd"/>
            <w:r w:rsidRPr="00E15A6D">
              <w:rPr>
                <w:rFonts w:ascii="GHEA Grapalat" w:hAnsi="GHEA Grapalat" w:cs="Calibri"/>
                <w:sz w:val="20"/>
                <w:szCs w:val="20"/>
              </w:rPr>
              <w:t xml:space="preserve"> 10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38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 Диски с </w:t>
            </w:r>
            <w:proofErr w:type="spellStart"/>
            <w:r w:rsidRPr="00E15A6D">
              <w:rPr>
                <w:rFonts w:ascii="GHEA Grapalat" w:hAnsi="GHEA Grapalat" w:cs="Calibri"/>
                <w:sz w:val="20"/>
                <w:szCs w:val="20"/>
              </w:rPr>
              <w:t>амикацином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гентамицином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5A3E23" w:rsidP="00DE55C7">
            <w:pPr>
              <w:jc w:val="center"/>
              <w:rPr>
                <w:rFonts w:ascii="GHEA Grapalat" w:hAnsi="GHEA Grapalat" w:cs="Calibri"/>
                <w:color w:val="000000"/>
                <w:sz w:val="20"/>
                <w:szCs w:val="20"/>
              </w:rPr>
            </w:pPr>
            <w:r w:rsidRPr="005A3E23">
              <w:rPr>
                <w:rFonts w:ascii="GHEA Grapalat" w:hAnsi="GHEA Grapalat" w:cs="Calibri"/>
                <w:color w:val="000000"/>
                <w:sz w:val="20"/>
                <w:szCs w:val="20"/>
              </w:rPr>
              <w:t>38</w:t>
            </w:r>
            <w:r w:rsidR="00DE55C7">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гентамицином</w:t>
            </w:r>
            <w:proofErr w:type="spellEnd"/>
            <w:r w:rsidRPr="00E15A6D">
              <w:rPr>
                <w:rFonts w:ascii="GHEA Grapalat" w:hAnsi="GHEA Grapalat" w:cs="Calibri"/>
                <w:sz w:val="20"/>
                <w:szCs w:val="20"/>
              </w:rPr>
              <w:t xml:space="preserve"> 10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19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200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тобрамицином</w:t>
            </w:r>
            <w:proofErr w:type="spellEnd"/>
            <w:r w:rsidRPr="00E15A6D">
              <w:rPr>
                <w:rFonts w:ascii="GHEA Grapalat" w:hAnsi="GHEA Grapalat" w:cs="Calibri"/>
                <w:sz w:val="20"/>
                <w:szCs w:val="20"/>
              </w:rPr>
              <w:t xml:space="preserve"> 10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E55C7">
            <w:pPr>
              <w:jc w:val="center"/>
              <w:rPr>
                <w:rFonts w:ascii="GHEA Grapalat" w:hAnsi="GHEA Grapalat" w:cs="Calibri"/>
                <w:color w:val="000000"/>
                <w:sz w:val="20"/>
                <w:szCs w:val="20"/>
              </w:rPr>
            </w:pPr>
            <w:r>
              <w:rPr>
                <w:rFonts w:ascii="GHEA Grapalat" w:hAnsi="GHEA Grapalat" w:cs="Calibri"/>
                <w:color w:val="000000"/>
                <w:sz w:val="20"/>
                <w:szCs w:val="20"/>
              </w:rPr>
              <w:t>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тейкопланином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ванкомицином</w:t>
            </w:r>
            <w:proofErr w:type="spellEnd"/>
            <w:r w:rsidRPr="00E15A6D">
              <w:rPr>
                <w:rFonts w:ascii="GHEA Grapalat" w:hAnsi="GHEA Grapalat" w:cs="Calibri"/>
                <w:sz w:val="20"/>
                <w:szCs w:val="20"/>
              </w:rPr>
              <w:t xml:space="preserve"> 5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5A3E23" w:rsidP="00D54A88">
            <w:pPr>
              <w:jc w:val="center"/>
              <w:rPr>
                <w:rFonts w:ascii="GHEA Grapalat" w:hAnsi="GHEA Grapalat" w:cs="Calibri"/>
                <w:color w:val="000000"/>
                <w:sz w:val="20"/>
                <w:szCs w:val="20"/>
              </w:rPr>
            </w:pPr>
            <w:r w:rsidRPr="005A3E23">
              <w:rPr>
                <w:rFonts w:ascii="GHEA Grapalat" w:hAnsi="GHEA Grapalat" w:cs="Calibri"/>
                <w:color w:val="000000"/>
                <w:sz w:val="20"/>
                <w:szCs w:val="20"/>
              </w:rPr>
              <w:t>19</w:t>
            </w:r>
            <w:r w:rsidR="00D54A88">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200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клиндамицином</w:t>
            </w:r>
            <w:proofErr w:type="spellEnd"/>
            <w:r w:rsidRPr="00E15A6D">
              <w:rPr>
                <w:rFonts w:ascii="GHEA Grapalat" w:hAnsi="GHEA Grapalat" w:cs="Calibri"/>
                <w:sz w:val="20"/>
                <w:szCs w:val="20"/>
              </w:rPr>
              <w:t xml:space="preserve"> 2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19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200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линезолидом</w:t>
            </w:r>
            <w:proofErr w:type="spellEnd"/>
            <w:r w:rsidRPr="00E15A6D">
              <w:rPr>
                <w:rFonts w:ascii="GHEA Grapalat" w:hAnsi="GHEA Grapalat" w:cs="Calibri"/>
                <w:sz w:val="20"/>
                <w:szCs w:val="20"/>
              </w:rPr>
              <w:t xml:space="preserve"> 10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38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хлорамфениколом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19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200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фузидовой</w:t>
            </w:r>
            <w:proofErr w:type="spellEnd"/>
            <w:r w:rsidRPr="00E15A6D">
              <w:rPr>
                <w:rFonts w:ascii="GHEA Grapalat" w:hAnsi="GHEA Grapalat" w:cs="Calibri"/>
                <w:sz w:val="20"/>
                <w:szCs w:val="20"/>
              </w:rPr>
              <w:t xml:space="preserve"> кислотой 10 мкг</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48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нитрофурантоином</w:t>
            </w:r>
            <w:proofErr w:type="spellEnd"/>
            <w:r w:rsidRPr="00E15A6D">
              <w:rPr>
                <w:rFonts w:ascii="GHEA Grapalat" w:hAnsi="GHEA Grapalat" w:cs="Calibri"/>
                <w:sz w:val="20"/>
                <w:szCs w:val="20"/>
              </w:rPr>
              <w:t xml:space="preserve"> 100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38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нитроксолином</w:t>
            </w:r>
            <w:proofErr w:type="spellEnd"/>
            <w:r w:rsidRPr="00E15A6D">
              <w:rPr>
                <w:rFonts w:ascii="GHEA Grapalat" w:hAnsi="GHEA Grapalat" w:cs="Calibri"/>
                <w:sz w:val="20"/>
                <w:szCs w:val="20"/>
              </w:rPr>
              <w:t xml:space="preserve"> 30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19</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200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рифампицином</w:t>
            </w:r>
            <w:proofErr w:type="spellEnd"/>
            <w:r w:rsidRPr="00E15A6D">
              <w:rPr>
                <w:rFonts w:ascii="GHEA Grapalat" w:hAnsi="GHEA Grapalat" w:cs="Calibri"/>
                <w:sz w:val="20"/>
                <w:szCs w:val="20"/>
              </w:rPr>
              <w:t xml:space="preserve"> 5 мкг</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28</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800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триметоприм-сульфометоксазолом</w:t>
            </w:r>
            <w:proofErr w:type="spellEnd"/>
            <w:r w:rsidRPr="00E15A6D">
              <w:rPr>
                <w:rFonts w:ascii="GHEA Grapalat" w:hAnsi="GHEA Grapalat" w:cs="Calibri"/>
                <w:sz w:val="20"/>
                <w:szCs w:val="20"/>
              </w:rPr>
              <w:t xml:space="preserve"> 1.25/23.75 мкг.</w:t>
            </w:r>
          </w:p>
        </w:tc>
      </w:tr>
      <w:tr w:rsidR="005A3E23" w:rsidRPr="00521A49" w:rsidTr="005A3E23">
        <w:trPr>
          <w:trHeight w:val="70"/>
          <w:jc w:val="center"/>
        </w:trPr>
        <w:tc>
          <w:tcPr>
            <w:tcW w:w="708" w:type="dxa"/>
            <w:vAlign w:val="center"/>
          </w:tcPr>
          <w:p w:rsidR="005A3E23" w:rsidRPr="00E15A6D"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96</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300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Диски с </w:t>
            </w:r>
            <w:proofErr w:type="spellStart"/>
            <w:r w:rsidRPr="00E15A6D">
              <w:rPr>
                <w:rFonts w:ascii="GHEA Grapalat" w:hAnsi="GHEA Grapalat" w:cs="Calibri"/>
                <w:sz w:val="20"/>
                <w:szCs w:val="20"/>
              </w:rPr>
              <w:t>бацитрацином</w:t>
            </w:r>
            <w:proofErr w:type="spellEnd"/>
            <w:r w:rsidRPr="00E15A6D">
              <w:rPr>
                <w:rFonts w:ascii="GHEA Grapalat" w:hAnsi="GHEA Grapalat" w:cs="Calibri"/>
                <w:sz w:val="20"/>
                <w:szCs w:val="20"/>
              </w:rPr>
              <w:t xml:space="preserve"> 0.04 ЕД.</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75</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Набор PYR-тест</w:t>
            </w:r>
          </w:p>
        </w:tc>
      </w:tr>
      <w:tr w:rsidR="005A3E23" w:rsidRPr="00521A49" w:rsidTr="005A3E23">
        <w:trPr>
          <w:trHeight w:val="70"/>
          <w:jc w:val="center"/>
        </w:trPr>
        <w:tc>
          <w:tcPr>
            <w:tcW w:w="708" w:type="dxa"/>
            <w:vAlign w:val="center"/>
          </w:tcPr>
          <w:p w:rsidR="005A3E23" w:rsidRPr="00EB7FC1" w:rsidRDefault="005A3E23" w:rsidP="001A0FFD">
            <w:pPr>
              <w:pStyle w:val="BodyTextIndent2"/>
              <w:widowControl w:val="0"/>
              <w:numPr>
                <w:ilvl w:val="0"/>
                <w:numId w:val="39"/>
              </w:numPr>
              <w:spacing w:line="240" w:lineRule="auto"/>
              <w:ind w:left="57" w:right="57" w:firstLine="57"/>
              <w:jc w:val="center"/>
              <w:outlineLvl w:val="0"/>
              <w:rPr>
                <w:rFonts w:ascii="GHEA Grapalat" w:hAnsi="GHEA Grapalat"/>
                <w:lang w:val="en-GB"/>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80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Օтвердитель </w:t>
            </w:r>
            <w:proofErr w:type="spellStart"/>
            <w:r w:rsidRPr="00E15A6D">
              <w:rPr>
                <w:rFonts w:ascii="GHEA Grapalat" w:hAnsi="GHEA Grapalat" w:cs="Calibri"/>
                <w:sz w:val="20"/>
                <w:szCs w:val="20"/>
              </w:rPr>
              <w:t>Red</w:t>
            </w:r>
            <w:proofErr w:type="spellEnd"/>
            <w:r w:rsidRPr="00E15A6D">
              <w:rPr>
                <w:rFonts w:ascii="GHEA Grapalat" w:hAnsi="GHEA Grapalat" w:cs="Calibri"/>
                <w:sz w:val="20"/>
                <w:szCs w:val="20"/>
              </w:rPr>
              <w:t xml:space="preserve"> Z® для контроля биологической опасности и чистки разлитых веществ</w:t>
            </w:r>
          </w:p>
        </w:tc>
      </w:tr>
      <w:tr w:rsidR="005A3E23" w:rsidRPr="00521A49" w:rsidTr="005A3E23">
        <w:trPr>
          <w:trHeight w:val="70"/>
          <w:jc w:val="center"/>
        </w:trPr>
        <w:tc>
          <w:tcPr>
            <w:tcW w:w="708" w:type="dxa"/>
            <w:vAlign w:val="center"/>
          </w:tcPr>
          <w:p w:rsidR="005A3E23" w:rsidRPr="00E15A6D" w:rsidRDefault="005A3E23" w:rsidP="00EE6771">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80</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Օтвердитель </w:t>
            </w:r>
            <w:proofErr w:type="spellStart"/>
            <w:r w:rsidRPr="00E15A6D">
              <w:rPr>
                <w:rFonts w:ascii="GHEA Grapalat" w:hAnsi="GHEA Grapalat" w:cs="Calibri"/>
                <w:sz w:val="20"/>
                <w:szCs w:val="20"/>
              </w:rPr>
              <w:t>GreenZ</w:t>
            </w:r>
            <w:proofErr w:type="spellEnd"/>
            <w:r w:rsidRPr="00E15A6D">
              <w:rPr>
                <w:rFonts w:ascii="GHEA Grapalat" w:hAnsi="GHEA Grapalat" w:cs="Calibri"/>
                <w:sz w:val="20"/>
                <w:szCs w:val="20"/>
              </w:rPr>
              <w:t>® для контроля биологической и химической опасности и чистки разлитых веществ</w:t>
            </w:r>
          </w:p>
        </w:tc>
      </w:tr>
      <w:tr w:rsidR="005A3E23" w:rsidRPr="00521A49" w:rsidTr="005A3E23">
        <w:trPr>
          <w:trHeight w:val="70"/>
          <w:jc w:val="center"/>
        </w:trPr>
        <w:tc>
          <w:tcPr>
            <w:tcW w:w="708" w:type="dxa"/>
            <w:vAlign w:val="center"/>
          </w:tcPr>
          <w:p w:rsidR="005A3E23" w:rsidRPr="00A44537" w:rsidRDefault="00A44537" w:rsidP="00A44537">
            <w:pPr>
              <w:pStyle w:val="BodyTextIndent2"/>
              <w:widowControl w:val="0"/>
              <w:spacing w:line="240" w:lineRule="auto"/>
              <w:ind w:right="57" w:firstLine="0"/>
              <w:jc w:val="center"/>
              <w:outlineLvl w:val="0"/>
              <w:rPr>
                <w:rFonts w:ascii="GHEA Grapalat" w:hAnsi="GHEA Grapalat"/>
                <w:lang w:val="en-US"/>
              </w:rPr>
            </w:pPr>
            <w:r>
              <w:rPr>
                <w:rFonts w:ascii="GHEA Grapalat" w:hAnsi="GHEA Grapalat"/>
                <w:lang w:val="en-US"/>
              </w:rPr>
              <w:t>89.1</w:t>
            </w:r>
          </w:p>
        </w:tc>
        <w:tc>
          <w:tcPr>
            <w:tcW w:w="1300" w:type="dxa"/>
            <w:vAlign w:val="center"/>
          </w:tcPr>
          <w:p w:rsidR="005A3E23" w:rsidRPr="005A3E23" w:rsidRDefault="005A3E23" w:rsidP="00D54A88">
            <w:pPr>
              <w:jc w:val="center"/>
              <w:rPr>
                <w:rFonts w:ascii="GHEA Grapalat" w:hAnsi="GHEA Grapalat" w:cs="Calibri"/>
                <w:color w:val="000000"/>
                <w:sz w:val="20"/>
                <w:szCs w:val="20"/>
              </w:rPr>
            </w:pPr>
            <w:r w:rsidRPr="005A3E23">
              <w:rPr>
                <w:rFonts w:ascii="GHEA Grapalat" w:hAnsi="GHEA Grapalat" w:cs="Calibri"/>
                <w:color w:val="000000"/>
                <w:sz w:val="20"/>
                <w:szCs w:val="20"/>
              </w:rPr>
              <w:t>392</w:t>
            </w:r>
            <w:r w:rsidR="00D54A88">
              <w:rPr>
                <w:rFonts w:ascii="GHEA Grapalat" w:hAnsi="GHEA Grapalat" w:cs="Calibri"/>
                <w:color w:val="000000"/>
                <w:sz w:val="20"/>
                <w:szCs w:val="20"/>
                <w:lang w:val="en-US"/>
              </w:rPr>
              <w:t xml:space="preserve"> </w:t>
            </w:r>
            <w:r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Основа селективного хромогенного </w:t>
            </w:r>
            <w:proofErr w:type="spellStart"/>
            <w:r w:rsidRPr="00E15A6D">
              <w:rPr>
                <w:rFonts w:ascii="GHEA Grapalat" w:hAnsi="GHEA Grapalat" w:cs="Calibri"/>
                <w:sz w:val="20"/>
                <w:szCs w:val="20"/>
              </w:rPr>
              <w:t>агара</w:t>
            </w:r>
            <w:proofErr w:type="spellEnd"/>
            <w:r w:rsidRPr="00E15A6D">
              <w:rPr>
                <w:rFonts w:ascii="GHEA Grapalat" w:hAnsi="GHEA Grapalat" w:cs="Calibri"/>
                <w:sz w:val="20"/>
                <w:szCs w:val="20"/>
              </w:rPr>
              <w:t xml:space="preserve"> для выделения стрептококков группы</w:t>
            </w:r>
            <w:proofErr w:type="gramStart"/>
            <w:r w:rsidRPr="00E15A6D">
              <w:rPr>
                <w:rFonts w:ascii="GHEA Grapalat" w:hAnsi="GHEA Grapalat" w:cs="Calibri"/>
                <w:sz w:val="20"/>
                <w:szCs w:val="20"/>
              </w:rPr>
              <w:t xml:space="preserve"> Б</w:t>
            </w:r>
            <w:proofErr w:type="gramEnd"/>
            <w:r w:rsidRPr="00E15A6D">
              <w:rPr>
                <w:rFonts w:ascii="GHEA Grapalat" w:hAnsi="GHEA Grapalat" w:cs="Calibri"/>
                <w:sz w:val="20"/>
                <w:szCs w:val="20"/>
              </w:rPr>
              <w:t xml:space="preserve"> (S. </w:t>
            </w:r>
            <w:proofErr w:type="spellStart"/>
            <w:proofErr w:type="gramStart"/>
            <w:r w:rsidRPr="00E15A6D">
              <w:rPr>
                <w:rFonts w:ascii="GHEA Grapalat" w:hAnsi="GHEA Grapalat" w:cs="Calibri"/>
                <w:sz w:val="20"/>
                <w:szCs w:val="20"/>
              </w:rPr>
              <w:t>Agalactiae</w:t>
            </w:r>
            <w:proofErr w:type="spellEnd"/>
            <w:r w:rsidRPr="00E15A6D">
              <w:rPr>
                <w:rFonts w:ascii="GHEA Grapalat" w:hAnsi="GHEA Grapalat" w:cs="Calibri"/>
                <w:sz w:val="20"/>
                <w:szCs w:val="20"/>
              </w:rPr>
              <w:t>)</w:t>
            </w:r>
            <w:proofErr w:type="gramEnd"/>
          </w:p>
        </w:tc>
      </w:tr>
      <w:tr w:rsidR="005A3E23" w:rsidRPr="00521A49" w:rsidTr="005A3E23">
        <w:trPr>
          <w:trHeight w:val="70"/>
          <w:jc w:val="center"/>
        </w:trPr>
        <w:tc>
          <w:tcPr>
            <w:tcW w:w="708" w:type="dxa"/>
            <w:vAlign w:val="center"/>
          </w:tcPr>
          <w:p w:rsidR="005A3E23" w:rsidRPr="00A44537" w:rsidRDefault="00A44537" w:rsidP="00A44537">
            <w:pPr>
              <w:pStyle w:val="BodyTextIndent2"/>
              <w:widowControl w:val="0"/>
              <w:spacing w:line="240" w:lineRule="auto"/>
              <w:ind w:right="57" w:firstLine="0"/>
              <w:jc w:val="center"/>
              <w:outlineLvl w:val="0"/>
              <w:rPr>
                <w:rFonts w:ascii="GHEA Grapalat" w:hAnsi="GHEA Grapalat"/>
                <w:lang w:val="en-US"/>
              </w:rPr>
            </w:pPr>
            <w:r>
              <w:rPr>
                <w:rFonts w:ascii="GHEA Grapalat" w:hAnsi="GHEA Grapalat"/>
                <w:lang w:val="en-US"/>
              </w:rPr>
              <w:t>89.2</w:t>
            </w:r>
          </w:p>
        </w:tc>
        <w:tc>
          <w:tcPr>
            <w:tcW w:w="1300" w:type="dxa"/>
            <w:vAlign w:val="center"/>
          </w:tcPr>
          <w:p w:rsidR="005A3E23" w:rsidRPr="005A3E23" w:rsidRDefault="00D54A88">
            <w:pPr>
              <w:jc w:val="center"/>
              <w:rPr>
                <w:rFonts w:ascii="GHEA Grapalat" w:hAnsi="GHEA Grapalat" w:cs="Calibri"/>
                <w:color w:val="000000"/>
                <w:sz w:val="20"/>
                <w:szCs w:val="20"/>
              </w:rPr>
            </w:pPr>
            <w:r>
              <w:rPr>
                <w:rFonts w:ascii="GHEA Grapalat" w:hAnsi="GHEA Grapalat" w:cs="Calibri"/>
                <w:color w:val="000000"/>
                <w:sz w:val="20"/>
                <w:szCs w:val="20"/>
              </w:rPr>
              <w:t>356</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400</w:t>
            </w:r>
          </w:p>
        </w:tc>
        <w:tc>
          <w:tcPr>
            <w:tcW w:w="7962" w:type="dxa"/>
            <w:vAlign w:val="center"/>
          </w:tcPr>
          <w:p w:rsidR="005A3E23" w:rsidRPr="00E15A6D" w:rsidRDefault="005A3E23">
            <w:pPr>
              <w:rPr>
                <w:rFonts w:ascii="GHEA Grapalat" w:hAnsi="GHEA Grapalat" w:cs="Calibri"/>
                <w:sz w:val="20"/>
                <w:szCs w:val="20"/>
              </w:rPr>
            </w:pPr>
            <w:proofErr w:type="gramStart"/>
            <w:r w:rsidRPr="00E15A6D">
              <w:rPr>
                <w:rFonts w:ascii="GHEA Grapalat" w:hAnsi="GHEA Grapalat" w:cs="Calibri"/>
                <w:sz w:val="20"/>
                <w:szCs w:val="20"/>
              </w:rPr>
              <w:t xml:space="preserve">Селективная добавка хромогенного </w:t>
            </w:r>
            <w:proofErr w:type="spellStart"/>
            <w:r w:rsidRPr="00E15A6D">
              <w:rPr>
                <w:rFonts w:ascii="GHEA Grapalat" w:hAnsi="GHEA Grapalat" w:cs="Calibri"/>
                <w:sz w:val="20"/>
                <w:szCs w:val="20"/>
              </w:rPr>
              <w:t>агара</w:t>
            </w:r>
            <w:proofErr w:type="spellEnd"/>
            <w:r w:rsidRPr="00E15A6D">
              <w:rPr>
                <w:rFonts w:ascii="GHEA Grapalat" w:hAnsi="GHEA Grapalat" w:cs="Calibri"/>
                <w:sz w:val="20"/>
                <w:szCs w:val="20"/>
              </w:rPr>
              <w:t xml:space="preserve"> для выделения S. </w:t>
            </w:r>
            <w:proofErr w:type="spellStart"/>
            <w:r w:rsidRPr="00E15A6D">
              <w:rPr>
                <w:rFonts w:ascii="GHEA Grapalat" w:hAnsi="GHEA Grapalat" w:cs="Calibri"/>
                <w:sz w:val="20"/>
                <w:szCs w:val="20"/>
              </w:rPr>
              <w:t>agalactiae</w:t>
            </w:r>
            <w:proofErr w:type="spellEnd"/>
            <w:proofErr w:type="gramEnd"/>
          </w:p>
        </w:tc>
      </w:tr>
      <w:tr w:rsidR="005A3E23" w:rsidRPr="00521A49" w:rsidTr="005A3E23">
        <w:trPr>
          <w:trHeight w:val="70"/>
          <w:jc w:val="center"/>
        </w:trPr>
        <w:tc>
          <w:tcPr>
            <w:tcW w:w="708" w:type="dxa"/>
            <w:vAlign w:val="center"/>
          </w:tcPr>
          <w:p w:rsidR="005A3E23" w:rsidRPr="0008026C" w:rsidRDefault="00610D2B" w:rsidP="00610D2B">
            <w:pPr>
              <w:pStyle w:val="BodyTextIndent2"/>
              <w:widowControl w:val="0"/>
              <w:spacing w:line="240" w:lineRule="auto"/>
              <w:ind w:right="57" w:firstLine="0"/>
              <w:jc w:val="center"/>
              <w:outlineLvl w:val="0"/>
              <w:rPr>
                <w:rFonts w:ascii="GHEA Grapalat" w:hAnsi="GHEA Grapalat"/>
                <w:lang w:val="en-US"/>
              </w:rPr>
            </w:pPr>
            <w:r>
              <w:rPr>
                <w:rFonts w:ascii="GHEA Grapalat" w:hAnsi="GHEA Grapalat"/>
                <w:lang w:val="en-US"/>
              </w:rPr>
              <w:t>90.</w:t>
            </w:r>
          </w:p>
        </w:tc>
        <w:tc>
          <w:tcPr>
            <w:tcW w:w="1300" w:type="dxa"/>
            <w:vAlign w:val="center"/>
          </w:tcPr>
          <w:p w:rsidR="005A3E23" w:rsidRPr="005A3E23" w:rsidRDefault="00D54A88" w:rsidP="00D54A88">
            <w:pPr>
              <w:jc w:val="center"/>
              <w:rPr>
                <w:rFonts w:ascii="GHEA Grapalat" w:hAnsi="GHEA Grapalat" w:cs="Calibri"/>
                <w:color w:val="000000"/>
                <w:sz w:val="20"/>
                <w:szCs w:val="20"/>
              </w:rPr>
            </w:pPr>
            <w:r>
              <w:rPr>
                <w:rFonts w:ascii="GHEA Grapalat" w:hAnsi="GHEA Grapalat" w:cs="Calibri"/>
                <w:color w:val="000000"/>
                <w:sz w:val="20"/>
                <w:szCs w:val="20"/>
              </w:rPr>
              <w:t>4</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602</w:t>
            </w:r>
            <w:r>
              <w:rPr>
                <w:rFonts w:ascii="GHEA Grapalat" w:hAnsi="GHEA Grapalat" w:cs="Calibri"/>
                <w:color w:val="000000"/>
                <w:sz w:val="20"/>
                <w:szCs w:val="20"/>
                <w:lang w:val="en-US"/>
              </w:rPr>
              <w:t xml:space="preserve"> </w:t>
            </w:r>
            <w:r w:rsidR="005A3E23" w:rsidRPr="005A3E23">
              <w:rPr>
                <w:rFonts w:ascii="GHEA Grapalat" w:hAnsi="GHEA Grapalat" w:cs="Calibri"/>
                <w:color w:val="000000"/>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Хромогенная среда для выделения и дифференциации </w:t>
            </w:r>
            <w:r w:rsidRPr="00E15A6D">
              <w:rPr>
                <w:rFonts w:ascii="GHEA Grapalat" w:hAnsi="GHEA Grapalat" w:cs="Calibri"/>
                <w:sz w:val="20"/>
                <w:szCs w:val="20"/>
              </w:rPr>
              <w:br/>
              <w:t>стрептококков группы B</w:t>
            </w:r>
          </w:p>
        </w:tc>
      </w:tr>
      <w:tr w:rsidR="005A3E23" w:rsidRPr="00521A49" w:rsidTr="005A3E23">
        <w:trPr>
          <w:trHeight w:val="70"/>
          <w:jc w:val="center"/>
        </w:trPr>
        <w:tc>
          <w:tcPr>
            <w:tcW w:w="708" w:type="dxa"/>
            <w:vAlign w:val="center"/>
          </w:tcPr>
          <w:p w:rsidR="005A3E23" w:rsidRPr="0008026C" w:rsidRDefault="00610D2B" w:rsidP="00610D2B">
            <w:pPr>
              <w:pStyle w:val="BodyTextIndent2"/>
              <w:widowControl w:val="0"/>
              <w:spacing w:line="240" w:lineRule="auto"/>
              <w:ind w:right="57" w:firstLine="0"/>
              <w:jc w:val="center"/>
              <w:outlineLvl w:val="0"/>
              <w:rPr>
                <w:rFonts w:ascii="GHEA Grapalat" w:hAnsi="GHEA Grapalat"/>
                <w:lang w:val="en-US"/>
              </w:rPr>
            </w:pPr>
            <w:r>
              <w:rPr>
                <w:rFonts w:ascii="GHEA Grapalat" w:hAnsi="GHEA Grapalat"/>
                <w:lang w:val="en-US"/>
              </w:rPr>
              <w:t>91.</w:t>
            </w:r>
          </w:p>
        </w:tc>
        <w:tc>
          <w:tcPr>
            <w:tcW w:w="1300" w:type="dxa"/>
            <w:vAlign w:val="center"/>
          </w:tcPr>
          <w:p w:rsidR="005A3E23" w:rsidRPr="005A3E23" w:rsidRDefault="00D54A88" w:rsidP="00D54A88">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005A3E23" w:rsidRPr="005A3E23">
              <w:rPr>
                <w:rFonts w:ascii="GHEA Grapalat" w:hAnsi="GHEA Grapalat" w:cs="Calibri"/>
                <w:sz w:val="20"/>
                <w:szCs w:val="20"/>
              </w:rPr>
              <w:t>200</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proofErr w:type="gramStart"/>
            <w:r w:rsidRPr="00E15A6D">
              <w:rPr>
                <w:rFonts w:ascii="GHEA Grapalat" w:hAnsi="GHEA Grapalat" w:cs="Calibri"/>
                <w:sz w:val="20"/>
                <w:szCs w:val="20"/>
              </w:rPr>
              <w:t>Селективный</w:t>
            </w:r>
            <w:proofErr w:type="gramEnd"/>
            <w:r w:rsidRPr="00E15A6D">
              <w:rPr>
                <w:rFonts w:ascii="GHEA Grapalat" w:hAnsi="GHEA Grapalat" w:cs="Calibri"/>
                <w:sz w:val="20"/>
                <w:szCs w:val="20"/>
              </w:rPr>
              <w:t xml:space="preserve"> </w:t>
            </w:r>
            <w:proofErr w:type="spellStart"/>
            <w:r w:rsidRPr="00E15A6D">
              <w:rPr>
                <w:rFonts w:ascii="GHEA Grapalat" w:hAnsi="GHEA Grapalat" w:cs="Calibri"/>
                <w:sz w:val="20"/>
                <w:szCs w:val="20"/>
              </w:rPr>
              <w:t>агар</w:t>
            </w:r>
            <w:proofErr w:type="spellEnd"/>
            <w:r w:rsidRPr="00E15A6D">
              <w:rPr>
                <w:rFonts w:ascii="GHEA Grapalat" w:hAnsi="GHEA Grapalat" w:cs="Calibri"/>
                <w:sz w:val="20"/>
                <w:szCs w:val="20"/>
              </w:rPr>
              <w:t xml:space="preserve"> для культивирования чумного микроба (</w:t>
            </w:r>
            <w:proofErr w:type="spellStart"/>
            <w:r w:rsidRPr="00E15A6D">
              <w:rPr>
                <w:rFonts w:ascii="GHEA Grapalat" w:hAnsi="GHEA Grapalat" w:cs="Calibri"/>
                <w:sz w:val="20"/>
                <w:szCs w:val="20"/>
              </w:rPr>
              <w:t>Ph</w:t>
            </w:r>
            <w:proofErr w:type="spellEnd"/>
            <w:r w:rsidRPr="00E15A6D">
              <w:rPr>
                <w:rFonts w:ascii="GHEA Grapalat" w:hAnsi="GHEA Grapalat" w:cs="Calibri"/>
                <w:sz w:val="20"/>
                <w:szCs w:val="20"/>
              </w:rPr>
              <w:t xml:space="preserve"> 7,3)</w:t>
            </w:r>
          </w:p>
        </w:tc>
      </w:tr>
      <w:tr w:rsidR="005A3E23" w:rsidRPr="00521A49" w:rsidTr="005A3E23">
        <w:trPr>
          <w:trHeight w:val="70"/>
          <w:jc w:val="center"/>
        </w:trPr>
        <w:tc>
          <w:tcPr>
            <w:tcW w:w="708" w:type="dxa"/>
            <w:vAlign w:val="center"/>
          </w:tcPr>
          <w:p w:rsidR="005A3E23" w:rsidRPr="00610D2B" w:rsidRDefault="00610D2B" w:rsidP="00610D2B">
            <w:pPr>
              <w:pStyle w:val="BodyTextIndent2"/>
              <w:widowControl w:val="0"/>
              <w:spacing w:line="240" w:lineRule="auto"/>
              <w:ind w:right="57" w:firstLine="0"/>
              <w:jc w:val="center"/>
              <w:outlineLvl w:val="0"/>
              <w:rPr>
                <w:rFonts w:ascii="GHEA Grapalat" w:hAnsi="GHEA Grapalat"/>
                <w:lang w:val="en-US"/>
              </w:rPr>
            </w:pPr>
            <w:r>
              <w:rPr>
                <w:rFonts w:ascii="GHEA Grapalat" w:hAnsi="GHEA Grapalat"/>
                <w:lang w:val="en-US"/>
              </w:rPr>
              <w:t>92.</w:t>
            </w:r>
          </w:p>
        </w:tc>
        <w:tc>
          <w:tcPr>
            <w:tcW w:w="1300" w:type="dxa"/>
            <w:vAlign w:val="center"/>
          </w:tcPr>
          <w:p w:rsidR="005A3E23" w:rsidRPr="005A3E23" w:rsidRDefault="00D54A88">
            <w:pPr>
              <w:jc w:val="center"/>
              <w:rPr>
                <w:rFonts w:ascii="GHEA Grapalat" w:hAnsi="GHEA Grapalat" w:cs="Calibri"/>
                <w:sz w:val="20"/>
                <w:szCs w:val="20"/>
              </w:rPr>
            </w:pPr>
            <w:r>
              <w:rPr>
                <w:rFonts w:ascii="GHEA Grapalat" w:hAnsi="GHEA Grapalat" w:cs="Calibri"/>
                <w:sz w:val="20"/>
                <w:szCs w:val="20"/>
              </w:rPr>
              <w:t>2</w:t>
            </w:r>
            <w:r>
              <w:rPr>
                <w:rFonts w:ascii="GHEA Grapalat" w:hAnsi="GHEA Grapalat" w:cs="Calibri"/>
                <w:sz w:val="20"/>
                <w:szCs w:val="20"/>
                <w:lang w:val="en-US"/>
              </w:rPr>
              <w:t xml:space="preserve"> </w:t>
            </w:r>
            <w:r>
              <w:rPr>
                <w:rFonts w:ascii="GHEA Grapalat" w:hAnsi="GHEA Grapalat" w:cs="Calibri"/>
                <w:sz w:val="20"/>
                <w:szCs w:val="20"/>
              </w:rPr>
              <w:t>562</w:t>
            </w:r>
            <w:r>
              <w:rPr>
                <w:rFonts w:ascii="GHEA Grapalat" w:hAnsi="GHEA Grapalat" w:cs="Calibri"/>
                <w:sz w:val="20"/>
                <w:szCs w:val="20"/>
                <w:lang w:val="en-US"/>
              </w:rPr>
              <w:t xml:space="preserve"> </w:t>
            </w:r>
            <w:r w:rsidR="005A3E23" w:rsidRPr="005A3E23">
              <w:rPr>
                <w:rFonts w:ascii="GHEA Grapalat" w:hAnsi="GHEA Grapalat" w:cs="Calibri"/>
                <w:sz w:val="20"/>
                <w:szCs w:val="20"/>
              </w:rPr>
              <w:t>500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Щелочной </w:t>
            </w:r>
            <w:proofErr w:type="spellStart"/>
            <w:r w:rsidRPr="00E15A6D">
              <w:rPr>
                <w:rFonts w:ascii="GHEA Grapalat" w:hAnsi="GHEA Grapalat" w:cs="Calibri"/>
                <w:sz w:val="20"/>
                <w:szCs w:val="20"/>
              </w:rPr>
              <w:t>агар</w:t>
            </w:r>
            <w:proofErr w:type="spellEnd"/>
          </w:p>
        </w:tc>
      </w:tr>
      <w:tr w:rsidR="005A3E23" w:rsidRPr="00521A49" w:rsidTr="005A3E23">
        <w:trPr>
          <w:trHeight w:val="70"/>
          <w:jc w:val="center"/>
        </w:trPr>
        <w:tc>
          <w:tcPr>
            <w:tcW w:w="708" w:type="dxa"/>
            <w:vAlign w:val="center"/>
          </w:tcPr>
          <w:p w:rsidR="005A3E23" w:rsidRPr="00EB7FC1" w:rsidRDefault="00610D2B" w:rsidP="00610D2B">
            <w:pPr>
              <w:pStyle w:val="BodyTextIndent2"/>
              <w:widowControl w:val="0"/>
              <w:spacing w:line="240" w:lineRule="auto"/>
              <w:ind w:right="57" w:firstLine="0"/>
              <w:jc w:val="center"/>
              <w:outlineLvl w:val="0"/>
              <w:rPr>
                <w:rFonts w:ascii="GHEA Grapalat" w:hAnsi="GHEA Grapalat"/>
                <w:lang w:val="en-GB"/>
              </w:rPr>
            </w:pPr>
            <w:r>
              <w:rPr>
                <w:rFonts w:ascii="GHEA Grapalat" w:hAnsi="GHEA Grapalat"/>
                <w:lang w:val="en-GB"/>
              </w:rPr>
              <w:t>93.</w:t>
            </w:r>
          </w:p>
        </w:tc>
        <w:tc>
          <w:tcPr>
            <w:tcW w:w="1300" w:type="dxa"/>
            <w:vAlign w:val="center"/>
          </w:tcPr>
          <w:p w:rsidR="005A3E23" w:rsidRPr="005A3E23" w:rsidRDefault="00D54A88" w:rsidP="00D54A88">
            <w:pPr>
              <w:jc w:val="center"/>
              <w:rPr>
                <w:rFonts w:ascii="GHEA Grapalat" w:hAnsi="GHEA Grapalat" w:cs="Calibri"/>
                <w:sz w:val="20"/>
                <w:szCs w:val="20"/>
              </w:rPr>
            </w:pPr>
            <w:r>
              <w:rPr>
                <w:rFonts w:ascii="GHEA Grapalat" w:hAnsi="GHEA Grapalat" w:cs="Calibri"/>
                <w:sz w:val="20"/>
                <w:szCs w:val="20"/>
              </w:rPr>
              <w:t>2</w:t>
            </w:r>
            <w:r>
              <w:rPr>
                <w:rFonts w:ascii="GHEA Grapalat" w:hAnsi="GHEA Grapalat" w:cs="Calibri"/>
                <w:sz w:val="20"/>
                <w:szCs w:val="20"/>
                <w:lang w:val="en-US"/>
              </w:rPr>
              <w:t xml:space="preserve"> </w:t>
            </w:r>
            <w:r w:rsidR="005A3E23" w:rsidRPr="005A3E23">
              <w:rPr>
                <w:rFonts w:ascii="GHEA Grapalat" w:hAnsi="GHEA Grapalat" w:cs="Calibri"/>
                <w:sz w:val="20"/>
                <w:szCs w:val="20"/>
              </w:rPr>
              <w:t>940</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Пептон основной</w:t>
            </w:r>
          </w:p>
        </w:tc>
      </w:tr>
      <w:tr w:rsidR="005A3E23" w:rsidRPr="00521A49" w:rsidTr="005A3E23">
        <w:trPr>
          <w:trHeight w:val="70"/>
          <w:jc w:val="center"/>
        </w:trPr>
        <w:tc>
          <w:tcPr>
            <w:tcW w:w="708" w:type="dxa"/>
            <w:vAlign w:val="center"/>
          </w:tcPr>
          <w:p w:rsidR="005A3E23" w:rsidRPr="00EB7FC1" w:rsidRDefault="00610D2B" w:rsidP="00610D2B">
            <w:pPr>
              <w:pStyle w:val="BodyTextIndent2"/>
              <w:widowControl w:val="0"/>
              <w:spacing w:line="240" w:lineRule="auto"/>
              <w:ind w:right="57" w:firstLine="0"/>
              <w:jc w:val="center"/>
              <w:outlineLvl w:val="0"/>
              <w:rPr>
                <w:rFonts w:ascii="GHEA Grapalat" w:hAnsi="GHEA Grapalat"/>
                <w:lang w:val="en-GB"/>
              </w:rPr>
            </w:pPr>
            <w:r>
              <w:rPr>
                <w:rFonts w:ascii="GHEA Grapalat" w:hAnsi="GHEA Grapalat"/>
                <w:lang w:val="en-GB"/>
              </w:rPr>
              <w:t>94.</w:t>
            </w:r>
          </w:p>
        </w:tc>
        <w:tc>
          <w:tcPr>
            <w:tcW w:w="1300" w:type="dxa"/>
            <w:vAlign w:val="center"/>
          </w:tcPr>
          <w:p w:rsidR="005A3E23" w:rsidRPr="005A3E23" w:rsidRDefault="00D54A88">
            <w:pPr>
              <w:jc w:val="center"/>
              <w:rPr>
                <w:rFonts w:ascii="GHEA Grapalat" w:hAnsi="GHEA Grapalat" w:cs="Calibri"/>
                <w:sz w:val="20"/>
                <w:szCs w:val="20"/>
              </w:rPr>
            </w:pPr>
            <w:r>
              <w:rPr>
                <w:rFonts w:ascii="GHEA Grapalat" w:hAnsi="GHEA Grapalat" w:cs="Calibri"/>
                <w:sz w:val="20"/>
                <w:szCs w:val="20"/>
              </w:rPr>
              <w:t>20</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CHAB </w:t>
            </w:r>
            <w:proofErr w:type="spellStart"/>
            <w:r w:rsidRPr="00E15A6D">
              <w:rPr>
                <w:rFonts w:ascii="GHEA Grapalat" w:hAnsi="GHEA Grapalat" w:cs="Calibri"/>
                <w:sz w:val="20"/>
                <w:szCs w:val="20"/>
              </w:rPr>
              <w:t>Агар</w:t>
            </w:r>
            <w:proofErr w:type="spellEnd"/>
          </w:p>
        </w:tc>
      </w:tr>
      <w:tr w:rsidR="005A3E23" w:rsidRPr="00521A49" w:rsidTr="005A3E23">
        <w:trPr>
          <w:trHeight w:val="70"/>
          <w:jc w:val="center"/>
        </w:trPr>
        <w:tc>
          <w:tcPr>
            <w:tcW w:w="708" w:type="dxa"/>
            <w:vAlign w:val="center"/>
          </w:tcPr>
          <w:p w:rsidR="005A3E23" w:rsidRPr="00EB7FC1" w:rsidRDefault="00610D2B" w:rsidP="00610D2B">
            <w:pPr>
              <w:pStyle w:val="BodyTextIndent2"/>
              <w:widowControl w:val="0"/>
              <w:spacing w:line="240" w:lineRule="auto"/>
              <w:ind w:right="57" w:firstLine="0"/>
              <w:jc w:val="center"/>
              <w:outlineLvl w:val="0"/>
              <w:rPr>
                <w:rFonts w:ascii="GHEA Grapalat" w:hAnsi="GHEA Grapalat"/>
                <w:lang w:val="en-GB"/>
              </w:rPr>
            </w:pPr>
            <w:r>
              <w:rPr>
                <w:rFonts w:ascii="GHEA Grapalat" w:hAnsi="GHEA Grapalat"/>
                <w:lang w:val="en-GB"/>
              </w:rPr>
              <w:t>95.</w:t>
            </w:r>
          </w:p>
        </w:tc>
        <w:tc>
          <w:tcPr>
            <w:tcW w:w="1300" w:type="dxa"/>
            <w:vAlign w:val="center"/>
          </w:tcPr>
          <w:p w:rsidR="005A3E23" w:rsidRPr="005A3E23" w:rsidRDefault="00D54A88">
            <w:pPr>
              <w:jc w:val="center"/>
              <w:rPr>
                <w:rFonts w:ascii="GHEA Grapalat" w:hAnsi="GHEA Grapalat" w:cs="Calibri"/>
                <w:sz w:val="20"/>
                <w:szCs w:val="20"/>
              </w:rPr>
            </w:pPr>
            <w:r>
              <w:rPr>
                <w:rFonts w:ascii="GHEA Grapalat" w:hAnsi="GHEA Grapalat" w:cs="Calibri"/>
                <w:sz w:val="20"/>
                <w:szCs w:val="20"/>
              </w:rPr>
              <w:t>12</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Медицинское вазелиновое масло</w:t>
            </w:r>
          </w:p>
        </w:tc>
      </w:tr>
      <w:tr w:rsidR="005A3E23" w:rsidRPr="00521A49" w:rsidTr="005A3E23">
        <w:trPr>
          <w:trHeight w:val="70"/>
          <w:jc w:val="center"/>
        </w:trPr>
        <w:tc>
          <w:tcPr>
            <w:tcW w:w="708" w:type="dxa"/>
            <w:vAlign w:val="center"/>
          </w:tcPr>
          <w:p w:rsidR="005A3E23" w:rsidRPr="00EB7FC1" w:rsidRDefault="00610D2B" w:rsidP="00610D2B">
            <w:pPr>
              <w:pStyle w:val="BodyTextIndent2"/>
              <w:widowControl w:val="0"/>
              <w:spacing w:line="240" w:lineRule="auto"/>
              <w:ind w:right="57" w:firstLine="0"/>
              <w:jc w:val="center"/>
              <w:outlineLvl w:val="0"/>
              <w:rPr>
                <w:rFonts w:ascii="GHEA Grapalat" w:hAnsi="GHEA Grapalat"/>
                <w:lang w:val="en-GB"/>
              </w:rPr>
            </w:pPr>
            <w:r>
              <w:rPr>
                <w:rFonts w:ascii="GHEA Grapalat" w:hAnsi="GHEA Grapalat"/>
                <w:lang w:val="en-GB"/>
              </w:rPr>
              <w:t>96.</w:t>
            </w:r>
          </w:p>
        </w:tc>
        <w:tc>
          <w:tcPr>
            <w:tcW w:w="1300" w:type="dxa"/>
            <w:vAlign w:val="center"/>
          </w:tcPr>
          <w:p w:rsidR="005A3E23" w:rsidRPr="005A3E23" w:rsidRDefault="00D54A88">
            <w:pPr>
              <w:jc w:val="center"/>
              <w:rPr>
                <w:rFonts w:ascii="GHEA Grapalat" w:hAnsi="GHEA Grapalat" w:cs="Calibri"/>
                <w:sz w:val="20"/>
                <w:szCs w:val="20"/>
              </w:rPr>
            </w:pPr>
            <w:r>
              <w:rPr>
                <w:rFonts w:ascii="GHEA Grapalat" w:hAnsi="GHEA Grapalat" w:cs="Calibri"/>
                <w:sz w:val="20"/>
                <w:szCs w:val="20"/>
              </w:rPr>
              <w:t>5</w:t>
            </w:r>
            <w:r>
              <w:rPr>
                <w:rFonts w:ascii="GHEA Grapalat" w:hAnsi="GHEA Grapalat" w:cs="Calibri"/>
                <w:sz w:val="20"/>
                <w:szCs w:val="20"/>
                <w:lang w:val="en-US"/>
              </w:rPr>
              <w:t xml:space="preserve"> </w:t>
            </w:r>
            <w:r w:rsidR="005A3E23" w:rsidRPr="005A3E23">
              <w:rPr>
                <w:rFonts w:ascii="GHEA Grapalat" w:hAnsi="GHEA Grapalat" w:cs="Calibri"/>
                <w:sz w:val="20"/>
                <w:szCs w:val="20"/>
              </w:rPr>
              <w:t>000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 xml:space="preserve">Индикатор </w:t>
            </w:r>
            <w:proofErr w:type="spellStart"/>
            <w:r w:rsidRPr="00E15A6D">
              <w:rPr>
                <w:rFonts w:ascii="GHEA Grapalat" w:hAnsi="GHEA Grapalat" w:cs="Calibri"/>
                <w:sz w:val="20"/>
                <w:szCs w:val="20"/>
              </w:rPr>
              <w:t>Андреде</w:t>
            </w:r>
            <w:proofErr w:type="spellEnd"/>
          </w:p>
        </w:tc>
      </w:tr>
      <w:tr w:rsidR="005A3E23" w:rsidRPr="00521A49" w:rsidTr="005A3E23">
        <w:trPr>
          <w:trHeight w:val="70"/>
          <w:jc w:val="center"/>
        </w:trPr>
        <w:tc>
          <w:tcPr>
            <w:tcW w:w="708" w:type="dxa"/>
            <w:vAlign w:val="center"/>
          </w:tcPr>
          <w:p w:rsidR="005A3E23" w:rsidRPr="00EB7FC1" w:rsidRDefault="00610D2B" w:rsidP="00610D2B">
            <w:pPr>
              <w:pStyle w:val="BodyTextIndent2"/>
              <w:widowControl w:val="0"/>
              <w:spacing w:line="240" w:lineRule="auto"/>
              <w:ind w:right="57" w:firstLine="0"/>
              <w:jc w:val="center"/>
              <w:outlineLvl w:val="0"/>
              <w:rPr>
                <w:rFonts w:ascii="GHEA Grapalat" w:hAnsi="GHEA Grapalat"/>
                <w:lang w:val="en-GB"/>
              </w:rPr>
            </w:pPr>
            <w:r>
              <w:rPr>
                <w:rFonts w:ascii="GHEA Grapalat" w:hAnsi="GHEA Grapalat"/>
                <w:lang w:val="en-GB"/>
              </w:rPr>
              <w:t>97.</w:t>
            </w:r>
          </w:p>
        </w:tc>
        <w:tc>
          <w:tcPr>
            <w:tcW w:w="1300" w:type="dxa"/>
            <w:vAlign w:val="center"/>
          </w:tcPr>
          <w:p w:rsidR="005A3E23" w:rsidRPr="005A3E23" w:rsidRDefault="005A3E23" w:rsidP="00D54A88">
            <w:pPr>
              <w:jc w:val="center"/>
              <w:rPr>
                <w:rFonts w:ascii="GHEA Grapalat" w:hAnsi="GHEA Grapalat" w:cs="Calibri"/>
                <w:sz w:val="20"/>
                <w:szCs w:val="20"/>
              </w:rPr>
            </w:pPr>
            <w:r w:rsidRPr="005A3E23">
              <w:rPr>
                <w:rFonts w:ascii="GHEA Grapalat" w:hAnsi="GHEA Grapalat" w:cs="Calibri"/>
                <w:sz w:val="20"/>
                <w:szCs w:val="20"/>
              </w:rPr>
              <w:t>20</w:t>
            </w:r>
            <w:r w:rsidR="00D54A88">
              <w:rPr>
                <w:rFonts w:ascii="GHEA Grapalat" w:hAnsi="GHEA Grapalat" w:cs="Calibri"/>
                <w:sz w:val="20"/>
                <w:szCs w:val="20"/>
                <w:lang w:val="en-US"/>
              </w:rPr>
              <w:t xml:space="preserve"> </w:t>
            </w:r>
            <w:r w:rsidRPr="005A3E23">
              <w:rPr>
                <w:rFonts w:ascii="GHEA Grapalat" w:hAnsi="GHEA Grapalat" w:cs="Calibri"/>
                <w:sz w:val="20"/>
                <w:szCs w:val="20"/>
              </w:rPr>
              <w:t>100</w:t>
            </w:r>
          </w:p>
        </w:tc>
        <w:tc>
          <w:tcPr>
            <w:tcW w:w="7962" w:type="dxa"/>
            <w:vAlign w:val="center"/>
          </w:tcPr>
          <w:p w:rsidR="005A3E23" w:rsidRPr="00E15A6D" w:rsidRDefault="005A3E23">
            <w:pPr>
              <w:rPr>
                <w:rFonts w:ascii="GHEA Grapalat" w:hAnsi="GHEA Grapalat" w:cs="Calibri"/>
                <w:sz w:val="20"/>
                <w:szCs w:val="20"/>
              </w:rPr>
            </w:pPr>
            <w:r w:rsidRPr="00E15A6D">
              <w:rPr>
                <w:rFonts w:ascii="GHEA Grapalat" w:hAnsi="GHEA Grapalat" w:cs="Calibri"/>
                <w:sz w:val="20"/>
                <w:szCs w:val="20"/>
              </w:rPr>
              <w:t>Хлорид железа (трехвалентный) 10% раствор</w:t>
            </w:r>
          </w:p>
        </w:tc>
      </w:tr>
    </w:tbl>
    <w:p w:rsidR="006B4AC7" w:rsidRDefault="006B4AC7" w:rsidP="00962010">
      <w:pPr>
        <w:pStyle w:val="BodyTextIndent2"/>
        <w:widowControl w:val="0"/>
        <w:spacing w:after="160" w:line="240" w:lineRule="auto"/>
        <w:ind w:firstLine="567"/>
        <w:rPr>
          <w:rFonts w:ascii="GHEA Grapalat" w:hAnsi="GHEA Grapalat"/>
          <w:sz w:val="24"/>
          <w:szCs w:val="24"/>
          <w:lang w:val="en-US"/>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w:t>
      </w:r>
      <w:r w:rsidR="00CB2FE2" w:rsidRPr="00521A49">
        <w:rPr>
          <w:rFonts w:ascii="GHEA Grapalat" w:hAnsi="GHEA Grapalat"/>
        </w:rPr>
        <w:lastRenderedPageBreak/>
        <w:t xml:space="preserve">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w:t>
      </w:r>
      <w:r w:rsidRPr="00521A49">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lastRenderedPageBreak/>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A9427F" w:rsidRPr="00A9427F">
        <w:rPr>
          <w:rFonts w:ascii="GHEA Grapalat" w:hAnsi="GHEA Grapalat"/>
          <w:b/>
          <w:sz w:val="24"/>
          <w:szCs w:val="24"/>
        </w:rPr>
        <w:t>8</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17E3" w:rsidRPr="00C617E3">
        <w:rPr>
          <w:rFonts w:ascii="GHEA Grapalat" w:hAnsi="GHEA Grapalat"/>
          <w:b/>
          <w:sz w:val="24"/>
          <w:szCs w:val="24"/>
        </w:rPr>
        <w:t>8</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r w:rsidR="00513369">
        <w:rPr>
          <w:rFonts w:ascii="GHEA Grapalat" w:hAnsi="GHEA Grapalat"/>
        </w:rPr>
        <w:t xml:space="preserve">на десятый </w:t>
      </w:r>
      <w:proofErr w:type="gramStart"/>
      <w:r w:rsidR="00513369">
        <w:rPr>
          <w:rFonts w:ascii="GHEA Grapalat" w:hAnsi="GHEA Grapalat"/>
        </w:rPr>
        <w:t>день</w:t>
      </w:r>
      <w:proofErr w:type="gramEnd"/>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w:t>
      </w:r>
      <w:r w:rsidR="00513369" w:rsidRPr="00551FD6">
        <w:rPr>
          <w:rFonts w:ascii="GHEA Grapalat" w:hAnsi="GHEA Grapalat"/>
        </w:rPr>
        <w:lastRenderedPageBreak/>
        <w:t>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proofErr w:type="gramStart"/>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w:t>
      </w:r>
      <w:proofErr w:type="gramEnd"/>
      <w:r w:rsidR="00513369">
        <w:rPr>
          <w:rFonts w:ascii="GHEA Grapalat" w:hAnsi="GHEA Grapalat"/>
        </w:rPr>
        <w:t xml:space="preserve">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521A49">
        <w:rPr>
          <w:rFonts w:ascii="GHEA Grapalat" w:hAnsi="GHEA Grapalat"/>
          <w:spacing w:val="-4"/>
          <w:sz w:val="24"/>
          <w:szCs w:val="24"/>
        </w:rPr>
        <w:lastRenderedPageBreak/>
        <w:t>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87056">
        <w:rPr>
          <w:rFonts w:ascii="GHEA Grapalat" w:hAnsi="GHEA Grapalat"/>
          <w:b/>
          <w:sz w:val="22"/>
          <w:szCs w:val="22"/>
        </w:rPr>
        <w:t>GHAPDzB-HVKAK-2025-22</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D87056">
        <w:rPr>
          <w:rFonts w:ascii="GHEA Grapalat" w:hAnsi="GHEA Grapalat"/>
          <w:b/>
          <w:sz w:val="22"/>
          <w:szCs w:val="22"/>
        </w:rPr>
        <w:t>GHAPDzB-HVKAK-2025-22</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D87056">
        <w:rPr>
          <w:rFonts w:ascii="GHEA Grapalat" w:hAnsi="GHEA Grapalat"/>
          <w:b/>
          <w:sz w:val="22"/>
          <w:szCs w:val="22"/>
        </w:rPr>
        <w:t>GHAPDzB-HVKAK-2025-22</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D87056">
        <w:rPr>
          <w:rFonts w:ascii="GHEA Grapalat" w:hAnsi="GHEA Grapalat"/>
          <w:b/>
          <w:sz w:val="22"/>
          <w:szCs w:val="22"/>
        </w:rPr>
        <w:t>GHAPDzB-HVKAK-2025-22</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87056">
        <w:rPr>
          <w:rFonts w:ascii="GHEA Grapalat" w:hAnsi="GHEA Grapalat"/>
          <w:b/>
          <w:sz w:val="22"/>
          <w:szCs w:val="22"/>
        </w:rPr>
        <w:t>GHAPDzB-HVKAK-2025-22</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D87056">
        <w:rPr>
          <w:rFonts w:ascii="GHEA Grapalat" w:hAnsi="GHEA Grapalat"/>
          <w:b/>
          <w:sz w:val="22"/>
          <w:szCs w:val="22"/>
        </w:rPr>
        <w:t>GHAPDzB-HVKAK-2025-22</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87056">
        <w:rPr>
          <w:rFonts w:ascii="GHEA Grapalat" w:hAnsi="GHEA Grapalat"/>
          <w:b/>
          <w:sz w:val="22"/>
          <w:szCs w:val="22"/>
        </w:rPr>
        <w:t>GHAPDzB-HVKAK-2025-22</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DA161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DA161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A161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DA161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DA161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DA161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A161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DA1614"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DA161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DA1614"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DA161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DA161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87056">
        <w:rPr>
          <w:rFonts w:ascii="GHEA Grapalat" w:hAnsi="GHEA Grapalat"/>
          <w:b/>
          <w:sz w:val="22"/>
          <w:szCs w:val="22"/>
        </w:rPr>
        <w:t>GHAPDzB-HVKAK-2025-22</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D87056">
        <w:rPr>
          <w:rFonts w:ascii="GHEA Grapalat" w:hAnsi="GHEA Grapalat"/>
          <w:b/>
          <w:sz w:val="22"/>
          <w:szCs w:val="22"/>
        </w:rPr>
        <w:t>GHAPDzB-HVKAK-2025-22</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87056">
        <w:rPr>
          <w:rFonts w:ascii="GHEA Grapalat" w:hAnsi="GHEA Grapalat"/>
          <w:b/>
          <w:sz w:val="22"/>
          <w:szCs w:val="22"/>
        </w:rPr>
        <w:t>GHAPDzB-HVKAK-2025-22</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D87056">
        <w:rPr>
          <w:rFonts w:ascii="GHEA Grapalat" w:hAnsi="GHEA Grapalat"/>
          <w:b/>
          <w:sz w:val="22"/>
          <w:szCs w:val="22"/>
        </w:rPr>
        <w:t>GHAPDzB-HVKAK-2025-22</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D87056">
        <w:rPr>
          <w:rFonts w:ascii="GHEA Grapalat" w:hAnsi="GHEA Grapalat"/>
          <w:b/>
          <w:sz w:val="22"/>
          <w:szCs w:val="22"/>
        </w:rPr>
        <w:t>GHAPDzB-HVKAK-2025-22</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D87056">
        <w:rPr>
          <w:rFonts w:ascii="GHEA Grapalat" w:hAnsi="GHEA Grapalat"/>
          <w:b/>
          <w:sz w:val="22"/>
          <w:szCs w:val="22"/>
        </w:rPr>
        <w:t>GHAPDzB-HVKAK-2025-22</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D87056">
        <w:rPr>
          <w:rFonts w:ascii="GHEA Grapalat" w:hAnsi="GHEA Grapalat"/>
          <w:b/>
          <w:sz w:val="22"/>
          <w:szCs w:val="22"/>
        </w:rPr>
        <w:t>GHAPDzB-HVKAK-2025-22</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w:t>
      </w:r>
      <w:r w:rsidRPr="006F0A20">
        <w:rPr>
          <w:rFonts w:ascii="GHEA Grapalat" w:eastAsiaTheme="minorHAnsi" w:hAnsi="GHEA Grapalat" w:cstheme="minorBidi"/>
          <w:sz w:val="22"/>
          <w:szCs w:val="22"/>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0703CF" w:rsidRDefault="00210B89" w:rsidP="000703CF">
      <w:pPr>
        <w:widowControl w:val="0"/>
        <w:tabs>
          <w:tab w:val="left" w:pos="1276"/>
        </w:tabs>
        <w:spacing w:after="160"/>
        <w:jc w:val="both"/>
        <w:rPr>
          <w:ins w:id="5" w:author="Inesa Kocharyan" w:date="2025-02-19T10:37:00Z"/>
          <w:rFonts w:ascii="GHEA Grapalat" w:hAnsi="GHEA Grapalat"/>
        </w:rPr>
      </w:pPr>
      <w:bookmarkStart w:id="6" w:name="_GoBack"/>
      <w:bookmarkEnd w:id="6"/>
      <w:r w:rsidRPr="00210B89">
        <w:rPr>
          <w:rFonts w:ascii="GHEA Grapalat" w:hAnsi="GHEA Grapalat"/>
        </w:rPr>
        <w:t xml:space="preserve">       </w:t>
      </w:r>
      <w:r w:rsidR="000703CF" w:rsidRPr="00545E75">
        <w:rPr>
          <w:rFonts w:ascii="GHEA Grapalat" w:hAnsi="GHEA Grapalat"/>
        </w:rPr>
        <w:t xml:space="preserve">8.16.Поставка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000703CF" w:rsidRPr="00545E75">
        <w:rPr>
          <w:rFonts w:ascii="GHEA Grapalat" w:hAnsi="GHEA Grapalat"/>
        </w:rPr>
        <w:t>предусмотрения</w:t>
      </w:r>
      <w:proofErr w:type="spellEnd"/>
      <w:r w:rsidR="000703CF" w:rsidRPr="00545E75">
        <w:rPr>
          <w:rFonts w:ascii="GHEA Grapalat" w:hAnsi="GHEA Grapalat"/>
        </w:rPr>
        <w:t xml:space="preserve"> финансовых сре</w:t>
      </w:r>
      <w:proofErr w:type="gramStart"/>
      <w:r w:rsidR="000703CF" w:rsidRPr="00545E75">
        <w:rPr>
          <w:rFonts w:ascii="GHEA Grapalat" w:hAnsi="GHEA Grapalat"/>
        </w:rPr>
        <w:t>дств дл</w:t>
      </w:r>
      <w:proofErr w:type="gramEnd"/>
      <w:r w:rsidR="000703CF" w:rsidRPr="00545E75">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000703CF" w:rsidRPr="00545E75">
        <w:rPr>
          <w:rFonts w:ascii="GHEA Grapalat" w:hAnsi="GHEA Grapalat"/>
        </w:rPr>
        <w:t>двадцатипятикратный</w:t>
      </w:r>
      <w:proofErr w:type="spellEnd"/>
      <w:r w:rsidR="000703CF" w:rsidRPr="00545E75">
        <w:rPr>
          <w:rFonts w:ascii="GHEA Grapalat" w:hAnsi="GHEA Grapalat"/>
        </w:rPr>
        <w:t xml:space="preserve"> размер базовой единицы закупок, то Покупателем будет </w:t>
      </w:r>
      <w:proofErr w:type="spellStart"/>
      <w:r w:rsidR="000703CF" w:rsidRPr="00545E75">
        <w:rPr>
          <w:rFonts w:ascii="GHEA Grapalat" w:hAnsi="GHEA Grapalat"/>
        </w:rPr>
        <w:t>заключен</w:t>
      </w:r>
      <w:proofErr w:type="gramStart"/>
      <w:r w:rsidR="000703CF" w:rsidRPr="00545E75">
        <w:rPr>
          <w:rFonts w:ascii="GHEA Grapalat" w:hAnsi="GHEA Grapalat"/>
        </w:rPr>
        <w:t>o</w:t>
      </w:r>
      <w:proofErr w:type="spellEnd"/>
      <w:proofErr w:type="gramEnd"/>
      <w:r w:rsidR="000703CF" w:rsidRPr="00545E75">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000703CF" w:rsidRPr="00545E75">
        <w:rPr>
          <w:rFonts w:ascii="GHEA Grapalat" w:hAnsi="GHEA Grapalat"/>
          <w:lang w:val="hy-AM"/>
        </w:rPr>
        <w:t xml:space="preserve"> </w:t>
      </w:r>
      <w:r w:rsidR="000703CF" w:rsidRPr="00545E7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000703CF" w:rsidRPr="00545E75">
        <w:rPr>
          <w:rFonts w:ascii="GHEA Grapalat" w:hAnsi="GHEA Grapalat"/>
        </w:rPr>
        <w:t>договора</w:t>
      </w:r>
      <w:proofErr w:type="gramEnd"/>
      <w:r w:rsidR="000703CF" w:rsidRPr="00545E75">
        <w:rPr>
          <w:rFonts w:ascii="GHEA Grapalat" w:hAnsi="GHEA Grapalat"/>
        </w:rPr>
        <w:t xml:space="preserve"> представленных в виде неустойки, также представляет Покупателю новые обеспечения в течение </w:t>
      </w:r>
      <w:r w:rsidR="00545E75" w:rsidRPr="00545E75">
        <w:rPr>
          <w:rFonts w:ascii="GHEA Grapalat" w:hAnsi="GHEA Grapalat"/>
        </w:rPr>
        <w:t>10</w:t>
      </w:r>
      <w:r w:rsidR="000703CF" w:rsidRPr="00545E75">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68D" w:rsidRDefault="003C568D">
      <w:r>
        <w:separator/>
      </w:r>
    </w:p>
  </w:endnote>
  <w:endnote w:type="continuationSeparator" w:id="0">
    <w:p w:rsidR="003C568D" w:rsidRDefault="003C56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3C568D" w:rsidRPr="00C861E9" w:rsidRDefault="00DA1614">
        <w:pPr>
          <w:pStyle w:val="Footer"/>
          <w:jc w:val="center"/>
          <w:rPr>
            <w:rFonts w:ascii="GHEA Grapalat" w:hAnsi="GHEA Grapalat"/>
            <w:sz w:val="24"/>
            <w:szCs w:val="24"/>
          </w:rPr>
        </w:pPr>
        <w:r w:rsidRPr="00C861E9">
          <w:rPr>
            <w:rFonts w:ascii="GHEA Grapalat" w:hAnsi="GHEA Grapalat"/>
            <w:sz w:val="24"/>
            <w:szCs w:val="24"/>
          </w:rPr>
          <w:fldChar w:fldCharType="begin"/>
        </w:r>
        <w:r w:rsidR="003C568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617E3">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68D" w:rsidRDefault="003C568D">
      <w:r>
        <w:separator/>
      </w:r>
    </w:p>
  </w:footnote>
  <w:footnote w:type="continuationSeparator" w:id="0">
    <w:p w:rsidR="003C568D" w:rsidRDefault="003C568D">
      <w:r>
        <w:continuationSeparator/>
      </w:r>
    </w:p>
  </w:footnote>
  <w:footnote w:id="1">
    <w:p w:rsidR="003C568D" w:rsidRPr="002D0715" w:rsidRDefault="003C568D">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3C568D" w:rsidRPr="00E72E35" w:rsidRDefault="003C568D">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3C568D" w:rsidRPr="00816F7D" w:rsidRDefault="003C568D"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C568D" w:rsidRPr="00DA04BC" w:rsidRDefault="003C568D"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C568D" w:rsidRPr="00DA04BC" w:rsidRDefault="003C568D"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3C568D" w:rsidRPr="00DA04BC" w:rsidRDefault="003C568D"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3C568D" w:rsidRPr="00DA04BC" w:rsidRDefault="003C568D" w:rsidP="00DA04BC">
      <w:pPr>
        <w:jc w:val="both"/>
        <w:rPr>
          <w:rFonts w:ascii="Sylfaen" w:hAnsi="Sylfaen"/>
          <w:i/>
          <w:sz w:val="16"/>
          <w:szCs w:val="16"/>
        </w:rPr>
      </w:pPr>
    </w:p>
  </w:footnote>
  <w:footnote w:id="4">
    <w:p w:rsidR="003C568D" w:rsidRPr="00967242" w:rsidRDefault="003C568D"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C568D" w:rsidRPr="00D3436F" w:rsidRDefault="003C568D">
      <w:pPr>
        <w:pStyle w:val="FootnoteText"/>
        <w:rPr>
          <w:lang w:val="es-ES"/>
        </w:rPr>
      </w:pPr>
    </w:p>
  </w:footnote>
  <w:footnote w:id="5">
    <w:p w:rsidR="003C568D" w:rsidRPr="008842CE" w:rsidRDefault="003C568D" w:rsidP="003D2FE2">
      <w:pPr>
        <w:pStyle w:val="FootnoteText"/>
        <w:jc w:val="both"/>
      </w:pPr>
    </w:p>
  </w:footnote>
  <w:footnote w:id="6">
    <w:p w:rsidR="003C568D" w:rsidRPr="002B6C9D" w:rsidRDefault="003C568D"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3C568D" w:rsidRPr="002B6C9D" w:rsidRDefault="003C568D" w:rsidP="00D3436F">
      <w:pPr>
        <w:pStyle w:val="FootnoteText"/>
        <w:widowControl w:val="0"/>
        <w:jc w:val="both"/>
        <w:rPr>
          <w:rFonts w:ascii="Sylfaen" w:hAnsi="Sylfaen"/>
          <w:sz w:val="16"/>
          <w:szCs w:val="16"/>
          <w:lang w:val="hy-AM"/>
        </w:rPr>
      </w:pPr>
    </w:p>
  </w:footnote>
  <w:footnote w:id="7">
    <w:p w:rsidR="003C568D" w:rsidRPr="0095788C" w:rsidRDefault="003C568D"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3C568D" w:rsidRPr="0095788C" w:rsidRDefault="003C568D"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C568D" w:rsidRPr="0095788C" w:rsidRDefault="003C568D">
      <w:pPr>
        <w:pStyle w:val="FootnoteText"/>
        <w:rPr>
          <w:rFonts w:ascii="Sylfaen" w:hAnsi="Sylfaen"/>
          <w:sz w:val="16"/>
          <w:szCs w:val="16"/>
          <w:lang w:val="hy-AM"/>
        </w:rPr>
      </w:pPr>
    </w:p>
  </w:footnote>
  <w:footnote w:id="9">
    <w:p w:rsidR="003C568D" w:rsidRPr="004F3AE2" w:rsidRDefault="003C568D"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3C568D" w:rsidRPr="008842CE" w:rsidRDefault="003C568D"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6553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D86F7-6B0D-420D-93C8-FB29A01A8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78</Pages>
  <Words>17087</Words>
  <Characters>123894</Characters>
  <Application>Microsoft Office Word</Application>
  <DocSecurity>0</DocSecurity>
  <Lines>1032</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41</cp:revision>
  <cp:lastPrinted>2018-02-16T07:12:00Z</cp:lastPrinted>
  <dcterms:created xsi:type="dcterms:W3CDTF">2024-02-14T10:29:00Z</dcterms:created>
  <dcterms:modified xsi:type="dcterms:W3CDTF">2025-04-17T07:12:00Z</dcterms:modified>
</cp:coreProperties>
</file>