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C580C" w14:textId="77777777" w:rsidR="00642EFE" w:rsidRPr="002872CE" w:rsidRDefault="00642EFE" w:rsidP="001A2167">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ОБЪЯВЛЕНИЕ</w:t>
      </w:r>
    </w:p>
    <w:p w14:paraId="02EA9403" w14:textId="0AE4E89F" w:rsidR="00642EFE" w:rsidRPr="002872CE" w:rsidRDefault="00642EFE" w:rsidP="001A2167">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 xml:space="preserve">О </w:t>
      </w:r>
      <w:r w:rsidR="008F63F9" w:rsidRPr="002872CE">
        <w:rPr>
          <w:rFonts w:ascii="GHEA Grapalat" w:hAnsi="GHEA Grapalat"/>
          <w:i w:val="0"/>
          <w:sz w:val="24"/>
          <w:szCs w:val="24"/>
        </w:rPr>
        <w:t>ЗАПРОСЕ КОТИРОВОК</w:t>
      </w:r>
    </w:p>
    <w:p w14:paraId="7C3CEDC9" w14:textId="77777777" w:rsidR="008F63F9" w:rsidRPr="002872CE" w:rsidRDefault="008F63F9">
      <w:pPr>
        <w:pStyle w:val="BodyTextIndent"/>
        <w:spacing w:line="240" w:lineRule="auto"/>
        <w:ind w:firstLine="0"/>
        <w:jc w:val="center"/>
        <w:rPr>
          <w:rFonts w:ascii="GHEA Grapalat" w:hAnsi="GHEA Grapalat"/>
          <w:b/>
        </w:rPr>
      </w:pPr>
      <w:r w:rsidRPr="002872CE">
        <w:rPr>
          <w:rFonts w:ascii="GHEA Grapalat" w:hAnsi="GHEA Grapalat"/>
          <w:b/>
        </w:rPr>
        <w:t>Процедура проводится на основании части 6 /2/  статьи 15 Закона РА "О закупках"</w:t>
      </w:r>
    </w:p>
    <w:p w14:paraId="487B28CA" w14:textId="77777777" w:rsidR="00642EFE" w:rsidRPr="002872CE" w:rsidRDefault="00642EFE" w:rsidP="001A2167">
      <w:pPr>
        <w:pStyle w:val="BodyTextIndent"/>
        <w:widowControl w:val="0"/>
        <w:spacing w:line="240" w:lineRule="auto"/>
        <w:ind w:firstLine="0"/>
        <w:jc w:val="center"/>
        <w:rPr>
          <w:rFonts w:ascii="GHEA Grapalat" w:hAnsi="GHEA Grapalat"/>
          <w:i w:val="0"/>
          <w:sz w:val="24"/>
          <w:szCs w:val="24"/>
        </w:rPr>
      </w:pPr>
    </w:p>
    <w:p w14:paraId="37D8A606" w14:textId="488973EF" w:rsidR="0091042F" w:rsidRPr="002872CE" w:rsidRDefault="00642EFE" w:rsidP="001A2167">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 xml:space="preserve">Настоящий текст объявления утвержден Решением </w:t>
      </w:r>
      <w:r w:rsidR="00417E48" w:rsidRPr="002872CE">
        <w:rPr>
          <w:rFonts w:ascii="GHEA Grapalat" w:hAnsi="GHEA Grapalat"/>
          <w:i w:val="0"/>
          <w:sz w:val="24"/>
          <w:szCs w:val="24"/>
        </w:rPr>
        <w:t xml:space="preserve">Оценочной </w:t>
      </w:r>
      <w:r w:rsidRPr="002872CE">
        <w:rPr>
          <w:rFonts w:ascii="GHEA Grapalat" w:hAnsi="GHEA Grapalat"/>
          <w:i w:val="0"/>
          <w:sz w:val="24"/>
          <w:szCs w:val="24"/>
        </w:rPr>
        <w:t>Комиссии от "</w:t>
      </w:r>
      <w:del w:id="0" w:author="ARMINE" w:date="2025-02-14T16:27:00Z">
        <w:r w:rsidR="001A2167" w:rsidRPr="00D3189E" w:rsidDel="00DC2542">
          <w:rPr>
            <w:rFonts w:ascii="GHEA Grapalat" w:hAnsi="GHEA Grapalat"/>
            <w:i w:val="0"/>
            <w:sz w:val="24"/>
            <w:szCs w:val="24"/>
          </w:rPr>
          <w:delText>20</w:delText>
        </w:r>
      </w:del>
      <w:ins w:id="1" w:author="ARMINE" w:date="2025-02-14T16:27:00Z">
        <w:r w:rsidR="00DC2542" w:rsidRPr="00DC2542">
          <w:rPr>
            <w:rFonts w:ascii="GHEA Grapalat" w:hAnsi="GHEA Grapalat"/>
            <w:i w:val="0"/>
            <w:sz w:val="24"/>
            <w:szCs w:val="24"/>
            <w:rPrChange w:id="2" w:author="ARMINE" w:date="2025-02-14T16:27:00Z">
              <w:rPr>
                <w:rFonts w:ascii="GHEA Grapalat" w:hAnsi="GHEA Grapalat"/>
                <w:i w:val="0"/>
                <w:sz w:val="24"/>
                <w:szCs w:val="24"/>
                <w:lang w:val="en-US"/>
              </w:rPr>
            </w:rPrChange>
          </w:rPr>
          <w:t>14</w:t>
        </w:r>
      </w:ins>
      <w:r w:rsidRPr="002872CE">
        <w:rPr>
          <w:rFonts w:ascii="GHEA Grapalat" w:hAnsi="GHEA Grapalat"/>
          <w:i w:val="0"/>
          <w:sz w:val="24"/>
          <w:szCs w:val="24"/>
        </w:rPr>
        <w:t xml:space="preserve">" </w:t>
      </w:r>
      <w:r w:rsidR="003664A8" w:rsidRPr="001A2167">
        <w:rPr>
          <w:rFonts w:ascii="GHEA Grapalat" w:hAnsi="GHEA Grapalat"/>
          <w:i w:val="0"/>
          <w:sz w:val="24"/>
          <w:szCs w:val="24"/>
        </w:rPr>
        <w:t xml:space="preserve">              </w:t>
      </w:r>
      <w:r w:rsidRPr="002872CE">
        <w:rPr>
          <w:rFonts w:ascii="GHEA Grapalat" w:hAnsi="GHEA Grapalat"/>
          <w:i w:val="0"/>
          <w:sz w:val="24"/>
          <w:szCs w:val="24"/>
        </w:rPr>
        <w:t>"</w:t>
      </w:r>
      <w:r w:rsidR="003664A8" w:rsidRPr="001A2167">
        <w:rPr>
          <w:rFonts w:ascii="GHEA Grapalat" w:hAnsi="GHEA Grapalat"/>
          <w:i w:val="0"/>
          <w:sz w:val="24"/>
          <w:szCs w:val="24"/>
        </w:rPr>
        <w:t xml:space="preserve"> </w:t>
      </w:r>
      <w:r w:rsidR="001A2167">
        <w:rPr>
          <w:rFonts w:ascii="GHEA Grapalat" w:hAnsi="GHEA Grapalat"/>
          <w:i w:val="0"/>
          <w:sz w:val="24"/>
          <w:szCs w:val="24"/>
        </w:rPr>
        <w:t>февраля</w:t>
      </w:r>
      <w:r w:rsidRPr="002872CE">
        <w:rPr>
          <w:rFonts w:ascii="GHEA Grapalat" w:hAnsi="GHEA Grapalat"/>
          <w:i w:val="0"/>
          <w:sz w:val="24"/>
          <w:szCs w:val="24"/>
        </w:rPr>
        <w:t xml:space="preserve">" </w:t>
      </w:r>
      <w:r w:rsidR="008F63F9" w:rsidRPr="002872CE">
        <w:rPr>
          <w:rFonts w:ascii="GHEA Grapalat" w:hAnsi="GHEA Grapalat"/>
          <w:i w:val="0"/>
          <w:sz w:val="24"/>
          <w:szCs w:val="24"/>
        </w:rPr>
        <w:t>"</w:t>
      </w:r>
      <w:r w:rsidR="008F63F9" w:rsidRPr="002872CE">
        <w:rPr>
          <w:rFonts w:ascii="GHEA Grapalat" w:hAnsi="GHEA Grapalat"/>
          <w:sz w:val="24"/>
          <w:szCs w:val="24"/>
        </w:rPr>
        <w:t xml:space="preserve"> </w:t>
      </w:r>
      <w:del w:id="3" w:author="ARMINE" w:date="2025-02-14T16:27:00Z">
        <w:r w:rsidRPr="002872CE" w:rsidDel="00DC2542">
          <w:rPr>
            <w:rFonts w:ascii="GHEA Grapalat" w:hAnsi="GHEA Grapalat"/>
            <w:i w:val="0"/>
            <w:sz w:val="24"/>
            <w:szCs w:val="24"/>
          </w:rPr>
          <w:delText>20</w:delText>
        </w:r>
        <w:r w:rsidR="008F63F9" w:rsidRPr="002872CE" w:rsidDel="00DC2542">
          <w:rPr>
            <w:rFonts w:ascii="GHEA Grapalat" w:hAnsi="GHEA Grapalat"/>
            <w:i w:val="0"/>
            <w:sz w:val="24"/>
            <w:szCs w:val="24"/>
          </w:rPr>
          <w:delText>2</w:delText>
        </w:r>
        <w:r w:rsidR="003664A8" w:rsidRPr="001A2167" w:rsidDel="00DC2542">
          <w:rPr>
            <w:rFonts w:ascii="GHEA Grapalat" w:hAnsi="GHEA Grapalat"/>
            <w:i w:val="0"/>
            <w:sz w:val="24"/>
            <w:szCs w:val="24"/>
          </w:rPr>
          <w:delText>4</w:delText>
        </w:r>
      </w:del>
      <w:ins w:id="4" w:author="ARMINE" w:date="2025-02-14T16:27:00Z">
        <w:r w:rsidR="00DC2542">
          <w:rPr>
            <w:rFonts w:ascii="GHEA Grapalat" w:hAnsi="GHEA Grapalat"/>
            <w:i w:val="0"/>
            <w:sz w:val="24"/>
            <w:szCs w:val="24"/>
          </w:rPr>
          <w:t>2025</w:t>
        </w:r>
      </w:ins>
      <w:r w:rsidR="00AA7117" w:rsidRPr="002872CE">
        <w:rPr>
          <w:rFonts w:ascii="GHEA Grapalat" w:hAnsi="GHEA Grapalat"/>
          <w:i w:val="0"/>
          <w:sz w:val="24"/>
          <w:szCs w:val="24"/>
        </w:rPr>
        <w:t xml:space="preserve"> </w:t>
      </w:r>
      <w:r w:rsidRPr="002872CE">
        <w:rPr>
          <w:rFonts w:ascii="GHEA Grapalat" w:hAnsi="GHEA Grapalat"/>
          <w:i w:val="0"/>
          <w:sz w:val="24"/>
          <w:szCs w:val="24"/>
        </w:rPr>
        <w:t xml:space="preserve">года "номер </w:t>
      </w:r>
      <w:r w:rsidR="008F63F9" w:rsidRPr="002872CE">
        <w:rPr>
          <w:rFonts w:ascii="GHEA Grapalat" w:hAnsi="GHEA Grapalat"/>
          <w:i w:val="0"/>
          <w:sz w:val="24"/>
          <w:szCs w:val="24"/>
        </w:rPr>
        <w:t>1</w:t>
      </w:r>
      <w:r w:rsidRPr="002872CE">
        <w:rPr>
          <w:rFonts w:ascii="GHEA Grapalat" w:hAnsi="GHEA Grapalat"/>
          <w:i w:val="0"/>
          <w:sz w:val="24"/>
          <w:szCs w:val="24"/>
        </w:rPr>
        <w:t xml:space="preserve">" </w:t>
      </w:r>
    </w:p>
    <w:p w14:paraId="0D660974" w14:textId="5FA05CFB" w:rsidR="0091042F" w:rsidRPr="002872CE" w:rsidRDefault="0006703E" w:rsidP="001A2167">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 xml:space="preserve">Код </w:t>
      </w:r>
      <w:r w:rsidR="00417E48" w:rsidRPr="002872CE">
        <w:rPr>
          <w:rFonts w:ascii="GHEA Grapalat" w:hAnsi="GHEA Grapalat"/>
          <w:i w:val="0"/>
          <w:sz w:val="24"/>
          <w:szCs w:val="24"/>
        </w:rPr>
        <w:t>процедуры</w:t>
      </w:r>
      <w:r w:rsidRPr="002872CE">
        <w:rPr>
          <w:rFonts w:ascii="GHEA Grapalat" w:hAnsi="GHEA Grapalat"/>
          <w:i w:val="0"/>
          <w:sz w:val="24"/>
          <w:szCs w:val="24"/>
        </w:rPr>
        <w:t xml:space="preserve"> </w:t>
      </w:r>
      <w:r w:rsidR="00B14FA6" w:rsidRPr="002872CE">
        <w:rPr>
          <w:rFonts w:ascii="GHEA Grapalat" w:hAnsi="GHEA Grapalat"/>
          <w:i w:val="0"/>
          <w:spacing w:val="-6"/>
        </w:rPr>
        <w:t>«GGAK-GHAPDzB-</w:t>
      </w:r>
      <w:del w:id="5" w:author="ARMINE" w:date="2025-02-14T16:27:00Z">
        <w:r w:rsidR="001A2167" w:rsidDel="00DC2542">
          <w:rPr>
            <w:rFonts w:ascii="GHEA Grapalat" w:hAnsi="GHEA Grapalat"/>
            <w:i w:val="0"/>
            <w:spacing w:val="-6"/>
          </w:rPr>
          <w:delText>24/2/V</w:delText>
        </w:r>
      </w:del>
      <w:ins w:id="6" w:author="ARMINE" w:date="2025-02-14T16:27:00Z">
        <w:r w:rsidR="00DC2542">
          <w:rPr>
            <w:rFonts w:ascii="GHEA Grapalat" w:hAnsi="GHEA Grapalat"/>
            <w:i w:val="0"/>
            <w:spacing w:val="-6"/>
          </w:rPr>
          <w:t>25/1/T</w:t>
        </w:r>
      </w:ins>
      <w:r w:rsidR="00B14FA6" w:rsidRPr="002872CE">
        <w:rPr>
          <w:rFonts w:ascii="GHEA Grapalat" w:hAnsi="GHEA Grapalat"/>
          <w:i w:val="0"/>
          <w:spacing w:val="-6"/>
        </w:rPr>
        <w:t>»</w:t>
      </w:r>
      <w:r w:rsidR="00B14FA6" w:rsidRPr="002872CE">
        <w:rPr>
          <w:rFonts w:ascii="GHEA Grapalat" w:hAnsi="GHEA Grapalat"/>
          <w:spacing w:val="-6"/>
        </w:rPr>
        <w:t xml:space="preserve"> </w:t>
      </w:r>
    </w:p>
    <w:p w14:paraId="7B430477" w14:textId="77777777" w:rsidR="00B14FA6" w:rsidRPr="002872CE" w:rsidRDefault="00B14FA6" w:rsidP="008F63F9">
      <w:pPr>
        <w:pStyle w:val="BodyTextIndent"/>
        <w:spacing w:line="240" w:lineRule="auto"/>
        <w:ind w:firstLine="708"/>
        <w:rPr>
          <w:rFonts w:ascii="GHEA Grapalat" w:hAnsi="GHEA Grapalat"/>
          <w:i w:val="0"/>
          <w:sz w:val="24"/>
          <w:szCs w:val="24"/>
        </w:rPr>
      </w:pPr>
    </w:p>
    <w:p w14:paraId="550F4D54" w14:textId="77777777" w:rsidR="008F63F9" w:rsidRPr="002872CE" w:rsidRDefault="008F63F9">
      <w:pPr>
        <w:pStyle w:val="BodyTextIndent"/>
        <w:spacing w:line="240" w:lineRule="auto"/>
        <w:ind w:firstLine="708"/>
        <w:rPr>
          <w:rFonts w:ascii="GHEA Grapalat" w:hAnsi="GHEA Grapalat"/>
          <w:i w:val="0"/>
          <w:sz w:val="24"/>
          <w:szCs w:val="24"/>
        </w:rPr>
      </w:pPr>
      <w:r w:rsidRPr="002872CE">
        <w:rPr>
          <w:rFonts w:ascii="GHEA Grapalat" w:hAnsi="GHEA Grapalat"/>
          <w:i w:val="0"/>
          <w:sz w:val="24"/>
          <w:szCs w:val="24"/>
        </w:rPr>
        <w:t xml:space="preserve">Заказчик  ГНКО «Центр аукциона и оценки имущества», находящийся по адресу </w:t>
      </w:r>
      <w:proofErr w:type="spellStart"/>
      <w:r w:rsidRPr="002872CE">
        <w:rPr>
          <w:rFonts w:ascii="GHEA Grapalat" w:hAnsi="GHEA Grapalat"/>
          <w:i w:val="0"/>
          <w:sz w:val="24"/>
          <w:szCs w:val="24"/>
        </w:rPr>
        <w:t>ул.Закяна</w:t>
      </w:r>
      <w:proofErr w:type="spellEnd"/>
      <w:r w:rsidRPr="002872CE">
        <w:rPr>
          <w:rFonts w:ascii="GHEA Grapalat" w:hAnsi="GHEA Grapalat"/>
          <w:i w:val="0"/>
          <w:sz w:val="24"/>
          <w:szCs w:val="24"/>
        </w:rPr>
        <w:t xml:space="preserve"> 10 объявляет запрос котировок, который проводится одним этапом.</w:t>
      </w:r>
    </w:p>
    <w:p w14:paraId="47167259" w14:textId="31008E06" w:rsidR="008F63F9" w:rsidRPr="002872CE" w:rsidRDefault="008F63F9">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Участнику, отобранному по итогам настоящей процедуры, в</w:t>
      </w:r>
      <w:r w:rsidRPr="002872CE">
        <w:rPr>
          <w:rFonts w:ascii="Calibri" w:hAnsi="Calibri" w:cs="Calibri"/>
          <w:i w:val="0"/>
          <w:sz w:val="24"/>
          <w:szCs w:val="24"/>
        </w:rPr>
        <w:t> </w:t>
      </w:r>
      <w:r w:rsidRPr="002872CE">
        <w:rPr>
          <w:rFonts w:ascii="GHEA Grapalat" w:hAnsi="GHEA Grapalat"/>
          <w:i w:val="0"/>
          <w:sz w:val="24"/>
          <w:szCs w:val="24"/>
        </w:rPr>
        <w:t>установленном</w:t>
      </w:r>
      <w:r w:rsidRPr="002872CE">
        <w:rPr>
          <w:rFonts w:ascii="Calibri" w:hAnsi="Calibri" w:cs="Calibri"/>
          <w:i w:val="0"/>
          <w:sz w:val="24"/>
          <w:szCs w:val="24"/>
        </w:rPr>
        <w:t> </w:t>
      </w:r>
      <w:r w:rsidRPr="002872CE">
        <w:rPr>
          <w:rFonts w:ascii="GHEA Grapalat" w:hAnsi="GHEA Grapalat"/>
          <w:i w:val="0"/>
          <w:sz w:val="24"/>
          <w:szCs w:val="24"/>
        </w:rPr>
        <w:t xml:space="preserve">порядке будет предложено заключить договор на </w:t>
      </w:r>
      <w:del w:id="7" w:author="ARMINE" w:date="2025-02-14T16:29:00Z">
        <w:r w:rsidRPr="002872CE" w:rsidDel="00DC2542">
          <w:rPr>
            <w:rFonts w:ascii="GHEA Grapalat" w:hAnsi="GHEA Grapalat"/>
            <w:i w:val="0"/>
            <w:sz w:val="24"/>
            <w:szCs w:val="24"/>
          </w:rPr>
          <w:delText>п</w:delText>
        </w:r>
      </w:del>
      <w:ins w:id="8" w:author="ARMINE" w:date="2025-02-14T16:29:00Z">
        <w:r w:rsidR="00DC2542" w:rsidRPr="00DC2542">
          <w:rPr>
            <w:rFonts w:ascii="GHEA Grapalat" w:hAnsi="GHEA Grapalat"/>
            <w:i w:val="0"/>
            <w:sz w:val="24"/>
            <w:szCs w:val="24"/>
            <w:rPrChange w:id="9" w:author="ARMINE" w:date="2025-02-14T16:29:00Z">
              <w:rPr>
                <w:rFonts w:ascii="GHEA Grapalat" w:hAnsi="GHEA Grapalat"/>
                <w:i w:val="0"/>
                <w:sz w:val="24"/>
                <w:szCs w:val="24"/>
                <w:lang w:val="en-US"/>
              </w:rPr>
            </w:rPrChange>
          </w:rPr>
          <w:t>п</w:t>
        </w:r>
      </w:ins>
      <w:r w:rsidRPr="002872CE">
        <w:rPr>
          <w:rFonts w:ascii="GHEA Grapalat" w:hAnsi="GHEA Grapalat"/>
          <w:i w:val="0"/>
          <w:sz w:val="24"/>
          <w:szCs w:val="24"/>
        </w:rPr>
        <w:t xml:space="preserve">оставку </w:t>
      </w:r>
      <w:ins w:id="10" w:author="ARMINE" w:date="2025-02-14T16:29:00Z">
        <w:r w:rsidR="00DC2542" w:rsidRPr="00DC2542">
          <w:rPr>
            <w:rFonts w:ascii="GHEA Grapalat" w:hAnsi="GHEA Grapalat"/>
            <w:b/>
            <w:i w:val="0"/>
            <w:sz w:val="24"/>
            <w:szCs w:val="24"/>
            <w:lang w:val="hy-AM"/>
          </w:rPr>
          <w:t>и установк</w:t>
        </w:r>
      </w:ins>
      <w:ins w:id="11" w:author="ARMINE" w:date="2025-02-14T16:31:00Z">
        <w:r w:rsidR="00DC2542" w:rsidRPr="00DC2542">
          <w:rPr>
            <w:rFonts w:ascii="GHEA Grapalat" w:hAnsi="GHEA Grapalat"/>
            <w:b/>
            <w:i w:val="0"/>
            <w:sz w:val="24"/>
            <w:szCs w:val="24"/>
            <w:rPrChange w:id="12" w:author="ARMINE" w:date="2025-02-14T16:31:00Z">
              <w:rPr>
                <w:rFonts w:ascii="GHEA Grapalat" w:hAnsi="GHEA Grapalat"/>
                <w:b/>
                <w:i w:val="0"/>
                <w:sz w:val="24"/>
                <w:szCs w:val="24"/>
                <w:lang w:val="en-US"/>
              </w:rPr>
            </w:rPrChange>
          </w:rPr>
          <w:t>у</w:t>
        </w:r>
      </w:ins>
      <w:ins w:id="13" w:author="ARMINE" w:date="2025-02-14T16:29:00Z">
        <w:r w:rsidR="00DC2542" w:rsidRPr="00DC2542">
          <w:rPr>
            <w:rFonts w:ascii="GHEA Grapalat" w:hAnsi="GHEA Grapalat"/>
            <w:b/>
            <w:i w:val="0"/>
            <w:sz w:val="24"/>
            <w:szCs w:val="24"/>
            <w:lang w:val="hy-AM"/>
          </w:rPr>
          <w:t xml:space="preserve"> </w:t>
        </w:r>
        <w:r w:rsidR="00DC2542" w:rsidRPr="00DC2542">
          <w:rPr>
            <w:rFonts w:ascii="GHEA Grapalat" w:hAnsi="GHEA Grapalat"/>
            <w:b/>
            <w:i w:val="0"/>
            <w:sz w:val="24"/>
            <w:szCs w:val="24"/>
            <w:rPrChange w:id="14" w:author="ARMINE" w:date="2025-02-14T16:29:00Z">
              <w:rPr>
                <w:rFonts w:ascii="GHEA Grapalat" w:hAnsi="GHEA Grapalat"/>
                <w:b/>
                <w:i w:val="0"/>
                <w:sz w:val="24"/>
                <w:szCs w:val="24"/>
                <w:lang w:val="en-US"/>
              </w:rPr>
            </w:rPrChange>
          </w:rPr>
          <w:t>«Н</w:t>
        </w:r>
        <w:r w:rsidR="00DC2542" w:rsidRPr="00DC2542">
          <w:rPr>
            <w:rFonts w:ascii="GHEA Grapalat" w:hAnsi="GHEA Grapalat"/>
            <w:b/>
            <w:i w:val="0"/>
            <w:sz w:val="24"/>
            <w:szCs w:val="24"/>
            <w:lang w:val="hy-AM"/>
          </w:rPr>
          <w:t xml:space="preserve">овой системы видеонаблюдения в 3-м здании </w:t>
        </w:r>
        <w:r w:rsidR="00DC2542" w:rsidRPr="00DC2542">
          <w:rPr>
            <w:rFonts w:ascii="GHEA Grapalat" w:hAnsi="GHEA Grapalat"/>
            <w:b/>
            <w:i w:val="0"/>
            <w:sz w:val="24"/>
            <w:szCs w:val="24"/>
            <w:rPrChange w:id="15" w:author="ARMINE" w:date="2025-02-14T16:29:00Z">
              <w:rPr>
                <w:rFonts w:ascii="GHEA Grapalat" w:hAnsi="GHEA Grapalat"/>
                <w:b/>
                <w:i w:val="0"/>
                <w:sz w:val="24"/>
                <w:szCs w:val="24"/>
                <w:lang w:val="en-US"/>
              </w:rPr>
            </w:rPrChange>
          </w:rPr>
          <w:t>П</w:t>
        </w:r>
        <w:r w:rsidR="00DC2542" w:rsidRPr="00DC2542">
          <w:rPr>
            <w:rFonts w:ascii="GHEA Grapalat" w:hAnsi="GHEA Grapalat"/>
            <w:b/>
            <w:i w:val="0"/>
            <w:sz w:val="24"/>
            <w:szCs w:val="24"/>
            <w:lang w:val="hy-AM"/>
          </w:rPr>
          <w:t>равительства города Еревана</w:t>
        </w:r>
        <w:r w:rsidR="00DC2542" w:rsidRPr="00DC2542">
          <w:rPr>
            <w:rFonts w:ascii="GHEA Grapalat" w:hAnsi="GHEA Grapalat"/>
            <w:b/>
            <w:i w:val="0"/>
            <w:sz w:val="24"/>
            <w:szCs w:val="24"/>
            <w:rPrChange w:id="16" w:author="ARMINE" w:date="2025-02-14T16:29:00Z">
              <w:rPr>
                <w:rFonts w:ascii="GHEA Grapalat" w:hAnsi="GHEA Grapalat"/>
                <w:b/>
                <w:i w:val="0"/>
                <w:sz w:val="24"/>
                <w:szCs w:val="24"/>
                <w:lang w:val="en-US"/>
              </w:rPr>
            </w:rPrChange>
          </w:rPr>
          <w:t>»</w:t>
        </w:r>
        <w:r w:rsidR="00DC2542" w:rsidRPr="00DC2542">
          <w:rPr>
            <w:rFonts w:ascii="GHEA Grapalat" w:hAnsi="GHEA Grapalat"/>
            <w:b/>
            <w:i w:val="0"/>
            <w:sz w:val="24"/>
            <w:szCs w:val="24"/>
            <w:lang w:val="hy-AM"/>
          </w:rPr>
          <w:t xml:space="preserve"> </w:t>
        </w:r>
      </w:ins>
      <w:del w:id="17" w:author="ARMINE" w:date="2025-02-14T16:29:00Z">
        <w:r w:rsidRPr="002872CE" w:rsidDel="00DC2542">
          <w:rPr>
            <w:rFonts w:ascii="GHEA Grapalat" w:hAnsi="GHEA Grapalat"/>
            <w:i w:val="0"/>
            <w:sz w:val="24"/>
            <w:szCs w:val="24"/>
          </w:rPr>
          <w:delText>«</w:delText>
        </w:r>
        <w:r w:rsidR="001A2167" w:rsidDel="00DC2542">
          <w:rPr>
            <w:rFonts w:ascii="GHEA Grapalat" w:hAnsi="GHEA Grapalat"/>
            <w:i w:val="0"/>
            <w:sz w:val="24"/>
            <w:szCs w:val="24"/>
          </w:rPr>
          <w:delText>Лифта</w:delText>
        </w:r>
        <w:r w:rsidRPr="002872CE" w:rsidDel="00DC2542">
          <w:rPr>
            <w:rFonts w:ascii="GHEA Grapalat" w:hAnsi="GHEA Grapalat"/>
            <w:i w:val="0"/>
            <w:sz w:val="24"/>
            <w:szCs w:val="24"/>
          </w:rPr>
          <w:delText xml:space="preserve">» </w:delText>
        </w:r>
      </w:del>
      <w:r w:rsidRPr="002872CE">
        <w:rPr>
          <w:rFonts w:ascii="GHEA Grapalat" w:hAnsi="GHEA Grapalat"/>
          <w:i w:val="0"/>
          <w:sz w:val="24"/>
          <w:szCs w:val="24"/>
        </w:rPr>
        <w:t>(далее — договор).</w:t>
      </w:r>
    </w:p>
    <w:p w14:paraId="432D8A36" w14:textId="77777777" w:rsidR="008F63F9" w:rsidRPr="002872CE" w:rsidRDefault="008F63F9">
      <w:pPr>
        <w:pStyle w:val="BodyTextIndent"/>
        <w:widowControl w:val="0"/>
        <w:spacing w:after="160" w:line="240" w:lineRule="auto"/>
        <w:ind w:firstLine="567"/>
        <w:rPr>
          <w:rFonts w:ascii="GHEA Grapalat" w:hAnsi="GHEA Grapalat"/>
          <w:i w:val="0"/>
          <w:sz w:val="24"/>
          <w:szCs w:val="24"/>
        </w:rPr>
      </w:pPr>
      <w:r w:rsidRPr="002872C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A2167">
        <w:rPr>
          <w:rFonts w:ascii="Calibri" w:hAnsi="Calibri" w:cs="Calibri"/>
          <w:i w:val="0"/>
          <w:sz w:val="24"/>
          <w:szCs w:val="24"/>
          <w:lang w:val="en-US"/>
        </w:rPr>
        <w:t> </w:t>
      </w:r>
      <w:r w:rsidRPr="002872CE">
        <w:rPr>
          <w:rFonts w:ascii="GHEA Grapalat" w:hAnsi="GHEA Grapalat"/>
          <w:i w:val="0"/>
          <w:sz w:val="24"/>
          <w:szCs w:val="24"/>
        </w:rPr>
        <w:t>настоящей процедуре.</w:t>
      </w:r>
    </w:p>
    <w:p w14:paraId="4FCEA728" w14:textId="77777777" w:rsidR="001E6506" w:rsidRPr="002872CE" w:rsidRDefault="00052084" w:rsidP="001A2167">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 xml:space="preserve">Условия </w:t>
      </w:r>
      <w:r w:rsidR="00677658" w:rsidRPr="002872CE">
        <w:rPr>
          <w:rFonts w:ascii="GHEA Grapalat" w:hAnsi="GHEA Grapalat"/>
          <w:i w:val="0"/>
          <w:sz w:val="24"/>
          <w:szCs w:val="24"/>
        </w:rPr>
        <w:t xml:space="preserve">предъявляемые </w:t>
      </w:r>
      <w:r w:rsidR="00FD0B1A" w:rsidRPr="002872CE">
        <w:rPr>
          <w:rFonts w:ascii="GHEA Grapalat" w:hAnsi="GHEA Grapalat"/>
          <w:i w:val="0"/>
          <w:sz w:val="24"/>
          <w:szCs w:val="24"/>
        </w:rPr>
        <w:t xml:space="preserve">к </w:t>
      </w:r>
      <w:r w:rsidR="00677658" w:rsidRPr="002872CE">
        <w:rPr>
          <w:rFonts w:ascii="GHEA Grapalat" w:hAnsi="GHEA Grapalat"/>
          <w:i w:val="0"/>
          <w:sz w:val="24"/>
          <w:szCs w:val="24"/>
        </w:rPr>
        <w:t xml:space="preserve">лицам, не имеющим права на участие в </w:t>
      </w:r>
      <w:r w:rsidRPr="002872CE">
        <w:rPr>
          <w:rFonts w:ascii="GHEA Grapalat" w:hAnsi="GHEA Grapalat"/>
          <w:i w:val="0"/>
          <w:sz w:val="24"/>
          <w:szCs w:val="24"/>
        </w:rPr>
        <w:t xml:space="preserve"> данной </w:t>
      </w:r>
      <w:r w:rsidR="006F297B" w:rsidRPr="002872CE">
        <w:rPr>
          <w:rFonts w:ascii="GHEA Grapalat" w:hAnsi="GHEA Grapalat"/>
          <w:i w:val="0"/>
          <w:sz w:val="24"/>
          <w:szCs w:val="24"/>
        </w:rPr>
        <w:t>процедуре</w:t>
      </w:r>
      <w:r w:rsidR="00677658" w:rsidRPr="002872CE">
        <w:rPr>
          <w:rFonts w:ascii="GHEA Grapalat" w:hAnsi="GHEA Grapalat"/>
          <w:i w:val="0"/>
          <w:sz w:val="24"/>
          <w:szCs w:val="24"/>
        </w:rPr>
        <w:t>, а также участникам, установлены приглашением на настоящую процедуру.</w:t>
      </w:r>
      <w:r w:rsidRPr="002872CE" w:rsidDel="00052084">
        <w:rPr>
          <w:rFonts w:ascii="GHEA Grapalat" w:hAnsi="GHEA Grapalat"/>
          <w:i w:val="0"/>
          <w:sz w:val="24"/>
          <w:szCs w:val="24"/>
        </w:rPr>
        <w:t xml:space="preserve"> </w:t>
      </w:r>
    </w:p>
    <w:p w14:paraId="45EF9AE6" w14:textId="77777777" w:rsidR="00357D48" w:rsidRPr="002872CE" w:rsidRDefault="00EE73A8" w:rsidP="001A2167">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72CE">
        <w:rPr>
          <w:rFonts w:ascii="GHEA Grapalat" w:hAnsi="GHEA Grapalat"/>
          <w:i w:val="0"/>
          <w:sz w:val="24"/>
          <w:szCs w:val="24"/>
        </w:rPr>
        <w:t>удовлетворительно</w:t>
      </w:r>
      <w:r w:rsidR="007442CF" w:rsidRPr="002872CE">
        <w:rPr>
          <w:rFonts w:ascii="GHEA Grapalat" w:hAnsi="GHEA Grapalat"/>
          <w:i w:val="0"/>
          <w:sz w:val="24"/>
          <w:szCs w:val="24"/>
          <w:lang w:val="hy-AM"/>
        </w:rPr>
        <w:t xml:space="preserve"> </w:t>
      </w:r>
      <w:r w:rsidR="007442CF" w:rsidRPr="002872CE">
        <w:rPr>
          <w:rFonts w:ascii="GHEA Grapalat" w:hAnsi="GHEA Grapalat"/>
          <w:i w:val="0"/>
          <w:sz w:val="24"/>
          <w:szCs w:val="24"/>
        </w:rPr>
        <w:t xml:space="preserve">по </w:t>
      </w:r>
      <w:r w:rsidR="00830445" w:rsidRPr="002872CE">
        <w:rPr>
          <w:rFonts w:ascii="GHEA Grapalat" w:hAnsi="GHEA Grapalat"/>
          <w:i w:val="0"/>
          <w:sz w:val="24"/>
          <w:szCs w:val="24"/>
        </w:rPr>
        <w:t xml:space="preserve">неценовым </w:t>
      </w:r>
      <w:r w:rsidR="007442CF" w:rsidRPr="002872CE">
        <w:rPr>
          <w:rFonts w:ascii="GHEA Grapalat" w:hAnsi="GHEA Grapalat"/>
          <w:i w:val="0"/>
          <w:sz w:val="24"/>
          <w:szCs w:val="24"/>
        </w:rPr>
        <w:t>условиям</w:t>
      </w:r>
      <w:r w:rsidRPr="002872CE">
        <w:rPr>
          <w:rFonts w:ascii="GHEA Grapalat" w:hAnsi="GHEA Grapalat"/>
          <w:i w:val="0"/>
          <w:sz w:val="24"/>
          <w:szCs w:val="24"/>
        </w:rPr>
        <w:t>, по принципу предпочтения, отдаваемого участнику, представившему м</w:t>
      </w:r>
      <w:r w:rsidR="003F762C" w:rsidRPr="002872CE">
        <w:rPr>
          <w:rFonts w:ascii="GHEA Grapalat" w:hAnsi="GHEA Grapalat"/>
          <w:i w:val="0"/>
          <w:sz w:val="24"/>
          <w:szCs w:val="24"/>
        </w:rPr>
        <w:t>инимальное ценовое предложение.</w:t>
      </w:r>
    </w:p>
    <w:p w14:paraId="341EB722" w14:textId="77777777" w:rsidR="0067579A" w:rsidRPr="002872CE" w:rsidRDefault="00357D48" w:rsidP="001A2167">
      <w:pPr>
        <w:pStyle w:val="BodyTextIndent"/>
        <w:widowControl w:val="0"/>
        <w:spacing w:line="240" w:lineRule="auto"/>
        <w:ind w:firstLine="567"/>
        <w:rPr>
          <w:rFonts w:ascii="GHEA Grapalat" w:hAnsi="GHEA Grapalat"/>
          <w:i w:val="0"/>
          <w:spacing w:val="-6"/>
          <w:sz w:val="24"/>
          <w:szCs w:val="24"/>
        </w:rPr>
      </w:pPr>
      <w:r w:rsidRPr="002872C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A2167">
        <w:rPr>
          <w:rFonts w:ascii="Calibri" w:hAnsi="Calibri" w:cs="Calibri"/>
          <w:i w:val="0"/>
          <w:spacing w:val="-6"/>
          <w:sz w:val="24"/>
          <w:szCs w:val="24"/>
          <w:lang w:val="en-US"/>
        </w:rPr>
        <w:t> </w:t>
      </w:r>
      <w:r w:rsidRPr="002872C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9646420" w14:textId="5A9999F2" w:rsidR="008F63F9" w:rsidRPr="002872CE" w:rsidRDefault="008F63F9">
      <w:pPr>
        <w:pStyle w:val="BodyTextIndent"/>
        <w:spacing w:line="240" w:lineRule="auto"/>
        <w:rPr>
          <w:rFonts w:ascii="GHEA Grapalat" w:hAnsi="GHEA Grapalat"/>
          <w:i w:val="0"/>
          <w:sz w:val="24"/>
          <w:szCs w:val="24"/>
        </w:rPr>
      </w:pPr>
      <w:r w:rsidRPr="002872CE">
        <w:rPr>
          <w:rFonts w:ascii="GHEA Grapalat" w:hAnsi="GHEA Grapalat"/>
          <w:i w:val="0"/>
          <w:spacing w:val="-6"/>
          <w:sz w:val="24"/>
          <w:szCs w:val="24"/>
        </w:rPr>
        <w:t xml:space="preserve">Заявки на </w:t>
      </w:r>
      <w:proofErr w:type="spellStart"/>
      <w:r w:rsidRPr="002872CE">
        <w:rPr>
          <w:rFonts w:ascii="GHEA Grapalat" w:hAnsi="GHEA Grapalat"/>
          <w:i w:val="0"/>
          <w:spacing w:val="-6"/>
          <w:sz w:val="24"/>
          <w:szCs w:val="24"/>
        </w:rPr>
        <w:t>на</w:t>
      </w:r>
      <w:proofErr w:type="spellEnd"/>
      <w:r w:rsidRPr="002872CE">
        <w:rPr>
          <w:rFonts w:ascii="GHEA Grapalat" w:hAnsi="GHEA Grapalat"/>
          <w:i w:val="0"/>
          <w:spacing w:val="-6"/>
          <w:sz w:val="24"/>
          <w:szCs w:val="24"/>
        </w:rPr>
        <w:t xml:space="preserve"> запрос котировок необходимо подавать по адресу </w:t>
      </w:r>
      <w:proofErr w:type="spellStart"/>
      <w:r w:rsidRPr="002872CE">
        <w:rPr>
          <w:rFonts w:ascii="GHEA Grapalat" w:hAnsi="GHEA Grapalat"/>
          <w:i w:val="0"/>
          <w:spacing w:val="-6"/>
          <w:sz w:val="24"/>
          <w:szCs w:val="24"/>
        </w:rPr>
        <w:t>г.Ереван</w:t>
      </w:r>
      <w:proofErr w:type="spellEnd"/>
      <w:r w:rsidRPr="002872CE">
        <w:rPr>
          <w:rFonts w:ascii="GHEA Grapalat" w:hAnsi="GHEA Grapalat"/>
          <w:i w:val="0"/>
          <w:spacing w:val="-6"/>
          <w:sz w:val="24"/>
          <w:szCs w:val="24"/>
        </w:rPr>
        <w:t xml:space="preserve">, </w:t>
      </w:r>
      <w:proofErr w:type="spellStart"/>
      <w:r w:rsidRPr="002872CE">
        <w:rPr>
          <w:rFonts w:ascii="GHEA Grapalat" w:hAnsi="GHEA Grapalat"/>
          <w:i w:val="0"/>
          <w:spacing w:val="-6"/>
          <w:sz w:val="24"/>
          <w:szCs w:val="24"/>
        </w:rPr>
        <w:t>ул.Закяна</w:t>
      </w:r>
      <w:proofErr w:type="spellEnd"/>
      <w:r w:rsidRPr="002872CE">
        <w:rPr>
          <w:rFonts w:ascii="GHEA Grapalat" w:hAnsi="GHEA Grapalat"/>
          <w:i w:val="0"/>
          <w:spacing w:val="-6"/>
          <w:sz w:val="24"/>
          <w:szCs w:val="24"/>
        </w:rPr>
        <w:t xml:space="preserve"> 10, в документарной форме, до </w:t>
      </w:r>
      <w:del w:id="18" w:author="ARMINE" w:date="2025-02-14T16:28:00Z">
        <w:r w:rsidRPr="002872CE" w:rsidDel="00DC2542">
          <w:rPr>
            <w:rFonts w:ascii="GHEA Grapalat" w:hAnsi="GHEA Grapalat"/>
            <w:i w:val="0"/>
            <w:spacing w:val="-6"/>
            <w:sz w:val="24"/>
            <w:szCs w:val="24"/>
          </w:rPr>
          <w:delText xml:space="preserve">12.00 </w:delText>
        </w:r>
      </w:del>
      <w:ins w:id="19" w:author="ARMINE" w:date="2025-02-14T16:28:00Z">
        <w:r w:rsidR="00DC2542">
          <w:rPr>
            <w:rFonts w:ascii="GHEA Grapalat" w:hAnsi="GHEA Grapalat"/>
            <w:i w:val="0"/>
            <w:spacing w:val="-6"/>
            <w:sz w:val="24"/>
            <w:szCs w:val="24"/>
          </w:rPr>
          <w:t>11.00</w:t>
        </w:r>
      </w:ins>
      <w:r w:rsidRPr="002872CE">
        <w:rPr>
          <w:rFonts w:ascii="GHEA Grapalat" w:hAnsi="GHEA Grapalat"/>
          <w:i w:val="0"/>
          <w:spacing w:val="-6"/>
          <w:sz w:val="24"/>
          <w:szCs w:val="24"/>
        </w:rPr>
        <w:t xml:space="preserve">часов </w:t>
      </w:r>
      <w:del w:id="20" w:author="ARMINE" w:date="2025-02-14T16:28:00Z">
        <w:r w:rsidR="001A2167" w:rsidRPr="00D3189E" w:rsidDel="00DC2542">
          <w:rPr>
            <w:rFonts w:ascii="GHEA Grapalat" w:hAnsi="GHEA Grapalat"/>
            <w:i w:val="0"/>
            <w:spacing w:val="-6"/>
            <w:sz w:val="24"/>
            <w:szCs w:val="24"/>
          </w:rPr>
          <w:delText>28</w:delText>
        </w:r>
        <w:r w:rsidR="001A2167" w:rsidRPr="002872CE" w:rsidDel="00DC2542">
          <w:rPr>
            <w:rFonts w:ascii="GHEA Grapalat" w:hAnsi="GHEA Grapalat"/>
            <w:i w:val="0"/>
            <w:spacing w:val="-6"/>
            <w:sz w:val="24"/>
            <w:szCs w:val="24"/>
          </w:rPr>
          <w:delText xml:space="preserve"> </w:delText>
        </w:r>
        <w:r w:rsidR="001A2167" w:rsidDel="00DC2542">
          <w:rPr>
            <w:rFonts w:ascii="GHEA Grapalat" w:hAnsi="GHEA Grapalat"/>
            <w:i w:val="0"/>
            <w:spacing w:val="-6"/>
            <w:sz w:val="24"/>
            <w:szCs w:val="24"/>
          </w:rPr>
          <w:delText>февраля</w:delText>
        </w:r>
        <w:r w:rsidRPr="002872CE" w:rsidDel="00DC2542">
          <w:rPr>
            <w:rFonts w:ascii="GHEA Grapalat" w:hAnsi="GHEA Grapalat"/>
            <w:i w:val="0"/>
            <w:spacing w:val="-6"/>
            <w:sz w:val="24"/>
            <w:szCs w:val="24"/>
          </w:rPr>
          <w:delText xml:space="preserve"> </w:delText>
        </w:r>
      </w:del>
      <w:ins w:id="21" w:author="ARMINE" w:date="2025-02-14T16:28:00Z">
        <w:r w:rsidR="00DC2542">
          <w:rPr>
            <w:rFonts w:ascii="GHEA Grapalat" w:hAnsi="GHEA Grapalat"/>
            <w:i w:val="0"/>
            <w:spacing w:val="-6"/>
            <w:sz w:val="24"/>
            <w:szCs w:val="24"/>
          </w:rPr>
          <w:t xml:space="preserve">21 февраля </w:t>
        </w:r>
      </w:ins>
      <w:del w:id="22" w:author="ARMINE" w:date="2025-02-14T16:27:00Z">
        <w:r w:rsidRPr="002872CE" w:rsidDel="00DC2542">
          <w:rPr>
            <w:rFonts w:ascii="GHEA Grapalat" w:hAnsi="GHEA Grapalat"/>
            <w:i w:val="0"/>
            <w:spacing w:val="-6"/>
            <w:sz w:val="24"/>
            <w:szCs w:val="24"/>
          </w:rPr>
          <w:delText>2024</w:delText>
        </w:r>
      </w:del>
      <w:ins w:id="23" w:author="ARMINE" w:date="2025-02-14T16:27:00Z">
        <w:r w:rsidR="00DC2542">
          <w:rPr>
            <w:rFonts w:ascii="GHEA Grapalat" w:hAnsi="GHEA Grapalat"/>
            <w:i w:val="0"/>
            <w:spacing w:val="-6"/>
            <w:sz w:val="24"/>
            <w:szCs w:val="24"/>
          </w:rPr>
          <w:t>2025</w:t>
        </w:r>
      </w:ins>
      <w:r w:rsidRPr="002872CE">
        <w:rPr>
          <w:rFonts w:ascii="GHEA Grapalat" w:hAnsi="GHEA Grapalat"/>
          <w:i w:val="0"/>
          <w:spacing w:val="-6"/>
          <w:sz w:val="24"/>
          <w:szCs w:val="24"/>
        </w:rPr>
        <w:t xml:space="preserve"> года. </w:t>
      </w:r>
      <w:r w:rsidRPr="002872CE">
        <w:rPr>
          <w:rFonts w:ascii="GHEA Grapalat" w:hAnsi="GHEA Grapalat"/>
          <w:i w:val="0"/>
          <w:sz w:val="24"/>
          <w:szCs w:val="24"/>
        </w:rPr>
        <w:t>Кроме армянского языка заявки могут быть поданы также на английском или русском языке.</w:t>
      </w:r>
    </w:p>
    <w:p w14:paraId="3B61F21F" w14:textId="51B3BB12" w:rsidR="008F63F9" w:rsidRPr="002872CE" w:rsidRDefault="008F63F9" w:rsidP="001A2167">
      <w:pPr>
        <w:pStyle w:val="BodyTextIndent"/>
        <w:widowControl w:val="0"/>
        <w:spacing w:after="160" w:line="240" w:lineRule="auto"/>
        <w:ind w:firstLine="567"/>
        <w:rPr>
          <w:rFonts w:ascii="GHEA Grapalat" w:hAnsi="GHEA Grapalat"/>
          <w:i w:val="0"/>
          <w:sz w:val="24"/>
          <w:szCs w:val="24"/>
        </w:rPr>
      </w:pPr>
      <w:r w:rsidRPr="002872CE">
        <w:rPr>
          <w:rFonts w:ascii="GHEA Grapalat" w:hAnsi="GHEA Grapalat"/>
          <w:i w:val="0"/>
          <w:sz w:val="24"/>
          <w:szCs w:val="24"/>
        </w:rPr>
        <w:t xml:space="preserve">Вскрытие заявок будет проводиться по адресу </w:t>
      </w:r>
      <w:proofErr w:type="spellStart"/>
      <w:r w:rsidRPr="002872CE">
        <w:rPr>
          <w:rFonts w:ascii="GHEA Grapalat" w:hAnsi="GHEA Grapalat"/>
          <w:i w:val="0"/>
          <w:sz w:val="24"/>
          <w:szCs w:val="24"/>
        </w:rPr>
        <w:t>ул.Закяна</w:t>
      </w:r>
      <w:proofErr w:type="spellEnd"/>
      <w:r w:rsidRPr="002872CE">
        <w:rPr>
          <w:rFonts w:ascii="GHEA Grapalat" w:hAnsi="GHEA Grapalat"/>
          <w:i w:val="0"/>
          <w:sz w:val="24"/>
          <w:szCs w:val="24"/>
        </w:rPr>
        <w:t xml:space="preserve"> 10 в </w:t>
      </w:r>
      <w:del w:id="24" w:author="ARMINE" w:date="2025-02-14T16:28:00Z">
        <w:r w:rsidRPr="002872CE" w:rsidDel="00DC2542">
          <w:rPr>
            <w:rFonts w:ascii="GHEA Grapalat" w:hAnsi="GHEA Grapalat"/>
            <w:i w:val="0"/>
            <w:sz w:val="24"/>
            <w:szCs w:val="24"/>
          </w:rPr>
          <w:delText xml:space="preserve">12.00 </w:delText>
        </w:r>
      </w:del>
      <w:ins w:id="25" w:author="ARMINE" w:date="2025-02-14T16:28:00Z">
        <w:r w:rsidR="00DC2542">
          <w:rPr>
            <w:rFonts w:ascii="GHEA Grapalat" w:hAnsi="GHEA Grapalat"/>
            <w:i w:val="0"/>
            <w:sz w:val="24"/>
            <w:szCs w:val="24"/>
          </w:rPr>
          <w:t>11.00</w:t>
        </w:r>
      </w:ins>
      <w:r w:rsidRPr="002872CE">
        <w:rPr>
          <w:rFonts w:ascii="GHEA Grapalat" w:hAnsi="GHEA Grapalat"/>
          <w:i w:val="0"/>
          <w:sz w:val="24"/>
          <w:szCs w:val="24"/>
        </w:rPr>
        <w:t xml:space="preserve">часов </w:t>
      </w:r>
      <w:del w:id="26" w:author="ARMINE" w:date="2025-02-14T16:28:00Z">
        <w:r w:rsidR="001A2167" w:rsidRPr="00D3189E" w:rsidDel="00DC2542">
          <w:rPr>
            <w:rFonts w:ascii="GHEA Grapalat" w:hAnsi="GHEA Grapalat"/>
            <w:i w:val="0"/>
            <w:sz w:val="24"/>
            <w:szCs w:val="24"/>
          </w:rPr>
          <w:delText xml:space="preserve">28 </w:delText>
        </w:r>
        <w:r w:rsidR="001A2167" w:rsidDel="00DC2542">
          <w:rPr>
            <w:rFonts w:ascii="GHEA Grapalat" w:hAnsi="GHEA Grapalat"/>
            <w:i w:val="0"/>
            <w:sz w:val="24"/>
            <w:szCs w:val="24"/>
          </w:rPr>
          <w:delText>февраля</w:delText>
        </w:r>
        <w:r w:rsidRPr="002872CE" w:rsidDel="00DC2542">
          <w:rPr>
            <w:rFonts w:ascii="GHEA Grapalat" w:hAnsi="GHEA Grapalat"/>
            <w:i w:val="0"/>
            <w:sz w:val="24"/>
            <w:szCs w:val="24"/>
          </w:rPr>
          <w:delText xml:space="preserve"> </w:delText>
        </w:r>
      </w:del>
      <w:ins w:id="27" w:author="ARMINE" w:date="2025-02-14T16:28:00Z">
        <w:r w:rsidR="00DC2542">
          <w:rPr>
            <w:rFonts w:ascii="GHEA Grapalat" w:hAnsi="GHEA Grapalat"/>
            <w:i w:val="0"/>
            <w:sz w:val="24"/>
            <w:szCs w:val="24"/>
          </w:rPr>
          <w:t xml:space="preserve">21 февраля </w:t>
        </w:r>
      </w:ins>
      <w:del w:id="28" w:author="ARMINE" w:date="2025-02-14T16:27:00Z">
        <w:r w:rsidRPr="002872CE" w:rsidDel="00DC2542">
          <w:rPr>
            <w:rFonts w:ascii="GHEA Grapalat" w:hAnsi="GHEA Grapalat"/>
            <w:i w:val="0"/>
            <w:sz w:val="24"/>
            <w:szCs w:val="24"/>
          </w:rPr>
          <w:delText>2024</w:delText>
        </w:r>
      </w:del>
      <w:ins w:id="29" w:author="ARMINE" w:date="2025-02-14T16:27:00Z">
        <w:r w:rsidR="00DC2542">
          <w:rPr>
            <w:rFonts w:ascii="GHEA Grapalat" w:hAnsi="GHEA Grapalat"/>
            <w:i w:val="0"/>
            <w:sz w:val="24"/>
            <w:szCs w:val="24"/>
          </w:rPr>
          <w:t>2025</w:t>
        </w:r>
      </w:ins>
      <w:r w:rsidRPr="002872CE">
        <w:rPr>
          <w:rFonts w:ascii="GHEA Grapalat" w:hAnsi="GHEA Grapalat"/>
          <w:i w:val="0"/>
          <w:sz w:val="24"/>
          <w:szCs w:val="24"/>
        </w:rPr>
        <w:t xml:space="preserve"> года.</w:t>
      </w:r>
    </w:p>
    <w:p w14:paraId="63F96599" w14:textId="77777777" w:rsidR="002C09AA" w:rsidRPr="002872CE" w:rsidRDefault="002C09AA" w:rsidP="001A2167">
      <w:pPr>
        <w:pStyle w:val="BodyTextIndent"/>
        <w:widowControl w:val="0"/>
        <w:spacing w:after="160" w:line="240" w:lineRule="auto"/>
        <w:ind w:firstLine="0"/>
        <w:rPr>
          <w:rFonts w:ascii="GHEA Grapalat" w:hAnsi="GHEA Grapalat"/>
          <w:i w:val="0"/>
          <w:sz w:val="24"/>
          <w:szCs w:val="24"/>
        </w:rPr>
      </w:pPr>
      <w:r w:rsidRPr="002872C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1BB9497" w14:textId="77777777" w:rsidR="008F63F9" w:rsidRPr="002872CE" w:rsidRDefault="008F63F9" w:rsidP="001A2167">
      <w:pPr>
        <w:pStyle w:val="BodyTextIndent"/>
        <w:spacing w:line="240" w:lineRule="auto"/>
        <w:ind w:right="-380" w:firstLine="540"/>
        <w:jc w:val="left"/>
        <w:rPr>
          <w:rFonts w:ascii="GHEA Grapalat" w:hAnsi="GHEA Grapalat"/>
          <w:i w:val="0"/>
          <w:sz w:val="24"/>
          <w:szCs w:val="24"/>
        </w:rPr>
      </w:pPr>
      <w:r w:rsidRPr="002872CE">
        <w:rPr>
          <w:rFonts w:ascii="GHEA Grapalat" w:hAnsi="GHEA Grapalat"/>
          <w:i w:val="0"/>
          <w:sz w:val="24"/>
          <w:szCs w:val="24"/>
        </w:rPr>
        <w:t>Для получения дополнительной информации, связанной с настоящим</w:t>
      </w:r>
      <w:r w:rsidRPr="002872CE">
        <w:rPr>
          <w:rFonts w:ascii="Calibri" w:hAnsi="Calibri" w:cs="Calibri"/>
          <w:i w:val="0"/>
          <w:sz w:val="24"/>
          <w:szCs w:val="24"/>
        </w:rPr>
        <w:t> </w:t>
      </w:r>
      <w:r w:rsidRPr="002872CE">
        <w:rPr>
          <w:rFonts w:ascii="GHEA Grapalat" w:hAnsi="GHEA Grapalat"/>
          <w:i w:val="0"/>
          <w:sz w:val="24"/>
          <w:szCs w:val="24"/>
        </w:rPr>
        <w:t xml:space="preserve">объявлением, можете обратиться к секретарю Оценочной комиссии </w:t>
      </w:r>
      <w:proofErr w:type="spellStart"/>
      <w:r w:rsidRPr="002872CE">
        <w:rPr>
          <w:rFonts w:ascii="GHEA Grapalat" w:hAnsi="GHEA Grapalat"/>
          <w:i w:val="0"/>
          <w:sz w:val="24"/>
          <w:szCs w:val="24"/>
        </w:rPr>
        <w:t>А.Мирумян</w:t>
      </w:r>
      <w:proofErr w:type="spellEnd"/>
    </w:p>
    <w:p w14:paraId="44406848" w14:textId="77777777" w:rsidR="008F63F9" w:rsidRPr="002872CE" w:rsidRDefault="008F63F9" w:rsidP="001A2167">
      <w:pPr>
        <w:pStyle w:val="BodyTextIndent"/>
        <w:spacing w:line="240" w:lineRule="auto"/>
        <w:ind w:left="1701"/>
        <w:rPr>
          <w:rFonts w:ascii="GHEA Grapalat" w:hAnsi="GHEA Grapalat"/>
        </w:rPr>
      </w:pPr>
      <w:r w:rsidRPr="002872CE">
        <w:rPr>
          <w:rFonts w:ascii="GHEA Grapalat" w:hAnsi="GHEA Grapalat"/>
        </w:rPr>
        <w:t xml:space="preserve">Телефон (37410)540734 </w:t>
      </w:r>
    </w:p>
    <w:p w14:paraId="75ED5CB5" w14:textId="77777777" w:rsidR="008F63F9" w:rsidRPr="002872CE" w:rsidRDefault="008F63F9" w:rsidP="001A2167">
      <w:pPr>
        <w:pStyle w:val="BodyTextIndent"/>
        <w:spacing w:line="240" w:lineRule="auto"/>
        <w:ind w:left="1701"/>
        <w:rPr>
          <w:rFonts w:ascii="GHEA Grapalat" w:hAnsi="GHEA Grapalat"/>
          <w:i w:val="0"/>
          <w:sz w:val="24"/>
          <w:szCs w:val="24"/>
          <w:u w:val="single"/>
          <w:lang w:val="af-ZA" w:eastAsia="en-US" w:bidi="ar-SA"/>
        </w:rPr>
      </w:pPr>
      <w:r w:rsidRPr="002872CE">
        <w:rPr>
          <w:rFonts w:ascii="GHEA Grapalat" w:hAnsi="GHEA Grapalat"/>
        </w:rPr>
        <w:t xml:space="preserve">Электронная почта </w:t>
      </w:r>
      <w:hyperlink r:id="rId8" w:history="1">
        <w:r w:rsidRPr="002872CE">
          <w:rPr>
            <w:rFonts w:ascii="GHEA Grapalat" w:hAnsi="GHEA Grapalat"/>
            <w:i w:val="0"/>
            <w:color w:val="0000FF"/>
            <w:sz w:val="24"/>
            <w:szCs w:val="24"/>
            <w:u w:val="single"/>
            <w:lang w:val="af-ZA" w:eastAsia="en-US" w:bidi="ar-SA"/>
          </w:rPr>
          <w:t>auction.gnum@spm.am</w:t>
        </w:r>
      </w:hyperlink>
      <w:r w:rsidRPr="002872CE">
        <w:rPr>
          <w:rFonts w:ascii="GHEA Grapalat" w:hAnsi="GHEA Grapalat"/>
          <w:i w:val="0"/>
          <w:sz w:val="24"/>
          <w:szCs w:val="24"/>
          <w:u w:val="single"/>
          <w:lang w:val="af-ZA" w:eastAsia="en-US" w:bidi="ar-SA"/>
        </w:rPr>
        <w:t xml:space="preserve"> </w:t>
      </w:r>
    </w:p>
    <w:p w14:paraId="2E0A81B1" w14:textId="77777777" w:rsidR="008F63F9" w:rsidRPr="002872CE" w:rsidRDefault="008F63F9" w:rsidP="001A2167">
      <w:pPr>
        <w:pStyle w:val="BodyTextIndent"/>
        <w:spacing w:line="240" w:lineRule="auto"/>
        <w:ind w:firstLine="0"/>
        <w:rPr>
          <w:rFonts w:ascii="GHEA Grapalat" w:hAnsi="GHEA Grapalat"/>
          <w:i w:val="0"/>
          <w:sz w:val="24"/>
          <w:szCs w:val="24"/>
          <w:u w:val="single"/>
        </w:rPr>
      </w:pPr>
      <w:r w:rsidRPr="002872CE">
        <w:rPr>
          <w:rFonts w:ascii="GHEA Grapalat" w:hAnsi="GHEA Grapalat"/>
          <w:i w:val="0"/>
          <w:sz w:val="24"/>
          <w:szCs w:val="24"/>
        </w:rPr>
        <w:t>Заказчик ГНКО «ЦЕНТР АУКЦИОНА И ОЦЕНКИ ИМУЩЕСТВА»</w:t>
      </w:r>
    </w:p>
    <w:p w14:paraId="2EF9B86C" w14:textId="77777777" w:rsidR="00B14FA6" w:rsidRPr="002872CE" w:rsidRDefault="00B14FA6" w:rsidP="00B14FA6">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lastRenderedPageBreak/>
        <w:t>NOTICE</w:t>
      </w:r>
    </w:p>
    <w:p w14:paraId="3D24C4AD" w14:textId="77777777" w:rsidR="00B14FA6" w:rsidRPr="002872CE" w:rsidRDefault="00B14FA6" w:rsidP="00B14FA6">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ON PRICE QUOTATION</w:t>
      </w:r>
    </w:p>
    <w:p w14:paraId="4699F897" w14:textId="0C0331C0" w:rsidR="00B14FA6" w:rsidRPr="002872CE" w:rsidRDefault="00B14FA6" w:rsidP="00B14FA6">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This text of the notice is approved by decision of the Price Quotation Commission "</w:t>
      </w:r>
      <w:r w:rsidRPr="001A2167">
        <w:rPr>
          <w:rFonts w:ascii="GHEA Grapalat" w:hAnsi="GHEA Grapalat"/>
          <w:i w:val="0"/>
          <w:sz w:val="24"/>
          <w:szCs w:val="24"/>
          <w:lang w:val="en-US"/>
        </w:rPr>
        <w:t>1</w:t>
      </w:r>
      <w:r w:rsidRPr="002872CE">
        <w:rPr>
          <w:rFonts w:ascii="GHEA Grapalat" w:hAnsi="GHEA Grapalat"/>
          <w:i w:val="0"/>
          <w:sz w:val="24"/>
          <w:szCs w:val="24"/>
          <w:lang w:val="en-US"/>
        </w:rPr>
        <w:t>" of "</w:t>
      </w:r>
      <w:del w:id="30" w:author="ARMINE" w:date="2025-02-14T16:27:00Z">
        <w:r w:rsidR="00CD46B5" w:rsidDel="00DC2542">
          <w:rPr>
            <w:rFonts w:ascii="GHEA Grapalat" w:hAnsi="GHEA Grapalat"/>
            <w:i w:val="0"/>
            <w:sz w:val="24"/>
            <w:szCs w:val="24"/>
            <w:lang w:val="en-US"/>
          </w:rPr>
          <w:delText>20</w:delText>
        </w:r>
      </w:del>
      <w:ins w:id="31" w:author="ARMINE" w:date="2025-02-14T16:27:00Z">
        <w:r w:rsidR="00DC2542">
          <w:rPr>
            <w:rFonts w:ascii="GHEA Grapalat" w:hAnsi="GHEA Grapalat"/>
            <w:i w:val="0"/>
            <w:sz w:val="24"/>
            <w:szCs w:val="24"/>
            <w:lang w:val="en-US"/>
          </w:rPr>
          <w:t>14</w:t>
        </w:r>
      </w:ins>
      <w:r w:rsidRPr="002872CE">
        <w:rPr>
          <w:rFonts w:ascii="GHEA Grapalat" w:hAnsi="GHEA Grapalat"/>
          <w:i w:val="0"/>
          <w:sz w:val="24"/>
          <w:szCs w:val="24"/>
          <w:lang w:val="en-US"/>
        </w:rPr>
        <w:t>" "</w:t>
      </w:r>
      <w:r w:rsidR="003664A8" w:rsidRPr="002872CE">
        <w:rPr>
          <w:rFonts w:ascii="GHEA Grapalat" w:hAnsi="GHEA Grapalat"/>
          <w:lang w:val="en-US"/>
        </w:rPr>
        <w:t xml:space="preserve"> </w:t>
      </w:r>
      <w:r w:rsidR="00CD46B5">
        <w:rPr>
          <w:rFonts w:ascii="GHEA Grapalat" w:hAnsi="GHEA Grapalat"/>
          <w:lang w:val="en-US"/>
        </w:rPr>
        <w:t>February</w:t>
      </w:r>
      <w:r w:rsidRPr="002872CE">
        <w:rPr>
          <w:rFonts w:ascii="GHEA Grapalat" w:hAnsi="GHEA Grapalat"/>
          <w:i w:val="0"/>
          <w:sz w:val="24"/>
          <w:szCs w:val="24"/>
          <w:lang w:val="en-US"/>
        </w:rPr>
        <w:t xml:space="preserve">" of </w:t>
      </w:r>
      <w:del w:id="32" w:author="ARMINE" w:date="2025-02-14T16:27:00Z">
        <w:r w:rsidRPr="002872CE" w:rsidDel="00DC2542">
          <w:rPr>
            <w:rFonts w:ascii="GHEA Grapalat" w:hAnsi="GHEA Grapalat"/>
            <w:i w:val="0"/>
            <w:sz w:val="24"/>
            <w:szCs w:val="24"/>
            <w:lang w:val="en-US"/>
          </w:rPr>
          <w:delText>202</w:delText>
        </w:r>
        <w:r w:rsidR="003664A8" w:rsidRPr="002872CE" w:rsidDel="00DC2542">
          <w:rPr>
            <w:rFonts w:ascii="GHEA Grapalat" w:hAnsi="GHEA Grapalat"/>
            <w:i w:val="0"/>
            <w:sz w:val="24"/>
            <w:szCs w:val="24"/>
            <w:lang w:val="en-US"/>
          </w:rPr>
          <w:delText>4</w:delText>
        </w:r>
      </w:del>
      <w:ins w:id="33" w:author="ARMINE" w:date="2025-02-14T16:27:00Z">
        <w:r w:rsidR="00DC2542">
          <w:rPr>
            <w:rFonts w:ascii="GHEA Grapalat" w:hAnsi="GHEA Grapalat"/>
            <w:i w:val="0"/>
            <w:sz w:val="24"/>
            <w:szCs w:val="24"/>
            <w:lang w:val="en-US"/>
          </w:rPr>
          <w:t>2025</w:t>
        </w:r>
      </w:ins>
      <w:r w:rsidRPr="002872CE">
        <w:rPr>
          <w:rFonts w:ascii="GHEA Grapalat" w:hAnsi="GHEA Grapalat"/>
          <w:i w:val="0"/>
          <w:sz w:val="24"/>
          <w:szCs w:val="24"/>
          <w:lang w:val="en-US"/>
        </w:rPr>
        <w:t xml:space="preserve"> .</w:t>
      </w:r>
    </w:p>
    <w:p w14:paraId="1BE2873C" w14:textId="44304564" w:rsidR="00B14FA6" w:rsidRPr="002872CE" w:rsidRDefault="00B14FA6" w:rsidP="00B14FA6">
      <w:pPr>
        <w:pStyle w:val="BodyTextIndent"/>
        <w:tabs>
          <w:tab w:val="left" w:pos="8505"/>
        </w:tabs>
        <w:spacing w:line="240" w:lineRule="auto"/>
        <w:ind w:left="567" w:right="565" w:firstLine="0"/>
        <w:jc w:val="center"/>
        <w:rPr>
          <w:rFonts w:ascii="GHEA Grapalat" w:hAnsi="GHEA Grapalat"/>
          <w:i w:val="0"/>
          <w:sz w:val="24"/>
          <w:szCs w:val="24"/>
          <w:lang w:val="hy-AM"/>
        </w:rPr>
      </w:pPr>
      <w:r w:rsidRPr="002872CE">
        <w:rPr>
          <w:rFonts w:ascii="GHEA Grapalat" w:hAnsi="GHEA Grapalat"/>
          <w:i w:val="0"/>
          <w:sz w:val="24"/>
          <w:szCs w:val="24"/>
          <w:lang w:val="en-US"/>
        </w:rPr>
        <w:t xml:space="preserve">Code of the price quotation </w:t>
      </w:r>
      <w:r w:rsidRPr="001A2167">
        <w:rPr>
          <w:rFonts w:ascii="GHEA Grapalat" w:hAnsi="GHEA Grapalat"/>
          <w:i w:val="0"/>
          <w:spacing w:val="-6"/>
          <w:lang w:val="en-US"/>
        </w:rPr>
        <w:t>«GGAK-GHAPDzB-</w:t>
      </w:r>
      <w:del w:id="34" w:author="ARMINE" w:date="2025-02-14T16:27:00Z">
        <w:r w:rsidR="001A2167" w:rsidDel="00DC2542">
          <w:rPr>
            <w:rFonts w:ascii="GHEA Grapalat" w:hAnsi="GHEA Grapalat"/>
            <w:i w:val="0"/>
            <w:spacing w:val="-6"/>
            <w:lang w:val="en-US"/>
          </w:rPr>
          <w:delText>24/2/V</w:delText>
        </w:r>
      </w:del>
      <w:ins w:id="35" w:author="ARMINE" w:date="2025-02-14T16:27:00Z">
        <w:r w:rsidR="00DC2542">
          <w:rPr>
            <w:rFonts w:ascii="GHEA Grapalat" w:hAnsi="GHEA Grapalat"/>
            <w:i w:val="0"/>
            <w:spacing w:val="-6"/>
            <w:lang w:val="en-US"/>
          </w:rPr>
          <w:t>25/1/T</w:t>
        </w:r>
      </w:ins>
      <w:r w:rsidRPr="001A2167">
        <w:rPr>
          <w:rFonts w:ascii="GHEA Grapalat" w:hAnsi="GHEA Grapalat"/>
          <w:i w:val="0"/>
          <w:spacing w:val="-6"/>
          <w:lang w:val="en-US"/>
        </w:rPr>
        <w:t>»</w:t>
      </w:r>
    </w:p>
    <w:p w14:paraId="5C6ABC1F" w14:textId="77777777" w:rsidR="00B14FA6" w:rsidRPr="001A2167" w:rsidRDefault="00B14FA6" w:rsidP="00B14FA6">
      <w:pPr>
        <w:pStyle w:val="BodyTextIndent"/>
        <w:spacing w:line="240" w:lineRule="auto"/>
        <w:rPr>
          <w:rFonts w:ascii="GHEA Grapalat" w:hAnsi="GHEA Grapalat"/>
          <w:i w:val="0"/>
          <w:sz w:val="24"/>
          <w:szCs w:val="24"/>
          <w:lang w:val="hy-AM"/>
        </w:rPr>
      </w:pPr>
    </w:p>
    <w:p w14:paraId="05BFDB5D" w14:textId="77777777" w:rsidR="00B14FA6" w:rsidRPr="002872CE" w:rsidRDefault="00B14FA6" w:rsidP="00B14FA6">
      <w:pPr>
        <w:pStyle w:val="BodyTextIndent"/>
        <w:spacing w:line="240" w:lineRule="auto"/>
        <w:rPr>
          <w:rFonts w:ascii="GHEA Grapalat" w:hAnsi="GHEA Grapalat"/>
          <w:i w:val="0"/>
          <w:sz w:val="24"/>
          <w:szCs w:val="24"/>
          <w:lang w:val="en-US"/>
        </w:rPr>
      </w:pPr>
    </w:p>
    <w:p w14:paraId="2C4F3A0E" w14:textId="77777777" w:rsidR="00B14FA6" w:rsidRPr="002872CE" w:rsidRDefault="00B14FA6" w:rsidP="00B14FA6">
      <w:pPr>
        <w:pStyle w:val="BodyTextIndent"/>
        <w:spacing w:line="240" w:lineRule="auto"/>
        <w:rPr>
          <w:rFonts w:ascii="GHEA Grapalat" w:hAnsi="GHEA Grapalat"/>
          <w:i w:val="0"/>
          <w:sz w:val="24"/>
          <w:szCs w:val="24"/>
          <w:lang w:val="hy-AM"/>
        </w:rPr>
      </w:pPr>
      <w:r w:rsidRPr="002872CE">
        <w:rPr>
          <w:rFonts w:ascii="GHEA Grapalat" w:hAnsi="GHEA Grapalat"/>
          <w:i w:val="0"/>
          <w:sz w:val="24"/>
          <w:szCs w:val="24"/>
          <w:lang w:val="en-US"/>
        </w:rPr>
        <w:t xml:space="preserve">The contracting authority ''Property evaluation and auction </w:t>
      </w:r>
      <w:proofErr w:type="spellStart"/>
      <w:r w:rsidRPr="002872CE">
        <w:rPr>
          <w:rFonts w:ascii="GHEA Grapalat" w:hAnsi="GHEA Grapalat"/>
          <w:i w:val="0"/>
          <w:sz w:val="24"/>
          <w:szCs w:val="24"/>
          <w:lang w:val="en-US"/>
        </w:rPr>
        <w:t>centre</w:t>
      </w:r>
      <w:proofErr w:type="spellEnd"/>
      <w:r w:rsidRPr="002872CE">
        <w:rPr>
          <w:rFonts w:ascii="GHEA Grapalat" w:hAnsi="GHEA Grapalat"/>
          <w:i w:val="0"/>
          <w:sz w:val="24"/>
          <w:szCs w:val="24"/>
          <w:lang w:val="en-US"/>
        </w:rPr>
        <w:t>'' SNCO, located at the following address: 10 Zakian Street, Yerevan, Armenia, gives notice for a price quotation which shall be carried out in one stage.</w:t>
      </w:r>
    </w:p>
    <w:p w14:paraId="7672F88F" w14:textId="0BFD6776" w:rsidR="00B14FA6" w:rsidRPr="002872CE" w:rsidRDefault="00B14FA6" w:rsidP="00B14FA6">
      <w:pPr>
        <w:pStyle w:val="HTMLPreformatted"/>
        <w:shd w:val="clear" w:color="auto" w:fill="FFFFFF"/>
        <w:rPr>
          <w:rFonts w:ascii="GHEA Grapalat" w:hAnsi="GHEA Grapalat"/>
          <w:sz w:val="24"/>
          <w:szCs w:val="24"/>
          <w:lang w:val="en-AU"/>
        </w:rPr>
      </w:pPr>
      <w:r w:rsidRPr="002872CE">
        <w:rPr>
          <w:rFonts w:ascii="GHEA Grapalat" w:hAnsi="GHEA Grapalat"/>
          <w:sz w:val="24"/>
          <w:szCs w:val="24"/>
          <w:lang w:val="en-AU"/>
        </w:rPr>
        <w:tab/>
        <w:t xml:space="preserve">The bidder selected based on the results of the price quotation will be proposed, in a prescribed manner, to conclude a </w:t>
      </w:r>
      <w:ins w:id="36" w:author="ARMINE" w:date="2025-02-14T16:39:00Z">
        <w:r w:rsidR="00B873D1" w:rsidRPr="00B873D1">
          <w:rPr>
            <w:rFonts w:ascii="GHEA Grapalat" w:hAnsi="GHEA Grapalat"/>
            <w:sz w:val="24"/>
            <w:szCs w:val="24"/>
            <w:lang w:val="en-AU"/>
          </w:rPr>
          <w:t>contract for supply and installation of "New video surveillance system in the 3rd building of the Government of the city of Yerevan"</w:t>
        </w:r>
        <w:r w:rsidR="00B873D1">
          <w:rPr>
            <w:rFonts w:ascii="GHEA Grapalat" w:hAnsi="GHEA Grapalat"/>
            <w:sz w:val="24"/>
            <w:szCs w:val="24"/>
            <w:lang w:val="en-AU"/>
          </w:rPr>
          <w:t xml:space="preserve">  </w:t>
        </w:r>
      </w:ins>
      <w:del w:id="37" w:author="ARMINE" w:date="2025-02-14T16:39:00Z">
        <w:r w:rsidRPr="002872CE" w:rsidDel="00B873D1">
          <w:rPr>
            <w:rFonts w:ascii="GHEA Grapalat" w:hAnsi="GHEA Grapalat"/>
            <w:sz w:val="22"/>
            <w:szCs w:val="22"/>
            <w:lang w:val="en-AU"/>
          </w:rPr>
          <w:delText xml:space="preserve">contract on </w:delText>
        </w:r>
        <w:r w:rsidR="00CD46B5" w:rsidDel="00B873D1">
          <w:rPr>
            <w:rFonts w:ascii="GHEA Grapalat" w:hAnsi="GHEA Grapalat"/>
            <w:sz w:val="22"/>
            <w:szCs w:val="22"/>
            <w:lang w:val="en-AU"/>
          </w:rPr>
          <w:delText>elevators</w:delText>
        </w:r>
        <w:r w:rsidRPr="002872CE" w:rsidDel="00B873D1">
          <w:rPr>
            <w:rFonts w:ascii="GHEA Grapalat" w:hAnsi="GHEA Grapalat"/>
            <w:sz w:val="22"/>
            <w:szCs w:val="22"/>
            <w:lang w:val="en-AU"/>
          </w:rPr>
          <w:delText xml:space="preserve"> </w:delText>
        </w:r>
      </w:del>
      <w:r w:rsidRPr="002872CE">
        <w:rPr>
          <w:rFonts w:ascii="GHEA Grapalat" w:hAnsi="GHEA Grapalat"/>
          <w:sz w:val="24"/>
          <w:szCs w:val="24"/>
          <w:lang w:val="en-AU"/>
        </w:rPr>
        <w:t xml:space="preserve">(hereinafter referred to as "the contract"). </w:t>
      </w:r>
    </w:p>
    <w:p w14:paraId="33B67F1C" w14:textId="77777777" w:rsidR="00B14FA6" w:rsidRPr="002872CE" w:rsidRDefault="00B14FA6" w:rsidP="00B14FA6">
      <w:pPr>
        <w:pStyle w:val="BodyTextIndent"/>
        <w:spacing w:line="240" w:lineRule="auto"/>
        <w:ind w:firstLine="708"/>
        <w:rPr>
          <w:rFonts w:ascii="GHEA Grapalat" w:hAnsi="GHEA Grapalat"/>
          <w:i w:val="0"/>
          <w:sz w:val="24"/>
          <w:szCs w:val="24"/>
          <w:lang w:val="en-US"/>
        </w:rPr>
      </w:pPr>
      <w:r w:rsidRPr="002872CE">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2872CE">
        <w:rPr>
          <w:rFonts w:ascii="GHEA Grapalat" w:hAnsi="GHEA Grapalat"/>
          <w:i w:val="0"/>
          <w:sz w:val="24"/>
          <w:szCs w:val="24"/>
          <w:lang w:val="en-US"/>
        </w:rPr>
        <w:t>organisation</w:t>
      </w:r>
      <w:proofErr w:type="spellEnd"/>
      <w:r w:rsidRPr="002872CE">
        <w:rPr>
          <w:rFonts w:ascii="GHEA Grapalat" w:hAnsi="GHEA Grapalat"/>
          <w:i w:val="0"/>
          <w:sz w:val="24"/>
          <w:szCs w:val="24"/>
          <w:lang w:val="en-US"/>
        </w:rPr>
        <w:t xml:space="preserve"> or a stateless person, shall have equal right to participate in this price quotation.</w:t>
      </w:r>
    </w:p>
    <w:p w14:paraId="7B372411" w14:textId="77777777" w:rsidR="00B14FA6" w:rsidRPr="002872CE" w:rsidRDefault="00B14FA6" w:rsidP="00B14FA6">
      <w:pPr>
        <w:ind w:firstLine="708"/>
        <w:jc w:val="both"/>
        <w:rPr>
          <w:rFonts w:ascii="GHEA Grapalat" w:hAnsi="GHEA Grapalat"/>
          <w:lang w:val="en-US"/>
        </w:rPr>
      </w:pPr>
      <w:r w:rsidRPr="002872CE">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D6FAAA6" w14:textId="77777777" w:rsidR="00B14FA6" w:rsidRPr="002872CE" w:rsidRDefault="00B14FA6" w:rsidP="00B14FA6">
      <w:pPr>
        <w:ind w:firstLine="708"/>
        <w:jc w:val="both"/>
        <w:rPr>
          <w:rFonts w:ascii="GHEA Grapalat" w:hAnsi="GHEA Grapalat"/>
          <w:lang w:val="en-US"/>
        </w:rPr>
      </w:pPr>
      <w:r w:rsidRPr="002872CE">
        <w:rPr>
          <w:rFonts w:ascii="GHEA Grapalat" w:hAnsi="GHEA Grapalat"/>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FF24932" w14:textId="77777777" w:rsidR="00B14FA6" w:rsidRPr="002872CE" w:rsidRDefault="00B14FA6" w:rsidP="00B14FA6">
      <w:pPr>
        <w:ind w:firstLine="708"/>
        <w:jc w:val="both"/>
        <w:rPr>
          <w:rFonts w:ascii="GHEA Grapalat" w:hAnsi="GHEA Grapalat"/>
          <w:lang w:val="en-US"/>
        </w:rPr>
      </w:pPr>
      <w:r w:rsidRPr="002872CE">
        <w:rPr>
          <w:rFonts w:ascii="GHEA Grapalat" w:hAnsi="GHEA Grapalat"/>
          <w:lang w:val="en-US"/>
        </w:rPr>
        <w:t>In case of a request to provide the invitation electronically, the contracting authority shall ensure the free of charge provision of the invitation electronically within the</w:t>
      </w:r>
      <w:r w:rsidRPr="002872CE">
        <w:rPr>
          <w:rFonts w:ascii="Calibri" w:hAnsi="Calibri" w:cs="Calibri"/>
          <w:lang w:val="en-US"/>
        </w:rPr>
        <w:t> </w:t>
      </w:r>
      <w:r w:rsidRPr="002872CE">
        <w:rPr>
          <w:rFonts w:ascii="GHEA Grapalat" w:hAnsi="GHEA Grapalat"/>
          <w:lang w:val="en-US"/>
        </w:rPr>
        <w:t xml:space="preserve">working day following the date of receipt of the application. </w:t>
      </w:r>
    </w:p>
    <w:p w14:paraId="5CEEC10E" w14:textId="7B3A59F5" w:rsidR="00B14FA6" w:rsidRPr="002872CE" w:rsidRDefault="00B14FA6" w:rsidP="00B14FA6">
      <w:pPr>
        <w:ind w:firstLine="708"/>
        <w:jc w:val="both"/>
        <w:rPr>
          <w:rFonts w:ascii="GHEA Grapalat" w:hAnsi="GHEA Grapalat"/>
          <w:lang w:val="en-US"/>
        </w:rPr>
      </w:pPr>
      <w:r w:rsidRPr="002872CE">
        <w:rPr>
          <w:rFonts w:ascii="GHEA Grapalat" w:hAnsi="GHEA Grapalat"/>
          <w:lang w:val="en-US"/>
        </w:rPr>
        <w:t xml:space="preserve">The bids for the price quotation must be submitted to the following address: 10 Zakian Street, Yerevan, Armenia ,in hard copy, by </w:t>
      </w:r>
      <w:del w:id="38" w:author="ARMINE" w:date="2025-02-14T16:28:00Z">
        <w:r w:rsidRPr="002872CE" w:rsidDel="00DC2542">
          <w:rPr>
            <w:rFonts w:ascii="GHEA Grapalat" w:hAnsi="GHEA Grapalat"/>
            <w:lang w:val="en-US"/>
          </w:rPr>
          <w:delText>1</w:delText>
        </w:r>
        <w:r w:rsidRPr="001A2167" w:rsidDel="00DC2542">
          <w:rPr>
            <w:rFonts w:ascii="GHEA Grapalat" w:hAnsi="GHEA Grapalat"/>
            <w:lang w:val="en-US"/>
          </w:rPr>
          <w:delText>2</w:delText>
        </w:r>
        <w:r w:rsidRPr="002872CE" w:rsidDel="00DC2542">
          <w:rPr>
            <w:rFonts w:ascii="GHEA Grapalat" w:hAnsi="GHEA Grapalat"/>
            <w:lang w:val="en-US"/>
          </w:rPr>
          <w:delText xml:space="preserve">.00 </w:delText>
        </w:r>
      </w:del>
      <w:ins w:id="39" w:author="ARMINE" w:date="2025-02-14T16:28:00Z">
        <w:r w:rsidR="00DC2542">
          <w:rPr>
            <w:rFonts w:ascii="GHEA Grapalat" w:hAnsi="GHEA Grapalat"/>
            <w:lang w:val="en-US"/>
          </w:rPr>
          <w:t>11.00</w:t>
        </w:r>
      </w:ins>
      <w:r w:rsidRPr="002872CE">
        <w:rPr>
          <w:rFonts w:ascii="GHEA Grapalat" w:hAnsi="GHEA Grapalat"/>
          <w:lang w:val="en-US"/>
        </w:rPr>
        <w:t xml:space="preserve">o'clock of the </w:t>
      </w:r>
      <w:r w:rsidR="00CD46B5">
        <w:rPr>
          <w:rFonts w:ascii="GHEA Grapalat" w:hAnsi="GHEA Grapalat"/>
          <w:lang w:val="en-US"/>
        </w:rPr>
        <w:t>2</w:t>
      </w:r>
      <w:del w:id="40" w:author="ARMINE" w:date="2025-02-14T16:39:00Z">
        <w:r w:rsidR="00CD46B5" w:rsidDel="00B873D1">
          <w:rPr>
            <w:rFonts w:ascii="GHEA Grapalat" w:hAnsi="GHEA Grapalat"/>
            <w:lang w:val="en-US"/>
          </w:rPr>
          <w:delText>8</w:delText>
        </w:r>
      </w:del>
      <w:ins w:id="41" w:author="ARMINE" w:date="2025-02-14T16:39:00Z">
        <w:r w:rsidR="00B873D1">
          <w:rPr>
            <w:rFonts w:ascii="GHEA Grapalat" w:hAnsi="GHEA Grapalat"/>
            <w:lang w:val="en-US"/>
          </w:rPr>
          <w:t>1</w:t>
        </w:r>
      </w:ins>
      <w:r w:rsidR="00CD46B5" w:rsidRPr="002872CE">
        <w:rPr>
          <w:rFonts w:ascii="GHEA Grapalat" w:hAnsi="GHEA Grapalat"/>
          <w:lang w:val="en-US"/>
        </w:rPr>
        <w:t xml:space="preserve"> </w:t>
      </w:r>
      <w:r w:rsidR="00CD46B5">
        <w:rPr>
          <w:rFonts w:ascii="GHEA Grapalat" w:hAnsi="GHEA Grapalat"/>
          <w:lang w:val="en-US"/>
        </w:rPr>
        <w:t>February</w:t>
      </w:r>
      <w:ins w:id="42" w:author="ARMINE" w:date="2025-02-14T16:39:00Z">
        <w:r w:rsidR="00B873D1">
          <w:rPr>
            <w:rFonts w:ascii="GHEA Grapalat" w:hAnsi="GHEA Grapalat"/>
            <w:lang w:val="en-US"/>
          </w:rPr>
          <w:t xml:space="preserve"> </w:t>
        </w:r>
      </w:ins>
      <w:del w:id="43" w:author="ARMINE" w:date="2025-02-14T16:27:00Z">
        <w:r w:rsidRPr="002872CE" w:rsidDel="00DC2542">
          <w:rPr>
            <w:rFonts w:ascii="GHEA Grapalat" w:hAnsi="GHEA Grapalat"/>
            <w:lang w:val="en-US"/>
          </w:rPr>
          <w:delText>202</w:delText>
        </w:r>
        <w:r w:rsidRPr="001A2167" w:rsidDel="00DC2542">
          <w:rPr>
            <w:rFonts w:ascii="GHEA Grapalat" w:hAnsi="GHEA Grapalat"/>
            <w:lang w:val="en-US"/>
          </w:rPr>
          <w:delText>4</w:delText>
        </w:r>
      </w:del>
      <w:ins w:id="44" w:author="ARMINE" w:date="2025-02-14T16:27:00Z">
        <w:r w:rsidR="00DC2542">
          <w:rPr>
            <w:rFonts w:ascii="GHEA Grapalat" w:hAnsi="GHEA Grapalat"/>
            <w:lang w:val="en-US"/>
          </w:rPr>
          <w:t>2025</w:t>
        </w:r>
      </w:ins>
      <w:r w:rsidRPr="002872CE">
        <w:rPr>
          <w:rFonts w:ascii="GHEA Grapalat" w:hAnsi="GHEA Grapalat"/>
          <w:lang w:val="en-US"/>
        </w:rPr>
        <w:t xml:space="preserve">. The bids may, in addition to Armenian, also be submitted in English or Russian. </w:t>
      </w:r>
    </w:p>
    <w:p w14:paraId="4E711146" w14:textId="13C8FE35" w:rsidR="00B14FA6" w:rsidRPr="002872CE" w:rsidRDefault="00B14FA6" w:rsidP="00B14FA6">
      <w:pPr>
        <w:ind w:firstLine="708"/>
        <w:jc w:val="both"/>
        <w:rPr>
          <w:rFonts w:ascii="GHEA Grapalat" w:hAnsi="GHEA Grapalat"/>
          <w:lang w:val="en-US"/>
        </w:rPr>
      </w:pPr>
      <w:r w:rsidRPr="002872CE">
        <w:rPr>
          <w:rFonts w:ascii="GHEA Grapalat" w:hAnsi="GHEA Grapalat"/>
          <w:lang w:val="en-US"/>
        </w:rPr>
        <w:t xml:space="preserve">The bid opening will take place at the following address: 10 Zakian Street, Yerevan, Armenia, on '' </w:t>
      </w:r>
      <w:r w:rsidR="00CD46B5">
        <w:rPr>
          <w:rFonts w:ascii="GHEA Grapalat" w:hAnsi="GHEA Grapalat"/>
          <w:lang w:val="en-US"/>
        </w:rPr>
        <w:t>2</w:t>
      </w:r>
      <w:del w:id="45" w:author="ARMINE" w:date="2025-02-14T16:39:00Z">
        <w:r w:rsidR="00CD46B5" w:rsidDel="00B873D1">
          <w:rPr>
            <w:rFonts w:ascii="GHEA Grapalat" w:hAnsi="GHEA Grapalat"/>
            <w:lang w:val="en-US"/>
          </w:rPr>
          <w:delText>8</w:delText>
        </w:r>
      </w:del>
      <w:ins w:id="46" w:author="ARMINE" w:date="2025-02-14T16:39:00Z">
        <w:r w:rsidR="00B873D1">
          <w:rPr>
            <w:rFonts w:ascii="GHEA Grapalat" w:hAnsi="GHEA Grapalat"/>
            <w:lang w:val="en-US"/>
          </w:rPr>
          <w:t>1</w:t>
        </w:r>
      </w:ins>
      <w:r w:rsidR="00CD46B5" w:rsidRPr="002872CE">
        <w:rPr>
          <w:rFonts w:ascii="GHEA Grapalat" w:hAnsi="GHEA Grapalat"/>
          <w:lang w:val="en-US"/>
        </w:rPr>
        <w:t xml:space="preserve">' </w:t>
      </w:r>
      <w:r w:rsidRPr="002872CE">
        <w:rPr>
          <w:rFonts w:ascii="GHEA Grapalat" w:hAnsi="GHEA Grapalat"/>
          <w:lang w:val="en-US"/>
        </w:rPr>
        <w:t>"</w:t>
      </w:r>
      <w:r w:rsidR="00CD46B5">
        <w:rPr>
          <w:rFonts w:ascii="GHEA Grapalat" w:hAnsi="GHEA Grapalat"/>
          <w:lang w:val="en-US"/>
        </w:rPr>
        <w:t>February</w:t>
      </w:r>
      <w:r w:rsidRPr="002872CE">
        <w:rPr>
          <w:rFonts w:ascii="GHEA Grapalat" w:hAnsi="GHEA Grapalat"/>
          <w:lang w:val="en-US"/>
        </w:rPr>
        <w:t>" "</w:t>
      </w:r>
      <w:del w:id="47" w:author="ARMINE" w:date="2025-02-14T16:27:00Z">
        <w:r w:rsidRPr="002872CE" w:rsidDel="00DC2542">
          <w:rPr>
            <w:rFonts w:ascii="GHEA Grapalat" w:hAnsi="GHEA Grapalat"/>
            <w:lang w:val="en-US"/>
          </w:rPr>
          <w:delText>2024</w:delText>
        </w:r>
      </w:del>
      <w:ins w:id="48" w:author="ARMINE" w:date="2025-02-14T16:27:00Z">
        <w:r w:rsidR="00DC2542">
          <w:rPr>
            <w:rFonts w:ascii="GHEA Grapalat" w:hAnsi="GHEA Grapalat"/>
            <w:lang w:val="en-US"/>
          </w:rPr>
          <w:t>2025</w:t>
        </w:r>
      </w:ins>
      <w:r w:rsidRPr="002872CE">
        <w:rPr>
          <w:rFonts w:ascii="GHEA Grapalat" w:hAnsi="GHEA Grapalat"/>
          <w:lang w:val="en-US"/>
        </w:rPr>
        <w:t xml:space="preserve">", at </w:t>
      </w:r>
      <w:del w:id="49" w:author="ARMINE" w:date="2025-02-14T16:28:00Z">
        <w:r w:rsidRPr="002872CE" w:rsidDel="00DC2542">
          <w:rPr>
            <w:rFonts w:ascii="GHEA Grapalat" w:hAnsi="GHEA Grapalat"/>
            <w:lang w:val="en-US"/>
          </w:rPr>
          <w:delText>1</w:delText>
        </w:r>
        <w:r w:rsidRPr="001A2167" w:rsidDel="00DC2542">
          <w:rPr>
            <w:rFonts w:ascii="GHEA Grapalat" w:hAnsi="GHEA Grapalat"/>
            <w:lang w:val="en-US"/>
          </w:rPr>
          <w:delText>2</w:delText>
        </w:r>
        <w:r w:rsidRPr="002872CE" w:rsidDel="00DC2542">
          <w:rPr>
            <w:rFonts w:ascii="GHEA Grapalat" w:hAnsi="GHEA Grapalat"/>
            <w:lang w:val="en-US"/>
          </w:rPr>
          <w:delText xml:space="preserve">.00 </w:delText>
        </w:r>
      </w:del>
      <w:ins w:id="50" w:author="ARMINE" w:date="2025-02-14T16:28:00Z">
        <w:r w:rsidR="00DC2542">
          <w:rPr>
            <w:rFonts w:ascii="GHEA Grapalat" w:hAnsi="GHEA Grapalat"/>
            <w:lang w:val="en-US"/>
          </w:rPr>
          <w:t>11.00</w:t>
        </w:r>
      </w:ins>
      <w:r w:rsidRPr="002872CE">
        <w:rPr>
          <w:rFonts w:ascii="GHEA Grapalat" w:hAnsi="GHEA Grapalat"/>
          <w:lang w:val="en-US"/>
        </w:rPr>
        <w:t>o'clock.</w:t>
      </w:r>
    </w:p>
    <w:p w14:paraId="62B08671" w14:textId="77777777" w:rsidR="00B14FA6" w:rsidRPr="002872CE" w:rsidRDefault="00B14FA6" w:rsidP="00B14FA6">
      <w:pPr>
        <w:ind w:firstLine="708"/>
        <w:jc w:val="both"/>
        <w:rPr>
          <w:rFonts w:ascii="GHEA Grapalat" w:hAnsi="GHEA Grapalat"/>
          <w:lang w:val="en-US"/>
        </w:rPr>
      </w:pPr>
      <w:r w:rsidRPr="002872CE">
        <w:rPr>
          <w:rFonts w:ascii="GHEA Grapalat" w:hAnsi="GHEA Grapalat"/>
          <w:lang w:val="en-US"/>
        </w:rPr>
        <w:t xml:space="preserve">The appeals concerning this procedure must </w:t>
      </w:r>
      <w:proofErr w:type="spellStart"/>
      <w:r w:rsidRPr="002872CE">
        <w:rPr>
          <w:rFonts w:ascii="GHEA Grapalat" w:hAnsi="GHEA Grapalat"/>
          <w:lang w:val="en-US"/>
        </w:rPr>
        <w:t>by</w:t>
      </w:r>
      <w:proofErr w:type="spellEnd"/>
      <w:r w:rsidRPr="002872CE">
        <w:rPr>
          <w:rFonts w:ascii="GHEA Grapalat" w:hAnsi="GHEA Grapalat"/>
          <w:lang w:val="en-US"/>
        </w:rPr>
        <w:t xml:space="preserve"> filed to the Procurement Appeals Board, to the following address: </w:t>
      </w:r>
      <w:proofErr w:type="spellStart"/>
      <w:r w:rsidRPr="002872CE">
        <w:rPr>
          <w:rFonts w:ascii="GHEA Grapalat" w:hAnsi="GHEA Grapalat"/>
          <w:lang w:val="en-US"/>
        </w:rPr>
        <w:t>Melik-Adamyan</w:t>
      </w:r>
      <w:proofErr w:type="spellEnd"/>
      <w:r w:rsidRPr="002872CE">
        <w:rPr>
          <w:rFonts w:ascii="GHEA Grapalat" w:hAnsi="GHEA Grapalat"/>
          <w:lang w:val="en-US"/>
        </w:rPr>
        <w:t xml:space="preserve"> St. 1., Yerevan. The appealing shall be carried out as prescribed by the invitation for this price quotation. For filing the</w:t>
      </w:r>
      <w:r w:rsidRPr="002872CE">
        <w:rPr>
          <w:rFonts w:ascii="Calibri" w:hAnsi="Calibri" w:cs="Calibri"/>
          <w:lang w:val="en-US"/>
        </w:rPr>
        <w:t> </w:t>
      </w:r>
      <w:r w:rsidRPr="002872CE">
        <w:rPr>
          <w:rFonts w:ascii="GHEA Grapalat" w:hAnsi="GHEA Grapalat"/>
          <w:lang w:val="en-US"/>
        </w:rPr>
        <w:t>appeal, a fee shall be required in the amount of AMD 30 000 (thirty thousand), which must be transferred to the treasury account 900008000482 opened in the</w:t>
      </w:r>
      <w:r w:rsidRPr="002872CE">
        <w:rPr>
          <w:rFonts w:ascii="Calibri" w:hAnsi="Calibri" w:cs="Calibri"/>
          <w:lang w:val="en-US"/>
        </w:rPr>
        <w:t> </w:t>
      </w:r>
      <w:r w:rsidRPr="002872CE">
        <w:rPr>
          <w:rFonts w:ascii="GHEA Grapalat" w:hAnsi="GHEA Grapalat"/>
          <w:lang w:val="en-US"/>
        </w:rPr>
        <w:t xml:space="preserve">name of the Ministry of Finance of the Republic of Armenia. </w:t>
      </w:r>
    </w:p>
    <w:p w14:paraId="292278FD" w14:textId="77777777" w:rsidR="00B14FA6" w:rsidRPr="002872CE" w:rsidRDefault="00B14FA6" w:rsidP="00B14FA6">
      <w:pPr>
        <w:ind w:firstLine="708"/>
        <w:jc w:val="both"/>
        <w:rPr>
          <w:rFonts w:ascii="GHEA Grapalat" w:hAnsi="GHEA Grapalat"/>
          <w:lang w:val="en-US"/>
        </w:rPr>
      </w:pPr>
      <w:r w:rsidRPr="002872CE">
        <w:rPr>
          <w:rFonts w:ascii="GHEA Grapalat" w:hAnsi="GHEA Grapalat"/>
          <w:lang w:val="en-US"/>
        </w:rPr>
        <w:t xml:space="preserve">For receiving additional information concerning this notice, you may apply to Armine </w:t>
      </w:r>
      <w:proofErr w:type="spellStart"/>
      <w:r w:rsidRPr="002872CE">
        <w:rPr>
          <w:rFonts w:ascii="GHEA Grapalat" w:hAnsi="GHEA Grapalat"/>
          <w:lang w:val="en-US"/>
        </w:rPr>
        <w:t>Mirumyan</w:t>
      </w:r>
      <w:proofErr w:type="spellEnd"/>
      <w:r w:rsidRPr="002872CE">
        <w:rPr>
          <w:rFonts w:ascii="GHEA Grapalat" w:hAnsi="GHEA Grapalat"/>
          <w:lang w:val="en-US"/>
        </w:rPr>
        <w:t>, Secretary of the Evaluation Commission</w:t>
      </w:r>
    </w:p>
    <w:p w14:paraId="2A8856E1" w14:textId="77777777" w:rsidR="00B14FA6" w:rsidRPr="002872CE" w:rsidRDefault="00B14FA6" w:rsidP="00B14FA6">
      <w:pPr>
        <w:ind w:firstLine="708"/>
        <w:jc w:val="both"/>
        <w:rPr>
          <w:rFonts w:ascii="GHEA Grapalat" w:hAnsi="GHEA Grapalat"/>
          <w:u w:val="single"/>
          <w:lang w:val="en-US"/>
        </w:rPr>
      </w:pPr>
      <w:r w:rsidRPr="002872CE">
        <w:rPr>
          <w:rFonts w:ascii="GHEA Grapalat" w:hAnsi="GHEA Grapalat"/>
          <w:lang w:val="en-US"/>
        </w:rPr>
        <w:t>Telephone (37410)540734</w:t>
      </w:r>
    </w:p>
    <w:p w14:paraId="4B79CED4" w14:textId="77777777" w:rsidR="00B14FA6" w:rsidRPr="002872CE" w:rsidRDefault="00B14FA6" w:rsidP="00B14FA6">
      <w:pPr>
        <w:ind w:firstLine="708"/>
        <w:jc w:val="both"/>
        <w:rPr>
          <w:rFonts w:ascii="GHEA Grapalat" w:hAnsi="GHEA Grapalat"/>
          <w:color w:val="0000FF"/>
          <w:u w:val="single"/>
          <w:lang w:val="en-US"/>
        </w:rPr>
      </w:pPr>
      <w:r w:rsidRPr="002872CE">
        <w:rPr>
          <w:rFonts w:ascii="GHEA Grapalat" w:hAnsi="GHEA Grapalat"/>
          <w:lang w:val="en-US"/>
        </w:rPr>
        <w:t xml:space="preserve">E-mail: </w:t>
      </w:r>
      <w:r w:rsidR="007E34CF">
        <w:fldChar w:fldCharType="begin"/>
      </w:r>
      <w:r w:rsidR="007E34CF" w:rsidRPr="00DC2542">
        <w:rPr>
          <w:lang w:val="en-US"/>
          <w:rPrChange w:id="51" w:author="ARMINE" w:date="2025-02-14T16:27:00Z">
            <w:rPr/>
          </w:rPrChange>
        </w:rPr>
        <w:instrText xml:space="preserve"> HYPERLINK "mailto:auction.</w:instrText>
      </w:r>
      <w:r w:rsidR="007E34CF" w:rsidRPr="00DC2542">
        <w:rPr>
          <w:lang w:val="en-US"/>
          <w:rPrChange w:id="52" w:author="ARMINE" w:date="2025-02-14T16:27:00Z">
            <w:rPr/>
          </w:rPrChange>
        </w:rPr>
        <w:instrText xml:space="preserve">gnum@spm.am" </w:instrText>
      </w:r>
      <w:r w:rsidR="007E34CF">
        <w:fldChar w:fldCharType="separate"/>
      </w:r>
      <w:r w:rsidRPr="002872CE">
        <w:rPr>
          <w:rStyle w:val="Hyperlink"/>
          <w:rFonts w:ascii="GHEA Grapalat" w:hAnsi="GHEA Grapalat"/>
          <w:i/>
          <w:lang w:val="af-ZA"/>
        </w:rPr>
        <w:t>auction.gnum@spm.am</w:t>
      </w:r>
      <w:r w:rsidR="007E34CF">
        <w:rPr>
          <w:rStyle w:val="Hyperlink"/>
          <w:rFonts w:ascii="GHEA Grapalat" w:hAnsi="GHEA Grapalat"/>
          <w:i/>
          <w:lang w:val="af-ZA"/>
        </w:rPr>
        <w:fldChar w:fldCharType="end"/>
      </w:r>
    </w:p>
    <w:p w14:paraId="1B0073BC" w14:textId="77777777" w:rsidR="00B14FA6" w:rsidRPr="002872CE" w:rsidRDefault="00B14FA6" w:rsidP="00B14FA6">
      <w:pPr>
        <w:ind w:firstLine="708"/>
        <w:jc w:val="both"/>
        <w:rPr>
          <w:rFonts w:ascii="GHEA Grapalat" w:hAnsi="GHEA Grapalat"/>
          <w:lang w:val="en-US"/>
        </w:rPr>
      </w:pPr>
      <w:r w:rsidRPr="002872CE">
        <w:rPr>
          <w:rFonts w:ascii="GHEA Grapalat" w:hAnsi="GHEA Grapalat"/>
          <w:lang w:val="en-US"/>
        </w:rPr>
        <w:t xml:space="preserve">Contracting authority '' Property evaluation and auction </w:t>
      </w:r>
      <w:proofErr w:type="spellStart"/>
      <w:r w:rsidRPr="002872CE">
        <w:rPr>
          <w:rFonts w:ascii="GHEA Grapalat" w:hAnsi="GHEA Grapalat"/>
          <w:lang w:val="en-US"/>
        </w:rPr>
        <w:t>centre</w:t>
      </w:r>
      <w:proofErr w:type="spellEnd"/>
      <w:r w:rsidRPr="002872CE">
        <w:rPr>
          <w:rFonts w:ascii="GHEA Grapalat" w:hAnsi="GHEA Grapalat"/>
          <w:lang w:val="en-US"/>
        </w:rPr>
        <w:t>'' SNCO</w:t>
      </w:r>
    </w:p>
    <w:p w14:paraId="7B64A92B" w14:textId="77777777" w:rsidR="00B14FA6" w:rsidRPr="002872CE" w:rsidRDefault="00B14FA6" w:rsidP="00B46D58">
      <w:pPr>
        <w:pStyle w:val="BodyText"/>
        <w:widowControl w:val="0"/>
        <w:spacing w:after="160"/>
        <w:ind w:firstLine="567"/>
        <w:jc w:val="right"/>
        <w:rPr>
          <w:rFonts w:ascii="GHEA Grapalat" w:hAnsi="GHEA Grapalat"/>
          <w:i/>
          <w:lang w:val="en-US"/>
        </w:rPr>
      </w:pPr>
    </w:p>
    <w:p w14:paraId="5FBAC776" w14:textId="77777777" w:rsidR="00B14FA6" w:rsidRPr="002872CE" w:rsidRDefault="00B14FA6" w:rsidP="00B46D58">
      <w:pPr>
        <w:pStyle w:val="BodyText"/>
        <w:widowControl w:val="0"/>
        <w:spacing w:after="160"/>
        <w:ind w:firstLine="567"/>
        <w:jc w:val="right"/>
        <w:rPr>
          <w:rFonts w:ascii="GHEA Grapalat" w:hAnsi="GHEA Grapalat"/>
          <w:i/>
          <w:lang w:val="en-US"/>
        </w:rPr>
      </w:pPr>
    </w:p>
    <w:p w14:paraId="1B82E8FD" w14:textId="77777777" w:rsidR="00B14FA6" w:rsidRPr="002872CE" w:rsidRDefault="00B14FA6" w:rsidP="00B46D58">
      <w:pPr>
        <w:pStyle w:val="BodyText"/>
        <w:widowControl w:val="0"/>
        <w:spacing w:after="160"/>
        <w:ind w:firstLine="567"/>
        <w:jc w:val="right"/>
        <w:rPr>
          <w:rFonts w:ascii="GHEA Grapalat" w:hAnsi="GHEA Grapalat"/>
          <w:i/>
          <w:lang w:val="en-US"/>
        </w:rPr>
      </w:pPr>
    </w:p>
    <w:p w14:paraId="0830F3B3" w14:textId="77777777" w:rsidR="00B14FA6" w:rsidRPr="002872CE" w:rsidRDefault="00B14FA6" w:rsidP="00B46D58">
      <w:pPr>
        <w:pStyle w:val="BodyText"/>
        <w:widowControl w:val="0"/>
        <w:spacing w:after="160"/>
        <w:ind w:firstLine="567"/>
        <w:jc w:val="right"/>
        <w:rPr>
          <w:rFonts w:ascii="GHEA Grapalat" w:hAnsi="GHEA Grapalat"/>
          <w:i/>
          <w:lang w:val="en-US"/>
        </w:rPr>
      </w:pPr>
    </w:p>
    <w:p w14:paraId="5901DFEF" w14:textId="77777777" w:rsidR="00096865" w:rsidRPr="002872CE" w:rsidRDefault="00096865" w:rsidP="00B46D58">
      <w:pPr>
        <w:pStyle w:val="BodyText"/>
        <w:widowControl w:val="0"/>
        <w:spacing w:after="160"/>
        <w:ind w:firstLine="567"/>
        <w:jc w:val="right"/>
        <w:rPr>
          <w:rFonts w:ascii="GHEA Grapalat" w:hAnsi="GHEA Grapalat" w:cs="Sylfaen"/>
          <w:i/>
        </w:rPr>
      </w:pPr>
      <w:r w:rsidRPr="002872CE">
        <w:rPr>
          <w:rFonts w:ascii="GHEA Grapalat" w:hAnsi="GHEA Grapalat"/>
          <w:i/>
        </w:rPr>
        <w:t>Утверждено</w:t>
      </w:r>
    </w:p>
    <w:p w14:paraId="37F8BFB9" w14:textId="0AE2E5BF" w:rsidR="00B14FA6" w:rsidRPr="002872CE" w:rsidRDefault="005D7731" w:rsidP="00B14FA6">
      <w:pPr>
        <w:pStyle w:val="BodyText"/>
        <w:widowControl w:val="0"/>
        <w:spacing w:after="160"/>
        <w:ind w:firstLine="567"/>
        <w:jc w:val="right"/>
        <w:rPr>
          <w:rFonts w:ascii="GHEA Grapalat" w:hAnsi="GHEA Grapalat"/>
          <w:i/>
        </w:rPr>
      </w:pPr>
      <w:r w:rsidRPr="002872CE">
        <w:rPr>
          <w:rFonts w:ascii="GHEA Grapalat" w:hAnsi="GHEA Grapalat"/>
        </w:rPr>
        <w:t xml:space="preserve">Решением Оценочной комиссии </w:t>
      </w:r>
      <w:r w:rsidR="008F63F9" w:rsidRPr="002872CE">
        <w:rPr>
          <w:rFonts w:ascii="GHEA Grapalat" w:hAnsi="GHEA Grapalat"/>
        </w:rPr>
        <w:t>запроса котировок</w:t>
      </w:r>
      <w:r w:rsidR="001B32D9" w:rsidRPr="002872CE">
        <w:rPr>
          <w:rFonts w:ascii="GHEA Grapalat" w:hAnsi="GHEA Grapalat" w:cs="Sylfaen"/>
          <w:i/>
        </w:rPr>
        <w:br/>
      </w:r>
      <w:r w:rsidR="00096865" w:rsidRPr="002872CE">
        <w:rPr>
          <w:rFonts w:ascii="GHEA Grapalat" w:hAnsi="GHEA Grapalat"/>
          <w:i/>
        </w:rPr>
        <w:t xml:space="preserve">под кодом </w:t>
      </w:r>
      <w:r w:rsidR="00B14FA6" w:rsidRPr="002872CE">
        <w:rPr>
          <w:rFonts w:ascii="GHEA Grapalat" w:hAnsi="GHEA Grapalat"/>
          <w:spacing w:val="-6"/>
        </w:rPr>
        <w:t>«GGAK-GHAPDzB-</w:t>
      </w:r>
      <w:del w:id="53" w:author="ARMINE" w:date="2025-02-14T16:27:00Z">
        <w:r w:rsidR="001A2167" w:rsidDel="00DC2542">
          <w:rPr>
            <w:rFonts w:ascii="GHEA Grapalat" w:hAnsi="GHEA Grapalat"/>
            <w:spacing w:val="-6"/>
          </w:rPr>
          <w:delText>24/2/V</w:delText>
        </w:r>
      </w:del>
      <w:ins w:id="54" w:author="ARMINE" w:date="2025-02-14T16:27:00Z">
        <w:r w:rsidR="00DC2542">
          <w:rPr>
            <w:rFonts w:ascii="GHEA Grapalat" w:hAnsi="GHEA Grapalat"/>
            <w:spacing w:val="-6"/>
          </w:rPr>
          <w:t>25/1/T</w:t>
        </w:r>
      </w:ins>
      <w:r w:rsidR="00B14FA6" w:rsidRPr="002872CE">
        <w:rPr>
          <w:rFonts w:ascii="GHEA Grapalat" w:hAnsi="GHEA Grapalat"/>
          <w:spacing w:val="-6"/>
        </w:rPr>
        <w:t>»</w:t>
      </w:r>
    </w:p>
    <w:p w14:paraId="5CDFE543" w14:textId="1C867092" w:rsidR="00096865" w:rsidRPr="002872CE" w:rsidRDefault="00A46F92" w:rsidP="00B46D58">
      <w:pPr>
        <w:pStyle w:val="BodyText"/>
        <w:widowControl w:val="0"/>
        <w:spacing w:after="160"/>
        <w:ind w:firstLine="567"/>
        <w:jc w:val="right"/>
        <w:rPr>
          <w:rFonts w:ascii="GHEA Grapalat" w:hAnsi="GHEA Grapalat"/>
          <w:i/>
        </w:rPr>
      </w:pPr>
      <w:r w:rsidRPr="002872CE">
        <w:rPr>
          <w:rFonts w:ascii="GHEA Grapalat" w:hAnsi="GHEA Grapalat"/>
          <w:i/>
        </w:rPr>
        <w:t xml:space="preserve">№ </w:t>
      </w:r>
      <w:r w:rsidR="00B14FA6" w:rsidRPr="002872CE">
        <w:rPr>
          <w:rFonts w:ascii="GHEA Grapalat" w:hAnsi="GHEA Grapalat"/>
          <w:i/>
        </w:rPr>
        <w:t xml:space="preserve">1 </w:t>
      </w:r>
      <w:r w:rsidR="00096865" w:rsidRPr="002872CE">
        <w:rPr>
          <w:rFonts w:ascii="GHEA Grapalat" w:hAnsi="GHEA Grapalat"/>
          <w:i/>
        </w:rPr>
        <w:t xml:space="preserve">от </w:t>
      </w:r>
      <w:del w:id="55" w:author="ARMINE" w:date="2025-02-14T16:40:00Z">
        <w:r w:rsidR="001A2167" w:rsidRPr="006C4506" w:rsidDel="00B873D1">
          <w:rPr>
            <w:rFonts w:ascii="GHEA Grapalat" w:hAnsi="GHEA Grapalat"/>
            <w:i/>
          </w:rPr>
          <w:delText>20</w:delText>
        </w:r>
        <w:r w:rsidR="001A2167" w:rsidRPr="001A2167" w:rsidDel="00B873D1">
          <w:rPr>
            <w:rFonts w:ascii="GHEA Grapalat" w:hAnsi="GHEA Grapalat"/>
            <w:i/>
          </w:rPr>
          <w:delText xml:space="preserve"> </w:delText>
        </w:r>
      </w:del>
      <w:ins w:id="56" w:author="ARMINE" w:date="2025-02-14T16:40:00Z">
        <w:r w:rsidR="00B873D1">
          <w:rPr>
            <w:rFonts w:ascii="GHEA Grapalat" w:hAnsi="GHEA Grapalat"/>
            <w:i/>
            <w:lang w:val="en-US"/>
          </w:rPr>
          <w:t>14</w:t>
        </w:r>
        <w:r w:rsidR="00B873D1" w:rsidRPr="001A2167">
          <w:rPr>
            <w:rFonts w:ascii="GHEA Grapalat" w:hAnsi="GHEA Grapalat"/>
            <w:i/>
          </w:rPr>
          <w:t xml:space="preserve"> </w:t>
        </w:r>
      </w:ins>
      <w:r w:rsidR="001A2167">
        <w:rPr>
          <w:rFonts w:ascii="GHEA Grapalat" w:hAnsi="GHEA Grapalat"/>
          <w:i/>
        </w:rPr>
        <w:t>февраля</w:t>
      </w:r>
      <w:r w:rsidR="003664A8" w:rsidRPr="001A2167">
        <w:rPr>
          <w:rFonts w:ascii="GHEA Grapalat" w:hAnsi="GHEA Grapalat"/>
          <w:i/>
        </w:rPr>
        <w:t xml:space="preserve"> </w:t>
      </w:r>
      <w:del w:id="57" w:author="ARMINE" w:date="2025-02-14T16:27:00Z">
        <w:r w:rsidR="003664A8" w:rsidRPr="001A2167" w:rsidDel="00DC2542">
          <w:rPr>
            <w:rFonts w:ascii="GHEA Grapalat" w:hAnsi="GHEA Grapalat"/>
            <w:i/>
          </w:rPr>
          <w:delText>2024</w:delText>
        </w:r>
      </w:del>
      <w:ins w:id="58" w:author="ARMINE" w:date="2025-02-14T16:27:00Z">
        <w:r w:rsidR="00DC2542">
          <w:rPr>
            <w:rFonts w:ascii="GHEA Grapalat" w:hAnsi="GHEA Grapalat"/>
            <w:i/>
          </w:rPr>
          <w:t>2025</w:t>
        </w:r>
      </w:ins>
      <w:r w:rsidR="009F10E4" w:rsidRPr="002872CE">
        <w:rPr>
          <w:rFonts w:ascii="GHEA Grapalat" w:hAnsi="GHEA Grapalat"/>
          <w:i/>
        </w:rPr>
        <w:t xml:space="preserve"> </w:t>
      </w:r>
      <w:r w:rsidR="00096865" w:rsidRPr="002872CE">
        <w:rPr>
          <w:rFonts w:ascii="GHEA Grapalat" w:hAnsi="GHEA Grapalat"/>
          <w:i/>
        </w:rPr>
        <w:t>г.</w:t>
      </w:r>
    </w:p>
    <w:p w14:paraId="146B1901" w14:textId="77777777" w:rsidR="00096865" w:rsidRPr="002872CE" w:rsidRDefault="00096865" w:rsidP="00B46D58">
      <w:pPr>
        <w:pStyle w:val="BodyText"/>
        <w:widowControl w:val="0"/>
        <w:spacing w:after="160"/>
        <w:ind w:right="-7" w:firstLine="567"/>
        <w:jc w:val="center"/>
        <w:rPr>
          <w:rFonts w:ascii="GHEA Grapalat" w:hAnsi="GHEA Grapalat"/>
        </w:rPr>
      </w:pPr>
    </w:p>
    <w:p w14:paraId="6BAAF0C9" w14:textId="77777777" w:rsidR="00096865" w:rsidRPr="002872CE" w:rsidRDefault="00096865" w:rsidP="00B46D58">
      <w:pPr>
        <w:pStyle w:val="BodyText"/>
        <w:widowControl w:val="0"/>
        <w:spacing w:after="160"/>
        <w:ind w:right="-7" w:firstLine="567"/>
        <w:jc w:val="center"/>
        <w:rPr>
          <w:rFonts w:ascii="GHEA Grapalat" w:hAnsi="GHEA Grapalat"/>
        </w:rPr>
      </w:pPr>
    </w:p>
    <w:p w14:paraId="17E43C6B" w14:textId="77777777" w:rsidR="008F63F9" w:rsidRPr="002872CE" w:rsidRDefault="008F63F9" w:rsidP="00B46D58">
      <w:pPr>
        <w:pStyle w:val="BodyText"/>
        <w:widowControl w:val="0"/>
        <w:spacing w:after="160"/>
        <w:ind w:right="-7" w:firstLine="567"/>
        <w:jc w:val="center"/>
        <w:rPr>
          <w:rFonts w:ascii="GHEA Grapalat" w:hAnsi="GHEA Grapalat"/>
        </w:rPr>
      </w:pPr>
    </w:p>
    <w:p w14:paraId="29EE8FD7" w14:textId="77777777" w:rsidR="000763E5" w:rsidRPr="002872CE" w:rsidRDefault="000763E5" w:rsidP="00B46D58">
      <w:pPr>
        <w:pStyle w:val="BodyText"/>
        <w:widowControl w:val="0"/>
        <w:spacing w:after="160"/>
        <w:ind w:right="-7" w:firstLine="567"/>
        <w:jc w:val="center"/>
        <w:rPr>
          <w:rFonts w:ascii="GHEA Grapalat" w:hAnsi="GHEA Grapalat"/>
        </w:rPr>
      </w:pPr>
    </w:p>
    <w:p w14:paraId="40110312" w14:textId="77777777" w:rsidR="00B14FA6" w:rsidRPr="002872CE" w:rsidRDefault="00B14FA6" w:rsidP="00B14FA6">
      <w:pPr>
        <w:pStyle w:val="BodyText"/>
        <w:widowControl w:val="0"/>
        <w:spacing w:after="160"/>
        <w:ind w:right="-7" w:firstLine="567"/>
        <w:jc w:val="center"/>
        <w:rPr>
          <w:rFonts w:ascii="GHEA Grapalat" w:hAnsi="GHEA Grapalat"/>
        </w:rPr>
      </w:pPr>
      <w:r w:rsidRPr="002872CE">
        <w:rPr>
          <w:rFonts w:ascii="GHEA Grapalat" w:hAnsi="GHEA Grapalat"/>
        </w:rPr>
        <w:t>ГНКО «ЦЕНТР АУКЦИОНА И ОЦЕНКИ ИМУЩЕСТВА»</w:t>
      </w:r>
    </w:p>
    <w:p w14:paraId="67AFACD1" w14:textId="77777777" w:rsidR="00B14FA6" w:rsidRPr="002872CE" w:rsidRDefault="00B14FA6" w:rsidP="00B14FA6">
      <w:pPr>
        <w:pStyle w:val="BodyText"/>
        <w:widowControl w:val="0"/>
        <w:spacing w:after="160"/>
        <w:ind w:right="-7" w:firstLine="567"/>
        <w:rPr>
          <w:rFonts w:ascii="GHEA Grapalat" w:hAnsi="GHEA Grapalat"/>
        </w:rPr>
      </w:pPr>
    </w:p>
    <w:p w14:paraId="5985C19D" w14:textId="77777777" w:rsidR="00B14FA6" w:rsidRPr="002872CE" w:rsidRDefault="00B14FA6" w:rsidP="00B14FA6">
      <w:pPr>
        <w:pStyle w:val="BodyText"/>
        <w:widowControl w:val="0"/>
        <w:spacing w:after="160"/>
        <w:ind w:right="-7" w:firstLine="567"/>
        <w:rPr>
          <w:rFonts w:ascii="GHEA Grapalat" w:hAnsi="GHEA Grapalat"/>
        </w:rPr>
      </w:pPr>
    </w:p>
    <w:p w14:paraId="7B618F41" w14:textId="77777777" w:rsidR="00B14FA6" w:rsidRPr="002872CE" w:rsidRDefault="00B14FA6" w:rsidP="00B14FA6">
      <w:pPr>
        <w:pStyle w:val="BodyText"/>
        <w:widowControl w:val="0"/>
        <w:spacing w:after="160"/>
        <w:ind w:right="-7" w:firstLine="567"/>
        <w:rPr>
          <w:rFonts w:ascii="GHEA Grapalat" w:hAnsi="GHEA Grapalat"/>
        </w:rPr>
      </w:pPr>
    </w:p>
    <w:p w14:paraId="68C1AE0B" w14:textId="77777777" w:rsidR="00B14FA6" w:rsidRPr="002872CE" w:rsidRDefault="00B14FA6" w:rsidP="00B14FA6">
      <w:pPr>
        <w:pStyle w:val="BodyText"/>
        <w:widowControl w:val="0"/>
        <w:spacing w:after="160"/>
        <w:ind w:right="-7" w:firstLine="567"/>
        <w:jc w:val="center"/>
        <w:rPr>
          <w:rFonts w:ascii="GHEA Grapalat" w:hAnsi="GHEA Grapalat" w:cs="Sylfaen"/>
        </w:rPr>
      </w:pPr>
      <w:r w:rsidRPr="002872CE">
        <w:rPr>
          <w:rFonts w:ascii="GHEA Grapalat" w:hAnsi="GHEA Grapalat"/>
        </w:rPr>
        <w:t xml:space="preserve">ПРИГЛАШЕНИЕ </w:t>
      </w:r>
    </w:p>
    <w:p w14:paraId="693EB888" w14:textId="77777777" w:rsidR="00B14FA6" w:rsidRPr="002872CE" w:rsidRDefault="00B14FA6" w:rsidP="00B14FA6">
      <w:pPr>
        <w:pStyle w:val="BodyText"/>
        <w:widowControl w:val="0"/>
        <w:spacing w:after="160"/>
        <w:ind w:right="-7" w:firstLine="567"/>
        <w:jc w:val="center"/>
        <w:rPr>
          <w:rFonts w:ascii="GHEA Grapalat" w:hAnsi="GHEA Grapalat" w:cs="Sylfaen"/>
        </w:rPr>
      </w:pPr>
    </w:p>
    <w:p w14:paraId="263A1FC3" w14:textId="77777777" w:rsidR="00B14FA6" w:rsidRPr="00DC2542" w:rsidRDefault="00B14FA6" w:rsidP="00B14FA6">
      <w:pPr>
        <w:pStyle w:val="BodyText"/>
        <w:widowControl w:val="0"/>
        <w:spacing w:after="160"/>
        <w:ind w:right="-7" w:firstLine="567"/>
        <w:jc w:val="center"/>
        <w:rPr>
          <w:rFonts w:ascii="GHEA Grapalat" w:hAnsi="GHEA Grapalat"/>
          <w:b/>
          <w:rPrChange w:id="59" w:author="ARMINE" w:date="2025-02-14T16:30:00Z">
            <w:rPr>
              <w:rFonts w:ascii="GHEA Grapalat" w:hAnsi="GHEA Grapalat" w:cs="Sylfaen"/>
            </w:rPr>
          </w:rPrChange>
        </w:rPr>
      </w:pPr>
    </w:p>
    <w:p w14:paraId="1EE133F7" w14:textId="178B1C4C" w:rsidR="00B14FA6" w:rsidRPr="00DC2542" w:rsidRDefault="00DC2542" w:rsidP="00B14FA6">
      <w:pPr>
        <w:pStyle w:val="BodyText"/>
        <w:widowControl w:val="0"/>
        <w:spacing w:after="160"/>
        <w:ind w:right="-7" w:firstLine="567"/>
        <w:jc w:val="center"/>
        <w:rPr>
          <w:rFonts w:ascii="GHEA Grapalat" w:hAnsi="GHEA Grapalat"/>
          <w:b/>
        </w:rPr>
      </w:pPr>
      <w:r w:rsidRPr="00DC2542">
        <w:rPr>
          <w:rFonts w:ascii="GHEA Grapalat" w:hAnsi="GHEA Grapalat"/>
          <w:b/>
        </w:rPr>
        <w:t xml:space="preserve">НА ЗАПРОС КОТИРОВОК, ОБЪЯВЛЕННЫЙ С ЦЕЛЬЮ ПРИОБРЕТЕНИЯ                                       </w:t>
      </w:r>
      <w:ins w:id="60" w:author="ARMINE" w:date="2025-02-14T16:30:00Z">
        <w:r w:rsidRPr="00DC2542">
          <w:rPr>
            <w:rFonts w:ascii="GHEA Grapalat" w:hAnsi="GHEA Grapalat"/>
            <w:b/>
          </w:rPr>
          <w:t>И УСТАНОВК</w:t>
        </w:r>
        <w:r w:rsidRPr="00DC2542">
          <w:rPr>
            <w:rFonts w:ascii="GHEA Grapalat" w:hAnsi="GHEA Grapalat"/>
            <w:b/>
            <w:rPrChange w:id="61" w:author="ARMINE" w:date="2025-02-14T16:30:00Z">
              <w:rPr>
                <w:rFonts w:ascii="GHEA Grapalat" w:hAnsi="GHEA Grapalat"/>
                <w:b/>
                <w:lang w:val="en-US"/>
              </w:rPr>
            </w:rPrChange>
          </w:rPr>
          <w:t>И</w:t>
        </w:r>
        <w:r w:rsidRPr="00DC2542">
          <w:rPr>
            <w:rFonts w:ascii="GHEA Grapalat" w:hAnsi="GHEA Grapalat"/>
            <w:b/>
          </w:rPr>
          <w:t xml:space="preserve"> «НОВОЙ СИСТЕМЫ ВИДЕОНАБЛЮДЕНИЯ В 3-М ЗДАНИИ ПРАВИТЕЛЬСТВА ГОРОДА ЕРЕВАНА»</w:t>
        </w:r>
        <w:r w:rsidRPr="00DC2542" w:rsidDel="00DC2542">
          <w:rPr>
            <w:rFonts w:ascii="GHEA Grapalat" w:hAnsi="GHEA Grapalat"/>
            <w:b/>
          </w:rPr>
          <w:t xml:space="preserve"> </w:t>
        </w:r>
      </w:ins>
      <w:del w:id="62" w:author="ARMINE" w:date="2025-02-14T16:30:00Z">
        <w:r w:rsidR="00B14FA6" w:rsidRPr="00DC2542" w:rsidDel="00DC2542">
          <w:rPr>
            <w:rFonts w:ascii="GHEA Grapalat" w:hAnsi="GHEA Grapalat"/>
            <w:b/>
          </w:rPr>
          <w:delText>«</w:delText>
        </w:r>
        <w:r w:rsidR="001A2167" w:rsidRPr="00DC2542" w:rsidDel="00DC2542">
          <w:rPr>
            <w:rFonts w:ascii="GHEA Grapalat" w:hAnsi="GHEA Grapalat"/>
            <w:b/>
            <w:rPrChange w:id="63" w:author="ARMINE" w:date="2025-02-14T16:30:00Z">
              <w:rPr>
                <w:rFonts w:ascii="GHEA Grapalat" w:hAnsi="GHEA Grapalat"/>
                <w:b/>
                <w:spacing w:val="6"/>
              </w:rPr>
            </w:rPrChange>
          </w:rPr>
          <w:delText>ЛИФТА</w:delText>
        </w:r>
        <w:r w:rsidR="00B14FA6" w:rsidRPr="00DC2542" w:rsidDel="00DC2542">
          <w:rPr>
            <w:rFonts w:ascii="GHEA Grapalat" w:hAnsi="GHEA Grapalat"/>
            <w:b/>
          </w:rPr>
          <w:delText>»</w:delText>
        </w:r>
      </w:del>
      <w:r w:rsidRPr="00DC2542">
        <w:rPr>
          <w:rFonts w:ascii="GHEA Grapalat" w:hAnsi="GHEA Grapalat"/>
          <w:b/>
        </w:rPr>
        <w:t xml:space="preserve"> ДЛЯ НУЖД ГНКО «ЦЕНТР АУКЦИОНА И ОЦЕНКИ ИМУЩЕСТВА»</w:t>
      </w:r>
    </w:p>
    <w:p w14:paraId="4B1149C1" w14:textId="77777777" w:rsidR="00CE0D95" w:rsidRPr="002872CE" w:rsidRDefault="00CE0D95" w:rsidP="00B46D58">
      <w:pPr>
        <w:pStyle w:val="BodyText"/>
        <w:widowControl w:val="0"/>
        <w:spacing w:after="160"/>
        <w:ind w:right="-7" w:firstLine="567"/>
        <w:jc w:val="center"/>
        <w:rPr>
          <w:rFonts w:ascii="GHEA Grapalat" w:hAnsi="GHEA Grapalat"/>
        </w:rPr>
      </w:pPr>
    </w:p>
    <w:p w14:paraId="7147518B" w14:textId="77777777" w:rsidR="00CE0D95" w:rsidRPr="002872CE" w:rsidRDefault="00CE0D95" w:rsidP="00B46D58">
      <w:pPr>
        <w:pStyle w:val="BodyText"/>
        <w:widowControl w:val="0"/>
        <w:spacing w:after="160"/>
        <w:ind w:right="-7" w:firstLine="567"/>
        <w:jc w:val="center"/>
        <w:rPr>
          <w:rFonts w:ascii="GHEA Grapalat" w:hAnsi="GHEA Grapalat"/>
        </w:rPr>
      </w:pPr>
    </w:p>
    <w:p w14:paraId="581038EE" w14:textId="77777777" w:rsidR="000763E5" w:rsidRPr="002872CE" w:rsidRDefault="000763E5" w:rsidP="00B46D58">
      <w:pPr>
        <w:rPr>
          <w:rFonts w:ascii="GHEA Grapalat" w:hAnsi="GHEA Grapalat"/>
        </w:rPr>
      </w:pPr>
      <w:r w:rsidRPr="002872CE">
        <w:rPr>
          <w:rFonts w:ascii="GHEA Grapalat" w:hAnsi="GHEA Grapalat"/>
        </w:rPr>
        <w:br w:type="page"/>
      </w:r>
    </w:p>
    <w:p w14:paraId="0164F0FC" w14:textId="77777777" w:rsidR="001A43A4" w:rsidRPr="002872CE" w:rsidRDefault="00096865" w:rsidP="00B46D58">
      <w:pPr>
        <w:widowControl w:val="0"/>
        <w:spacing w:after="160"/>
        <w:ind w:firstLine="567"/>
        <w:jc w:val="both"/>
        <w:rPr>
          <w:rFonts w:ascii="GHEA Grapalat" w:hAnsi="GHEA Grapalat" w:cs="Sylfaen"/>
          <w:i/>
        </w:rPr>
      </w:pPr>
      <w:r w:rsidRPr="002872CE">
        <w:rPr>
          <w:rFonts w:ascii="GHEA Grapalat" w:hAnsi="GHEA Grapalat"/>
          <w:i/>
        </w:rPr>
        <w:lastRenderedPageBreak/>
        <w:t>Уважаемый участник, прежде чем составить и подать заявку просим Вас</w:t>
      </w:r>
      <w:r w:rsidR="001D209D" w:rsidRPr="001A2167">
        <w:rPr>
          <w:rFonts w:ascii="Calibri" w:hAnsi="Calibri" w:cs="Calibri"/>
          <w:i/>
          <w:lang w:val="en-US"/>
        </w:rPr>
        <w:t> </w:t>
      </w:r>
      <w:r w:rsidRPr="002872C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7DA3F4" w14:textId="77777777" w:rsidR="00984BDB" w:rsidRPr="002872CE" w:rsidRDefault="00984BDB" w:rsidP="00B46D58">
      <w:pPr>
        <w:widowControl w:val="0"/>
        <w:spacing w:after="160"/>
        <w:ind w:firstLine="567"/>
        <w:jc w:val="both"/>
        <w:rPr>
          <w:rFonts w:ascii="GHEA Grapalat" w:hAnsi="GHEA Grapalat"/>
          <w:i/>
        </w:rPr>
      </w:pPr>
    </w:p>
    <w:p w14:paraId="27078828" w14:textId="77777777" w:rsidR="00160AE4" w:rsidRPr="002872CE" w:rsidRDefault="00994A77" w:rsidP="00B46D58">
      <w:pPr>
        <w:widowControl w:val="0"/>
        <w:spacing w:after="160"/>
        <w:ind w:firstLine="567"/>
        <w:jc w:val="center"/>
        <w:rPr>
          <w:rFonts w:ascii="GHEA Grapalat" w:hAnsi="GHEA Grapalat" w:cs="Sylfaen"/>
          <w:b/>
        </w:rPr>
      </w:pPr>
      <w:r w:rsidRPr="002872CE">
        <w:rPr>
          <w:rFonts w:ascii="GHEA Grapalat" w:hAnsi="GHEA Grapalat"/>
        </w:rPr>
        <w:br w:type="page"/>
      </w:r>
    </w:p>
    <w:p w14:paraId="66FF3491" w14:textId="77777777" w:rsidR="00B14FA6" w:rsidRPr="002872CE" w:rsidRDefault="00B14FA6" w:rsidP="00B14FA6">
      <w:pPr>
        <w:widowControl w:val="0"/>
        <w:spacing w:after="160"/>
        <w:jc w:val="center"/>
        <w:rPr>
          <w:rFonts w:ascii="GHEA Grapalat" w:hAnsi="GHEA Grapalat"/>
          <w:b/>
        </w:rPr>
      </w:pPr>
    </w:p>
    <w:p w14:paraId="6790928D" w14:textId="77777777" w:rsidR="00B14FA6" w:rsidRPr="002872CE" w:rsidRDefault="00B14FA6" w:rsidP="00B14FA6">
      <w:pPr>
        <w:widowControl w:val="0"/>
        <w:spacing w:after="160"/>
        <w:jc w:val="center"/>
        <w:rPr>
          <w:rFonts w:ascii="GHEA Grapalat" w:hAnsi="GHEA Grapalat"/>
          <w:b/>
        </w:rPr>
      </w:pPr>
      <w:r w:rsidRPr="002872CE">
        <w:rPr>
          <w:rFonts w:ascii="GHEA Grapalat" w:hAnsi="GHEA Grapalat"/>
          <w:b/>
        </w:rPr>
        <w:t>СОДЕРЖАНИЕ</w:t>
      </w:r>
    </w:p>
    <w:p w14:paraId="65623A83" w14:textId="77777777" w:rsidR="00DC2542" w:rsidRPr="00DC2542" w:rsidRDefault="00DC2542" w:rsidP="00DC2542">
      <w:pPr>
        <w:pStyle w:val="BodyText"/>
        <w:widowControl w:val="0"/>
        <w:spacing w:after="160"/>
        <w:ind w:right="-7" w:firstLine="567"/>
        <w:jc w:val="center"/>
        <w:rPr>
          <w:ins w:id="64" w:author="ARMINE" w:date="2025-02-14T16:31:00Z"/>
          <w:rFonts w:ascii="GHEA Grapalat" w:hAnsi="GHEA Grapalat"/>
          <w:b/>
        </w:rPr>
      </w:pPr>
      <w:ins w:id="65" w:author="ARMINE" w:date="2025-02-14T16:31:00Z">
        <w:r w:rsidRPr="00DC2542">
          <w:rPr>
            <w:rFonts w:ascii="GHEA Grapalat" w:hAnsi="GHEA Grapalat"/>
            <w:b/>
          </w:rPr>
          <w:t>НА ЗАПРОС КОТИРОВОК, ОБЪЯВЛЕННЫЙ С ЦЕЛЬЮ ПРИОБРЕТЕНИЯ                                       И УСТАНОВК</w:t>
        </w:r>
        <w:r w:rsidRPr="00CE1FEA">
          <w:rPr>
            <w:rFonts w:ascii="GHEA Grapalat" w:hAnsi="GHEA Grapalat"/>
            <w:b/>
          </w:rPr>
          <w:t>И</w:t>
        </w:r>
        <w:r w:rsidRPr="00DC2542">
          <w:rPr>
            <w:rFonts w:ascii="GHEA Grapalat" w:hAnsi="GHEA Grapalat"/>
            <w:b/>
          </w:rPr>
          <w:t xml:space="preserve"> «НОВОЙ СИСТЕМЫ ВИДЕОНАБЛЮДЕНИЯ В 3-М ЗДАНИИ ПРАВИТЕЛЬСТВА ГОРОДА ЕРЕВАНА»</w:t>
        </w:r>
        <w:r w:rsidRPr="00DC2542" w:rsidDel="00DC2542">
          <w:rPr>
            <w:rFonts w:ascii="GHEA Grapalat" w:hAnsi="GHEA Grapalat"/>
            <w:b/>
          </w:rPr>
          <w:t xml:space="preserve"> </w:t>
        </w:r>
        <w:r w:rsidRPr="00DC2542">
          <w:rPr>
            <w:rFonts w:ascii="GHEA Grapalat" w:hAnsi="GHEA Grapalat"/>
            <w:b/>
          </w:rPr>
          <w:t xml:space="preserve"> ДЛЯ НУЖД ГНКО «ЦЕНТР АУКЦИОНА И ОЦЕНКИ ИМУЩЕСТВА»</w:t>
        </w:r>
      </w:ins>
    </w:p>
    <w:p w14:paraId="305314B9" w14:textId="448FA262" w:rsidR="00B14FA6" w:rsidRPr="002872CE" w:rsidDel="00DC2542" w:rsidRDefault="00B14FA6" w:rsidP="00B14FA6">
      <w:pPr>
        <w:widowControl w:val="0"/>
        <w:spacing w:after="160"/>
        <w:jc w:val="center"/>
        <w:rPr>
          <w:del w:id="66" w:author="ARMINE" w:date="2025-02-14T16:31:00Z"/>
          <w:rFonts w:ascii="GHEA Grapalat" w:hAnsi="GHEA Grapalat"/>
          <w:b/>
        </w:rPr>
      </w:pPr>
      <w:del w:id="67" w:author="ARMINE" w:date="2025-02-14T16:31:00Z">
        <w:r w:rsidRPr="002872CE" w:rsidDel="00DC2542">
          <w:rPr>
            <w:rFonts w:ascii="GHEA Grapalat" w:hAnsi="GHEA Grapalat"/>
            <w:b/>
          </w:rPr>
          <w:delText>ПРИГЛАШЕНИЯ НА ЗАПРОС КОТИРОВОК, ОБЪЯВЛЕННЫЙ С ЦЕЛЬЮ ПРИОБРЕТЕНИЯ</w:delText>
        </w:r>
      </w:del>
    </w:p>
    <w:p w14:paraId="7E4ECD74" w14:textId="3087D0CE" w:rsidR="00B14FA6" w:rsidRPr="002872CE" w:rsidDel="00DC2542" w:rsidRDefault="00B14FA6" w:rsidP="00B14FA6">
      <w:pPr>
        <w:widowControl w:val="0"/>
        <w:spacing w:after="160"/>
        <w:jc w:val="center"/>
        <w:rPr>
          <w:del w:id="68" w:author="ARMINE" w:date="2025-02-14T16:31:00Z"/>
          <w:rFonts w:ascii="GHEA Grapalat" w:hAnsi="GHEA Grapalat"/>
          <w:b/>
        </w:rPr>
      </w:pPr>
      <w:del w:id="69" w:author="ARMINE" w:date="2025-02-14T16:31:00Z">
        <w:r w:rsidRPr="002872CE" w:rsidDel="00DC2542">
          <w:rPr>
            <w:rFonts w:ascii="GHEA Grapalat" w:hAnsi="GHEA Grapalat"/>
            <w:b/>
          </w:rPr>
          <w:delText>«</w:delText>
        </w:r>
        <w:r w:rsidR="001A2167" w:rsidDel="00DC2542">
          <w:rPr>
            <w:rFonts w:ascii="GHEA Grapalat" w:hAnsi="GHEA Grapalat"/>
            <w:b/>
          </w:rPr>
          <w:delText>ЛИФТА</w:delText>
        </w:r>
        <w:r w:rsidRPr="002872CE" w:rsidDel="00DC2542">
          <w:rPr>
            <w:rFonts w:ascii="GHEA Grapalat" w:hAnsi="GHEA Grapalat"/>
            <w:b/>
          </w:rPr>
          <w:delText>» ДЛЯ НУЖД ГНКО «ЦЕНТР АУКЦИОНА И ОЦЕНКИ ИМУЩЕСТВА»</w:delText>
        </w:r>
      </w:del>
    </w:p>
    <w:p w14:paraId="302CC996" w14:textId="77777777" w:rsidR="00B14FA6" w:rsidRPr="002872CE" w:rsidRDefault="00B14FA6" w:rsidP="00B14FA6">
      <w:pPr>
        <w:widowControl w:val="0"/>
        <w:spacing w:after="160"/>
        <w:jc w:val="center"/>
        <w:rPr>
          <w:rFonts w:ascii="GHEA Grapalat" w:hAnsi="GHEA Grapalat"/>
          <w:b/>
        </w:rPr>
      </w:pPr>
      <w:r w:rsidRPr="002872CE">
        <w:rPr>
          <w:rFonts w:ascii="GHEA Grapalat" w:hAnsi="GHEA Grapalat"/>
          <w:b/>
        </w:rPr>
        <w:t>ЧАСТЬ I.</w:t>
      </w:r>
    </w:p>
    <w:p w14:paraId="54ABFC6D" w14:textId="77777777" w:rsidR="00096865" w:rsidRPr="002872CE" w:rsidRDefault="00096865" w:rsidP="00B46D58">
      <w:pPr>
        <w:widowControl w:val="0"/>
        <w:tabs>
          <w:tab w:val="left" w:pos="1134"/>
        </w:tabs>
        <w:spacing w:after="160"/>
        <w:ind w:left="1134" w:hanging="567"/>
        <w:jc w:val="both"/>
        <w:rPr>
          <w:rFonts w:ascii="GHEA Grapalat" w:hAnsi="GHEA Grapalat"/>
        </w:rPr>
      </w:pPr>
      <w:r w:rsidRPr="002872CE">
        <w:rPr>
          <w:rFonts w:ascii="GHEA Grapalat" w:hAnsi="GHEA Grapalat"/>
        </w:rPr>
        <w:t>1.</w:t>
      </w:r>
      <w:r w:rsidR="005C1BF7" w:rsidRPr="002872CE">
        <w:rPr>
          <w:rFonts w:ascii="GHEA Grapalat" w:hAnsi="GHEA Grapalat"/>
        </w:rPr>
        <w:tab/>
      </w:r>
      <w:r w:rsidR="00543BAE" w:rsidRPr="002872CE">
        <w:rPr>
          <w:rFonts w:ascii="GHEA Grapalat" w:hAnsi="GHEA Grapalat"/>
        </w:rPr>
        <w:t>Характеристика предмета закупки</w:t>
      </w:r>
      <w:r w:rsidRPr="002872CE">
        <w:rPr>
          <w:rFonts w:ascii="GHEA Grapalat" w:hAnsi="GHEA Grapalat"/>
        </w:rPr>
        <w:t xml:space="preserve"> </w:t>
      </w:r>
    </w:p>
    <w:p w14:paraId="64FFB8E3" w14:textId="77777777" w:rsidR="00096865" w:rsidRPr="002872CE" w:rsidRDefault="00096865" w:rsidP="00B46D58">
      <w:pPr>
        <w:widowControl w:val="0"/>
        <w:tabs>
          <w:tab w:val="left" w:pos="1134"/>
        </w:tabs>
        <w:spacing w:after="160"/>
        <w:ind w:left="1134" w:hanging="567"/>
        <w:jc w:val="both"/>
        <w:rPr>
          <w:rFonts w:ascii="GHEA Grapalat" w:hAnsi="GHEA Grapalat"/>
        </w:rPr>
      </w:pPr>
      <w:r w:rsidRPr="002872CE">
        <w:rPr>
          <w:rFonts w:ascii="GHEA Grapalat" w:hAnsi="GHEA Grapalat"/>
        </w:rPr>
        <w:t>2.</w:t>
      </w:r>
      <w:r w:rsidR="005D191A" w:rsidRPr="002872CE">
        <w:rPr>
          <w:rFonts w:ascii="GHEA Grapalat" w:hAnsi="GHEA Grapalat"/>
        </w:rPr>
        <w:tab/>
      </w:r>
      <w:r w:rsidRPr="002872CE">
        <w:rPr>
          <w:rFonts w:ascii="GHEA Grapalat" w:hAnsi="GHEA Grapalat"/>
        </w:rPr>
        <w:t>Требования к праву участника на участие</w:t>
      </w:r>
      <w:r w:rsidR="00543BAE" w:rsidRPr="002872CE">
        <w:rPr>
          <w:rFonts w:ascii="GHEA Grapalat" w:hAnsi="GHEA Grapalat"/>
        </w:rPr>
        <w:t xml:space="preserve"> и порядок их оценки</w:t>
      </w:r>
      <w:r w:rsidR="003D0E3C" w:rsidRPr="002872CE">
        <w:rPr>
          <w:rFonts w:ascii="GHEA Grapalat" w:hAnsi="GHEA Grapalat"/>
        </w:rPr>
        <w:t>, в случае признания отобранным участником-условия представления обеспечения квалификации.</w:t>
      </w:r>
    </w:p>
    <w:p w14:paraId="4164CDC2" w14:textId="77777777" w:rsidR="00096865" w:rsidRPr="002872CE" w:rsidRDefault="00096865" w:rsidP="00B46D58">
      <w:pPr>
        <w:widowControl w:val="0"/>
        <w:tabs>
          <w:tab w:val="left" w:pos="1134"/>
        </w:tabs>
        <w:spacing w:after="160"/>
        <w:ind w:left="1134" w:hanging="567"/>
        <w:jc w:val="both"/>
        <w:rPr>
          <w:rFonts w:ascii="GHEA Grapalat" w:hAnsi="GHEA Grapalat"/>
        </w:rPr>
      </w:pPr>
      <w:r w:rsidRPr="002872CE">
        <w:rPr>
          <w:rFonts w:ascii="GHEA Grapalat" w:hAnsi="GHEA Grapalat"/>
        </w:rPr>
        <w:t>3.</w:t>
      </w:r>
      <w:r w:rsidR="005D191A" w:rsidRPr="002872CE">
        <w:rPr>
          <w:rFonts w:ascii="GHEA Grapalat" w:hAnsi="GHEA Grapalat"/>
        </w:rPr>
        <w:tab/>
      </w:r>
      <w:r w:rsidRPr="002872CE">
        <w:rPr>
          <w:rFonts w:ascii="GHEA Grapalat" w:hAnsi="GHEA Grapalat"/>
        </w:rPr>
        <w:t>Разъяснение приглашения и порядок вне</w:t>
      </w:r>
      <w:r w:rsidR="00543BAE" w:rsidRPr="002872CE">
        <w:rPr>
          <w:rFonts w:ascii="GHEA Grapalat" w:hAnsi="GHEA Grapalat"/>
        </w:rPr>
        <w:t>сения изменения в приглашение</w:t>
      </w:r>
    </w:p>
    <w:p w14:paraId="53365787" w14:textId="77777777" w:rsidR="00087A30" w:rsidRPr="002872CE" w:rsidRDefault="00096865" w:rsidP="00B46D58">
      <w:pPr>
        <w:widowControl w:val="0"/>
        <w:tabs>
          <w:tab w:val="left" w:pos="1134"/>
        </w:tabs>
        <w:spacing w:after="160"/>
        <w:ind w:left="1134" w:hanging="567"/>
        <w:jc w:val="both"/>
        <w:rPr>
          <w:rFonts w:ascii="GHEA Grapalat" w:hAnsi="GHEA Grapalat" w:cs="Sylfaen"/>
        </w:rPr>
      </w:pPr>
      <w:r w:rsidRPr="002872CE">
        <w:rPr>
          <w:rFonts w:ascii="GHEA Grapalat" w:hAnsi="GHEA Grapalat"/>
        </w:rPr>
        <w:t>4.</w:t>
      </w:r>
      <w:r w:rsidR="005D191A" w:rsidRPr="002872CE">
        <w:rPr>
          <w:rFonts w:ascii="GHEA Grapalat" w:hAnsi="GHEA Grapalat"/>
        </w:rPr>
        <w:tab/>
      </w:r>
      <w:r w:rsidRPr="002872CE">
        <w:rPr>
          <w:rFonts w:ascii="GHEA Grapalat" w:hAnsi="GHEA Grapalat"/>
        </w:rPr>
        <w:t>Порядок подачи заявки</w:t>
      </w:r>
    </w:p>
    <w:p w14:paraId="66C8BDE4" w14:textId="77777777" w:rsidR="00096865" w:rsidRPr="002872CE" w:rsidRDefault="00543BAE" w:rsidP="00B46D58">
      <w:pPr>
        <w:widowControl w:val="0"/>
        <w:tabs>
          <w:tab w:val="left" w:pos="1134"/>
        </w:tabs>
        <w:spacing w:after="160"/>
        <w:ind w:left="1134" w:hanging="567"/>
        <w:jc w:val="both"/>
        <w:rPr>
          <w:rFonts w:ascii="GHEA Grapalat" w:hAnsi="GHEA Grapalat"/>
        </w:rPr>
      </w:pPr>
      <w:r w:rsidRPr="002872CE">
        <w:rPr>
          <w:rFonts w:ascii="GHEA Grapalat" w:hAnsi="GHEA Grapalat"/>
        </w:rPr>
        <w:t>5.</w:t>
      </w:r>
      <w:r w:rsidRPr="002872CE">
        <w:rPr>
          <w:rFonts w:ascii="GHEA Grapalat" w:hAnsi="GHEA Grapalat"/>
        </w:rPr>
        <w:tab/>
        <w:t>Ценовое предложение заявки</w:t>
      </w:r>
      <w:r w:rsidR="00087A30" w:rsidRPr="002872CE">
        <w:rPr>
          <w:rFonts w:ascii="GHEA Grapalat" w:hAnsi="GHEA Grapalat"/>
        </w:rPr>
        <w:t xml:space="preserve"> </w:t>
      </w:r>
    </w:p>
    <w:p w14:paraId="3E29CA97" w14:textId="77777777" w:rsidR="00096865" w:rsidRPr="002872CE" w:rsidRDefault="00087A30" w:rsidP="00B46D58">
      <w:pPr>
        <w:widowControl w:val="0"/>
        <w:tabs>
          <w:tab w:val="left" w:pos="1134"/>
        </w:tabs>
        <w:spacing w:after="160"/>
        <w:ind w:left="1134" w:hanging="567"/>
        <w:jc w:val="both"/>
        <w:rPr>
          <w:rFonts w:ascii="GHEA Grapalat" w:hAnsi="GHEA Grapalat"/>
        </w:rPr>
      </w:pPr>
      <w:r w:rsidRPr="002872CE">
        <w:rPr>
          <w:rFonts w:ascii="GHEA Grapalat" w:hAnsi="GHEA Grapalat"/>
        </w:rPr>
        <w:t>6.</w:t>
      </w:r>
      <w:r w:rsidR="005D191A" w:rsidRPr="002872CE">
        <w:rPr>
          <w:rFonts w:ascii="GHEA Grapalat" w:hAnsi="GHEA Grapalat"/>
        </w:rPr>
        <w:tab/>
      </w:r>
      <w:r w:rsidRPr="002872CE">
        <w:rPr>
          <w:rFonts w:ascii="GHEA Grapalat" w:hAnsi="GHEA Grapalat"/>
        </w:rPr>
        <w:t>Срок действия заявки, порядок внесения</w:t>
      </w:r>
      <w:r w:rsidR="005D191A" w:rsidRPr="002872CE">
        <w:rPr>
          <w:rFonts w:ascii="GHEA Grapalat" w:hAnsi="GHEA Grapalat"/>
        </w:rPr>
        <w:t xml:space="preserve"> изменений в заявки и их отзыва</w:t>
      </w:r>
      <w:r w:rsidRPr="002872CE">
        <w:rPr>
          <w:rFonts w:ascii="GHEA Grapalat" w:hAnsi="GHEA Grapalat"/>
        </w:rPr>
        <w:t xml:space="preserve"> </w:t>
      </w:r>
    </w:p>
    <w:p w14:paraId="1985D0EF" w14:textId="0E2AD9B5" w:rsidR="00096865" w:rsidRPr="002872CE" w:rsidRDefault="00B14FA6" w:rsidP="00B46D58">
      <w:pPr>
        <w:widowControl w:val="0"/>
        <w:tabs>
          <w:tab w:val="left" w:pos="1134"/>
        </w:tabs>
        <w:spacing w:after="160"/>
        <w:ind w:left="1134" w:hanging="567"/>
        <w:jc w:val="both"/>
        <w:rPr>
          <w:rFonts w:ascii="GHEA Grapalat" w:hAnsi="GHEA Grapalat" w:cs="Sylfaen"/>
        </w:rPr>
      </w:pPr>
      <w:r w:rsidRPr="002872CE">
        <w:rPr>
          <w:rFonts w:ascii="GHEA Grapalat" w:hAnsi="GHEA Grapalat"/>
        </w:rPr>
        <w:t>7</w:t>
      </w:r>
      <w:r w:rsidR="00087A30" w:rsidRPr="002872CE">
        <w:rPr>
          <w:rFonts w:ascii="GHEA Grapalat" w:hAnsi="GHEA Grapalat"/>
        </w:rPr>
        <w:t>.</w:t>
      </w:r>
      <w:r w:rsidR="005D191A" w:rsidRPr="002872CE">
        <w:rPr>
          <w:rFonts w:ascii="GHEA Grapalat" w:hAnsi="GHEA Grapalat"/>
        </w:rPr>
        <w:tab/>
      </w:r>
      <w:r w:rsidR="00087A30" w:rsidRPr="002872CE">
        <w:rPr>
          <w:rFonts w:ascii="GHEA Grapalat" w:hAnsi="GHEA Grapalat"/>
        </w:rPr>
        <w:t>Вскрытие, оц</w:t>
      </w:r>
      <w:r w:rsidR="000B2CFA" w:rsidRPr="002872CE">
        <w:rPr>
          <w:rFonts w:ascii="GHEA Grapalat" w:hAnsi="GHEA Grapalat"/>
        </w:rPr>
        <w:t>енка заявок и подведение итогов</w:t>
      </w:r>
    </w:p>
    <w:p w14:paraId="3DAD2635" w14:textId="1CEEABE7" w:rsidR="00096865" w:rsidRPr="002872CE" w:rsidRDefault="00B14FA6" w:rsidP="00B46D58">
      <w:pPr>
        <w:widowControl w:val="0"/>
        <w:tabs>
          <w:tab w:val="left" w:pos="1134"/>
        </w:tabs>
        <w:spacing w:after="160"/>
        <w:ind w:left="1134" w:hanging="567"/>
        <w:jc w:val="both"/>
        <w:rPr>
          <w:rFonts w:ascii="GHEA Grapalat" w:hAnsi="GHEA Grapalat"/>
        </w:rPr>
      </w:pPr>
      <w:r w:rsidRPr="002872CE">
        <w:rPr>
          <w:rFonts w:ascii="GHEA Grapalat" w:hAnsi="GHEA Grapalat"/>
        </w:rPr>
        <w:t>8</w:t>
      </w:r>
      <w:r w:rsidR="00087A30" w:rsidRPr="002872CE">
        <w:rPr>
          <w:rFonts w:ascii="GHEA Grapalat" w:hAnsi="GHEA Grapalat"/>
        </w:rPr>
        <w:t>.</w:t>
      </w:r>
      <w:r w:rsidR="005D191A" w:rsidRPr="002872CE">
        <w:rPr>
          <w:rFonts w:ascii="GHEA Grapalat" w:hAnsi="GHEA Grapalat"/>
        </w:rPr>
        <w:tab/>
      </w:r>
      <w:r w:rsidR="00087A30" w:rsidRPr="002872CE">
        <w:rPr>
          <w:rFonts w:ascii="GHEA Grapalat" w:hAnsi="GHEA Grapalat"/>
        </w:rPr>
        <w:t>Заключение догово</w:t>
      </w:r>
      <w:r w:rsidR="00543BAE" w:rsidRPr="002872CE">
        <w:rPr>
          <w:rFonts w:ascii="GHEA Grapalat" w:hAnsi="GHEA Grapalat"/>
        </w:rPr>
        <w:t>ра</w:t>
      </w:r>
    </w:p>
    <w:p w14:paraId="369FA0BD" w14:textId="0B458AC6" w:rsidR="00096865" w:rsidRPr="002872CE" w:rsidRDefault="00B14FA6" w:rsidP="00B46D58">
      <w:pPr>
        <w:widowControl w:val="0"/>
        <w:tabs>
          <w:tab w:val="left" w:pos="1134"/>
        </w:tabs>
        <w:spacing w:after="160"/>
        <w:ind w:left="1134" w:hanging="567"/>
        <w:jc w:val="both"/>
        <w:rPr>
          <w:rFonts w:ascii="GHEA Grapalat" w:hAnsi="GHEA Grapalat"/>
        </w:rPr>
      </w:pPr>
      <w:r w:rsidRPr="002872CE">
        <w:rPr>
          <w:rFonts w:ascii="GHEA Grapalat" w:hAnsi="GHEA Grapalat"/>
        </w:rPr>
        <w:t>9</w:t>
      </w:r>
      <w:r w:rsidR="00087A30" w:rsidRPr="002872CE">
        <w:rPr>
          <w:rFonts w:ascii="GHEA Grapalat" w:hAnsi="GHEA Grapalat"/>
        </w:rPr>
        <w:t>.</w:t>
      </w:r>
      <w:r w:rsidR="005D191A" w:rsidRPr="002872CE">
        <w:rPr>
          <w:rFonts w:ascii="GHEA Grapalat" w:hAnsi="GHEA Grapalat"/>
        </w:rPr>
        <w:tab/>
      </w:r>
      <w:r w:rsidR="003E1D9D" w:rsidRPr="002872CE">
        <w:rPr>
          <w:rFonts w:ascii="GHEA Grapalat" w:hAnsi="GHEA Grapalat"/>
        </w:rPr>
        <w:t xml:space="preserve">Обеспечения </w:t>
      </w:r>
      <w:r w:rsidR="00174DAB" w:rsidRPr="002872CE">
        <w:rPr>
          <w:rFonts w:ascii="GHEA Grapalat" w:hAnsi="GHEA Grapalat"/>
        </w:rPr>
        <w:t xml:space="preserve">квалификации  и </w:t>
      </w:r>
      <w:r w:rsidR="00543BAE" w:rsidRPr="002872CE">
        <w:rPr>
          <w:rFonts w:ascii="GHEA Grapalat" w:hAnsi="GHEA Grapalat"/>
        </w:rPr>
        <w:t>договора</w:t>
      </w:r>
      <w:r w:rsidR="00087A30" w:rsidRPr="002872CE">
        <w:rPr>
          <w:rFonts w:ascii="GHEA Grapalat" w:hAnsi="GHEA Grapalat"/>
        </w:rPr>
        <w:t xml:space="preserve"> </w:t>
      </w:r>
    </w:p>
    <w:p w14:paraId="24E63234" w14:textId="05E976D8" w:rsidR="00096865" w:rsidRPr="002872CE" w:rsidRDefault="00B14FA6" w:rsidP="00B46D58">
      <w:pPr>
        <w:widowControl w:val="0"/>
        <w:tabs>
          <w:tab w:val="left" w:pos="1134"/>
        </w:tabs>
        <w:spacing w:after="160"/>
        <w:ind w:left="1134" w:hanging="567"/>
        <w:jc w:val="both"/>
        <w:rPr>
          <w:rFonts w:ascii="GHEA Grapalat" w:hAnsi="GHEA Grapalat"/>
        </w:rPr>
      </w:pPr>
      <w:r w:rsidRPr="002872CE">
        <w:rPr>
          <w:rFonts w:ascii="GHEA Grapalat" w:hAnsi="GHEA Grapalat"/>
        </w:rPr>
        <w:t>10</w:t>
      </w:r>
      <w:r w:rsidR="00096865" w:rsidRPr="002872CE">
        <w:rPr>
          <w:rFonts w:ascii="GHEA Grapalat" w:hAnsi="GHEA Grapalat"/>
        </w:rPr>
        <w:t>.</w:t>
      </w:r>
      <w:r w:rsidR="005D191A" w:rsidRPr="002872CE">
        <w:rPr>
          <w:rFonts w:ascii="GHEA Grapalat" w:hAnsi="GHEA Grapalat"/>
        </w:rPr>
        <w:tab/>
      </w:r>
      <w:r w:rsidR="00096865" w:rsidRPr="002872CE">
        <w:rPr>
          <w:rFonts w:ascii="GHEA Grapalat" w:hAnsi="GHEA Grapalat"/>
        </w:rPr>
        <w:t>Объяв</w:t>
      </w:r>
      <w:r w:rsidR="00543BAE" w:rsidRPr="002872CE">
        <w:rPr>
          <w:rFonts w:ascii="GHEA Grapalat" w:hAnsi="GHEA Grapalat"/>
        </w:rPr>
        <w:t>ление процедуры несостоявшейся</w:t>
      </w:r>
      <w:r w:rsidR="00096865" w:rsidRPr="002872CE">
        <w:rPr>
          <w:rFonts w:ascii="GHEA Grapalat" w:hAnsi="GHEA Grapalat"/>
        </w:rPr>
        <w:t xml:space="preserve"> </w:t>
      </w:r>
    </w:p>
    <w:p w14:paraId="2E20A991" w14:textId="6880F6B0" w:rsidR="00096865" w:rsidRPr="002872CE" w:rsidRDefault="00096865" w:rsidP="00B46D58">
      <w:pPr>
        <w:widowControl w:val="0"/>
        <w:tabs>
          <w:tab w:val="left" w:pos="1134"/>
        </w:tabs>
        <w:spacing w:after="160"/>
        <w:ind w:left="1134" w:hanging="567"/>
        <w:jc w:val="both"/>
        <w:rPr>
          <w:rFonts w:ascii="GHEA Grapalat" w:hAnsi="GHEA Grapalat"/>
        </w:rPr>
      </w:pPr>
      <w:r w:rsidRPr="002872CE">
        <w:rPr>
          <w:rFonts w:ascii="GHEA Grapalat" w:hAnsi="GHEA Grapalat"/>
        </w:rPr>
        <w:t>1</w:t>
      </w:r>
      <w:r w:rsidR="00B14FA6" w:rsidRPr="002872CE">
        <w:rPr>
          <w:rFonts w:ascii="GHEA Grapalat" w:hAnsi="GHEA Grapalat"/>
        </w:rPr>
        <w:t>1</w:t>
      </w:r>
      <w:r w:rsidRPr="002872CE">
        <w:rPr>
          <w:rFonts w:ascii="GHEA Grapalat" w:hAnsi="GHEA Grapalat"/>
        </w:rPr>
        <w:t>.</w:t>
      </w:r>
      <w:r w:rsidR="005D191A" w:rsidRPr="002872CE">
        <w:rPr>
          <w:rFonts w:ascii="GHEA Grapalat" w:hAnsi="GHEA Grapalat"/>
        </w:rPr>
        <w:tab/>
      </w:r>
      <w:r w:rsidRPr="002872CE">
        <w:rPr>
          <w:rFonts w:ascii="GHEA Grapalat" w:hAnsi="GHEA Grapalat"/>
        </w:rPr>
        <w:t>Право участника и порядок обжалования им действий и (или) принятых решений</w:t>
      </w:r>
      <w:r w:rsidR="00543BAE" w:rsidRPr="002872CE">
        <w:rPr>
          <w:rFonts w:ascii="GHEA Grapalat" w:hAnsi="GHEA Grapalat"/>
        </w:rPr>
        <w:t>, связанных с процессом закупки</w:t>
      </w:r>
    </w:p>
    <w:p w14:paraId="2298F8AF" w14:textId="77777777" w:rsidR="00B14FA6" w:rsidRPr="002872CE" w:rsidRDefault="00B14FA6" w:rsidP="00B46D58">
      <w:pPr>
        <w:widowControl w:val="0"/>
        <w:spacing w:after="160"/>
        <w:jc w:val="center"/>
        <w:rPr>
          <w:rFonts w:ascii="GHEA Grapalat" w:hAnsi="GHEA Grapalat"/>
          <w:b/>
        </w:rPr>
      </w:pPr>
    </w:p>
    <w:p w14:paraId="61890B58" w14:textId="77777777" w:rsidR="008842CE" w:rsidRPr="002872CE" w:rsidRDefault="00CA590C" w:rsidP="00B46D58">
      <w:pPr>
        <w:widowControl w:val="0"/>
        <w:spacing w:after="160"/>
        <w:jc w:val="center"/>
        <w:rPr>
          <w:rFonts w:ascii="GHEA Grapalat" w:hAnsi="GHEA Grapalat"/>
          <w:b/>
        </w:rPr>
      </w:pPr>
      <w:r w:rsidRPr="002872CE">
        <w:rPr>
          <w:rFonts w:ascii="GHEA Grapalat" w:hAnsi="GHEA Grapalat"/>
          <w:b/>
        </w:rPr>
        <w:t xml:space="preserve">ЧАСТЬ II. </w:t>
      </w:r>
    </w:p>
    <w:p w14:paraId="4B645431" w14:textId="77777777" w:rsidR="00096865" w:rsidRPr="002872CE" w:rsidRDefault="00096865" w:rsidP="00B46D58">
      <w:pPr>
        <w:widowControl w:val="0"/>
        <w:spacing w:after="160"/>
        <w:jc w:val="center"/>
        <w:rPr>
          <w:rFonts w:ascii="GHEA Grapalat" w:hAnsi="GHEA Grapalat"/>
          <w:b/>
        </w:rPr>
      </w:pPr>
      <w:r w:rsidRPr="002872CE">
        <w:rPr>
          <w:rFonts w:ascii="GHEA Grapalat" w:hAnsi="GHEA Grapalat"/>
          <w:b/>
        </w:rPr>
        <w:t xml:space="preserve">ИНСТРУКЦИЯ ПО ПОДГОТОВКЕ ЗАЯВКИ </w:t>
      </w:r>
      <w:r w:rsidR="00CA590C" w:rsidRPr="002872CE">
        <w:rPr>
          <w:rFonts w:ascii="GHEA Grapalat" w:hAnsi="GHEA Grapalat"/>
          <w:b/>
        </w:rPr>
        <w:br/>
      </w:r>
      <w:r w:rsidRPr="002872CE">
        <w:rPr>
          <w:rFonts w:ascii="GHEA Grapalat" w:hAnsi="GHEA Grapalat"/>
          <w:b/>
        </w:rPr>
        <w:t>НА ОТКРЫТЫЙ КОНКУРС</w:t>
      </w:r>
    </w:p>
    <w:p w14:paraId="62FECA51" w14:textId="77777777" w:rsidR="00520F57" w:rsidRPr="002872CE" w:rsidRDefault="00520F57" w:rsidP="00B46D58">
      <w:pPr>
        <w:widowControl w:val="0"/>
        <w:spacing w:after="160"/>
        <w:jc w:val="center"/>
        <w:rPr>
          <w:rFonts w:ascii="GHEA Grapalat" w:hAnsi="GHEA Grapalat"/>
          <w:b/>
        </w:rPr>
      </w:pPr>
    </w:p>
    <w:p w14:paraId="63A4828E" w14:textId="77777777" w:rsidR="00096865" w:rsidRPr="002872CE" w:rsidRDefault="00096865" w:rsidP="00B46D58">
      <w:pPr>
        <w:widowControl w:val="0"/>
        <w:tabs>
          <w:tab w:val="left" w:pos="1134"/>
        </w:tabs>
        <w:spacing w:after="160"/>
        <w:ind w:left="1134" w:hanging="567"/>
        <w:jc w:val="both"/>
        <w:rPr>
          <w:rFonts w:ascii="GHEA Grapalat" w:hAnsi="GHEA Grapalat"/>
        </w:rPr>
      </w:pPr>
      <w:r w:rsidRPr="002872CE">
        <w:rPr>
          <w:rFonts w:ascii="GHEA Grapalat" w:hAnsi="GHEA Grapalat"/>
        </w:rPr>
        <w:t>1.</w:t>
      </w:r>
      <w:r w:rsidRPr="002872CE">
        <w:rPr>
          <w:rFonts w:ascii="GHEA Grapalat" w:hAnsi="GHEA Grapalat"/>
        </w:rPr>
        <w:tab/>
        <w:t>Общ</w:t>
      </w:r>
      <w:r w:rsidR="00543BAE" w:rsidRPr="002872CE">
        <w:rPr>
          <w:rFonts w:ascii="GHEA Grapalat" w:hAnsi="GHEA Grapalat"/>
        </w:rPr>
        <w:t>ие положения</w:t>
      </w:r>
    </w:p>
    <w:p w14:paraId="39316877" w14:textId="77777777" w:rsidR="00096865" w:rsidRPr="002872CE" w:rsidRDefault="00543BAE" w:rsidP="00B46D58">
      <w:pPr>
        <w:widowControl w:val="0"/>
        <w:tabs>
          <w:tab w:val="left" w:pos="1134"/>
        </w:tabs>
        <w:spacing w:after="160"/>
        <w:ind w:left="1134" w:hanging="567"/>
        <w:jc w:val="both"/>
        <w:rPr>
          <w:rFonts w:ascii="GHEA Grapalat" w:hAnsi="GHEA Grapalat"/>
        </w:rPr>
      </w:pPr>
      <w:r w:rsidRPr="002872CE">
        <w:rPr>
          <w:rFonts w:ascii="GHEA Grapalat" w:hAnsi="GHEA Grapalat"/>
        </w:rPr>
        <w:t>2.</w:t>
      </w:r>
      <w:r w:rsidRPr="002872CE">
        <w:rPr>
          <w:rFonts w:ascii="GHEA Grapalat" w:hAnsi="GHEA Grapalat"/>
        </w:rPr>
        <w:tab/>
        <w:t>Заявка на процедуру</w:t>
      </w:r>
    </w:p>
    <w:p w14:paraId="37815FC5" w14:textId="77777777" w:rsidR="0061522D" w:rsidRPr="002872CE" w:rsidRDefault="00450C30" w:rsidP="00B46D58">
      <w:pPr>
        <w:widowControl w:val="0"/>
        <w:tabs>
          <w:tab w:val="left" w:pos="1134"/>
        </w:tabs>
        <w:spacing w:after="160"/>
        <w:ind w:left="1134" w:hanging="567"/>
        <w:jc w:val="both"/>
        <w:rPr>
          <w:rFonts w:ascii="GHEA Grapalat" w:hAnsi="GHEA Grapalat"/>
        </w:rPr>
      </w:pPr>
      <w:r w:rsidRPr="002872CE">
        <w:rPr>
          <w:rFonts w:ascii="GHEA Grapalat" w:hAnsi="GHEA Grapalat"/>
        </w:rPr>
        <w:t>3</w:t>
      </w:r>
      <w:r w:rsidR="00543BAE" w:rsidRPr="002872CE">
        <w:rPr>
          <w:rFonts w:ascii="GHEA Grapalat" w:hAnsi="GHEA Grapalat"/>
        </w:rPr>
        <w:t>.</w:t>
      </w:r>
      <w:r w:rsidR="00543BAE" w:rsidRPr="002872CE">
        <w:rPr>
          <w:rFonts w:ascii="GHEA Grapalat" w:hAnsi="GHEA Grapalat"/>
        </w:rPr>
        <w:tab/>
        <w:t>Приложения № 1-</w:t>
      </w:r>
      <w:r w:rsidR="003529EA" w:rsidRPr="002872CE">
        <w:rPr>
          <w:rFonts w:ascii="GHEA Grapalat" w:hAnsi="GHEA Grapalat"/>
        </w:rPr>
        <w:t>6</w:t>
      </w:r>
    </w:p>
    <w:p w14:paraId="7943C76E" w14:textId="77777777" w:rsidR="00E17B7F" w:rsidRPr="002872CE" w:rsidRDefault="00E17B7F">
      <w:pPr>
        <w:rPr>
          <w:rFonts w:ascii="GHEA Grapalat" w:hAnsi="GHEA Grapalat"/>
          <w:spacing w:val="-6"/>
        </w:rPr>
      </w:pPr>
      <w:r w:rsidRPr="002872CE">
        <w:rPr>
          <w:rFonts w:ascii="GHEA Grapalat" w:hAnsi="GHEA Grapalat"/>
          <w:spacing w:val="-6"/>
        </w:rPr>
        <w:br w:type="page"/>
      </w:r>
    </w:p>
    <w:p w14:paraId="3846B003" w14:textId="3D9490C0" w:rsidR="00096865" w:rsidRPr="002872CE" w:rsidRDefault="00E17B7F" w:rsidP="00E17B7F">
      <w:pPr>
        <w:widowControl w:val="0"/>
        <w:spacing w:after="160"/>
        <w:ind w:hanging="567"/>
        <w:jc w:val="both"/>
        <w:rPr>
          <w:rFonts w:ascii="GHEA Grapalat" w:hAnsi="GHEA Grapalat"/>
          <w:spacing w:val="-6"/>
        </w:rPr>
      </w:pPr>
      <w:r w:rsidRPr="002872CE">
        <w:rPr>
          <w:rFonts w:ascii="GHEA Grapalat" w:hAnsi="GHEA Grapalat"/>
          <w:spacing w:val="-6"/>
        </w:rPr>
        <w:lastRenderedPageBreak/>
        <w:t xml:space="preserve">               </w:t>
      </w:r>
      <w:r w:rsidR="00096865" w:rsidRPr="002872CE">
        <w:rPr>
          <w:rFonts w:ascii="GHEA Grapalat" w:hAnsi="GHEA Grapalat"/>
          <w:spacing w:val="-6"/>
        </w:rPr>
        <w:t xml:space="preserve">Настоящее Приглашение предоставляется в дополнение к объявлению об </w:t>
      </w:r>
      <w:r w:rsidR="008F63F9" w:rsidRPr="002872CE">
        <w:rPr>
          <w:rFonts w:ascii="GHEA Grapalat" w:hAnsi="GHEA Grapalat"/>
          <w:spacing w:val="-6"/>
        </w:rPr>
        <w:t>ЗАПРОСЕ КОТИРОВОК</w:t>
      </w:r>
      <w:r w:rsidR="00096865" w:rsidRPr="002872CE">
        <w:rPr>
          <w:rFonts w:ascii="GHEA Grapalat" w:hAnsi="GHEA Grapalat"/>
          <w:spacing w:val="-6"/>
        </w:rPr>
        <w:t xml:space="preserve">, проводимом под кодом </w:t>
      </w:r>
      <w:r w:rsidR="00B14FA6" w:rsidRPr="002872CE">
        <w:rPr>
          <w:rFonts w:ascii="GHEA Grapalat" w:hAnsi="GHEA Grapalat"/>
          <w:spacing w:val="-6"/>
        </w:rPr>
        <w:t>«</w:t>
      </w:r>
      <w:r w:rsidR="00B14FA6" w:rsidRPr="001A2167">
        <w:rPr>
          <w:rFonts w:ascii="GHEA Grapalat" w:hAnsi="GHEA Grapalat"/>
          <w:spacing w:val="-6"/>
        </w:rPr>
        <w:t>GGAK-GHAPDzB-</w:t>
      </w:r>
      <w:del w:id="70" w:author="ARMINE" w:date="2025-02-14T16:27:00Z">
        <w:r w:rsidR="001A2167" w:rsidDel="00DC2542">
          <w:rPr>
            <w:rFonts w:ascii="GHEA Grapalat" w:hAnsi="GHEA Grapalat"/>
            <w:spacing w:val="-6"/>
          </w:rPr>
          <w:delText>24/2/V</w:delText>
        </w:r>
      </w:del>
      <w:ins w:id="71" w:author="ARMINE" w:date="2025-02-14T16:27:00Z">
        <w:r w:rsidR="00DC2542">
          <w:rPr>
            <w:rFonts w:ascii="GHEA Grapalat" w:hAnsi="GHEA Grapalat"/>
            <w:spacing w:val="-6"/>
          </w:rPr>
          <w:t>25/1/T</w:t>
        </w:r>
      </w:ins>
      <w:r w:rsidR="00B14FA6" w:rsidRPr="002872CE">
        <w:rPr>
          <w:rFonts w:ascii="GHEA Grapalat" w:hAnsi="GHEA Grapalat"/>
          <w:spacing w:val="-6"/>
        </w:rPr>
        <w:t xml:space="preserve">» </w:t>
      </w:r>
      <w:r w:rsidR="00096865" w:rsidRPr="002872CE">
        <w:rPr>
          <w:rFonts w:ascii="GHEA Grapalat" w:hAnsi="GHEA Grapalat"/>
          <w:spacing w:val="-6"/>
        </w:rPr>
        <w:t>(далее — процедура).</w:t>
      </w:r>
    </w:p>
    <w:p w14:paraId="0ADB300B" w14:textId="77777777" w:rsidR="00096865" w:rsidRPr="002872CE" w:rsidRDefault="00096865" w:rsidP="00B46D58">
      <w:pPr>
        <w:widowControl w:val="0"/>
        <w:spacing w:after="160"/>
        <w:ind w:firstLine="567"/>
        <w:jc w:val="both"/>
        <w:rPr>
          <w:rFonts w:ascii="GHEA Grapalat" w:hAnsi="GHEA Grapalat"/>
        </w:rPr>
      </w:pPr>
      <w:r w:rsidRPr="002872C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A2167">
        <w:rPr>
          <w:rFonts w:ascii="Calibri" w:hAnsi="Calibri" w:cs="Calibri"/>
          <w:lang w:val="en-US"/>
        </w:rPr>
        <w:t> </w:t>
      </w:r>
      <w:r w:rsidRPr="002872CE">
        <w:rPr>
          <w:rFonts w:ascii="GHEA Grapalat" w:hAnsi="GHEA Grapalat"/>
        </w:rPr>
        <w:t>4</w:t>
      </w:r>
      <w:r w:rsidR="006D2DF7" w:rsidRPr="001A2167">
        <w:rPr>
          <w:rFonts w:ascii="Calibri" w:hAnsi="Calibri" w:cs="Calibri"/>
          <w:lang w:val="en-US"/>
        </w:rPr>
        <w:t> </w:t>
      </w:r>
      <w:r w:rsidRPr="002872CE">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CEDE61" w14:textId="77777777" w:rsidR="00096865" w:rsidRPr="002872CE" w:rsidRDefault="00096865" w:rsidP="00B46D58">
      <w:pPr>
        <w:widowControl w:val="0"/>
        <w:spacing w:after="160"/>
        <w:ind w:firstLine="567"/>
        <w:jc w:val="both"/>
        <w:rPr>
          <w:rFonts w:ascii="GHEA Grapalat" w:hAnsi="GHEA Grapalat"/>
        </w:rPr>
      </w:pPr>
      <w:r w:rsidRPr="002872C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C35F48C" w14:textId="77777777" w:rsidR="00096865" w:rsidRPr="002872CE" w:rsidRDefault="00096865" w:rsidP="00B46D58">
      <w:pPr>
        <w:widowControl w:val="0"/>
        <w:spacing w:after="160"/>
        <w:ind w:firstLine="567"/>
        <w:jc w:val="both"/>
        <w:rPr>
          <w:rFonts w:ascii="GHEA Grapalat" w:hAnsi="GHEA Grapalat" w:cs="Times Armenian"/>
        </w:rPr>
      </w:pPr>
      <w:r w:rsidRPr="002872C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F3795F" w14:textId="6964A4C7" w:rsidR="003E1421" w:rsidRPr="002872CE" w:rsidRDefault="00A81DD5" w:rsidP="00B46D58">
      <w:pPr>
        <w:pStyle w:val="BodyTextIndent2"/>
        <w:widowControl w:val="0"/>
        <w:spacing w:after="160" w:line="240" w:lineRule="auto"/>
        <w:ind w:firstLine="567"/>
        <w:rPr>
          <w:rFonts w:ascii="GHEA Grapalat" w:hAnsi="GHEA Grapalat"/>
          <w:sz w:val="24"/>
          <w:szCs w:val="24"/>
        </w:rPr>
      </w:pPr>
      <w:r w:rsidRPr="002872CE">
        <w:rPr>
          <w:rFonts w:ascii="GHEA Grapalat" w:hAnsi="GHEA Grapalat"/>
          <w:sz w:val="24"/>
          <w:szCs w:val="24"/>
        </w:rPr>
        <w:t>Адрес электронной почты секретаря оценочной комиссии "</w:t>
      </w:r>
      <w:hyperlink r:id="rId9" w:history="1">
        <w:r w:rsidR="00B14FA6" w:rsidRPr="002872CE">
          <w:rPr>
            <w:rStyle w:val="Hyperlink"/>
            <w:rFonts w:ascii="GHEA Grapalat" w:hAnsi="GHEA Grapalat"/>
            <w:i/>
            <w:sz w:val="24"/>
            <w:szCs w:val="24"/>
            <w:lang w:val="af-ZA"/>
          </w:rPr>
          <w:t>auction.gnum@spm.am</w:t>
        </w:r>
      </w:hyperlink>
      <w:r w:rsidR="00B14FA6" w:rsidRPr="002872CE">
        <w:rPr>
          <w:rFonts w:ascii="GHEA Grapalat" w:hAnsi="GHEA Grapalat"/>
          <w:i/>
          <w:sz w:val="24"/>
          <w:szCs w:val="24"/>
          <w:u w:val="single"/>
          <w:lang w:val="af-ZA"/>
        </w:rPr>
        <w:t xml:space="preserve"> </w:t>
      </w:r>
      <w:r w:rsidRPr="002872CE">
        <w:rPr>
          <w:rFonts w:ascii="GHEA Grapalat" w:hAnsi="GHEA Grapalat"/>
          <w:sz w:val="24"/>
          <w:szCs w:val="24"/>
        </w:rPr>
        <w:t>".</w:t>
      </w:r>
    </w:p>
    <w:p w14:paraId="23841B8A" w14:textId="77777777" w:rsidR="00096865" w:rsidRPr="002872CE" w:rsidRDefault="00F5653D" w:rsidP="00B46D58">
      <w:pPr>
        <w:widowControl w:val="0"/>
        <w:spacing w:after="160"/>
        <w:jc w:val="center"/>
        <w:rPr>
          <w:rFonts w:ascii="GHEA Grapalat" w:hAnsi="GHEA Grapalat"/>
        </w:rPr>
      </w:pPr>
      <w:r w:rsidRPr="002872CE">
        <w:rPr>
          <w:rFonts w:ascii="GHEA Grapalat" w:hAnsi="GHEA Grapalat"/>
        </w:rPr>
        <w:br w:type="page"/>
      </w:r>
      <w:r w:rsidRPr="002872CE">
        <w:rPr>
          <w:rFonts w:ascii="GHEA Grapalat" w:hAnsi="GHEA Grapalat"/>
        </w:rPr>
        <w:lastRenderedPageBreak/>
        <w:t>ЧАСТЬ I</w:t>
      </w:r>
    </w:p>
    <w:p w14:paraId="7A7520CA" w14:textId="77777777" w:rsidR="00096865" w:rsidRPr="002872CE" w:rsidRDefault="00F63BBB" w:rsidP="00B46D58">
      <w:pPr>
        <w:widowControl w:val="0"/>
        <w:spacing w:after="160"/>
        <w:jc w:val="center"/>
        <w:rPr>
          <w:rFonts w:ascii="GHEA Grapalat" w:hAnsi="GHEA Grapalat" w:cs="Sylfaen"/>
          <w:b/>
        </w:rPr>
      </w:pPr>
      <w:r w:rsidRPr="002872CE">
        <w:rPr>
          <w:rFonts w:ascii="GHEA Grapalat" w:hAnsi="GHEA Grapalat"/>
          <w:b/>
        </w:rPr>
        <w:t xml:space="preserve">1. </w:t>
      </w:r>
      <w:r w:rsidR="002B32D6" w:rsidRPr="002872CE">
        <w:rPr>
          <w:rFonts w:ascii="GHEA Grapalat" w:hAnsi="GHEA Grapalat"/>
          <w:b/>
        </w:rPr>
        <w:t>ХАРАКТЕРИСТИКА ПРЕДМЕТА ЗАКУПКИ</w:t>
      </w:r>
    </w:p>
    <w:p w14:paraId="7A77DA0B" w14:textId="1094E168" w:rsidR="00B14FA6" w:rsidRPr="002872CE" w:rsidRDefault="00DC2542" w:rsidP="00B14FA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72CE">
        <w:rPr>
          <w:rFonts w:ascii="GHEA Grapalat" w:hAnsi="GHEA Grapalat"/>
          <w:i w:val="0"/>
          <w:sz w:val="24"/>
          <w:szCs w:val="24"/>
        </w:rPr>
        <w:t>1.1.</w:t>
      </w:r>
      <w:r w:rsidRPr="002872CE">
        <w:rPr>
          <w:rFonts w:ascii="GHEA Grapalat" w:hAnsi="GHEA Grapalat"/>
          <w:i w:val="0"/>
          <w:sz w:val="24"/>
          <w:szCs w:val="24"/>
        </w:rPr>
        <w:tab/>
      </w:r>
      <w:del w:id="72" w:author="ARMINE" w:date="2025-02-14T16:32:00Z">
        <w:r w:rsidRPr="002872CE" w:rsidDel="00DC2542">
          <w:rPr>
            <w:rFonts w:ascii="GHEA Grapalat" w:hAnsi="GHEA Grapalat"/>
            <w:i w:val="0"/>
            <w:sz w:val="24"/>
            <w:szCs w:val="24"/>
          </w:rPr>
          <w:delText>п</w:delText>
        </w:r>
      </w:del>
      <w:ins w:id="73" w:author="ARMINE" w:date="2025-02-14T16:32:00Z">
        <w:r w:rsidRPr="00DC2542">
          <w:rPr>
            <w:rFonts w:ascii="GHEA Grapalat" w:hAnsi="GHEA Grapalat"/>
            <w:i w:val="0"/>
            <w:sz w:val="24"/>
            <w:szCs w:val="24"/>
            <w:rPrChange w:id="74" w:author="ARMINE" w:date="2025-02-14T16:32:00Z">
              <w:rPr>
                <w:rFonts w:ascii="GHEA Grapalat" w:hAnsi="GHEA Grapalat"/>
                <w:i w:val="0"/>
                <w:sz w:val="24"/>
                <w:szCs w:val="24"/>
                <w:lang w:val="en-US"/>
              </w:rPr>
            </w:rPrChange>
          </w:rPr>
          <w:t>П</w:t>
        </w:r>
      </w:ins>
      <w:r w:rsidRPr="002872CE">
        <w:rPr>
          <w:rFonts w:ascii="GHEA Grapalat" w:hAnsi="GHEA Grapalat"/>
          <w:i w:val="0"/>
          <w:sz w:val="24"/>
          <w:szCs w:val="24"/>
        </w:rPr>
        <w:t>редметом закупки является приобретение</w:t>
      </w:r>
      <w:ins w:id="75" w:author="ARMINE" w:date="2025-02-14T16:32:00Z">
        <w:r w:rsidRPr="00DC2542">
          <w:rPr>
            <w:rFonts w:ascii="GHEA Grapalat" w:hAnsi="GHEA Grapalat"/>
            <w:i w:val="0"/>
            <w:sz w:val="24"/>
            <w:szCs w:val="24"/>
          </w:rPr>
          <w:t xml:space="preserve"> и установка</w:t>
        </w:r>
      </w:ins>
      <w:r w:rsidRPr="002872CE">
        <w:rPr>
          <w:rFonts w:ascii="GHEA Grapalat" w:hAnsi="GHEA Grapalat"/>
          <w:i w:val="0"/>
          <w:sz w:val="24"/>
          <w:szCs w:val="24"/>
        </w:rPr>
        <w:t xml:space="preserve"> </w:t>
      </w:r>
      <w:ins w:id="76" w:author="ARMINE" w:date="2025-02-14T16:32:00Z">
        <w:r w:rsidRPr="00DC2542">
          <w:rPr>
            <w:rFonts w:ascii="GHEA Grapalat" w:hAnsi="GHEA Grapalat"/>
            <w:i w:val="0"/>
            <w:sz w:val="24"/>
            <w:szCs w:val="24"/>
          </w:rPr>
          <w:t>«</w:t>
        </w:r>
        <w:r w:rsidRPr="00DC2542">
          <w:rPr>
            <w:rFonts w:ascii="GHEA Grapalat" w:hAnsi="GHEA Grapalat"/>
            <w:i w:val="0"/>
            <w:sz w:val="24"/>
            <w:szCs w:val="24"/>
            <w:rPrChange w:id="77" w:author="ARMINE" w:date="2025-02-14T16:32:00Z">
              <w:rPr>
                <w:rFonts w:ascii="GHEA Grapalat" w:hAnsi="GHEA Grapalat"/>
                <w:i w:val="0"/>
                <w:sz w:val="24"/>
                <w:szCs w:val="24"/>
                <w:lang w:val="en-US"/>
              </w:rPr>
            </w:rPrChange>
          </w:rPr>
          <w:t>Н</w:t>
        </w:r>
        <w:r w:rsidRPr="00DC2542">
          <w:rPr>
            <w:rFonts w:ascii="GHEA Grapalat" w:hAnsi="GHEA Grapalat"/>
            <w:i w:val="0"/>
            <w:sz w:val="24"/>
            <w:szCs w:val="24"/>
          </w:rPr>
          <w:t xml:space="preserve">овой системы видеонаблюдения в 3-м здании </w:t>
        </w:r>
        <w:r w:rsidRPr="00DC2542">
          <w:rPr>
            <w:rFonts w:ascii="GHEA Grapalat" w:hAnsi="GHEA Grapalat"/>
            <w:i w:val="0"/>
            <w:sz w:val="24"/>
            <w:szCs w:val="24"/>
            <w:rPrChange w:id="78" w:author="ARMINE" w:date="2025-02-14T16:32:00Z">
              <w:rPr>
                <w:rFonts w:ascii="GHEA Grapalat" w:hAnsi="GHEA Grapalat"/>
                <w:i w:val="0"/>
                <w:sz w:val="24"/>
                <w:szCs w:val="24"/>
                <w:lang w:val="en-US"/>
              </w:rPr>
            </w:rPrChange>
          </w:rPr>
          <w:t>П</w:t>
        </w:r>
        <w:r w:rsidRPr="00DC2542">
          <w:rPr>
            <w:rFonts w:ascii="GHEA Grapalat" w:hAnsi="GHEA Grapalat"/>
            <w:i w:val="0"/>
            <w:sz w:val="24"/>
            <w:szCs w:val="24"/>
          </w:rPr>
          <w:t xml:space="preserve">равительства города </w:t>
        </w:r>
        <w:r w:rsidRPr="00DC2542">
          <w:rPr>
            <w:rFonts w:ascii="GHEA Grapalat" w:hAnsi="GHEA Grapalat"/>
            <w:i w:val="0"/>
            <w:sz w:val="24"/>
            <w:szCs w:val="24"/>
            <w:rPrChange w:id="79" w:author="ARMINE" w:date="2025-02-14T16:32:00Z">
              <w:rPr>
                <w:rFonts w:ascii="GHEA Grapalat" w:hAnsi="GHEA Grapalat"/>
                <w:i w:val="0"/>
                <w:sz w:val="24"/>
                <w:szCs w:val="24"/>
                <w:lang w:val="en-US"/>
              </w:rPr>
            </w:rPrChange>
          </w:rPr>
          <w:t>Е</w:t>
        </w:r>
        <w:r w:rsidRPr="00DC2542">
          <w:rPr>
            <w:rFonts w:ascii="GHEA Grapalat" w:hAnsi="GHEA Grapalat"/>
            <w:i w:val="0"/>
            <w:sz w:val="24"/>
            <w:szCs w:val="24"/>
          </w:rPr>
          <w:t>ревана»</w:t>
        </w:r>
        <w:r w:rsidRPr="00DC2542" w:rsidDel="00DC2542">
          <w:rPr>
            <w:rFonts w:ascii="GHEA Grapalat" w:hAnsi="GHEA Grapalat"/>
            <w:i w:val="0"/>
            <w:sz w:val="24"/>
            <w:szCs w:val="24"/>
          </w:rPr>
          <w:t xml:space="preserve"> </w:t>
        </w:r>
      </w:ins>
      <w:del w:id="80" w:author="ARMINE" w:date="2025-02-14T16:32:00Z">
        <w:r w:rsidRPr="002872CE" w:rsidDel="00DC2542">
          <w:rPr>
            <w:rFonts w:ascii="GHEA Grapalat" w:hAnsi="GHEA Grapalat"/>
            <w:i w:val="0"/>
            <w:sz w:val="24"/>
            <w:szCs w:val="24"/>
          </w:rPr>
          <w:delText>"</w:delText>
        </w:r>
        <w:r w:rsidDel="00DC2542">
          <w:rPr>
            <w:rFonts w:ascii="GHEA Grapalat" w:hAnsi="GHEA Grapalat"/>
            <w:i w:val="0"/>
            <w:sz w:val="24"/>
            <w:szCs w:val="24"/>
          </w:rPr>
          <w:delText>лифта</w:delText>
        </w:r>
        <w:r w:rsidRPr="002872CE" w:rsidDel="00DC2542">
          <w:rPr>
            <w:rFonts w:ascii="GHEA Grapalat" w:hAnsi="GHEA Grapalat"/>
            <w:i w:val="0"/>
            <w:sz w:val="24"/>
            <w:szCs w:val="24"/>
          </w:rPr>
          <w:delText xml:space="preserve">" </w:delText>
        </w:r>
      </w:del>
      <w:r w:rsidRPr="002872CE">
        <w:rPr>
          <w:rFonts w:ascii="GHEA Grapalat" w:hAnsi="GHEA Grapalat"/>
          <w:i w:val="0"/>
          <w:sz w:val="24"/>
          <w:szCs w:val="24"/>
        </w:rPr>
        <w:t xml:space="preserve">(далее — также товар) для нужд </w:t>
      </w:r>
      <w:proofErr w:type="spellStart"/>
      <w:r w:rsidRPr="002872CE">
        <w:rPr>
          <w:rFonts w:ascii="GHEA Grapalat" w:hAnsi="GHEA Grapalat"/>
          <w:i w:val="0"/>
          <w:sz w:val="24"/>
          <w:szCs w:val="24"/>
        </w:rPr>
        <w:t>гнко</w:t>
      </w:r>
      <w:proofErr w:type="spellEnd"/>
      <w:r w:rsidRPr="002872CE">
        <w:rPr>
          <w:rFonts w:ascii="GHEA Grapalat" w:hAnsi="GHEA Grapalat"/>
          <w:i w:val="0"/>
          <w:sz w:val="24"/>
          <w:szCs w:val="24"/>
        </w:rPr>
        <w:t xml:space="preserve"> «центр аукциона и оценки имущества», которые сгруппированы в</w:t>
      </w:r>
      <w:r w:rsidRPr="00D3189E">
        <w:rPr>
          <w:rFonts w:ascii="GHEA Grapalat" w:hAnsi="GHEA Grapalat"/>
          <w:i w:val="0"/>
          <w:sz w:val="24"/>
          <w:szCs w:val="24"/>
        </w:rPr>
        <w:t xml:space="preserve"> 1</w:t>
      </w:r>
      <w:r w:rsidRPr="002872CE">
        <w:rPr>
          <w:rFonts w:ascii="GHEA Grapalat" w:hAnsi="GHEA Grapalat"/>
          <w:i w:val="0"/>
          <w:sz w:val="24"/>
          <w:szCs w:val="24"/>
        </w:rPr>
        <w:t xml:space="preserve"> лот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55"/>
        <w:gridCol w:w="5549"/>
      </w:tblGrid>
      <w:tr w:rsidR="00B14FA6" w:rsidRPr="006143F8" w14:paraId="1AE4F211" w14:textId="77777777" w:rsidTr="001A2167">
        <w:trPr>
          <w:jc w:val="center"/>
        </w:trPr>
        <w:tc>
          <w:tcPr>
            <w:tcW w:w="3685" w:type="dxa"/>
            <w:gridSpan w:val="2"/>
            <w:vAlign w:val="center"/>
          </w:tcPr>
          <w:p w14:paraId="62F4D127" w14:textId="77777777" w:rsidR="00B14FA6" w:rsidRPr="001A2167" w:rsidRDefault="00B14FA6" w:rsidP="00B64E6F">
            <w:pPr>
              <w:pStyle w:val="BodyTextIndent2"/>
              <w:widowControl w:val="0"/>
              <w:spacing w:after="120" w:line="240" w:lineRule="auto"/>
              <w:ind w:firstLine="0"/>
              <w:jc w:val="center"/>
              <w:rPr>
                <w:rFonts w:ascii="GHEA Grapalat" w:hAnsi="GHEA Grapalat"/>
                <w:b/>
                <w:i/>
                <w:sz w:val="22"/>
                <w:szCs w:val="22"/>
              </w:rPr>
            </w:pPr>
            <w:r w:rsidRPr="001A2167">
              <w:rPr>
                <w:rFonts w:ascii="GHEA Grapalat" w:hAnsi="GHEA Grapalat"/>
                <w:b/>
                <w:i/>
                <w:sz w:val="22"/>
                <w:szCs w:val="22"/>
              </w:rPr>
              <w:t>Лотов</w:t>
            </w:r>
          </w:p>
        </w:tc>
        <w:tc>
          <w:tcPr>
            <w:tcW w:w="5549" w:type="dxa"/>
            <w:vMerge w:val="restart"/>
            <w:vAlign w:val="center"/>
          </w:tcPr>
          <w:p w14:paraId="6508BA6E" w14:textId="77777777" w:rsidR="00B14FA6" w:rsidRPr="001A2167" w:rsidRDefault="00B14FA6" w:rsidP="00B64E6F">
            <w:pPr>
              <w:pStyle w:val="BodyTextIndent2"/>
              <w:widowControl w:val="0"/>
              <w:spacing w:after="120" w:line="240" w:lineRule="auto"/>
              <w:ind w:firstLine="0"/>
              <w:jc w:val="center"/>
              <w:rPr>
                <w:rFonts w:ascii="GHEA Grapalat" w:hAnsi="GHEA Grapalat"/>
                <w:b/>
                <w:i/>
                <w:sz w:val="22"/>
                <w:szCs w:val="22"/>
              </w:rPr>
            </w:pPr>
            <w:r w:rsidRPr="001A2167">
              <w:rPr>
                <w:rFonts w:ascii="GHEA Grapalat" w:hAnsi="GHEA Grapalat"/>
                <w:b/>
                <w:i/>
                <w:sz w:val="22"/>
                <w:szCs w:val="22"/>
              </w:rPr>
              <w:t>Наименование лота</w:t>
            </w:r>
          </w:p>
        </w:tc>
      </w:tr>
      <w:tr w:rsidR="00B14FA6" w:rsidRPr="006143F8" w14:paraId="52AC499D" w14:textId="77777777" w:rsidTr="001A2167">
        <w:trPr>
          <w:trHeight w:val="428"/>
          <w:jc w:val="center"/>
        </w:trPr>
        <w:tc>
          <w:tcPr>
            <w:tcW w:w="1530" w:type="dxa"/>
            <w:vAlign w:val="center"/>
          </w:tcPr>
          <w:p w14:paraId="5C27436D" w14:textId="77777777" w:rsidR="00B14FA6" w:rsidRPr="001A2167" w:rsidRDefault="00B14FA6" w:rsidP="00B64E6F">
            <w:pPr>
              <w:pStyle w:val="BodyTextIndent2"/>
              <w:widowControl w:val="0"/>
              <w:spacing w:after="120" w:line="240" w:lineRule="auto"/>
              <w:ind w:firstLine="0"/>
              <w:jc w:val="center"/>
              <w:rPr>
                <w:rFonts w:ascii="GHEA Grapalat" w:hAnsi="GHEA Grapalat"/>
                <w:sz w:val="22"/>
                <w:szCs w:val="22"/>
              </w:rPr>
            </w:pPr>
            <w:r w:rsidRPr="001A2167">
              <w:rPr>
                <w:rFonts w:ascii="GHEA Grapalat" w:hAnsi="GHEA Grapalat"/>
                <w:b/>
                <w:i/>
                <w:sz w:val="22"/>
                <w:szCs w:val="22"/>
              </w:rPr>
              <w:t>Номера</w:t>
            </w:r>
          </w:p>
        </w:tc>
        <w:tc>
          <w:tcPr>
            <w:tcW w:w="2155" w:type="dxa"/>
            <w:vAlign w:val="center"/>
          </w:tcPr>
          <w:p w14:paraId="695290D9" w14:textId="55125556" w:rsidR="00B14FA6" w:rsidRPr="001A2167" w:rsidRDefault="006143F8" w:rsidP="00B64E6F">
            <w:pPr>
              <w:pStyle w:val="BodyTextIndent2"/>
              <w:widowControl w:val="0"/>
              <w:spacing w:after="120" w:line="240" w:lineRule="auto"/>
              <w:ind w:firstLine="0"/>
              <w:jc w:val="center"/>
              <w:rPr>
                <w:rFonts w:ascii="GHEA Grapalat" w:hAnsi="GHEA Grapalat"/>
                <w:b/>
                <w:i/>
                <w:sz w:val="22"/>
                <w:szCs w:val="22"/>
              </w:rPr>
            </w:pPr>
            <w:r w:rsidRPr="001A2167">
              <w:rPr>
                <w:rFonts w:ascii="GHEA Grapalat" w:hAnsi="GHEA Grapalat"/>
                <w:b/>
                <w:bCs/>
                <w:i/>
                <w:iCs/>
                <w:sz w:val="22"/>
                <w:szCs w:val="22"/>
              </w:rPr>
              <w:t>Предполагаемая Цена закупки</w:t>
            </w:r>
          </w:p>
        </w:tc>
        <w:tc>
          <w:tcPr>
            <w:tcW w:w="5549" w:type="dxa"/>
            <w:vMerge/>
            <w:vAlign w:val="center"/>
          </w:tcPr>
          <w:p w14:paraId="1F8BD663" w14:textId="77777777" w:rsidR="00B14FA6" w:rsidRPr="001A2167" w:rsidRDefault="00B14FA6" w:rsidP="00B64E6F">
            <w:pPr>
              <w:pStyle w:val="BodyTextIndent2"/>
              <w:widowControl w:val="0"/>
              <w:spacing w:after="120" w:line="240" w:lineRule="auto"/>
              <w:ind w:firstLine="0"/>
              <w:rPr>
                <w:rFonts w:ascii="GHEA Grapalat" w:hAnsi="GHEA Grapalat"/>
                <w:b/>
                <w:i/>
                <w:sz w:val="22"/>
                <w:szCs w:val="22"/>
              </w:rPr>
            </w:pPr>
          </w:p>
        </w:tc>
      </w:tr>
      <w:tr w:rsidR="00DC2542" w:rsidRPr="006143F8" w14:paraId="6E917EBA" w14:textId="77777777" w:rsidTr="001A2167">
        <w:trPr>
          <w:trHeight w:val="185"/>
          <w:jc w:val="center"/>
        </w:trPr>
        <w:tc>
          <w:tcPr>
            <w:tcW w:w="1530" w:type="dxa"/>
            <w:vAlign w:val="center"/>
          </w:tcPr>
          <w:p w14:paraId="3690E7F9" w14:textId="77777777" w:rsidR="00DC2542" w:rsidRPr="001A2167" w:rsidRDefault="00DC2542" w:rsidP="00DC2542">
            <w:pPr>
              <w:pStyle w:val="BodyTextIndent2"/>
              <w:spacing w:line="240" w:lineRule="auto"/>
              <w:ind w:firstLine="0"/>
              <w:jc w:val="center"/>
              <w:rPr>
                <w:rFonts w:ascii="GHEA Grapalat" w:hAnsi="GHEA Grapalat"/>
                <w:sz w:val="22"/>
                <w:szCs w:val="22"/>
              </w:rPr>
            </w:pPr>
            <w:r w:rsidRPr="001A2167">
              <w:rPr>
                <w:rFonts w:ascii="GHEA Grapalat" w:hAnsi="GHEA Grapalat"/>
                <w:sz w:val="22"/>
                <w:szCs w:val="22"/>
              </w:rPr>
              <w:t>1</w:t>
            </w:r>
          </w:p>
        </w:tc>
        <w:tc>
          <w:tcPr>
            <w:tcW w:w="2155" w:type="dxa"/>
            <w:vAlign w:val="center"/>
          </w:tcPr>
          <w:p w14:paraId="7020106C" w14:textId="6C4A7A8A" w:rsidR="00DC2542" w:rsidRPr="00D3189E" w:rsidRDefault="00DC2542" w:rsidP="00DC2542">
            <w:pPr>
              <w:pStyle w:val="BodyTextIndent2"/>
              <w:spacing w:line="240" w:lineRule="auto"/>
              <w:ind w:firstLine="0"/>
              <w:jc w:val="center"/>
              <w:rPr>
                <w:rFonts w:ascii="GHEA Grapalat" w:hAnsi="GHEA Grapalat"/>
                <w:sz w:val="22"/>
                <w:szCs w:val="22"/>
                <w:lang w:val="en-US"/>
              </w:rPr>
            </w:pPr>
            <w:del w:id="81" w:author="ARMINE" w:date="2025-02-14T16:32:00Z">
              <w:r w:rsidDel="00DC2542">
                <w:rPr>
                  <w:rFonts w:ascii="GHEA Grapalat" w:hAnsi="GHEA Grapalat" w:cs="Calibri"/>
                  <w:color w:val="000000"/>
                  <w:sz w:val="22"/>
                  <w:szCs w:val="22"/>
                  <w:lang w:val="en-US"/>
                </w:rPr>
                <w:delText>13 500 000</w:delText>
              </w:r>
            </w:del>
            <w:ins w:id="82" w:author="ARMINE" w:date="2025-02-14T16:32:00Z">
              <w:r>
                <w:rPr>
                  <w:rFonts w:ascii="GHEA Grapalat" w:hAnsi="GHEA Grapalat" w:cs="Calibri"/>
                  <w:color w:val="000000"/>
                  <w:sz w:val="22"/>
                  <w:szCs w:val="22"/>
                  <w:lang w:val="en-US"/>
                </w:rPr>
                <w:t>5 600 000</w:t>
              </w:r>
            </w:ins>
          </w:p>
        </w:tc>
        <w:tc>
          <w:tcPr>
            <w:tcW w:w="5549" w:type="dxa"/>
          </w:tcPr>
          <w:p w14:paraId="1922FEB1" w14:textId="0087D76C" w:rsidR="00DC2542" w:rsidRPr="001A2167" w:rsidRDefault="00DC2542" w:rsidP="00DC2542">
            <w:pPr>
              <w:rPr>
                <w:rFonts w:ascii="GHEA Grapalat" w:hAnsi="GHEA Grapalat"/>
                <w:sz w:val="22"/>
                <w:szCs w:val="22"/>
              </w:rPr>
            </w:pPr>
            <w:ins w:id="83" w:author="ARMINE" w:date="2025-02-14T16:33:00Z">
              <w:r>
                <w:rPr>
                  <w:rFonts w:ascii="GHEA Grapalat" w:hAnsi="GHEA Grapalat" w:cs="Sylfaen"/>
                  <w:bCs/>
                  <w:sz w:val="21"/>
                  <w:szCs w:val="21"/>
                  <w:lang w:val="en-US"/>
                </w:rPr>
                <w:t>С</w:t>
              </w:r>
              <w:r w:rsidRPr="000E14DE">
                <w:rPr>
                  <w:rFonts w:ascii="GHEA Grapalat" w:hAnsi="GHEA Grapalat" w:cs="Sylfaen"/>
                  <w:bCs/>
                  <w:sz w:val="21"/>
                  <w:szCs w:val="21"/>
                  <w:lang w:val="hy-AM"/>
                </w:rPr>
                <w:t>истем</w:t>
              </w:r>
              <w:r w:rsidRPr="000E14DE">
                <w:rPr>
                  <w:rFonts w:ascii="GHEA Grapalat" w:hAnsi="GHEA Grapalat" w:cs="Sylfaen"/>
                  <w:bCs/>
                  <w:sz w:val="21"/>
                  <w:szCs w:val="21"/>
                </w:rPr>
                <w:t>а</w:t>
              </w:r>
              <w:r w:rsidRPr="000E14DE">
                <w:rPr>
                  <w:rFonts w:ascii="GHEA Grapalat" w:hAnsi="GHEA Grapalat" w:cs="Sylfaen"/>
                  <w:bCs/>
                  <w:sz w:val="21"/>
                  <w:szCs w:val="21"/>
                  <w:lang w:val="hy-AM"/>
                </w:rPr>
                <w:t xml:space="preserve"> видеонаблюдения</w:t>
              </w:r>
            </w:ins>
            <w:del w:id="84" w:author="ARMINE" w:date="2025-02-14T16:32:00Z">
              <w:r w:rsidDel="00DC2542">
                <w:rPr>
                  <w:rFonts w:ascii="GHEA Grapalat" w:hAnsi="GHEA Grapalat"/>
                  <w:sz w:val="22"/>
                  <w:szCs w:val="22"/>
                  <w:lang w:val="en-US"/>
                </w:rPr>
                <w:delText>лифт</w:delText>
              </w:r>
            </w:del>
          </w:p>
        </w:tc>
      </w:tr>
    </w:tbl>
    <w:p w14:paraId="498D7E08" w14:textId="77777777" w:rsidR="006173D4" w:rsidRPr="002872CE" w:rsidRDefault="00816505" w:rsidP="006173D4">
      <w:pPr>
        <w:pStyle w:val="BodyTextIndent2"/>
        <w:widowControl w:val="0"/>
        <w:spacing w:after="160" w:line="240" w:lineRule="auto"/>
        <w:ind w:firstLine="567"/>
        <w:rPr>
          <w:rFonts w:ascii="GHEA Grapalat" w:hAnsi="GHEA Grapalat"/>
          <w:sz w:val="24"/>
          <w:szCs w:val="24"/>
        </w:rPr>
      </w:pPr>
      <w:r w:rsidRPr="002872CE">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72CE">
        <w:rPr>
          <w:rFonts w:ascii="GHEA Grapalat" w:hAnsi="GHEA Grapalat"/>
          <w:sz w:val="24"/>
          <w:szCs w:val="24"/>
        </w:rPr>
        <w:t xml:space="preserve">6 </w:t>
      </w:r>
      <w:r w:rsidRPr="002872CE">
        <w:rPr>
          <w:rFonts w:ascii="GHEA Grapalat" w:hAnsi="GHEA Grapalat"/>
          <w:sz w:val="24"/>
          <w:szCs w:val="24"/>
        </w:rPr>
        <w:t>к настоящему Приглашению.</w:t>
      </w:r>
      <w:r w:rsidR="006173D4" w:rsidRPr="002872CE">
        <w:rPr>
          <w:rFonts w:ascii="GHEA Grapalat" w:hAnsi="GHEA Grapalat"/>
          <w:sz w:val="24"/>
          <w:szCs w:val="24"/>
        </w:rPr>
        <w:t xml:space="preserve"> </w:t>
      </w:r>
      <w:r w:rsidR="00B453CD" w:rsidRPr="002872CE">
        <w:rPr>
          <w:rFonts w:ascii="GHEA Grapalat" w:hAnsi="GHEA Grapalat"/>
          <w:sz w:val="24"/>
          <w:szCs w:val="24"/>
        </w:rPr>
        <w:t xml:space="preserve"> </w:t>
      </w:r>
      <w:r w:rsidR="006173D4" w:rsidRPr="002872C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13A08" w14:textId="77777777" w:rsidR="00096865" w:rsidRPr="002872CE" w:rsidRDefault="00693101" w:rsidP="00B46D58">
      <w:pPr>
        <w:widowControl w:val="0"/>
        <w:spacing w:after="160"/>
        <w:jc w:val="center"/>
        <w:rPr>
          <w:rFonts w:ascii="GHEA Grapalat" w:hAnsi="GHEA Grapalat"/>
          <w:b/>
        </w:rPr>
      </w:pPr>
      <w:r w:rsidRPr="002872CE">
        <w:rPr>
          <w:rFonts w:ascii="GHEA Grapalat" w:hAnsi="GHEA Grapalat"/>
          <w:b/>
        </w:rPr>
        <w:t>2.</w:t>
      </w:r>
      <w:r w:rsidR="002B32D6" w:rsidRPr="002872CE">
        <w:rPr>
          <w:rFonts w:ascii="GHEA Grapalat" w:hAnsi="GHEA Grapalat"/>
          <w:b/>
        </w:rPr>
        <w:t xml:space="preserve"> ТРЕБОВАНИЯ К ПРАВУ УЧАСТНИКА НА УЧАСТИЕ, </w:t>
      </w:r>
      <w:r w:rsidRPr="002872CE">
        <w:rPr>
          <w:rFonts w:ascii="GHEA Grapalat" w:hAnsi="GHEA Grapalat"/>
          <w:b/>
        </w:rPr>
        <w:br/>
      </w:r>
      <w:r w:rsidR="002B32D6" w:rsidRPr="002872CE">
        <w:rPr>
          <w:rFonts w:ascii="GHEA Grapalat" w:hAnsi="GHEA Grapalat"/>
          <w:b/>
        </w:rPr>
        <w:t xml:space="preserve">КВАЛИФИКАЦИОННЫЕ КРИТЕРИИ И ПОРЯДОК ИХ ОЦЕНКИ </w:t>
      </w:r>
    </w:p>
    <w:p w14:paraId="219C2C3C" w14:textId="77777777" w:rsidR="00753E6E" w:rsidRPr="002872CE" w:rsidRDefault="00096865" w:rsidP="00B46D58">
      <w:pPr>
        <w:widowControl w:val="0"/>
        <w:tabs>
          <w:tab w:val="left" w:pos="1134"/>
        </w:tabs>
        <w:spacing w:after="160"/>
        <w:ind w:firstLine="567"/>
        <w:jc w:val="both"/>
        <w:rPr>
          <w:rFonts w:ascii="GHEA Grapalat" w:hAnsi="GHEA Grapalat" w:cs="Arial Armenian"/>
        </w:rPr>
      </w:pPr>
      <w:r w:rsidRPr="002872CE">
        <w:rPr>
          <w:rFonts w:ascii="GHEA Grapalat" w:hAnsi="GHEA Grapalat"/>
        </w:rPr>
        <w:t>2.1</w:t>
      </w:r>
      <w:r w:rsidR="008E6E51" w:rsidRPr="002872CE">
        <w:rPr>
          <w:rFonts w:ascii="GHEA Grapalat" w:hAnsi="GHEA Grapalat"/>
        </w:rPr>
        <w:t>.</w:t>
      </w:r>
      <w:r w:rsidR="00693101" w:rsidRPr="002872CE">
        <w:rPr>
          <w:rFonts w:ascii="GHEA Grapalat" w:hAnsi="GHEA Grapalat"/>
        </w:rPr>
        <w:tab/>
      </w:r>
      <w:r w:rsidRPr="002872CE">
        <w:rPr>
          <w:rFonts w:ascii="GHEA Grapalat" w:hAnsi="GHEA Grapalat"/>
        </w:rPr>
        <w:t>В настоящей процедуре не имеют права участвовать лица:</w:t>
      </w:r>
    </w:p>
    <w:p w14:paraId="7F59BFC7" w14:textId="77777777" w:rsidR="00753E6E" w:rsidRPr="002872CE" w:rsidRDefault="00753E6E" w:rsidP="00B46D58">
      <w:pPr>
        <w:widowControl w:val="0"/>
        <w:tabs>
          <w:tab w:val="left" w:pos="1134"/>
        </w:tabs>
        <w:spacing w:after="160"/>
        <w:ind w:firstLine="567"/>
        <w:jc w:val="both"/>
        <w:rPr>
          <w:rFonts w:ascii="GHEA Grapalat" w:hAnsi="GHEA Grapalat"/>
        </w:rPr>
      </w:pPr>
      <w:r w:rsidRPr="002872CE">
        <w:rPr>
          <w:rFonts w:ascii="GHEA Grapalat" w:hAnsi="GHEA Grapalat"/>
        </w:rPr>
        <w:t>1)</w:t>
      </w:r>
      <w:r w:rsidR="00693101" w:rsidRPr="002872CE">
        <w:rPr>
          <w:rFonts w:ascii="GHEA Grapalat" w:hAnsi="GHEA Grapalat"/>
        </w:rPr>
        <w:tab/>
      </w:r>
      <w:r w:rsidRPr="002872CE">
        <w:rPr>
          <w:rFonts w:ascii="GHEA Grapalat" w:hAnsi="GHEA Grapalat"/>
        </w:rPr>
        <w:t xml:space="preserve">которые на день подачи заявки в судебном порядке признаны банкротом; </w:t>
      </w:r>
    </w:p>
    <w:p w14:paraId="311F2829" w14:textId="77777777" w:rsidR="00753E6E" w:rsidRPr="002872CE" w:rsidRDefault="00753E6E" w:rsidP="00B46D58">
      <w:pPr>
        <w:widowControl w:val="0"/>
        <w:tabs>
          <w:tab w:val="left" w:pos="1134"/>
        </w:tabs>
        <w:spacing w:after="160"/>
        <w:ind w:firstLine="567"/>
        <w:jc w:val="both"/>
        <w:rPr>
          <w:rFonts w:ascii="GHEA Grapalat" w:hAnsi="GHEA Grapalat"/>
        </w:rPr>
      </w:pPr>
      <w:r w:rsidRPr="002872CE">
        <w:rPr>
          <w:rFonts w:ascii="GHEA Grapalat" w:hAnsi="GHEA Grapalat"/>
        </w:rPr>
        <w:t>3)</w:t>
      </w:r>
      <w:r w:rsidR="00E1385B" w:rsidRPr="002872CE">
        <w:rPr>
          <w:rFonts w:ascii="GHEA Grapalat" w:hAnsi="GHEA Grapalat"/>
        </w:rPr>
        <w:tab/>
      </w:r>
      <w:r w:rsidRPr="002872CE">
        <w:rPr>
          <w:rFonts w:ascii="GHEA Grapalat" w:hAnsi="GHEA Grapalat"/>
        </w:rPr>
        <w:t xml:space="preserve">которые или представитель исполнительного органа которых в течение </w:t>
      </w:r>
      <w:r w:rsidR="00FC3663" w:rsidRPr="002872CE">
        <w:rPr>
          <w:rFonts w:ascii="GHEA Grapalat" w:hAnsi="GHEA Grapalat"/>
        </w:rPr>
        <w:t>пяти</w:t>
      </w:r>
      <w:r w:rsidRPr="002872CE">
        <w:rPr>
          <w:rFonts w:ascii="GHEA Grapalat" w:hAnsi="GHEA Grapalat"/>
        </w:rPr>
        <w:t xml:space="preserve"> лет, предшествующих дню подачи заявки, были осуждены за</w:t>
      </w:r>
      <w:r w:rsidR="003240F7" w:rsidRPr="001A2167">
        <w:rPr>
          <w:rFonts w:ascii="Calibri" w:hAnsi="Calibri" w:cs="Calibri"/>
          <w:lang w:val="en-US"/>
        </w:rPr>
        <w:t> </w:t>
      </w:r>
      <w:r w:rsidRPr="002872CE">
        <w:rPr>
          <w:rFonts w:ascii="GHEA Grapalat" w:hAnsi="GHEA Grapalat"/>
        </w:rPr>
        <w:t xml:space="preserve">финансирование терроризма, эксплуатацию детей или преступление, включающее </w:t>
      </w:r>
      <w:proofErr w:type="spellStart"/>
      <w:r w:rsidRPr="002872CE">
        <w:rPr>
          <w:rFonts w:ascii="GHEA Grapalat" w:hAnsi="GHEA Grapalat"/>
        </w:rPr>
        <w:t>трафикинг</w:t>
      </w:r>
      <w:proofErr w:type="spellEnd"/>
      <w:r w:rsidRPr="002872CE">
        <w:rPr>
          <w:rFonts w:ascii="GHEA Grapalat" w:hAnsi="GHEA Grapalat"/>
        </w:rPr>
        <w:t xml:space="preserve"> людей, создание преступного сообщества или участие в</w:t>
      </w:r>
      <w:r w:rsidR="003240F7" w:rsidRPr="001A2167">
        <w:rPr>
          <w:rFonts w:ascii="Calibri" w:hAnsi="Calibri" w:cs="Calibri"/>
          <w:lang w:val="en-US"/>
        </w:rPr>
        <w:t> </w:t>
      </w:r>
      <w:r w:rsidRPr="002872C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72CE">
        <w:rPr>
          <w:rFonts w:ascii="GHEA Grapalat" w:hAnsi="GHEA Grapalat"/>
        </w:rPr>
        <w:t>гашена</w:t>
      </w:r>
      <w:r w:rsidR="00F62D7A" w:rsidRPr="002872CE">
        <w:rPr>
          <w:rFonts w:ascii="GHEA Grapalat" w:hAnsi="GHEA Grapalat"/>
        </w:rPr>
        <w:t xml:space="preserve"> или  отменена</w:t>
      </w:r>
      <w:r w:rsidR="003240F7" w:rsidRPr="002872CE">
        <w:rPr>
          <w:rFonts w:ascii="GHEA Grapalat" w:hAnsi="GHEA Grapalat"/>
        </w:rPr>
        <w:t>;</w:t>
      </w:r>
    </w:p>
    <w:p w14:paraId="135471E8" w14:textId="77777777" w:rsidR="00753E6E" w:rsidRPr="002872CE" w:rsidRDefault="00753E6E" w:rsidP="00B46D58">
      <w:pPr>
        <w:widowControl w:val="0"/>
        <w:tabs>
          <w:tab w:val="left" w:pos="1134"/>
        </w:tabs>
        <w:spacing w:after="160"/>
        <w:ind w:firstLine="567"/>
        <w:jc w:val="both"/>
        <w:rPr>
          <w:rFonts w:ascii="GHEA Grapalat" w:hAnsi="GHEA Grapalat"/>
        </w:rPr>
      </w:pPr>
      <w:r w:rsidRPr="002872CE">
        <w:rPr>
          <w:rFonts w:ascii="GHEA Grapalat" w:hAnsi="GHEA Grapalat"/>
        </w:rPr>
        <w:t>4)</w:t>
      </w:r>
      <w:r w:rsidR="00E1385B" w:rsidRPr="002872CE">
        <w:rPr>
          <w:rFonts w:ascii="GHEA Grapalat" w:hAnsi="GHEA Grapalat"/>
        </w:rPr>
        <w:tab/>
      </w:r>
      <w:r w:rsidR="00CB2FE2" w:rsidRPr="002872CE">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2872CE">
        <w:rPr>
          <w:rFonts w:ascii="GHEA Grapalat" w:hAnsi="GHEA Grapalat"/>
        </w:rPr>
        <w:t>антиконкурентное</w:t>
      </w:r>
      <w:proofErr w:type="spellEnd"/>
      <w:r w:rsidR="00CB2FE2" w:rsidRPr="002872CE">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872CE">
        <w:rPr>
          <w:rFonts w:ascii="GHEA Grapalat" w:hAnsi="GHEA Grapalat"/>
        </w:rPr>
        <w:t>необжалуемым</w:t>
      </w:r>
      <w:proofErr w:type="spellEnd"/>
      <w:r w:rsidR="00CB2FE2" w:rsidRPr="002872CE">
        <w:rPr>
          <w:rFonts w:ascii="GHEA Grapalat" w:hAnsi="GHEA Grapalat"/>
        </w:rPr>
        <w:t>, а в случае обжалования оставлен без изменений</w:t>
      </w:r>
      <w:r w:rsidRPr="002872CE">
        <w:rPr>
          <w:rFonts w:ascii="GHEA Grapalat" w:hAnsi="GHEA Grapalat"/>
        </w:rPr>
        <w:t>;</w:t>
      </w:r>
    </w:p>
    <w:p w14:paraId="29A28FEC" w14:textId="77777777" w:rsidR="00753E6E" w:rsidRPr="002872CE" w:rsidRDefault="00753E6E" w:rsidP="00B46D58">
      <w:pPr>
        <w:widowControl w:val="0"/>
        <w:tabs>
          <w:tab w:val="left" w:pos="1134"/>
        </w:tabs>
        <w:spacing w:after="160"/>
        <w:ind w:firstLine="567"/>
        <w:jc w:val="both"/>
        <w:rPr>
          <w:rFonts w:ascii="GHEA Grapalat" w:hAnsi="GHEA Grapalat"/>
        </w:rPr>
      </w:pPr>
      <w:r w:rsidRPr="002872CE">
        <w:rPr>
          <w:rFonts w:ascii="GHEA Grapalat" w:hAnsi="GHEA Grapalat"/>
        </w:rPr>
        <w:t>5)</w:t>
      </w:r>
      <w:r w:rsidR="00E1385B" w:rsidRPr="002872CE">
        <w:rPr>
          <w:rFonts w:ascii="GHEA Grapalat" w:hAnsi="GHEA Grapalat"/>
        </w:rPr>
        <w:tab/>
      </w:r>
      <w:r w:rsidRPr="002872C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A2167">
        <w:rPr>
          <w:rFonts w:ascii="Calibri" w:hAnsi="Calibri" w:cs="Calibri"/>
          <w:lang w:val="en-US"/>
        </w:rPr>
        <w:t> </w:t>
      </w:r>
      <w:r w:rsidRPr="002872CE">
        <w:rPr>
          <w:rFonts w:ascii="GHEA Grapalat" w:hAnsi="GHEA Grapalat"/>
        </w:rPr>
        <w:t xml:space="preserve">закупках; </w:t>
      </w:r>
    </w:p>
    <w:p w14:paraId="5C7824E1" w14:textId="77777777" w:rsidR="00753E6E" w:rsidRPr="002872CE" w:rsidRDefault="00753E6E" w:rsidP="00B46D58">
      <w:pPr>
        <w:widowControl w:val="0"/>
        <w:tabs>
          <w:tab w:val="left" w:pos="1134"/>
        </w:tabs>
        <w:spacing w:after="160"/>
        <w:ind w:firstLine="567"/>
        <w:jc w:val="both"/>
        <w:rPr>
          <w:rFonts w:ascii="GHEA Grapalat" w:hAnsi="GHEA Grapalat"/>
        </w:rPr>
      </w:pPr>
      <w:r w:rsidRPr="002872CE">
        <w:rPr>
          <w:rFonts w:ascii="GHEA Grapalat" w:hAnsi="GHEA Grapalat"/>
        </w:rPr>
        <w:lastRenderedPageBreak/>
        <w:t>6)</w:t>
      </w:r>
      <w:r w:rsidR="00E1385B" w:rsidRPr="002872CE">
        <w:rPr>
          <w:rFonts w:ascii="GHEA Grapalat" w:hAnsi="GHEA Grapalat"/>
        </w:rPr>
        <w:tab/>
      </w:r>
      <w:r w:rsidRPr="002872C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2BA4E8" w14:textId="77777777" w:rsidR="00990561" w:rsidRPr="002872CE" w:rsidRDefault="00990561" w:rsidP="00B46D58">
      <w:pPr>
        <w:widowControl w:val="0"/>
        <w:tabs>
          <w:tab w:val="left" w:pos="1134"/>
        </w:tabs>
        <w:spacing w:after="160"/>
        <w:ind w:firstLine="567"/>
        <w:jc w:val="both"/>
        <w:rPr>
          <w:rFonts w:ascii="GHEA Grapalat" w:hAnsi="GHEA Grapalat"/>
        </w:rPr>
      </w:pPr>
      <w:r w:rsidRPr="002872C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62119B" w14:textId="77777777" w:rsidR="006622A4" w:rsidRPr="002872CE" w:rsidRDefault="006622A4" w:rsidP="006622A4">
      <w:pPr>
        <w:widowControl w:val="0"/>
        <w:tabs>
          <w:tab w:val="left" w:pos="1134"/>
        </w:tabs>
        <w:ind w:firstLine="567"/>
        <w:contextualSpacing/>
        <w:rPr>
          <w:rFonts w:ascii="GHEA Grapalat" w:hAnsi="GHEA Grapalat"/>
        </w:rPr>
      </w:pPr>
      <w:r w:rsidRPr="002872CE">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64A1911" w14:textId="77777777" w:rsidR="006622A4" w:rsidRPr="002872CE" w:rsidRDefault="006622A4" w:rsidP="006622A4">
      <w:pPr>
        <w:pStyle w:val="ListParagraph"/>
        <w:widowControl w:val="0"/>
        <w:numPr>
          <w:ilvl w:val="0"/>
          <w:numId w:val="4"/>
        </w:numPr>
        <w:tabs>
          <w:tab w:val="left" w:pos="1134"/>
        </w:tabs>
        <w:ind w:left="426"/>
        <w:contextualSpacing/>
        <w:jc w:val="both"/>
        <w:rPr>
          <w:rFonts w:ascii="GHEA Grapalat" w:hAnsi="GHEA Grapalat"/>
        </w:rPr>
      </w:pPr>
      <w:r w:rsidRPr="002872CE">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3B045AA" w14:textId="77777777" w:rsidR="006622A4" w:rsidRPr="002872CE" w:rsidRDefault="006622A4" w:rsidP="006622A4">
      <w:pPr>
        <w:pStyle w:val="ListParagraph"/>
        <w:widowControl w:val="0"/>
        <w:numPr>
          <w:ilvl w:val="0"/>
          <w:numId w:val="4"/>
        </w:numPr>
        <w:tabs>
          <w:tab w:val="left" w:pos="1134"/>
        </w:tabs>
        <w:ind w:left="426" w:hanging="284"/>
        <w:contextualSpacing/>
        <w:jc w:val="both"/>
        <w:rPr>
          <w:rFonts w:ascii="GHEA Grapalat" w:hAnsi="GHEA Grapalat"/>
        </w:rPr>
      </w:pPr>
      <w:r w:rsidRPr="002872CE">
        <w:rPr>
          <w:rFonts w:ascii="GHEA Grapalat" w:hAnsi="GHEA Grapalat"/>
        </w:rPr>
        <w:t>в качестве отобранного участника отказался или лишился  права заключения договора.</w:t>
      </w:r>
    </w:p>
    <w:p w14:paraId="0E5C94DE" w14:textId="77777777" w:rsidR="00753E6E" w:rsidRPr="002872CE" w:rsidRDefault="00753E6E"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2.2.</w:t>
      </w:r>
      <w:r w:rsidR="00E1385B" w:rsidRPr="002872CE">
        <w:rPr>
          <w:rFonts w:ascii="GHEA Grapalat" w:hAnsi="GHEA Grapalat"/>
        </w:rPr>
        <w:tab/>
      </w:r>
      <w:r w:rsidRPr="002872C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872CE">
        <w:rPr>
          <w:rFonts w:ascii="GHEA Grapalat" w:hAnsi="GHEA Grapalat"/>
        </w:rPr>
        <w:t>1</w:t>
      </w:r>
      <w:r w:rsidRPr="002872C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0C7B263" w14:textId="77777777" w:rsidR="005A221E" w:rsidRPr="002872CE" w:rsidRDefault="00BA3554" w:rsidP="005A221E">
      <w:pPr>
        <w:widowControl w:val="0"/>
        <w:tabs>
          <w:tab w:val="left" w:pos="1134"/>
        </w:tabs>
        <w:ind w:firstLine="567"/>
        <w:jc w:val="both"/>
        <w:rPr>
          <w:rFonts w:ascii="GHEA Grapalat" w:hAnsi="GHEA Grapalat"/>
        </w:rPr>
      </w:pPr>
      <w:r w:rsidRPr="002872CE">
        <w:rPr>
          <w:rFonts w:ascii="GHEA Grapalat" w:hAnsi="GHEA Grapalat"/>
        </w:rPr>
        <w:t>2.3</w:t>
      </w:r>
      <w:r w:rsidR="003240F7" w:rsidRPr="002872CE">
        <w:rPr>
          <w:rFonts w:ascii="GHEA Grapalat" w:hAnsi="GHEA Grapalat"/>
        </w:rPr>
        <w:t>.</w:t>
      </w:r>
      <w:r w:rsidR="00E1385B" w:rsidRPr="002872CE">
        <w:rPr>
          <w:rFonts w:ascii="GHEA Grapalat" w:hAnsi="GHEA Grapalat"/>
        </w:rPr>
        <w:tab/>
      </w:r>
      <w:r w:rsidR="005A221E" w:rsidRPr="002872C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8133A1C" w14:textId="77777777" w:rsidR="00BA3554" w:rsidRPr="002872CE" w:rsidRDefault="00BA3554" w:rsidP="00B46D58">
      <w:pPr>
        <w:widowControl w:val="0"/>
        <w:tabs>
          <w:tab w:val="left" w:pos="1134"/>
        </w:tabs>
        <w:spacing w:after="160"/>
        <w:ind w:firstLine="567"/>
        <w:jc w:val="both"/>
        <w:rPr>
          <w:rFonts w:ascii="GHEA Grapalat" w:hAnsi="GHEA Grapalat"/>
        </w:rPr>
      </w:pPr>
      <w:r w:rsidRPr="002872CE">
        <w:rPr>
          <w:rFonts w:ascii="GHEA Grapalat" w:hAnsi="GHEA Grapalat"/>
        </w:rPr>
        <w:t>Запрещается одновременное участие в настоящей процедуре</w:t>
      </w:r>
      <w:r w:rsidR="00F4264D" w:rsidRPr="002872CE">
        <w:rPr>
          <w:rFonts w:ascii="GHEA Grapalat" w:hAnsi="GHEA Grapalat"/>
        </w:rPr>
        <w:t xml:space="preserve"> (</w:t>
      </w:r>
      <w:r w:rsidR="00DA4643" w:rsidRPr="002872CE">
        <w:rPr>
          <w:rFonts w:ascii="GHEA Grapalat" w:hAnsi="GHEA Grapalat"/>
        </w:rPr>
        <w:t>на о</w:t>
      </w:r>
      <w:r w:rsidR="00EE7758" w:rsidRPr="002872CE">
        <w:rPr>
          <w:rFonts w:ascii="GHEA Grapalat" w:hAnsi="GHEA Grapalat"/>
        </w:rPr>
        <w:t>дин и тот же</w:t>
      </w:r>
      <w:r w:rsidR="00DA4643" w:rsidRPr="002872CE">
        <w:rPr>
          <w:rFonts w:ascii="GHEA Grapalat" w:hAnsi="GHEA Grapalat"/>
        </w:rPr>
        <w:t xml:space="preserve"> лот</w:t>
      </w:r>
      <w:r w:rsidR="00F4264D" w:rsidRPr="002872CE">
        <w:rPr>
          <w:rFonts w:ascii="GHEA Grapalat" w:hAnsi="GHEA Grapalat"/>
        </w:rPr>
        <w:t>)</w:t>
      </w:r>
      <w:r w:rsidRPr="002872C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A91C36" w14:textId="77777777" w:rsidR="00D5674E" w:rsidRPr="002872C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72CE">
        <w:rPr>
          <w:rFonts w:ascii="GHEA Grapalat" w:hAnsi="GHEA Grapalat"/>
        </w:rPr>
        <w:t>По смыслу пункта 119 Порядка:</w:t>
      </w:r>
    </w:p>
    <w:p w14:paraId="16AC2DDE"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72CE">
        <w:rPr>
          <w:rFonts w:ascii="GHEA Grapalat" w:hAnsi="GHEA Grapalat"/>
        </w:rPr>
        <w:t>1)</w:t>
      </w:r>
      <w:r w:rsidR="00E1385B" w:rsidRPr="002872CE">
        <w:rPr>
          <w:rFonts w:ascii="GHEA Grapalat" w:hAnsi="GHEA Grapalat"/>
        </w:rPr>
        <w:tab/>
      </w:r>
      <w:r w:rsidRPr="002872C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72CE">
        <w:rPr>
          <w:rFonts w:ascii="GHEA Grapalat" w:hAnsi="GHEA Grapalat"/>
          <w:color w:val="000000"/>
        </w:rPr>
        <w:t xml:space="preserve"> </w:t>
      </w:r>
    </w:p>
    <w:p w14:paraId="66686700"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72CE">
        <w:rPr>
          <w:rFonts w:ascii="GHEA Grapalat" w:hAnsi="GHEA Grapalat"/>
          <w:color w:val="000000"/>
        </w:rPr>
        <w:t>2)</w:t>
      </w:r>
      <w:r w:rsidR="00E1385B" w:rsidRPr="002872CE">
        <w:rPr>
          <w:rFonts w:ascii="GHEA Grapalat" w:hAnsi="GHEA Grapalat"/>
          <w:color w:val="000000"/>
        </w:rPr>
        <w:tab/>
      </w:r>
      <w:r w:rsidRPr="002872C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446488"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72CE">
        <w:rPr>
          <w:rFonts w:ascii="GHEA Grapalat" w:hAnsi="GHEA Grapalat"/>
          <w:color w:val="000000"/>
        </w:rPr>
        <w:lastRenderedPageBreak/>
        <w:t>а.</w:t>
      </w:r>
      <w:r w:rsidR="00E1385B" w:rsidRPr="002872CE">
        <w:rPr>
          <w:rFonts w:ascii="GHEA Grapalat" w:hAnsi="GHEA Grapalat"/>
          <w:color w:val="000000"/>
        </w:rPr>
        <w:tab/>
      </w:r>
      <w:r w:rsidRPr="002872CE">
        <w:rPr>
          <w:rFonts w:ascii="GHEA Grapalat" w:hAnsi="GHEA Grapalat"/>
          <w:color w:val="000000"/>
        </w:rPr>
        <w:t>участником, распоряжающимся более чем десятью процентами акций данного юридического лица;</w:t>
      </w:r>
    </w:p>
    <w:p w14:paraId="30D1A713"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72CE">
        <w:rPr>
          <w:rFonts w:ascii="GHEA Grapalat" w:hAnsi="GHEA Grapalat"/>
          <w:color w:val="000000"/>
        </w:rPr>
        <w:t>б.</w:t>
      </w:r>
      <w:r w:rsidR="00E1385B" w:rsidRPr="002872CE">
        <w:rPr>
          <w:rFonts w:ascii="GHEA Grapalat" w:hAnsi="GHEA Grapalat"/>
          <w:color w:val="000000"/>
        </w:rPr>
        <w:tab/>
      </w:r>
      <w:r w:rsidRPr="002872C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034C6E"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72CE">
        <w:rPr>
          <w:rFonts w:ascii="GHEA Grapalat" w:hAnsi="GHEA Grapalat"/>
          <w:color w:val="000000"/>
        </w:rPr>
        <w:t>в.</w:t>
      </w:r>
      <w:r w:rsidR="00E1385B" w:rsidRPr="002872CE">
        <w:rPr>
          <w:rFonts w:ascii="GHEA Grapalat" w:hAnsi="GHEA Grapalat"/>
          <w:color w:val="000000"/>
        </w:rPr>
        <w:tab/>
      </w:r>
      <w:r w:rsidRPr="002872C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981191"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72CE">
        <w:rPr>
          <w:rFonts w:ascii="GHEA Grapalat" w:hAnsi="GHEA Grapalat"/>
          <w:color w:val="000000"/>
        </w:rPr>
        <w:t>г.</w:t>
      </w:r>
      <w:r w:rsidR="00E1385B" w:rsidRPr="002872CE">
        <w:rPr>
          <w:rFonts w:ascii="GHEA Grapalat" w:hAnsi="GHEA Grapalat"/>
          <w:color w:val="000000"/>
        </w:rPr>
        <w:tab/>
      </w:r>
      <w:r w:rsidRPr="002872C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FE6E063"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72CE">
        <w:rPr>
          <w:rFonts w:ascii="GHEA Grapalat" w:hAnsi="GHEA Grapalat"/>
        </w:rPr>
        <w:t>3)</w:t>
      </w:r>
      <w:r w:rsidR="00E1385B" w:rsidRPr="002872CE">
        <w:rPr>
          <w:rFonts w:ascii="GHEA Grapalat" w:hAnsi="GHEA Grapalat"/>
        </w:rPr>
        <w:tab/>
      </w:r>
      <w:r w:rsidRPr="002872CE">
        <w:rPr>
          <w:rFonts w:ascii="GHEA Grapalat" w:hAnsi="GHEA Grapalat"/>
        </w:rPr>
        <w:t>участники, не имеющие статуса физического лица, считаются взаимосвязанными, если:</w:t>
      </w:r>
    </w:p>
    <w:p w14:paraId="773B016A"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72CE">
        <w:rPr>
          <w:rFonts w:ascii="GHEA Grapalat" w:hAnsi="GHEA Grapalat"/>
          <w:color w:val="000000"/>
        </w:rPr>
        <w:t>а.</w:t>
      </w:r>
      <w:r w:rsidR="00E1385B" w:rsidRPr="002872CE">
        <w:rPr>
          <w:rFonts w:ascii="GHEA Grapalat" w:hAnsi="GHEA Grapalat"/>
          <w:color w:val="000000"/>
        </w:rPr>
        <w:tab/>
      </w:r>
      <w:r w:rsidRPr="002872C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A2167">
        <w:rPr>
          <w:rFonts w:ascii="Calibri" w:hAnsi="Calibri" w:cs="Calibri"/>
          <w:color w:val="000000"/>
          <w:lang w:val="en-US"/>
        </w:rPr>
        <w:t> </w:t>
      </w:r>
      <w:r w:rsidRPr="002872CE">
        <w:rPr>
          <w:rFonts w:ascii="GHEA Grapalat" w:hAnsi="GHEA Grapalat"/>
          <w:color w:val="000000"/>
        </w:rPr>
        <w:t>лица;</w:t>
      </w:r>
    </w:p>
    <w:p w14:paraId="2DB23C57"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72CE">
        <w:rPr>
          <w:rFonts w:ascii="GHEA Grapalat" w:hAnsi="GHEA Grapalat"/>
          <w:color w:val="000000"/>
        </w:rPr>
        <w:t>б.</w:t>
      </w:r>
      <w:r w:rsidR="00E1385B" w:rsidRPr="002872CE">
        <w:rPr>
          <w:rFonts w:ascii="GHEA Grapalat" w:hAnsi="GHEA Grapalat"/>
          <w:color w:val="000000"/>
        </w:rPr>
        <w:tab/>
      </w:r>
      <w:r w:rsidRPr="002872C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C1A0C3"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72CE">
        <w:rPr>
          <w:rFonts w:ascii="GHEA Grapalat" w:hAnsi="GHEA Grapalat"/>
          <w:color w:val="000000"/>
        </w:rPr>
        <w:t>в.</w:t>
      </w:r>
      <w:r w:rsidR="00E1385B" w:rsidRPr="002872CE">
        <w:rPr>
          <w:rFonts w:ascii="GHEA Grapalat" w:hAnsi="GHEA Grapalat"/>
          <w:color w:val="000000"/>
        </w:rPr>
        <w:tab/>
      </w:r>
      <w:r w:rsidRPr="002872C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411370" w14:textId="77777777" w:rsidR="00D5674E" w:rsidRPr="00287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72CE">
        <w:rPr>
          <w:rFonts w:ascii="GHEA Grapalat" w:hAnsi="GHEA Grapalat"/>
          <w:color w:val="000000"/>
        </w:rPr>
        <w:t>г.</w:t>
      </w:r>
      <w:r w:rsidR="00E1385B" w:rsidRPr="002872CE">
        <w:rPr>
          <w:rFonts w:ascii="GHEA Grapalat" w:hAnsi="GHEA Grapalat"/>
          <w:color w:val="000000"/>
        </w:rPr>
        <w:tab/>
      </w:r>
      <w:r w:rsidRPr="002872CE">
        <w:rPr>
          <w:rFonts w:ascii="GHEA Grapalat" w:hAnsi="GHEA Grapalat"/>
          <w:color w:val="000000"/>
        </w:rPr>
        <w:t>они действовали или действуют согласованно, исходя из общих экономических интересов.</w:t>
      </w:r>
    </w:p>
    <w:p w14:paraId="4F9364D0" w14:textId="77777777" w:rsidR="00D5674E" w:rsidRPr="002872CE" w:rsidRDefault="00D5674E" w:rsidP="00B46D58">
      <w:pPr>
        <w:widowControl w:val="0"/>
        <w:tabs>
          <w:tab w:val="left" w:pos="1134"/>
        </w:tabs>
        <w:spacing w:after="160"/>
        <w:ind w:firstLine="567"/>
        <w:jc w:val="both"/>
        <w:rPr>
          <w:rFonts w:ascii="GHEA Grapalat" w:hAnsi="GHEA Grapalat"/>
          <w:color w:val="000000"/>
        </w:rPr>
      </w:pPr>
      <w:r w:rsidRPr="002872C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872CE">
        <w:rPr>
          <w:rFonts w:ascii="GHEA Grapalat" w:hAnsi="GHEA Grapalat"/>
          <w:color w:val="000000"/>
        </w:rPr>
        <w:t xml:space="preserve">внуки, </w:t>
      </w:r>
      <w:r w:rsidRPr="002872CE">
        <w:rPr>
          <w:rFonts w:ascii="GHEA Grapalat" w:hAnsi="GHEA Grapalat"/>
          <w:color w:val="000000"/>
        </w:rPr>
        <w:t>супруг сестры или супруга брата и их дети.</w:t>
      </w:r>
    </w:p>
    <w:p w14:paraId="648F5115" w14:textId="77777777" w:rsidR="004175B6" w:rsidRPr="002872CE" w:rsidRDefault="00096865" w:rsidP="00B46D58">
      <w:pPr>
        <w:widowControl w:val="0"/>
        <w:tabs>
          <w:tab w:val="left" w:pos="1134"/>
        </w:tabs>
        <w:spacing w:after="160"/>
        <w:ind w:firstLine="567"/>
        <w:jc w:val="both"/>
        <w:rPr>
          <w:rFonts w:ascii="GHEA Grapalat" w:hAnsi="GHEA Grapalat" w:cs="Arial Armenian"/>
        </w:rPr>
      </w:pPr>
      <w:r w:rsidRPr="002872CE">
        <w:rPr>
          <w:rFonts w:ascii="GHEA Grapalat" w:hAnsi="GHEA Grapalat"/>
        </w:rPr>
        <w:t>2.4</w:t>
      </w:r>
      <w:r w:rsidR="00D13662" w:rsidRPr="002872CE">
        <w:rPr>
          <w:rFonts w:ascii="GHEA Grapalat" w:hAnsi="GHEA Grapalat"/>
        </w:rPr>
        <w:t>.</w:t>
      </w:r>
      <w:r w:rsidR="00E1385B" w:rsidRPr="002872CE">
        <w:rPr>
          <w:rFonts w:ascii="GHEA Grapalat" w:hAnsi="GHEA Grapalat"/>
        </w:rPr>
        <w:tab/>
      </w:r>
      <w:r w:rsidRPr="002872CE">
        <w:rPr>
          <w:rFonts w:ascii="GHEA Grapalat" w:hAnsi="GHEA Grapalat"/>
        </w:rPr>
        <w:t>Участник</w:t>
      </w:r>
      <w:r w:rsidR="000C3F69" w:rsidRPr="002872CE">
        <w:rPr>
          <w:rFonts w:ascii="GHEA Grapalat" w:hAnsi="GHEA Grapalat"/>
        </w:rPr>
        <w:t>,</w:t>
      </w:r>
      <w:r w:rsidRPr="002872CE">
        <w:rPr>
          <w:rFonts w:ascii="GHEA Grapalat" w:hAnsi="GHEA Grapalat"/>
        </w:rPr>
        <w:t xml:space="preserve"> </w:t>
      </w:r>
      <w:r w:rsidR="002C1D72" w:rsidRPr="002872CE">
        <w:rPr>
          <w:rFonts w:ascii="GHEA Grapalat" w:hAnsi="GHEA Grapalat"/>
        </w:rPr>
        <w:t xml:space="preserve">в случае признания </w:t>
      </w:r>
      <w:r w:rsidR="00876D7D" w:rsidRPr="002872CE">
        <w:rPr>
          <w:rFonts w:ascii="GHEA Grapalat" w:hAnsi="GHEA Grapalat"/>
        </w:rPr>
        <w:t>ото</w:t>
      </w:r>
      <w:r w:rsidR="002C1D72" w:rsidRPr="002872CE">
        <w:rPr>
          <w:rFonts w:ascii="GHEA Grapalat" w:hAnsi="GHEA Grapalat"/>
        </w:rPr>
        <w:t>бранным участником</w:t>
      </w:r>
      <w:r w:rsidR="000C3F69" w:rsidRPr="002872CE">
        <w:rPr>
          <w:rFonts w:ascii="GHEA Grapalat" w:hAnsi="GHEA Grapalat"/>
        </w:rPr>
        <w:t>,</w:t>
      </w:r>
      <w:r w:rsidR="002C1D72" w:rsidRPr="002872CE">
        <w:rPr>
          <w:rFonts w:ascii="GHEA Grapalat" w:hAnsi="GHEA Grapalat"/>
        </w:rPr>
        <w:t xml:space="preserve"> </w:t>
      </w:r>
      <w:r w:rsidR="00A7559E" w:rsidRPr="002872CE">
        <w:rPr>
          <w:rFonts w:ascii="GHEA Grapalat" w:hAnsi="GHEA Grapalat"/>
        </w:rPr>
        <w:t>представляет обеспечение квалификации в порядке и размере, установленными настоящим приглашением</w:t>
      </w:r>
      <w:r w:rsidR="00A7559E" w:rsidRPr="002872CE">
        <w:rPr>
          <w:rFonts w:ascii="GHEA Grapalat" w:hAnsi="GHEA Grapalat"/>
          <w:lang w:val="hy-AM"/>
        </w:rPr>
        <w:t>.</w:t>
      </w:r>
      <w:r w:rsidR="00A425E2" w:rsidRPr="001A2167">
        <w:rPr>
          <w:rFonts w:ascii="GHEA Grapalat" w:hAnsi="GHEA Grapalat"/>
        </w:rPr>
        <w:t xml:space="preserve"> </w:t>
      </w:r>
      <w:r w:rsidR="00A425E2" w:rsidRPr="002872CE">
        <w:rPr>
          <w:rFonts w:ascii="GHEA Grapalat" w:hAnsi="GHEA Grapalat"/>
        </w:rPr>
        <w:t xml:space="preserve">Обеспечение квалификации не представляется, если отобранный </w:t>
      </w:r>
      <w:r w:rsidR="00A425E2" w:rsidRPr="002872CE">
        <w:rPr>
          <w:rFonts w:ascii="GHEA Grapalat" w:hAnsi="GHEA Grapalat"/>
        </w:rPr>
        <w:lastRenderedPageBreak/>
        <w:t xml:space="preserve">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2872CE">
        <w:rPr>
          <w:rFonts w:ascii="GHEA Grapalat" w:hAnsi="GHEA Grapalat"/>
        </w:rPr>
        <w:t>Moodys</w:t>
      </w:r>
      <w:proofErr w:type="spellEnd"/>
      <w:r w:rsidR="00A425E2" w:rsidRPr="002872CE">
        <w:rPr>
          <w:rFonts w:ascii="GHEA Grapalat" w:hAnsi="GHEA Grapalat"/>
        </w:rPr>
        <w:t xml:space="preserve">, Standard &amp; </w:t>
      </w:r>
      <w:proofErr w:type="spellStart"/>
      <w:r w:rsidR="00A425E2" w:rsidRPr="002872CE">
        <w:rPr>
          <w:rFonts w:ascii="GHEA Grapalat" w:hAnsi="GHEA Grapalat"/>
        </w:rPr>
        <w:t>Poor's</w:t>
      </w:r>
      <w:proofErr w:type="spellEnd"/>
      <w:r w:rsidR="00A425E2" w:rsidRPr="002872CE">
        <w:rPr>
          <w:rFonts w:ascii="GHEA Grapalat" w:hAnsi="GHEA Grapalat"/>
        </w:rPr>
        <w:t>) как минимум в размере суверенного рейтинга Республики Армения</w:t>
      </w:r>
      <w:r w:rsidR="000964F1" w:rsidRPr="002872CE">
        <w:rPr>
          <w:rFonts w:ascii="GHEA Grapalat" w:hAnsi="GHEA Grapalat"/>
        </w:rPr>
        <w:t>.</w:t>
      </w:r>
    </w:p>
    <w:p w14:paraId="69268471" w14:textId="77777777" w:rsidR="000A6B75" w:rsidRPr="002872C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2.</w:t>
      </w:r>
      <w:r w:rsidR="00DA4643" w:rsidRPr="002872CE">
        <w:rPr>
          <w:rFonts w:ascii="GHEA Grapalat" w:hAnsi="GHEA Grapalat"/>
          <w:sz w:val="24"/>
          <w:szCs w:val="24"/>
        </w:rPr>
        <w:t>5</w:t>
      </w:r>
      <w:r w:rsidR="000A15F9" w:rsidRPr="002872CE">
        <w:rPr>
          <w:rFonts w:ascii="GHEA Grapalat" w:hAnsi="GHEA Grapalat"/>
          <w:sz w:val="24"/>
          <w:szCs w:val="24"/>
        </w:rPr>
        <w:t>.</w:t>
      </w:r>
      <w:r w:rsidR="00F04AA1" w:rsidRPr="002872CE">
        <w:rPr>
          <w:rFonts w:ascii="GHEA Grapalat" w:hAnsi="GHEA Grapalat"/>
          <w:sz w:val="24"/>
          <w:szCs w:val="24"/>
        </w:rPr>
        <w:tab/>
      </w:r>
      <w:r w:rsidRPr="002872C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872CE">
        <w:rPr>
          <w:rFonts w:ascii="GHEA Grapalat" w:hAnsi="GHEA Grapalat"/>
          <w:sz w:val="24"/>
          <w:szCs w:val="24"/>
        </w:rPr>
        <w:t xml:space="preserve"> </w:t>
      </w:r>
      <w:r w:rsidR="00C366B6" w:rsidRPr="002872CE">
        <w:rPr>
          <w:rFonts w:ascii="GHEA Grapalat" w:hAnsi="GHEA Grapalat"/>
        </w:rPr>
        <w:t>(на о</w:t>
      </w:r>
      <w:r w:rsidR="00C366B6" w:rsidRPr="002872CE">
        <w:rPr>
          <w:rFonts w:ascii="GHEA Grapalat" w:hAnsi="GHEA Grapalat"/>
          <w:sz w:val="24"/>
          <w:szCs w:val="24"/>
        </w:rPr>
        <w:t>дин и тот же</w:t>
      </w:r>
      <w:r w:rsidR="00C366B6" w:rsidRPr="002872CE">
        <w:rPr>
          <w:rFonts w:ascii="GHEA Grapalat" w:hAnsi="GHEA Grapalat"/>
        </w:rPr>
        <w:t xml:space="preserve"> лот)</w:t>
      </w:r>
      <w:r w:rsidRPr="002872CE">
        <w:rPr>
          <w:rFonts w:ascii="GHEA Grapalat" w:hAnsi="GHEA Grapalat"/>
          <w:sz w:val="24"/>
          <w:szCs w:val="24"/>
        </w:rPr>
        <w:t xml:space="preserve">. </w:t>
      </w:r>
    </w:p>
    <w:p w14:paraId="05B3DFE3" w14:textId="77777777" w:rsidR="009E07EE" w:rsidRPr="002872C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2.</w:t>
      </w:r>
      <w:r w:rsidR="00C366B6" w:rsidRPr="002872CE">
        <w:rPr>
          <w:rFonts w:ascii="GHEA Grapalat" w:hAnsi="GHEA Grapalat"/>
          <w:sz w:val="24"/>
          <w:szCs w:val="24"/>
        </w:rPr>
        <w:t>6</w:t>
      </w:r>
      <w:r w:rsidR="000A15F9" w:rsidRPr="002872CE">
        <w:rPr>
          <w:rFonts w:ascii="GHEA Grapalat" w:hAnsi="GHEA Grapalat"/>
          <w:sz w:val="24"/>
          <w:szCs w:val="24"/>
        </w:rPr>
        <w:t>.</w:t>
      </w:r>
      <w:r w:rsidR="00F04AA1" w:rsidRPr="002872CE">
        <w:rPr>
          <w:rFonts w:ascii="GHEA Grapalat" w:hAnsi="GHEA Grapalat"/>
          <w:sz w:val="24"/>
          <w:szCs w:val="24"/>
        </w:rPr>
        <w:tab/>
      </w:r>
      <w:r w:rsidRPr="002872C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0A0AC1A" w14:textId="77777777" w:rsidR="000A6B75" w:rsidRPr="002872CE" w:rsidRDefault="000A6B75" w:rsidP="00B46D58">
      <w:pPr>
        <w:pStyle w:val="BodyTextIndent2"/>
        <w:widowControl w:val="0"/>
        <w:spacing w:after="160" w:line="240" w:lineRule="auto"/>
        <w:rPr>
          <w:rFonts w:ascii="GHEA Grapalat" w:hAnsi="GHEA Grapalat" w:cs="Sylfaen"/>
          <w:sz w:val="24"/>
          <w:szCs w:val="24"/>
        </w:rPr>
      </w:pPr>
      <w:r w:rsidRPr="002872CE">
        <w:rPr>
          <w:rFonts w:ascii="GHEA Grapalat" w:hAnsi="GHEA Grapalat"/>
          <w:sz w:val="24"/>
          <w:szCs w:val="24"/>
        </w:rPr>
        <w:t>В подобном случае:</w:t>
      </w:r>
    </w:p>
    <w:p w14:paraId="0EF75AD5" w14:textId="77777777" w:rsidR="005A405F" w:rsidRPr="002872CE"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1</w:t>
      </w:r>
      <w:r w:rsidR="000A6B75" w:rsidRPr="002872CE">
        <w:rPr>
          <w:rFonts w:ascii="GHEA Grapalat" w:hAnsi="GHEA Grapalat"/>
          <w:sz w:val="24"/>
          <w:szCs w:val="24"/>
        </w:rPr>
        <w:t>)</w:t>
      </w:r>
      <w:r w:rsidR="00911F57" w:rsidRPr="002872CE">
        <w:rPr>
          <w:rFonts w:ascii="GHEA Grapalat" w:hAnsi="GHEA Grapalat"/>
          <w:sz w:val="24"/>
          <w:szCs w:val="24"/>
        </w:rPr>
        <w:tab/>
      </w:r>
      <w:r w:rsidR="000A6B75" w:rsidRPr="002872C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72CE">
        <w:rPr>
          <w:rFonts w:ascii="GHEA Grapalat" w:hAnsi="GHEA Grapalat"/>
          <w:sz w:val="24"/>
          <w:szCs w:val="24"/>
        </w:rPr>
        <w:t xml:space="preserve"> </w:t>
      </w:r>
      <w:r w:rsidR="00796D4A" w:rsidRPr="002872CE">
        <w:rPr>
          <w:rFonts w:ascii="GHEA Grapalat" w:hAnsi="GHEA Grapalat"/>
        </w:rPr>
        <w:t>(на о</w:t>
      </w:r>
      <w:r w:rsidR="00796D4A" w:rsidRPr="002872CE">
        <w:rPr>
          <w:rFonts w:ascii="GHEA Grapalat" w:hAnsi="GHEA Grapalat"/>
          <w:sz w:val="24"/>
          <w:szCs w:val="24"/>
        </w:rPr>
        <w:t>дин и тот же</w:t>
      </w:r>
      <w:r w:rsidR="00796D4A" w:rsidRPr="002872CE">
        <w:rPr>
          <w:rFonts w:ascii="GHEA Grapalat" w:hAnsi="GHEA Grapalat"/>
        </w:rPr>
        <w:t xml:space="preserve"> лот)</w:t>
      </w:r>
      <w:r w:rsidR="000A6B75" w:rsidRPr="002872C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645ABF" w14:textId="77777777" w:rsidR="000A6B75" w:rsidRPr="002872CE"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2</w:t>
      </w:r>
      <w:r w:rsidR="000A6B75" w:rsidRPr="002872CE">
        <w:rPr>
          <w:rFonts w:ascii="GHEA Grapalat" w:hAnsi="GHEA Grapalat"/>
          <w:sz w:val="24"/>
          <w:szCs w:val="24"/>
        </w:rPr>
        <w:t>)</w:t>
      </w:r>
      <w:r w:rsidR="00911F57" w:rsidRPr="002872CE">
        <w:rPr>
          <w:rFonts w:ascii="GHEA Grapalat" w:hAnsi="GHEA Grapalat"/>
          <w:sz w:val="24"/>
          <w:szCs w:val="24"/>
        </w:rPr>
        <w:tab/>
      </w:r>
      <w:r w:rsidR="000A6B75" w:rsidRPr="002872C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46EB313" w14:textId="77777777" w:rsidR="00004431" w:rsidRDefault="00004431" w:rsidP="00B46D58">
      <w:pPr>
        <w:widowControl w:val="0"/>
        <w:spacing w:after="160"/>
        <w:jc w:val="center"/>
        <w:rPr>
          <w:rFonts w:ascii="GHEA Grapalat" w:hAnsi="GHEA Grapalat"/>
          <w:b/>
        </w:rPr>
      </w:pPr>
    </w:p>
    <w:p w14:paraId="1EFA2229" w14:textId="6D5296C3" w:rsidR="00096865" w:rsidRPr="002872CE" w:rsidRDefault="00ED2352" w:rsidP="00B46D58">
      <w:pPr>
        <w:widowControl w:val="0"/>
        <w:spacing w:after="160"/>
        <w:jc w:val="center"/>
        <w:rPr>
          <w:rFonts w:ascii="GHEA Grapalat" w:hAnsi="GHEA Grapalat" w:cs="Arial"/>
          <w:b/>
        </w:rPr>
      </w:pPr>
      <w:r w:rsidRPr="002872CE">
        <w:rPr>
          <w:rFonts w:ascii="GHEA Grapalat" w:hAnsi="GHEA Grapalat"/>
          <w:b/>
        </w:rPr>
        <w:t>3.</w:t>
      </w:r>
      <w:r w:rsidR="002B32D6" w:rsidRPr="002872CE">
        <w:rPr>
          <w:rFonts w:ascii="GHEA Grapalat" w:hAnsi="GHEA Grapalat"/>
          <w:b/>
        </w:rPr>
        <w:t xml:space="preserve"> РАЗЪЯСНЕНИЕ ПРИГЛАШЕНИЯ </w:t>
      </w:r>
      <w:r w:rsidRPr="002872CE">
        <w:rPr>
          <w:rFonts w:ascii="GHEA Grapalat" w:hAnsi="GHEA Grapalat"/>
          <w:b/>
        </w:rPr>
        <w:br/>
      </w:r>
      <w:r w:rsidR="002B32D6" w:rsidRPr="002872CE">
        <w:rPr>
          <w:rFonts w:ascii="GHEA Grapalat" w:hAnsi="GHEA Grapalat"/>
          <w:b/>
        </w:rPr>
        <w:t xml:space="preserve">И ПОРЯДОК ВНЕСЕНИЯ ИЗМЕНЕНИЯ В ПРИГЛАШЕНИЕ </w:t>
      </w:r>
    </w:p>
    <w:p w14:paraId="7CFD5163" w14:textId="77777777" w:rsidR="0032548E" w:rsidRPr="002872CE" w:rsidRDefault="00096865" w:rsidP="00B46D58">
      <w:pPr>
        <w:widowControl w:val="0"/>
        <w:tabs>
          <w:tab w:val="left" w:pos="1134"/>
        </w:tabs>
        <w:spacing w:after="160"/>
        <w:ind w:firstLine="567"/>
        <w:jc w:val="both"/>
        <w:rPr>
          <w:rFonts w:ascii="GHEA Grapalat" w:hAnsi="GHEA Grapalat"/>
        </w:rPr>
      </w:pPr>
      <w:r w:rsidRPr="002872CE">
        <w:rPr>
          <w:rFonts w:ascii="GHEA Grapalat" w:hAnsi="GHEA Grapalat"/>
        </w:rPr>
        <w:t>3.1</w:t>
      </w:r>
      <w:r w:rsidR="000A15F9" w:rsidRPr="002872CE">
        <w:rPr>
          <w:rFonts w:ascii="GHEA Grapalat" w:hAnsi="GHEA Grapalat"/>
        </w:rPr>
        <w:t>.</w:t>
      </w:r>
      <w:r w:rsidR="00ED2352" w:rsidRPr="002872CE">
        <w:rPr>
          <w:rFonts w:ascii="GHEA Grapalat" w:hAnsi="GHEA Grapalat"/>
        </w:rPr>
        <w:tab/>
      </w:r>
      <w:r w:rsidRPr="002872CE">
        <w:rPr>
          <w:rFonts w:ascii="GHEA Grapalat" w:hAnsi="GHEA Grapalat"/>
        </w:rPr>
        <w:t>Согласно статье 29 Закона участник вправе требовать от заказчика разъяснения приглашения.</w:t>
      </w:r>
    </w:p>
    <w:p w14:paraId="1D2842A5" w14:textId="3227674B" w:rsidR="00096865" w:rsidRPr="002872CE" w:rsidRDefault="00096865" w:rsidP="00B46D58">
      <w:pPr>
        <w:widowControl w:val="0"/>
        <w:autoSpaceDE w:val="0"/>
        <w:autoSpaceDN w:val="0"/>
        <w:adjustRightInd w:val="0"/>
        <w:spacing w:after="160"/>
        <w:ind w:firstLine="567"/>
        <w:jc w:val="both"/>
        <w:rPr>
          <w:rFonts w:ascii="GHEA Grapalat" w:hAnsi="GHEA Grapalat"/>
        </w:rPr>
      </w:pPr>
      <w:r w:rsidRPr="002872CE">
        <w:rPr>
          <w:rFonts w:ascii="GHEA Grapalat" w:hAnsi="GHEA Grapalat"/>
        </w:rPr>
        <w:t xml:space="preserve">Участник имеет право </w:t>
      </w:r>
      <w:r w:rsidR="006735A4" w:rsidRPr="002872CE">
        <w:rPr>
          <w:rFonts w:ascii="GHEA Grapalat" w:hAnsi="GHEA Grapalat"/>
        </w:rPr>
        <w:t>в письменной форме</w:t>
      </w:r>
      <w:r w:rsidRPr="002872CE">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872CE">
        <w:rPr>
          <w:rFonts w:ascii="GHEA Grapalat" w:hAnsi="GHEA Grapalat"/>
        </w:rPr>
        <w:t xml:space="preserve">в письменной форме </w:t>
      </w:r>
      <w:r w:rsidRPr="002872CE">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2872CE">
        <w:rPr>
          <w:rFonts w:ascii="GHEA Grapalat" w:hAnsi="GHEA Grapalat"/>
        </w:rPr>
        <w:t xml:space="preserve"> </w:t>
      </w:r>
    </w:p>
    <w:p w14:paraId="2C917B33" w14:textId="77777777" w:rsidR="00096865" w:rsidRPr="002872CE" w:rsidRDefault="00096865" w:rsidP="00B46D58">
      <w:pPr>
        <w:widowControl w:val="0"/>
        <w:tabs>
          <w:tab w:val="left" w:pos="1134"/>
        </w:tabs>
        <w:spacing w:after="160"/>
        <w:ind w:firstLine="567"/>
        <w:jc w:val="both"/>
        <w:rPr>
          <w:rFonts w:ascii="GHEA Grapalat" w:hAnsi="GHEA Grapalat"/>
        </w:rPr>
      </w:pPr>
      <w:r w:rsidRPr="002872CE">
        <w:rPr>
          <w:rFonts w:ascii="GHEA Grapalat" w:hAnsi="GHEA Grapalat"/>
        </w:rPr>
        <w:t>3.2.</w:t>
      </w:r>
      <w:r w:rsidR="00ED2352" w:rsidRPr="002872CE">
        <w:rPr>
          <w:rFonts w:ascii="GHEA Grapalat" w:hAnsi="GHEA Grapalat"/>
        </w:rPr>
        <w:tab/>
      </w:r>
      <w:r w:rsidRPr="002872CE">
        <w:rPr>
          <w:rFonts w:ascii="GHEA Grapalat" w:hAnsi="GHEA Grapalat"/>
        </w:rPr>
        <w:t>В день предоставления разъяснения объявление о запросе и о</w:t>
      </w:r>
      <w:r w:rsidR="00775FAF" w:rsidRPr="001A2167">
        <w:rPr>
          <w:rFonts w:ascii="Calibri" w:hAnsi="Calibri" w:cs="Calibri"/>
          <w:lang w:val="en-US"/>
        </w:rPr>
        <w:t> </w:t>
      </w:r>
      <w:r w:rsidRPr="002872CE">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1A2167">
        <w:rPr>
          <w:rFonts w:ascii="Calibri" w:hAnsi="Calibri" w:cs="Calibri"/>
          <w:lang w:val="en-US"/>
        </w:rPr>
        <w:t> </w:t>
      </w:r>
      <w:r w:rsidRPr="002872C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302366" w14:textId="77777777" w:rsidR="00462E00" w:rsidRPr="002872C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72CE">
        <w:rPr>
          <w:rFonts w:ascii="GHEA Grapalat" w:hAnsi="GHEA Grapalat"/>
        </w:rPr>
        <w:t>3.3</w:t>
      </w:r>
      <w:r w:rsidR="000A15F9" w:rsidRPr="002872CE">
        <w:rPr>
          <w:rFonts w:ascii="GHEA Grapalat" w:hAnsi="GHEA Grapalat"/>
        </w:rPr>
        <w:t>.</w:t>
      </w:r>
      <w:r w:rsidR="00ED2352" w:rsidRPr="002872CE">
        <w:rPr>
          <w:rFonts w:ascii="GHEA Grapalat" w:hAnsi="GHEA Grapalat"/>
        </w:rPr>
        <w:tab/>
      </w:r>
      <w:r w:rsidRPr="002872CE">
        <w:rPr>
          <w:rFonts w:ascii="GHEA Grapalat" w:hAnsi="GHEA Grapalat"/>
        </w:rPr>
        <w:t>Разъяснения не предоставляется, если запрос представлен с</w:t>
      </w:r>
      <w:r w:rsidRPr="001A2167">
        <w:rPr>
          <w:rFonts w:ascii="Calibri" w:hAnsi="Calibri" w:cs="Calibri"/>
        </w:rPr>
        <w:t> </w:t>
      </w:r>
      <w:r w:rsidRPr="002872CE">
        <w:rPr>
          <w:rFonts w:ascii="GHEA Grapalat" w:hAnsi="GHEA Grapalat" w:cs="GHEA Grapalat"/>
        </w:rPr>
        <w:t>нарушением</w:t>
      </w:r>
      <w:r w:rsidRPr="002872CE">
        <w:rPr>
          <w:rFonts w:ascii="GHEA Grapalat" w:hAnsi="GHEA Grapalat"/>
        </w:rPr>
        <w:t xml:space="preserve"> </w:t>
      </w:r>
      <w:r w:rsidRPr="002872CE">
        <w:rPr>
          <w:rFonts w:ascii="GHEA Grapalat" w:hAnsi="GHEA Grapalat" w:cs="GHEA Grapalat"/>
        </w:rPr>
        <w:t>установленного</w:t>
      </w:r>
      <w:r w:rsidRPr="002872CE">
        <w:rPr>
          <w:rFonts w:ascii="GHEA Grapalat" w:hAnsi="GHEA Grapalat"/>
        </w:rPr>
        <w:t xml:space="preserve"> </w:t>
      </w:r>
      <w:r w:rsidRPr="002872CE">
        <w:rPr>
          <w:rFonts w:ascii="GHEA Grapalat" w:hAnsi="GHEA Grapalat" w:cs="GHEA Grapalat"/>
        </w:rPr>
        <w:t>настоящим</w:t>
      </w:r>
      <w:r w:rsidRPr="002872CE">
        <w:rPr>
          <w:rFonts w:ascii="GHEA Grapalat" w:hAnsi="GHEA Grapalat"/>
        </w:rPr>
        <w:t xml:space="preserve"> </w:t>
      </w:r>
      <w:r w:rsidRPr="002872CE">
        <w:rPr>
          <w:rFonts w:ascii="GHEA Grapalat" w:hAnsi="GHEA Grapalat" w:cs="GHEA Grapalat"/>
        </w:rPr>
        <w:t>разделом</w:t>
      </w:r>
      <w:r w:rsidRPr="002872CE">
        <w:rPr>
          <w:rFonts w:ascii="GHEA Grapalat" w:hAnsi="GHEA Grapalat"/>
        </w:rPr>
        <w:t xml:space="preserve"> </w:t>
      </w:r>
      <w:r w:rsidRPr="002872CE">
        <w:rPr>
          <w:rFonts w:ascii="GHEA Grapalat" w:hAnsi="GHEA Grapalat" w:cs="GHEA Grapalat"/>
        </w:rPr>
        <w:t>срока</w:t>
      </w:r>
      <w:r w:rsidRPr="002872CE">
        <w:rPr>
          <w:rFonts w:ascii="GHEA Grapalat" w:hAnsi="GHEA Grapalat"/>
        </w:rPr>
        <w:t xml:space="preserve">, </w:t>
      </w:r>
      <w:r w:rsidRPr="002872CE">
        <w:rPr>
          <w:rFonts w:ascii="GHEA Grapalat" w:hAnsi="GHEA Grapalat" w:cs="GHEA Grapalat"/>
        </w:rPr>
        <w:t>а</w:t>
      </w:r>
      <w:r w:rsidRPr="002872CE">
        <w:rPr>
          <w:rFonts w:ascii="GHEA Grapalat" w:hAnsi="GHEA Grapalat"/>
        </w:rPr>
        <w:t xml:space="preserve"> </w:t>
      </w:r>
      <w:r w:rsidRPr="002872CE">
        <w:rPr>
          <w:rFonts w:ascii="GHEA Grapalat" w:hAnsi="GHEA Grapalat" w:cs="GHEA Grapalat"/>
        </w:rPr>
        <w:t>также</w:t>
      </w:r>
      <w:r w:rsidRPr="002872CE">
        <w:rPr>
          <w:rFonts w:ascii="GHEA Grapalat" w:hAnsi="GHEA Grapalat"/>
        </w:rPr>
        <w:t xml:space="preserve"> </w:t>
      </w:r>
      <w:r w:rsidRPr="002872CE">
        <w:rPr>
          <w:rFonts w:ascii="GHEA Grapalat" w:hAnsi="GHEA Grapalat" w:cs="GHEA Grapalat"/>
        </w:rPr>
        <w:t>в</w:t>
      </w:r>
      <w:r w:rsidRPr="002872CE">
        <w:rPr>
          <w:rFonts w:ascii="GHEA Grapalat" w:hAnsi="GHEA Grapalat"/>
        </w:rPr>
        <w:t xml:space="preserve"> </w:t>
      </w:r>
      <w:r w:rsidRPr="002872CE">
        <w:rPr>
          <w:rFonts w:ascii="GHEA Grapalat" w:hAnsi="GHEA Grapalat" w:cs="GHEA Grapalat"/>
        </w:rPr>
        <w:t>случае</w:t>
      </w:r>
      <w:r w:rsidRPr="002872CE">
        <w:rPr>
          <w:rFonts w:ascii="GHEA Grapalat" w:hAnsi="GHEA Grapalat"/>
        </w:rPr>
        <w:t xml:space="preserve">, </w:t>
      </w:r>
      <w:r w:rsidRPr="002872CE">
        <w:rPr>
          <w:rFonts w:ascii="GHEA Grapalat" w:hAnsi="GHEA Grapalat" w:cs="GHEA Grapalat"/>
        </w:rPr>
        <w:t>если</w:t>
      </w:r>
      <w:r w:rsidRPr="002872CE">
        <w:rPr>
          <w:rFonts w:ascii="GHEA Grapalat" w:hAnsi="GHEA Grapalat"/>
        </w:rPr>
        <w:t xml:space="preserve"> </w:t>
      </w:r>
      <w:r w:rsidRPr="002872CE">
        <w:rPr>
          <w:rFonts w:ascii="GHEA Grapalat" w:hAnsi="GHEA Grapalat" w:cs="GHEA Grapalat"/>
        </w:rPr>
        <w:t>запрос</w:t>
      </w:r>
      <w:r w:rsidRPr="002872CE">
        <w:rPr>
          <w:rFonts w:ascii="GHEA Grapalat" w:hAnsi="GHEA Grapalat"/>
        </w:rPr>
        <w:t xml:space="preserve"> выходит </w:t>
      </w:r>
      <w:r w:rsidRPr="002872CE">
        <w:rPr>
          <w:rFonts w:ascii="GHEA Grapalat" w:hAnsi="GHEA Grapalat"/>
        </w:rPr>
        <w:lastRenderedPageBreak/>
        <w:t>за рамки содержания настоящего Приглашения</w:t>
      </w:r>
      <w:r w:rsidR="00791FE4" w:rsidRPr="002872CE">
        <w:rPr>
          <w:rFonts w:ascii="GHEA Grapalat" w:hAnsi="GHEA Grapalat"/>
        </w:rPr>
        <w:t xml:space="preserve">, или если запрос касается соответствия технических характеристик предлагаемых </w:t>
      </w:r>
      <w:r w:rsidR="00A14672" w:rsidRPr="002872CE">
        <w:rPr>
          <w:rFonts w:ascii="GHEA Grapalat" w:hAnsi="GHEA Grapalat"/>
        </w:rPr>
        <w:t>у</w:t>
      </w:r>
      <w:r w:rsidR="00791FE4" w:rsidRPr="002872CE">
        <w:rPr>
          <w:rFonts w:ascii="GHEA Grapalat" w:hAnsi="GHEA Grapalat"/>
        </w:rPr>
        <w:t>частником товаров техническим характеристикам, предусмотренным настоящим</w:t>
      </w:r>
      <w:r w:rsidR="00791FE4" w:rsidRPr="001A2167">
        <w:rPr>
          <w:rFonts w:ascii="GHEA Grapalat" w:hAnsi="GHEA Grapalat"/>
          <w:lang w:val="hy-AM"/>
        </w:rPr>
        <w:t xml:space="preserve"> </w:t>
      </w:r>
      <w:r w:rsidR="00791FE4" w:rsidRPr="002872CE">
        <w:rPr>
          <w:rFonts w:ascii="GHEA Grapalat" w:hAnsi="GHEA Grapalat"/>
        </w:rPr>
        <w:t>приглашением</w:t>
      </w:r>
      <w:r w:rsidRPr="002872CE">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AF206" w14:textId="2CB287EE" w:rsidR="00096865" w:rsidRPr="002872C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72CE">
        <w:rPr>
          <w:rFonts w:ascii="GHEA Grapalat" w:hAnsi="GHEA Grapalat"/>
        </w:rPr>
        <w:t>3.4</w:t>
      </w:r>
      <w:r w:rsidR="000A15F9" w:rsidRPr="002872CE">
        <w:rPr>
          <w:rFonts w:ascii="GHEA Grapalat" w:hAnsi="GHEA Grapalat"/>
        </w:rPr>
        <w:t>.</w:t>
      </w:r>
      <w:r w:rsidR="00ED2352" w:rsidRPr="002872CE">
        <w:rPr>
          <w:rFonts w:ascii="GHEA Grapalat" w:hAnsi="GHEA Grapalat"/>
        </w:rPr>
        <w:tab/>
      </w:r>
      <w:r w:rsidRPr="002872C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5B38E38" w14:textId="77777777" w:rsidR="002D7D70" w:rsidRPr="002872C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72CE">
        <w:rPr>
          <w:rFonts w:ascii="GHEA Grapalat" w:hAnsi="GHEA Grapalat"/>
          <w:lang w:val="hy-AM"/>
        </w:rPr>
        <w:t>3.5</w:t>
      </w:r>
      <w:r w:rsidR="00F9791A" w:rsidRPr="002872CE">
        <w:rPr>
          <w:rFonts w:ascii="GHEA Grapalat" w:hAnsi="GHEA Grapalat"/>
        </w:rPr>
        <w:t xml:space="preserve"> </w:t>
      </w:r>
      <w:r w:rsidR="00F9791A" w:rsidRPr="002872CE">
        <w:rPr>
          <w:rFonts w:ascii="GHEA Grapalat" w:hAnsi="GHEA Grapalat"/>
          <w:lang w:val="hy-AM"/>
        </w:rPr>
        <w:t>Кажд</w:t>
      </w:r>
      <w:proofErr w:type="spellStart"/>
      <w:r w:rsidR="00F9791A" w:rsidRPr="002872CE">
        <w:rPr>
          <w:rFonts w:ascii="GHEA Grapalat" w:hAnsi="GHEA Grapalat"/>
        </w:rPr>
        <w:t>ое</w:t>
      </w:r>
      <w:proofErr w:type="spellEnd"/>
      <w:r w:rsidR="00F9791A" w:rsidRPr="002872CE">
        <w:rPr>
          <w:rFonts w:ascii="GHEA Grapalat" w:hAnsi="GHEA Grapalat"/>
        </w:rPr>
        <w:t xml:space="preserve"> лиц</w:t>
      </w:r>
      <w:r w:rsidR="00CA1F39" w:rsidRPr="002872CE">
        <w:rPr>
          <w:rFonts w:ascii="GHEA Grapalat" w:hAnsi="GHEA Grapalat"/>
        </w:rPr>
        <w:t>о</w:t>
      </w:r>
      <w:r w:rsidR="00CA1F39" w:rsidRPr="002872CE">
        <w:rPr>
          <w:rFonts w:ascii="GHEA Grapalat" w:hAnsi="GHEA Grapalat"/>
          <w:lang w:val="hy-AM"/>
        </w:rPr>
        <w:t xml:space="preserve"> без указания имени</w:t>
      </w:r>
      <w:r w:rsidR="00F9791A" w:rsidRPr="002872CE">
        <w:rPr>
          <w:rFonts w:ascii="GHEA Grapalat" w:hAnsi="GHEA Grapalat"/>
          <w:lang w:val="hy-AM"/>
        </w:rPr>
        <w:t xml:space="preserve">, до истечения срока, установленного для внесения изменений в приглашение, </w:t>
      </w:r>
      <w:r w:rsidR="00F9791A" w:rsidRPr="002872CE">
        <w:rPr>
          <w:rFonts w:ascii="GHEA Grapalat" w:hAnsi="GHEA Grapalat"/>
        </w:rPr>
        <w:t xml:space="preserve">имеет право </w:t>
      </w:r>
      <w:r w:rsidR="00F9791A" w:rsidRPr="002872C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72CE">
        <w:rPr>
          <w:rFonts w:ascii="GHEA Grapalat" w:hAnsi="GHEA Grapalat"/>
        </w:rPr>
        <w:t xml:space="preserve"> </w:t>
      </w:r>
      <w:r w:rsidR="00F9791A" w:rsidRPr="002872C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72CE">
        <w:rPr>
          <w:rFonts w:ascii="GHEA Grapalat" w:hAnsi="GHEA Grapalat"/>
        </w:rPr>
        <w:t>.</w:t>
      </w:r>
      <w:r w:rsidR="00F9791A" w:rsidRPr="002872CE">
        <w:rPr>
          <w:rFonts w:ascii="GHEA Grapalat" w:hAnsi="GHEA Grapalat"/>
          <w:lang w:val="hy-AM"/>
        </w:rPr>
        <w:t xml:space="preserve"> </w:t>
      </w:r>
      <w:r w:rsidR="00750FFF" w:rsidRPr="002872C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63E379" w14:textId="5328FB71" w:rsidR="00096865" w:rsidRPr="002872C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72CE">
        <w:rPr>
          <w:rFonts w:ascii="GHEA Grapalat" w:hAnsi="GHEA Grapalat"/>
        </w:rPr>
        <w:t>3.</w:t>
      </w:r>
      <w:r w:rsidR="00E648D1" w:rsidRPr="002872CE">
        <w:rPr>
          <w:rFonts w:ascii="GHEA Grapalat" w:hAnsi="GHEA Grapalat"/>
          <w:lang w:val="hy-AM"/>
        </w:rPr>
        <w:t>6</w:t>
      </w:r>
      <w:r w:rsidR="000A15F9" w:rsidRPr="002872CE">
        <w:rPr>
          <w:rFonts w:ascii="GHEA Grapalat" w:hAnsi="GHEA Grapalat"/>
        </w:rPr>
        <w:t>.</w:t>
      </w:r>
      <w:r w:rsidR="00ED2352" w:rsidRPr="002872CE">
        <w:rPr>
          <w:rFonts w:ascii="GHEA Grapalat" w:hAnsi="GHEA Grapalat"/>
        </w:rPr>
        <w:tab/>
      </w:r>
      <w:r w:rsidRPr="002872CE">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A2167">
        <w:rPr>
          <w:rFonts w:ascii="Calibri" w:hAnsi="Calibri" w:cs="Calibri"/>
          <w:lang w:val="en-US"/>
        </w:rPr>
        <w:t> </w:t>
      </w:r>
      <w:r w:rsidRPr="002872CE">
        <w:rPr>
          <w:rFonts w:ascii="GHEA Grapalat" w:hAnsi="GHEA Grapalat"/>
        </w:rPr>
        <w:t xml:space="preserve">этих изменениях. </w:t>
      </w:r>
    </w:p>
    <w:p w14:paraId="071A4671" w14:textId="695661A1" w:rsidR="00B051BE" w:rsidRPr="002872CE" w:rsidDel="00DC2542" w:rsidRDefault="00B051BE" w:rsidP="00B46D58">
      <w:pPr>
        <w:widowControl w:val="0"/>
        <w:spacing w:after="160"/>
        <w:jc w:val="center"/>
        <w:rPr>
          <w:del w:id="85" w:author="ARMINE" w:date="2025-02-14T16:33:00Z"/>
          <w:rFonts w:ascii="GHEA Grapalat" w:hAnsi="GHEA Grapalat"/>
          <w:b/>
        </w:rPr>
      </w:pPr>
    </w:p>
    <w:p w14:paraId="387CE1FC" w14:textId="31EC3AC6" w:rsidR="00004431" w:rsidDel="00DC2542" w:rsidRDefault="00004431" w:rsidP="00B46D58">
      <w:pPr>
        <w:widowControl w:val="0"/>
        <w:spacing w:after="160"/>
        <w:jc w:val="center"/>
        <w:rPr>
          <w:del w:id="86" w:author="ARMINE" w:date="2025-02-14T16:33:00Z"/>
          <w:rFonts w:ascii="GHEA Grapalat" w:hAnsi="GHEA Grapalat"/>
          <w:b/>
        </w:rPr>
      </w:pPr>
    </w:p>
    <w:p w14:paraId="160D1A58" w14:textId="3BC2BA96" w:rsidR="00096865" w:rsidRPr="002872CE" w:rsidRDefault="00955A1E" w:rsidP="00B46D58">
      <w:pPr>
        <w:widowControl w:val="0"/>
        <w:spacing w:after="160"/>
        <w:jc w:val="center"/>
        <w:rPr>
          <w:rFonts w:ascii="GHEA Grapalat" w:hAnsi="GHEA Grapalat" w:cs="Arial"/>
          <w:b/>
        </w:rPr>
      </w:pPr>
      <w:r w:rsidRPr="002872CE">
        <w:rPr>
          <w:rFonts w:ascii="GHEA Grapalat" w:hAnsi="GHEA Grapalat"/>
          <w:b/>
        </w:rPr>
        <w:t>4. ПОРЯДОК ПОДАЧИ ЗАЯВКИ</w:t>
      </w:r>
    </w:p>
    <w:p w14:paraId="0FB86BC7" w14:textId="77777777" w:rsidR="00096865" w:rsidRPr="002872CE" w:rsidRDefault="00096865" w:rsidP="00B46D58">
      <w:pPr>
        <w:widowControl w:val="0"/>
        <w:tabs>
          <w:tab w:val="left" w:pos="1134"/>
        </w:tabs>
        <w:spacing w:after="160"/>
        <w:ind w:firstLine="567"/>
        <w:jc w:val="both"/>
        <w:rPr>
          <w:rFonts w:ascii="GHEA Grapalat" w:hAnsi="GHEA Grapalat"/>
        </w:rPr>
      </w:pPr>
      <w:r w:rsidRPr="002872CE">
        <w:rPr>
          <w:rFonts w:ascii="GHEA Grapalat" w:hAnsi="GHEA Grapalat"/>
        </w:rPr>
        <w:t>4.1</w:t>
      </w:r>
      <w:r w:rsidR="00A34DFE" w:rsidRPr="002872CE">
        <w:rPr>
          <w:rFonts w:ascii="GHEA Grapalat" w:hAnsi="GHEA Grapalat"/>
        </w:rPr>
        <w:t>.</w:t>
      </w:r>
      <w:r w:rsidR="009C7913" w:rsidRPr="002872CE">
        <w:rPr>
          <w:rFonts w:ascii="GHEA Grapalat" w:hAnsi="GHEA Grapalat"/>
        </w:rPr>
        <w:tab/>
      </w:r>
      <w:r w:rsidRPr="002872CE">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CAA10CD" w14:textId="77777777" w:rsidR="00096865" w:rsidRPr="002872CE" w:rsidRDefault="000946A3" w:rsidP="00B46D58">
      <w:pPr>
        <w:pStyle w:val="BodyTextIndent2"/>
        <w:widowControl w:val="0"/>
        <w:spacing w:after="160" w:line="240" w:lineRule="auto"/>
        <w:ind w:firstLine="567"/>
        <w:rPr>
          <w:rFonts w:ascii="GHEA Grapalat" w:hAnsi="GHEA Grapalat" w:cs="Sylfaen"/>
          <w:sz w:val="24"/>
          <w:szCs w:val="24"/>
        </w:rPr>
      </w:pPr>
      <w:r w:rsidRPr="002872CE">
        <w:rPr>
          <w:rFonts w:ascii="GHEA Grapalat" w:hAnsi="GHEA Grapalat"/>
          <w:sz w:val="24"/>
          <w:szCs w:val="24"/>
        </w:rPr>
        <w:t>Заявка подается до истечения срока, установленного для этого настоящим Приглашением.</w:t>
      </w:r>
    </w:p>
    <w:p w14:paraId="43535340" w14:textId="77777777" w:rsidR="00096865" w:rsidRPr="002872CE" w:rsidRDefault="000946A3" w:rsidP="00B46D58">
      <w:pPr>
        <w:pStyle w:val="BodyTextIndent2"/>
        <w:widowControl w:val="0"/>
        <w:spacing w:after="160" w:line="240" w:lineRule="auto"/>
        <w:ind w:firstLine="567"/>
        <w:rPr>
          <w:rFonts w:ascii="GHEA Grapalat" w:hAnsi="GHEA Grapalat"/>
          <w:sz w:val="24"/>
          <w:szCs w:val="24"/>
        </w:rPr>
      </w:pPr>
      <w:r w:rsidRPr="002872CE">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EADA2BA" w14:textId="771C796D" w:rsidR="00A80ECD" w:rsidRPr="002872CE"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4.2.</w:t>
      </w:r>
      <w:r w:rsidRPr="002872CE">
        <w:rPr>
          <w:rFonts w:ascii="GHEA Grapalat" w:hAnsi="GHEA Grapalat"/>
          <w:sz w:val="24"/>
          <w:szCs w:val="24"/>
        </w:rPr>
        <w:tab/>
        <w:t xml:space="preserve">Заявки на процедуру необходимо представить в комиссию по адресу </w:t>
      </w:r>
      <w:proofErr w:type="spellStart"/>
      <w:r w:rsidR="0072100A" w:rsidRPr="002872CE">
        <w:rPr>
          <w:rFonts w:ascii="GHEA Grapalat" w:hAnsi="GHEA Grapalat"/>
          <w:sz w:val="24"/>
          <w:szCs w:val="24"/>
        </w:rPr>
        <w:t>ул</w:t>
      </w:r>
      <w:proofErr w:type="spellEnd"/>
      <w:r w:rsidR="0072100A" w:rsidRPr="002872CE">
        <w:rPr>
          <w:rFonts w:ascii="GHEA Grapalat" w:hAnsi="GHEA Grapalat"/>
          <w:sz w:val="24"/>
          <w:szCs w:val="24"/>
        </w:rPr>
        <w:t xml:space="preserve"> </w:t>
      </w:r>
      <w:proofErr w:type="spellStart"/>
      <w:r w:rsidR="0072100A" w:rsidRPr="002872CE">
        <w:rPr>
          <w:rFonts w:ascii="GHEA Grapalat" w:hAnsi="GHEA Grapalat"/>
          <w:sz w:val="24"/>
          <w:szCs w:val="24"/>
        </w:rPr>
        <w:t>Закиян</w:t>
      </w:r>
      <w:proofErr w:type="spellEnd"/>
      <w:r w:rsidR="0072100A" w:rsidRPr="002872CE">
        <w:rPr>
          <w:rFonts w:ascii="GHEA Grapalat" w:hAnsi="GHEA Grapalat"/>
          <w:sz w:val="24"/>
          <w:szCs w:val="24"/>
        </w:rPr>
        <w:t xml:space="preserve"> 10</w:t>
      </w:r>
      <w:r w:rsidRPr="002872CE">
        <w:rPr>
          <w:rFonts w:ascii="GHEA Grapalat" w:hAnsi="GHEA Grapalat"/>
          <w:sz w:val="24"/>
          <w:szCs w:val="24"/>
        </w:rPr>
        <w:t xml:space="preserve"> не позднее, чем </w:t>
      </w:r>
      <w:del w:id="87" w:author="ARMINE" w:date="2025-02-14T16:28:00Z">
        <w:r w:rsidR="0072100A" w:rsidRPr="002872CE" w:rsidDel="00DC2542">
          <w:rPr>
            <w:rFonts w:ascii="GHEA Grapalat" w:hAnsi="GHEA Grapalat"/>
            <w:sz w:val="24"/>
            <w:szCs w:val="24"/>
          </w:rPr>
          <w:delText>12.00</w:delText>
        </w:r>
        <w:r w:rsidRPr="002872CE" w:rsidDel="00DC2542">
          <w:rPr>
            <w:rFonts w:ascii="GHEA Grapalat" w:hAnsi="GHEA Grapalat"/>
            <w:sz w:val="24"/>
            <w:szCs w:val="24"/>
          </w:rPr>
          <w:delText xml:space="preserve"> </w:delText>
        </w:r>
      </w:del>
      <w:ins w:id="88" w:author="ARMINE" w:date="2025-02-14T16:28:00Z">
        <w:r w:rsidR="00DC2542">
          <w:rPr>
            <w:rFonts w:ascii="GHEA Grapalat" w:hAnsi="GHEA Grapalat"/>
            <w:sz w:val="24"/>
            <w:szCs w:val="24"/>
          </w:rPr>
          <w:t>11.00</w:t>
        </w:r>
      </w:ins>
      <w:r w:rsidRPr="002872CE">
        <w:rPr>
          <w:rFonts w:ascii="GHEA Grapalat" w:hAnsi="GHEA Grapalat"/>
          <w:sz w:val="24"/>
          <w:szCs w:val="24"/>
        </w:rPr>
        <w:t>часов</w:t>
      </w:r>
      <w:r w:rsidR="0072100A" w:rsidRPr="002872CE">
        <w:rPr>
          <w:rFonts w:ascii="GHEA Grapalat" w:hAnsi="GHEA Grapalat"/>
          <w:sz w:val="24"/>
          <w:szCs w:val="24"/>
        </w:rPr>
        <w:t xml:space="preserve"> </w:t>
      </w:r>
      <w:del w:id="89" w:author="ARMINE" w:date="2025-02-14T16:28:00Z">
        <w:r w:rsidR="001A2167" w:rsidRPr="00D3189E" w:rsidDel="00DC2542">
          <w:rPr>
            <w:rFonts w:ascii="GHEA Grapalat" w:hAnsi="GHEA Grapalat"/>
            <w:sz w:val="24"/>
            <w:szCs w:val="24"/>
          </w:rPr>
          <w:delText>28</w:delText>
        </w:r>
        <w:r w:rsidR="001A2167" w:rsidRPr="002872CE" w:rsidDel="00DC2542">
          <w:rPr>
            <w:rFonts w:ascii="GHEA Grapalat" w:hAnsi="GHEA Grapalat"/>
            <w:sz w:val="24"/>
            <w:szCs w:val="24"/>
          </w:rPr>
          <w:delText xml:space="preserve"> </w:delText>
        </w:r>
        <w:r w:rsidR="001A2167" w:rsidDel="00DC2542">
          <w:rPr>
            <w:rFonts w:ascii="GHEA Grapalat" w:hAnsi="GHEA Grapalat"/>
            <w:sz w:val="24"/>
            <w:szCs w:val="24"/>
          </w:rPr>
          <w:delText>февраля</w:delText>
        </w:r>
        <w:r w:rsidR="0072100A" w:rsidRPr="002872CE" w:rsidDel="00DC2542">
          <w:rPr>
            <w:rFonts w:ascii="GHEA Grapalat" w:hAnsi="GHEA Grapalat"/>
            <w:sz w:val="24"/>
            <w:szCs w:val="24"/>
          </w:rPr>
          <w:delText xml:space="preserve"> </w:delText>
        </w:r>
      </w:del>
      <w:ins w:id="90" w:author="ARMINE" w:date="2025-02-14T16:28:00Z">
        <w:r w:rsidR="00DC2542">
          <w:rPr>
            <w:rFonts w:ascii="GHEA Grapalat" w:hAnsi="GHEA Grapalat"/>
            <w:sz w:val="24"/>
            <w:szCs w:val="24"/>
          </w:rPr>
          <w:t xml:space="preserve">21 февраля </w:t>
        </w:r>
      </w:ins>
      <w:del w:id="91" w:author="ARMINE" w:date="2025-02-14T16:27:00Z">
        <w:r w:rsidR="0072100A" w:rsidRPr="002872CE" w:rsidDel="00DC2542">
          <w:rPr>
            <w:rFonts w:ascii="GHEA Grapalat" w:hAnsi="GHEA Grapalat"/>
            <w:sz w:val="24"/>
            <w:szCs w:val="24"/>
          </w:rPr>
          <w:delText>2024</w:delText>
        </w:r>
      </w:del>
      <w:ins w:id="92" w:author="ARMINE" w:date="2025-02-14T16:27:00Z">
        <w:r w:rsidR="00DC2542">
          <w:rPr>
            <w:rFonts w:ascii="GHEA Grapalat" w:hAnsi="GHEA Grapalat"/>
            <w:sz w:val="24"/>
            <w:szCs w:val="24"/>
          </w:rPr>
          <w:t>2025</w:t>
        </w:r>
      </w:ins>
      <w:r w:rsidR="0072100A" w:rsidRPr="002872CE">
        <w:rPr>
          <w:rFonts w:ascii="GHEA Grapalat" w:hAnsi="GHEA Grapalat"/>
          <w:sz w:val="24"/>
          <w:szCs w:val="24"/>
        </w:rPr>
        <w:t xml:space="preserve"> года</w:t>
      </w:r>
      <w:r w:rsidRPr="002872CE">
        <w:rPr>
          <w:rFonts w:ascii="GHEA Grapalat" w:hAnsi="GHEA Grapalat"/>
          <w:sz w:val="24"/>
          <w:szCs w:val="24"/>
        </w:rPr>
        <w:t xml:space="preserve">. </w:t>
      </w:r>
    </w:p>
    <w:p w14:paraId="1648A9AA" w14:textId="5192BD1C" w:rsidR="00A80ECD" w:rsidRPr="002872CE" w:rsidRDefault="00A80ECD" w:rsidP="008C6890">
      <w:pPr>
        <w:pStyle w:val="BodyTextIndent2"/>
        <w:widowControl w:val="0"/>
        <w:spacing w:after="160" w:line="240" w:lineRule="auto"/>
        <w:ind w:firstLine="567"/>
        <w:rPr>
          <w:rFonts w:ascii="GHEA Grapalat" w:hAnsi="GHEA Grapalat" w:cs="Sylfaen"/>
          <w:sz w:val="24"/>
          <w:szCs w:val="24"/>
        </w:rPr>
      </w:pPr>
      <w:r w:rsidRPr="002872CE">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72100A" w:rsidRPr="002872CE">
        <w:rPr>
          <w:rFonts w:ascii="GHEA Grapalat" w:hAnsi="GHEA Grapalat"/>
          <w:sz w:val="24"/>
          <w:szCs w:val="24"/>
        </w:rPr>
        <w:t>Армине</w:t>
      </w:r>
      <w:proofErr w:type="spellEnd"/>
      <w:r w:rsidR="0072100A" w:rsidRPr="002872CE">
        <w:rPr>
          <w:rFonts w:ascii="GHEA Grapalat" w:hAnsi="GHEA Grapalat"/>
          <w:sz w:val="24"/>
          <w:szCs w:val="24"/>
        </w:rPr>
        <w:t xml:space="preserve"> </w:t>
      </w:r>
      <w:proofErr w:type="spellStart"/>
      <w:r w:rsidR="0072100A" w:rsidRPr="002872CE">
        <w:rPr>
          <w:rFonts w:ascii="GHEA Grapalat" w:hAnsi="GHEA Grapalat"/>
          <w:sz w:val="24"/>
          <w:szCs w:val="24"/>
        </w:rPr>
        <w:t>Мирумян</w:t>
      </w:r>
      <w:proofErr w:type="spellEnd"/>
      <w:r w:rsidRPr="002872CE">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CA1AE67" w14:textId="77777777" w:rsidR="00B67CCD" w:rsidRPr="002872C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4.3.</w:t>
      </w:r>
      <w:r w:rsidR="003065C4" w:rsidRPr="002872CE">
        <w:rPr>
          <w:rFonts w:ascii="GHEA Grapalat" w:hAnsi="GHEA Grapalat"/>
          <w:sz w:val="24"/>
          <w:szCs w:val="24"/>
        </w:rPr>
        <w:tab/>
      </w:r>
      <w:r w:rsidRPr="002872CE">
        <w:rPr>
          <w:rFonts w:ascii="GHEA Grapalat" w:hAnsi="GHEA Grapalat"/>
          <w:sz w:val="24"/>
          <w:szCs w:val="24"/>
        </w:rPr>
        <w:t>В заявке участник представляет:</w:t>
      </w:r>
    </w:p>
    <w:p w14:paraId="61ACA8D7" w14:textId="77777777" w:rsidR="005F25EF" w:rsidRPr="002872CE" w:rsidRDefault="005F25EF" w:rsidP="00B46D58">
      <w:pPr>
        <w:jc w:val="both"/>
        <w:rPr>
          <w:rFonts w:ascii="GHEA Grapalat" w:hAnsi="GHEA Grapalat"/>
        </w:rPr>
      </w:pPr>
      <w:r w:rsidRPr="001A2167">
        <w:rPr>
          <w:rFonts w:ascii="GHEA Grapalat" w:hAnsi="GHEA Grapalat"/>
          <w:b/>
        </w:rPr>
        <w:lastRenderedPageBreak/>
        <w:t>1) утвержденное им заявление-объявление, предусмотренное пунктом 2.1 части 2</w:t>
      </w:r>
      <w:r w:rsidRPr="002872CE">
        <w:rPr>
          <w:rFonts w:ascii="GHEA Grapalat" w:hAnsi="GHEA Grapalat"/>
        </w:rPr>
        <w:t xml:space="preserve"> настоящего приглашения</w:t>
      </w:r>
      <w:r w:rsidR="003C5795" w:rsidRPr="002872CE">
        <w:rPr>
          <w:rFonts w:ascii="GHEA Grapalat" w:hAnsi="GHEA Grapalat"/>
          <w:lang w:val="hy-AM"/>
        </w:rPr>
        <w:t xml:space="preserve"> </w:t>
      </w:r>
      <w:r w:rsidR="003C5795" w:rsidRPr="002872C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872CE">
        <w:rPr>
          <w:rFonts w:ascii="GHEA Grapalat" w:hAnsi="GHEA Grapalat"/>
        </w:rPr>
        <w:t>, которое включает:</w:t>
      </w:r>
    </w:p>
    <w:p w14:paraId="37D63106" w14:textId="77777777" w:rsidR="005F25EF" w:rsidRPr="002872CE" w:rsidRDefault="005F25EF" w:rsidP="00B46D58">
      <w:pPr>
        <w:jc w:val="both"/>
        <w:rPr>
          <w:rFonts w:ascii="GHEA Grapalat" w:hAnsi="GHEA Grapalat"/>
        </w:rPr>
      </w:pPr>
      <w:r w:rsidRPr="002872CE">
        <w:rPr>
          <w:rFonts w:ascii="GHEA Grapalat" w:hAnsi="GHEA Grapalat"/>
        </w:rPr>
        <w:t xml:space="preserve">   а) </w:t>
      </w:r>
      <w:r w:rsidR="003C5795" w:rsidRPr="002872CE">
        <w:rPr>
          <w:rFonts w:ascii="GHEA Grapalat" w:hAnsi="GHEA Grapalat"/>
        </w:rPr>
        <w:t xml:space="preserve">подтверждение </w:t>
      </w:r>
      <w:r w:rsidRPr="002872CE">
        <w:rPr>
          <w:rFonts w:ascii="GHEA Grapalat" w:hAnsi="GHEA Grapalat"/>
        </w:rPr>
        <w:t>о соответствии своих данных</w:t>
      </w:r>
      <w:r w:rsidR="00E32603" w:rsidRPr="002872CE">
        <w:rPr>
          <w:rFonts w:ascii="GHEA Grapalat" w:hAnsi="GHEA Grapalat"/>
        </w:rPr>
        <w:t xml:space="preserve"> и данных аффилированных с ним лиц</w:t>
      </w:r>
      <w:r w:rsidRPr="002872CE">
        <w:rPr>
          <w:rFonts w:ascii="GHEA Grapalat" w:hAnsi="GHEA Grapalat"/>
        </w:rPr>
        <w:t xml:space="preserve"> требованиям права на участие, установленным настоящим приглашением;</w:t>
      </w:r>
    </w:p>
    <w:p w14:paraId="2F2382C1" w14:textId="77777777" w:rsidR="00C648DF" w:rsidRPr="002872CE" w:rsidRDefault="005F25EF" w:rsidP="00B46D58">
      <w:pPr>
        <w:jc w:val="both"/>
        <w:rPr>
          <w:rFonts w:ascii="GHEA Grapalat" w:hAnsi="GHEA Grapalat"/>
        </w:rPr>
      </w:pPr>
      <w:r w:rsidRPr="002872CE">
        <w:rPr>
          <w:rFonts w:ascii="GHEA Grapalat" w:hAnsi="GHEA Grapalat"/>
        </w:rPr>
        <w:t xml:space="preserve">   б) </w:t>
      </w:r>
      <w:r w:rsidR="003C5795" w:rsidRPr="002872CE">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872CE">
        <w:rPr>
          <w:rFonts w:ascii="GHEA Grapalat" w:hAnsi="GHEA Grapalat"/>
        </w:rPr>
        <w:t xml:space="preserve">настоящим </w:t>
      </w:r>
      <w:r w:rsidR="00CC2B97" w:rsidRPr="002872CE">
        <w:rPr>
          <w:rFonts w:ascii="GHEA Grapalat" w:hAnsi="GHEA Grapalat"/>
        </w:rPr>
        <w:t xml:space="preserve">приглашением </w:t>
      </w:r>
      <w:r w:rsidR="00023F8F" w:rsidRPr="002872CE">
        <w:rPr>
          <w:rFonts w:ascii="GHEA Grapalat" w:hAnsi="GHEA Grapalat"/>
        </w:rPr>
        <w:t>в случае признания отобранным участником</w:t>
      </w:r>
      <w:r w:rsidR="0049623A" w:rsidRPr="002872CE">
        <w:rPr>
          <w:rFonts w:ascii="GHEA Grapalat" w:hAnsi="GHEA Grapalat"/>
        </w:rPr>
        <w:t xml:space="preserve">    </w:t>
      </w:r>
    </w:p>
    <w:p w14:paraId="005BFC36" w14:textId="77777777" w:rsidR="005F25EF" w:rsidRPr="002872CE" w:rsidRDefault="005F25EF" w:rsidP="00C648DF">
      <w:pPr>
        <w:ind w:firstLine="284"/>
        <w:jc w:val="both"/>
        <w:rPr>
          <w:rFonts w:ascii="GHEA Grapalat" w:hAnsi="GHEA Grapalat"/>
        </w:rPr>
      </w:pPr>
      <w:r w:rsidRPr="002872CE">
        <w:rPr>
          <w:rFonts w:ascii="GHEA Grapalat" w:hAnsi="GHEA Grapalat"/>
        </w:rPr>
        <w:t>в) объявление об отсутствии</w:t>
      </w:r>
      <w:r w:rsidR="00FD4D68" w:rsidRPr="002872CE">
        <w:rPr>
          <w:rFonts w:ascii="GHEA Grapalat" w:hAnsi="GHEA Grapalat"/>
        </w:rPr>
        <w:t xml:space="preserve"> недобросовестной конкуренции,</w:t>
      </w:r>
      <w:r w:rsidRPr="002872CE">
        <w:rPr>
          <w:rFonts w:ascii="GHEA Grapalat" w:hAnsi="GHEA Grapalat"/>
        </w:rPr>
        <w:t xml:space="preserve"> злоупотребления доминирующим положением и </w:t>
      </w:r>
      <w:proofErr w:type="spellStart"/>
      <w:r w:rsidRPr="002872CE">
        <w:rPr>
          <w:rFonts w:ascii="GHEA Grapalat" w:hAnsi="GHEA Grapalat"/>
        </w:rPr>
        <w:t>антиконкурентного</w:t>
      </w:r>
      <w:proofErr w:type="spellEnd"/>
      <w:r w:rsidRPr="002872CE">
        <w:rPr>
          <w:rFonts w:ascii="GHEA Grapalat" w:hAnsi="GHEA Grapalat"/>
        </w:rPr>
        <w:t xml:space="preserve"> соглашения в рамках настоящей процедуры</w:t>
      </w:r>
    </w:p>
    <w:p w14:paraId="63E74BC7" w14:textId="77777777" w:rsidR="005F25EF" w:rsidRPr="002872CE" w:rsidRDefault="005F25EF" w:rsidP="00B46D58">
      <w:pPr>
        <w:jc w:val="both"/>
        <w:rPr>
          <w:rFonts w:ascii="GHEA Grapalat" w:hAnsi="GHEA Grapalat"/>
        </w:rPr>
      </w:pPr>
      <w:r w:rsidRPr="002872CE">
        <w:rPr>
          <w:rFonts w:ascii="GHEA Grapalat" w:hAnsi="GHEA Grapalat"/>
        </w:rPr>
        <w:t xml:space="preserve">    г) объявление об отсутствии в рамках настоящей процедуры одновременного участия </w:t>
      </w:r>
      <w:proofErr w:type="spellStart"/>
      <w:r w:rsidRPr="002872CE">
        <w:rPr>
          <w:rFonts w:ascii="GHEA Grapalat" w:hAnsi="GHEA Grapalat"/>
        </w:rPr>
        <w:t>взаимосвязянных</w:t>
      </w:r>
      <w:proofErr w:type="spellEnd"/>
      <w:r w:rsidRPr="002872CE">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B52F8EC" w14:textId="77777777" w:rsidR="00EA0D10" w:rsidRPr="002872CE" w:rsidRDefault="001361B2" w:rsidP="00B46D58">
      <w:pPr>
        <w:pStyle w:val="norm"/>
        <w:widowControl w:val="0"/>
        <w:tabs>
          <w:tab w:val="left" w:pos="1134"/>
        </w:tabs>
        <w:spacing w:after="160" w:line="240" w:lineRule="auto"/>
        <w:ind w:firstLine="284"/>
        <w:rPr>
          <w:rFonts w:ascii="GHEA Grapalat" w:hAnsi="GHEA Grapalat"/>
          <w:sz w:val="24"/>
          <w:szCs w:val="24"/>
        </w:rPr>
      </w:pPr>
      <w:r w:rsidRPr="002872CE">
        <w:rPr>
          <w:rFonts w:ascii="GHEA Grapalat" w:hAnsi="GHEA Grapalat"/>
          <w:sz w:val="24"/>
          <w:szCs w:val="24"/>
        </w:rPr>
        <w:t xml:space="preserve">д) </w:t>
      </w:r>
      <w:r w:rsidR="00B5181E" w:rsidRPr="002872CE">
        <w:rPr>
          <w:rFonts w:ascii="GHEA Grapalat" w:hAnsi="GHEA Grapalat"/>
          <w:sz w:val="24"/>
          <w:szCs w:val="24"/>
        </w:rPr>
        <w:t>д</w:t>
      </w:r>
      <w:r w:rsidR="00695E8D" w:rsidRPr="002872CE">
        <w:rPr>
          <w:rFonts w:ascii="GHEA Grapalat" w:hAnsi="GHEA Grapalat"/>
          <w:sz w:val="24"/>
          <w:szCs w:val="24"/>
        </w:rPr>
        <w:t>екларацию</w:t>
      </w:r>
      <w:r w:rsidR="006A7E82" w:rsidRPr="002872C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872CE">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2872CE">
        <w:rPr>
          <w:rFonts w:ascii="GHEA Grapalat" w:hAnsi="GHEA Grapalat"/>
          <w:sz w:val="24"/>
          <w:szCs w:val="24"/>
        </w:rPr>
        <w:t>деклация</w:t>
      </w:r>
      <w:proofErr w:type="spellEnd"/>
      <w:r w:rsidRPr="002872CE">
        <w:rPr>
          <w:rFonts w:ascii="GHEA Grapalat" w:hAnsi="GHEA Grapalat"/>
          <w:sz w:val="24"/>
          <w:szCs w:val="24"/>
        </w:rPr>
        <w:t>, после вскрытия заявок публик</w:t>
      </w:r>
      <w:r w:rsidR="006A7E82" w:rsidRPr="002872CE">
        <w:rPr>
          <w:rFonts w:ascii="GHEA Grapalat" w:hAnsi="GHEA Grapalat"/>
          <w:sz w:val="24"/>
          <w:szCs w:val="24"/>
        </w:rPr>
        <w:t>у</w:t>
      </w:r>
      <w:r w:rsidRPr="002872CE">
        <w:rPr>
          <w:rFonts w:ascii="GHEA Grapalat" w:hAnsi="GHEA Grapalat"/>
          <w:sz w:val="24"/>
          <w:szCs w:val="24"/>
        </w:rPr>
        <w:t>ется в бюллетене вместе с объявлением о решении заключить договор;</w:t>
      </w:r>
      <w:r w:rsidR="005F25EF" w:rsidRPr="002872CE">
        <w:rPr>
          <w:rFonts w:ascii="GHEA Grapalat" w:hAnsi="GHEA Grapalat"/>
          <w:sz w:val="24"/>
          <w:szCs w:val="24"/>
        </w:rPr>
        <w:t xml:space="preserve"> </w:t>
      </w:r>
      <w:r w:rsidR="00E80312" w:rsidRPr="002872CE">
        <w:rPr>
          <w:rFonts w:ascii="GHEA Grapalat" w:hAnsi="GHEA Grapalat"/>
          <w:sz w:val="24"/>
          <w:szCs w:val="24"/>
          <w:vertAlign w:val="superscript"/>
        </w:rPr>
        <w:t>6</w:t>
      </w:r>
      <w:r w:rsidR="005D5092" w:rsidRPr="002872CE">
        <w:rPr>
          <w:rFonts w:ascii="GHEA Grapalat" w:hAnsi="GHEA Grapalat"/>
          <w:sz w:val="24"/>
          <w:szCs w:val="24"/>
          <w:vertAlign w:val="superscript"/>
          <w:lang w:val="hy-AM"/>
        </w:rPr>
        <w:t>.1</w:t>
      </w:r>
      <w:r w:rsidR="005F25EF" w:rsidRPr="002872CE">
        <w:rPr>
          <w:rFonts w:ascii="GHEA Grapalat" w:hAnsi="GHEA Grapalat"/>
          <w:sz w:val="24"/>
          <w:szCs w:val="24"/>
          <w:vertAlign w:val="superscript"/>
        </w:rPr>
        <w:t xml:space="preserve"> </w:t>
      </w:r>
    </w:p>
    <w:p w14:paraId="79243F9C" w14:textId="45E3FA13" w:rsidR="00071119" w:rsidRPr="002872CE" w:rsidRDefault="00EA0D10" w:rsidP="00B46D58">
      <w:pPr>
        <w:pStyle w:val="norm"/>
        <w:widowControl w:val="0"/>
        <w:tabs>
          <w:tab w:val="left" w:pos="1134"/>
        </w:tabs>
        <w:spacing w:after="160" w:line="240" w:lineRule="auto"/>
        <w:ind w:firstLine="284"/>
        <w:rPr>
          <w:rFonts w:ascii="GHEA Grapalat" w:hAnsi="GHEA Grapalat"/>
          <w:lang w:val="hy-AM"/>
        </w:rPr>
      </w:pPr>
      <w:r w:rsidRPr="001A2167">
        <w:rPr>
          <w:rFonts w:ascii="GHEA Grapalat" w:hAnsi="GHEA Grapalat"/>
          <w:b/>
        </w:rPr>
        <w:t xml:space="preserve">  </w:t>
      </w:r>
      <w:r w:rsidR="00932115" w:rsidRPr="001A2167">
        <w:rPr>
          <w:rFonts w:ascii="GHEA Grapalat" w:hAnsi="GHEA Grapalat"/>
          <w:b/>
        </w:rPr>
        <w:t>2</w:t>
      </w:r>
      <w:r w:rsidR="005F25EF" w:rsidRPr="001A2167">
        <w:rPr>
          <w:rFonts w:ascii="GHEA Grapalat" w:hAnsi="GHEA Grapalat"/>
          <w:b/>
        </w:rPr>
        <w:t xml:space="preserve">) </w:t>
      </w:r>
      <w:r w:rsidR="005F25EF" w:rsidRPr="001A2167">
        <w:rPr>
          <w:rFonts w:ascii="GHEA Grapalat" w:hAnsi="GHEA Grapalat"/>
          <w:b/>
          <w:sz w:val="24"/>
          <w:szCs w:val="24"/>
        </w:rPr>
        <w:t>технические характеристики</w:t>
      </w:r>
      <w:r w:rsidR="00932115" w:rsidRPr="001A2167">
        <w:rPr>
          <w:rFonts w:ascii="GHEA Grapalat" w:hAnsi="GHEA Grapalat" w:cs="Sylfaen"/>
          <w:b/>
          <w:sz w:val="24"/>
          <w:szCs w:val="24"/>
        </w:rPr>
        <w:t xml:space="preserve"> предлагаемого им товара</w:t>
      </w:r>
      <w:r w:rsidR="005F25EF" w:rsidRPr="001A2167">
        <w:rPr>
          <w:rFonts w:ascii="GHEA Grapalat" w:hAnsi="GHEA Grapalat"/>
          <w:b/>
          <w:sz w:val="24"/>
          <w:szCs w:val="24"/>
        </w:rPr>
        <w:t>,</w:t>
      </w:r>
      <w:r w:rsidR="005F25EF" w:rsidRPr="002872CE">
        <w:rPr>
          <w:rFonts w:ascii="GHEA Grapalat" w:hAnsi="GHEA Grapalat"/>
          <w:sz w:val="24"/>
          <w:szCs w:val="24"/>
        </w:rPr>
        <w:t xml:space="preserve"> а также товарный знак, </w:t>
      </w:r>
      <w:r w:rsidR="00932115" w:rsidRPr="002872CE">
        <w:rPr>
          <w:rFonts w:ascii="GHEA Grapalat" w:hAnsi="GHEA Grapalat" w:cs="Sylfaen"/>
          <w:sz w:val="24"/>
          <w:szCs w:val="24"/>
        </w:rPr>
        <w:t>фирменное наименование</w:t>
      </w:r>
      <w:r w:rsidR="00D3189E" w:rsidRPr="00A94A1F">
        <w:rPr>
          <w:rFonts w:ascii="GHEA Grapalat" w:hAnsi="GHEA Grapalat" w:cs="Sylfaen"/>
          <w:sz w:val="24"/>
          <w:szCs w:val="24"/>
        </w:rPr>
        <w:t>, модель</w:t>
      </w:r>
      <w:r w:rsidR="0072100A" w:rsidRPr="002872CE">
        <w:rPr>
          <w:rFonts w:ascii="GHEA Grapalat" w:hAnsi="GHEA Grapalat" w:cs="Sylfaen"/>
          <w:sz w:val="24"/>
          <w:szCs w:val="24"/>
        </w:rPr>
        <w:t xml:space="preserve"> </w:t>
      </w:r>
      <w:r w:rsidR="00932115" w:rsidRPr="002872CE">
        <w:rPr>
          <w:rFonts w:ascii="GHEA Grapalat" w:hAnsi="GHEA Grapalat" w:cs="Sylfaen"/>
          <w:sz w:val="24"/>
          <w:szCs w:val="24"/>
        </w:rPr>
        <w:t>и</w:t>
      </w:r>
      <w:r w:rsidR="00932115" w:rsidRPr="002872CE">
        <w:rPr>
          <w:rFonts w:ascii="GHEA Grapalat" w:hAnsi="GHEA Grapalat"/>
          <w:sz w:val="24"/>
          <w:szCs w:val="24"/>
        </w:rPr>
        <w:t xml:space="preserve"> </w:t>
      </w:r>
      <w:r w:rsidR="005F25EF" w:rsidRPr="002872CE">
        <w:rPr>
          <w:rFonts w:ascii="GHEA Grapalat" w:hAnsi="GHEA Grapalat"/>
          <w:sz w:val="24"/>
          <w:szCs w:val="24"/>
        </w:rPr>
        <w:t>наименование производителя, (далее</w:t>
      </w:r>
      <w:r w:rsidR="005F25EF" w:rsidRPr="001A2167">
        <w:rPr>
          <w:rFonts w:ascii="Calibri" w:hAnsi="Calibri" w:cs="Calibri"/>
          <w:sz w:val="24"/>
          <w:szCs w:val="24"/>
        </w:rPr>
        <w:t> </w:t>
      </w:r>
      <w:r w:rsidR="005F25EF" w:rsidRPr="002872CE">
        <w:rPr>
          <w:rFonts w:ascii="GHEA Grapalat" w:hAnsi="GHEA Grapalat" w:cs="GHEA Grapalat"/>
          <w:sz w:val="24"/>
          <w:szCs w:val="24"/>
        </w:rPr>
        <w:t>—</w:t>
      </w:r>
      <w:r w:rsidR="005F25EF" w:rsidRPr="002872CE">
        <w:rPr>
          <w:rFonts w:ascii="GHEA Grapalat" w:hAnsi="GHEA Grapalat"/>
          <w:sz w:val="24"/>
          <w:szCs w:val="24"/>
        </w:rPr>
        <w:t xml:space="preserve"> </w:t>
      </w:r>
      <w:r w:rsidR="005F25EF" w:rsidRPr="002872CE">
        <w:rPr>
          <w:rFonts w:ascii="GHEA Grapalat" w:hAnsi="GHEA Grapalat" w:cs="GHEA Grapalat"/>
          <w:sz w:val="24"/>
          <w:szCs w:val="24"/>
        </w:rPr>
        <w:t>полное</w:t>
      </w:r>
      <w:r w:rsidR="005F25EF" w:rsidRPr="002872CE">
        <w:rPr>
          <w:rFonts w:ascii="GHEA Grapalat" w:hAnsi="GHEA Grapalat"/>
          <w:sz w:val="24"/>
          <w:szCs w:val="24"/>
        </w:rPr>
        <w:t xml:space="preserve"> </w:t>
      </w:r>
      <w:r w:rsidR="005F25EF" w:rsidRPr="002872CE">
        <w:rPr>
          <w:rFonts w:ascii="GHEA Grapalat" w:hAnsi="GHEA Grapalat" w:cs="GHEA Grapalat"/>
          <w:sz w:val="24"/>
          <w:szCs w:val="24"/>
        </w:rPr>
        <w:t>описание</w:t>
      </w:r>
      <w:r w:rsidR="005F25EF" w:rsidRPr="002872CE">
        <w:rPr>
          <w:rFonts w:ascii="GHEA Grapalat" w:hAnsi="GHEA Grapalat"/>
          <w:sz w:val="24"/>
          <w:szCs w:val="24"/>
        </w:rPr>
        <w:t xml:space="preserve"> </w:t>
      </w:r>
      <w:r w:rsidR="005F25EF" w:rsidRPr="002872CE">
        <w:rPr>
          <w:rFonts w:ascii="GHEA Grapalat" w:hAnsi="GHEA Grapalat" w:cs="GHEA Grapalat"/>
          <w:sz w:val="24"/>
          <w:szCs w:val="24"/>
        </w:rPr>
        <w:t>товара</w:t>
      </w:r>
      <w:r w:rsidR="005F25EF" w:rsidRPr="002872CE">
        <w:rPr>
          <w:rFonts w:ascii="GHEA Grapalat" w:hAnsi="GHEA Grapalat"/>
        </w:rPr>
        <w:t>)</w:t>
      </w:r>
      <w:r w:rsidR="00B82520" w:rsidRPr="002872CE">
        <w:rPr>
          <w:rFonts w:ascii="GHEA Grapalat" w:hAnsi="GHEA Grapalat"/>
        </w:rPr>
        <w:t xml:space="preserve">. </w:t>
      </w:r>
      <w:r w:rsidR="00B82520" w:rsidRPr="002872CE">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872CE">
        <w:rPr>
          <w:rFonts w:ascii="GHEA Grapalat" w:hAnsi="GHEA Grapalat"/>
          <w:sz w:val="24"/>
          <w:szCs w:val="24"/>
        </w:rPr>
        <w:t xml:space="preserve">модель </w:t>
      </w:r>
      <w:r w:rsidR="005F6602" w:rsidRPr="002872CE">
        <w:rPr>
          <w:rFonts w:ascii="GHEA Grapalat" w:hAnsi="GHEA Grapalat"/>
        </w:rPr>
        <w:t>если не применяется условие, установленное последним предложением пункта 1.1 настоящей части</w:t>
      </w:r>
      <w:r w:rsidR="005F25EF" w:rsidRPr="002872CE">
        <w:rPr>
          <w:rFonts w:ascii="GHEA Grapalat" w:hAnsi="GHEA Grapalat" w:cs="Sylfaen"/>
          <w:sz w:val="24"/>
          <w:szCs w:val="24"/>
        </w:rPr>
        <w:t>:</w:t>
      </w:r>
      <w:r w:rsidR="00932115" w:rsidRPr="001A2167">
        <w:rPr>
          <w:rFonts w:ascii="GHEA Grapalat" w:hAnsi="GHEA Grapalat"/>
        </w:rPr>
        <w:t xml:space="preserve"> </w:t>
      </w:r>
    </w:p>
    <w:p w14:paraId="7EA9479E" w14:textId="77777777" w:rsidR="00B67CCD" w:rsidRPr="001A2167" w:rsidRDefault="001C6688" w:rsidP="00B46D58">
      <w:pPr>
        <w:pStyle w:val="norm"/>
        <w:widowControl w:val="0"/>
        <w:tabs>
          <w:tab w:val="left" w:pos="1134"/>
        </w:tabs>
        <w:spacing w:after="160" w:line="240" w:lineRule="auto"/>
        <w:ind w:firstLine="567"/>
        <w:rPr>
          <w:rFonts w:ascii="GHEA Grapalat" w:hAnsi="GHEA Grapalat" w:cs="Sylfaen"/>
          <w:b/>
          <w:sz w:val="24"/>
          <w:szCs w:val="24"/>
        </w:rPr>
      </w:pPr>
      <w:r w:rsidRPr="001A2167">
        <w:rPr>
          <w:rFonts w:ascii="GHEA Grapalat" w:hAnsi="GHEA Grapalat"/>
          <w:b/>
          <w:sz w:val="24"/>
          <w:szCs w:val="24"/>
          <w:lang w:val="hy-AM"/>
        </w:rPr>
        <w:t>3</w:t>
      </w:r>
      <w:r w:rsidR="0047117B" w:rsidRPr="001A2167">
        <w:rPr>
          <w:rFonts w:ascii="GHEA Grapalat" w:hAnsi="GHEA Grapalat"/>
          <w:b/>
          <w:sz w:val="24"/>
          <w:szCs w:val="24"/>
        </w:rPr>
        <w:t>)</w:t>
      </w:r>
      <w:r w:rsidR="00444026" w:rsidRPr="001A2167">
        <w:rPr>
          <w:rFonts w:ascii="GHEA Grapalat" w:hAnsi="GHEA Grapalat"/>
          <w:b/>
          <w:sz w:val="24"/>
          <w:szCs w:val="24"/>
        </w:rPr>
        <w:tab/>
      </w:r>
      <w:r w:rsidR="0047117B" w:rsidRPr="001A2167">
        <w:rPr>
          <w:rFonts w:ascii="GHEA Grapalat" w:hAnsi="GHEA Grapalat"/>
          <w:b/>
          <w:sz w:val="24"/>
          <w:szCs w:val="24"/>
        </w:rPr>
        <w:t>утвержденное им ценовое предложение;</w:t>
      </w:r>
    </w:p>
    <w:p w14:paraId="4DBAC63A" w14:textId="6BDC6442" w:rsidR="000845F6" w:rsidRPr="002872CE" w:rsidRDefault="0072100A"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4</w:t>
      </w:r>
      <w:r w:rsidR="003E3FD0" w:rsidRPr="002872CE">
        <w:rPr>
          <w:rFonts w:ascii="GHEA Grapalat" w:hAnsi="GHEA Grapalat"/>
          <w:sz w:val="24"/>
          <w:szCs w:val="24"/>
        </w:rPr>
        <w:t>)</w:t>
      </w:r>
      <w:r w:rsidR="00333B85" w:rsidRPr="002872CE">
        <w:rPr>
          <w:rFonts w:ascii="GHEA Grapalat" w:hAnsi="GHEA Grapalat"/>
          <w:sz w:val="24"/>
          <w:szCs w:val="24"/>
        </w:rPr>
        <w:tab/>
      </w:r>
      <w:r w:rsidR="003E3FD0" w:rsidRPr="002872C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5382E1" w14:textId="00FF2992" w:rsidR="000845F6" w:rsidRPr="002872CE" w:rsidRDefault="0072100A" w:rsidP="00B46D58">
      <w:pPr>
        <w:pStyle w:val="norm"/>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5</w:t>
      </w:r>
      <w:r w:rsidR="003E3FD0" w:rsidRPr="002872CE">
        <w:rPr>
          <w:rFonts w:ascii="GHEA Grapalat" w:hAnsi="GHEA Grapalat"/>
          <w:sz w:val="24"/>
          <w:szCs w:val="24"/>
        </w:rPr>
        <w:t>)</w:t>
      </w:r>
      <w:r w:rsidR="00333B85" w:rsidRPr="002872CE">
        <w:rPr>
          <w:rFonts w:ascii="GHEA Grapalat" w:hAnsi="GHEA Grapalat"/>
          <w:sz w:val="24"/>
          <w:szCs w:val="24"/>
        </w:rPr>
        <w:tab/>
      </w:r>
      <w:r w:rsidR="003E3FD0" w:rsidRPr="002872C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BD0A31E" w14:textId="77777777" w:rsidR="00721677" w:rsidRPr="002872CE" w:rsidRDefault="00721677" w:rsidP="00B46D58">
      <w:pPr>
        <w:jc w:val="both"/>
        <w:rPr>
          <w:rFonts w:ascii="GHEA Grapalat" w:hAnsi="GHEA Grapalat" w:cs="Sylfaen"/>
        </w:rPr>
      </w:pPr>
      <w:r w:rsidRPr="002872C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0E8447" w14:textId="77777777" w:rsidR="00721677" w:rsidRPr="002872CE" w:rsidRDefault="00721677" w:rsidP="00B46D58">
      <w:pPr>
        <w:jc w:val="both"/>
        <w:rPr>
          <w:rFonts w:ascii="GHEA Grapalat" w:hAnsi="GHEA Grapalat" w:cs="Sylfaen"/>
        </w:rPr>
      </w:pPr>
      <w:r w:rsidRPr="002872C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72CE">
        <w:rPr>
          <w:rFonts w:ascii="GHEA Grapalat" w:hAnsi="GHEA Grapalat" w:cs="Sylfaen"/>
        </w:rPr>
        <w:t xml:space="preserve"> (на один и тот же лот)</w:t>
      </w:r>
      <w:r w:rsidRPr="002872C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F54B1F" w14:textId="77777777" w:rsidR="00721677" w:rsidRPr="002872CE" w:rsidRDefault="00721677" w:rsidP="00B46D58">
      <w:pPr>
        <w:pStyle w:val="norm"/>
        <w:widowControl w:val="0"/>
        <w:spacing w:after="120" w:line="240" w:lineRule="auto"/>
        <w:ind w:firstLine="0"/>
        <w:rPr>
          <w:rFonts w:ascii="GHEA Grapalat" w:hAnsi="GHEA Grapalat" w:cs="Sylfaen"/>
          <w:sz w:val="24"/>
          <w:szCs w:val="24"/>
        </w:rPr>
      </w:pPr>
      <w:r w:rsidRPr="002872C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2872CE">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4FA7FF" w14:textId="77777777" w:rsidR="0049655D" w:rsidRPr="002872CE" w:rsidRDefault="0049655D">
      <w:pPr>
        <w:rPr>
          <w:rFonts w:ascii="GHEA Grapalat" w:hAnsi="GHEA Grapalat"/>
          <w:b/>
        </w:rPr>
      </w:pPr>
    </w:p>
    <w:p w14:paraId="28ECC345" w14:textId="77777777" w:rsidR="00A45946" w:rsidRPr="002872CE" w:rsidRDefault="00333B85" w:rsidP="00B46D58">
      <w:pPr>
        <w:widowControl w:val="0"/>
        <w:spacing w:after="160"/>
        <w:jc w:val="center"/>
        <w:rPr>
          <w:rFonts w:ascii="GHEA Grapalat" w:hAnsi="GHEA Grapalat" w:cs="Arial"/>
          <w:b/>
        </w:rPr>
      </w:pPr>
      <w:r w:rsidRPr="002872CE">
        <w:rPr>
          <w:rFonts w:ascii="GHEA Grapalat" w:hAnsi="GHEA Grapalat"/>
          <w:b/>
        </w:rPr>
        <w:t>5.</w:t>
      </w:r>
      <w:r w:rsidR="00C8055A" w:rsidRPr="002872CE">
        <w:rPr>
          <w:rFonts w:ascii="GHEA Grapalat" w:hAnsi="GHEA Grapalat"/>
          <w:b/>
        </w:rPr>
        <w:t xml:space="preserve">ЦЕНОВОЕ ПРЕДЛОЖЕНИЕ ЗАЯВКИ </w:t>
      </w:r>
    </w:p>
    <w:p w14:paraId="1E0BFB8B" w14:textId="77777777" w:rsidR="00A45946" w:rsidRPr="002872CE" w:rsidRDefault="00C8055A" w:rsidP="00B46D58">
      <w:pPr>
        <w:widowControl w:val="0"/>
        <w:tabs>
          <w:tab w:val="left" w:pos="1134"/>
        </w:tabs>
        <w:spacing w:after="160"/>
        <w:ind w:firstLine="567"/>
        <w:jc w:val="both"/>
        <w:rPr>
          <w:rFonts w:ascii="GHEA Grapalat" w:hAnsi="GHEA Grapalat"/>
        </w:rPr>
      </w:pPr>
      <w:r w:rsidRPr="002872CE">
        <w:rPr>
          <w:rFonts w:ascii="GHEA Grapalat" w:hAnsi="GHEA Grapalat"/>
        </w:rPr>
        <w:t>5.1</w:t>
      </w:r>
      <w:r w:rsidR="00A34DFE" w:rsidRPr="002872CE">
        <w:rPr>
          <w:rFonts w:ascii="GHEA Grapalat" w:hAnsi="GHEA Grapalat"/>
        </w:rPr>
        <w:t>.</w:t>
      </w:r>
      <w:r w:rsidR="00333B85" w:rsidRPr="002872CE">
        <w:rPr>
          <w:rFonts w:ascii="GHEA Grapalat" w:hAnsi="GHEA Grapalat"/>
        </w:rPr>
        <w:tab/>
      </w:r>
      <w:r w:rsidRPr="002872CE">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CBDD64B" w14:textId="77777777" w:rsidR="00B95FE0" w:rsidRPr="002872C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5.2.</w:t>
      </w:r>
      <w:r w:rsidR="00333B85" w:rsidRPr="002872CE">
        <w:rPr>
          <w:rFonts w:ascii="GHEA Grapalat" w:hAnsi="GHEA Grapalat"/>
          <w:sz w:val="24"/>
          <w:szCs w:val="24"/>
        </w:rPr>
        <w:tab/>
      </w:r>
      <w:r w:rsidRPr="002872C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2872CE">
        <w:rPr>
          <w:rFonts w:ascii="GHEA Grapalat" w:hAnsi="GHEA Grapalat"/>
          <w:sz w:val="24"/>
          <w:szCs w:val="24"/>
        </w:rPr>
        <w:t xml:space="preserve"> </w:t>
      </w:r>
      <w:r w:rsidR="00443317" w:rsidRPr="002872CE">
        <w:rPr>
          <w:rFonts w:ascii="GHEA Grapalat" w:hAnsi="GHEA Grapalat"/>
          <w:sz w:val="24"/>
          <w:szCs w:val="24"/>
        </w:rPr>
        <w:t>-</w:t>
      </w:r>
      <w:r w:rsidRPr="002872CE">
        <w:rPr>
          <w:rFonts w:ascii="GHEA Grapalat" w:hAnsi="GHEA Grapalat"/>
          <w:sz w:val="24"/>
          <w:szCs w:val="24"/>
        </w:rPr>
        <w:t xml:space="preserve"> </w:t>
      </w:r>
      <w:r w:rsidR="00443317" w:rsidRPr="002872CE">
        <w:rPr>
          <w:rFonts w:ascii="GHEA Grapalat" w:hAnsi="GHEA Grapalat"/>
          <w:sz w:val="24"/>
          <w:szCs w:val="24"/>
        </w:rPr>
        <w:t>стоимость</w:t>
      </w:r>
      <w:r w:rsidR="00F677F1" w:rsidRPr="002872CE">
        <w:rPr>
          <w:rFonts w:ascii="GHEA Grapalat" w:hAnsi="GHEA Grapalat"/>
          <w:sz w:val="24"/>
          <w:szCs w:val="24"/>
        </w:rPr>
        <w:t xml:space="preserve"> (совокупность себестоимости и прогнозируемой прибыли) </w:t>
      </w:r>
      <w:r w:rsidRPr="002872CE">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9D2CA13" w14:textId="77777777" w:rsidR="00B95FE0" w:rsidRPr="002872CE" w:rsidRDefault="00B95FE0" w:rsidP="00B46D58">
      <w:pPr>
        <w:pStyle w:val="norm"/>
        <w:widowControl w:val="0"/>
        <w:spacing w:after="160" w:line="240" w:lineRule="auto"/>
        <w:ind w:firstLine="567"/>
        <w:rPr>
          <w:rFonts w:ascii="GHEA Grapalat" w:hAnsi="GHEA Grapalat" w:cs="Sylfaen"/>
          <w:sz w:val="24"/>
          <w:szCs w:val="24"/>
        </w:rPr>
      </w:pPr>
      <w:r w:rsidRPr="002872CE">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9EF1AE" w14:textId="77777777" w:rsidR="00B95FE0" w:rsidRPr="002872C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а.</w:t>
      </w:r>
      <w:r w:rsidR="00333B85" w:rsidRPr="002872CE">
        <w:rPr>
          <w:rFonts w:ascii="GHEA Grapalat" w:hAnsi="GHEA Grapalat"/>
          <w:sz w:val="24"/>
          <w:szCs w:val="24"/>
        </w:rPr>
        <w:tab/>
      </w:r>
      <w:r w:rsidRPr="002872CE">
        <w:rPr>
          <w:rFonts w:ascii="GHEA Grapalat" w:hAnsi="GHEA Grapalat"/>
          <w:sz w:val="24"/>
          <w:szCs w:val="24"/>
        </w:rPr>
        <w:t>графы "стоимость</w:t>
      </w:r>
      <w:r w:rsidR="00DF3688" w:rsidRPr="002872CE">
        <w:rPr>
          <w:rFonts w:ascii="GHEA Grapalat" w:hAnsi="GHEA Grapalat"/>
          <w:sz w:val="24"/>
          <w:szCs w:val="24"/>
        </w:rPr>
        <w:t>"</w:t>
      </w:r>
      <w:r w:rsidR="00F677F1" w:rsidRPr="002872CE">
        <w:rPr>
          <w:rFonts w:ascii="GHEA Grapalat" w:hAnsi="GHEA Grapalat"/>
          <w:sz w:val="24"/>
          <w:szCs w:val="24"/>
        </w:rPr>
        <w:t xml:space="preserve"> </w:t>
      </w:r>
      <w:r w:rsidRPr="002872CE">
        <w:rPr>
          <w:rFonts w:ascii="GHEA Grapalat" w:hAnsi="GHEA Grapalat"/>
          <w:sz w:val="24"/>
          <w:szCs w:val="24"/>
        </w:rPr>
        <w:t xml:space="preserve">и "налог на добавленную стоимость" </w:t>
      </w:r>
      <w:r w:rsidR="00F677F1" w:rsidRPr="002872CE">
        <w:rPr>
          <w:rFonts w:ascii="GHEA Grapalat" w:hAnsi="GHEA Grapalat"/>
          <w:sz w:val="24"/>
          <w:szCs w:val="24"/>
        </w:rPr>
        <w:t xml:space="preserve">ценового предложения </w:t>
      </w:r>
      <w:r w:rsidRPr="002872CE">
        <w:rPr>
          <w:rFonts w:ascii="GHEA Grapalat" w:hAnsi="GHEA Grapalat"/>
          <w:sz w:val="24"/>
          <w:szCs w:val="24"/>
        </w:rPr>
        <w:t>заполнены только цифрами, а графа "общая цена" — и прописью, и цифрами или только прописью.</w:t>
      </w:r>
    </w:p>
    <w:p w14:paraId="6AAA4B38" w14:textId="77777777" w:rsidR="00B95FE0" w:rsidRPr="002872C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б.</w:t>
      </w:r>
      <w:r w:rsidR="00333B85" w:rsidRPr="002872CE">
        <w:rPr>
          <w:rFonts w:ascii="GHEA Grapalat" w:hAnsi="GHEA Grapalat"/>
          <w:sz w:val="24"/>
          <w:szCs w:val="24"/>
        </w:rPr>
        <w:tab/>
      </w:r>
      <w:r w:rsidRPr="002872CE">
        <w:rPr>
          <w:rFonts w:ascii="GHEA Grapalat" w:hAnsi="GHEA Grapalat"/>
          <w:sz w:val="24"/>
          <w:szCs w:val="24"/>
        </w:rPr>
        <w:t xml:space="preserve">между суммами, указанными прописью или цифрами в графах </w:t>
      </w:r>
      <w:r w:rsidR="00A60D60" w:rsidRPr="002872CE">
        <w:rPr>
          <w:rFonts w:ascii="GHEA Grapalat" w:hAnsi="GHEA Grapalat"/>
          <w:sz w:val="24"/>
          <w:szCs w:val="24"/>
        </w:rPr>
        <w:t>"стоимость"</w:t>
      </w:r>
      <w:r w:rsidR="00A207C9" w:rsidRPr="002872CE">
        <w:rPr>
          <w:rFonts w:ascii="GHEA Grapalat" w:hAnsi="GHEA Grapalat"/>
          <w:sz w:val="24"/>
          <w:szCs w:val="24"/>
        </w:rPr>
        <w:t xml:space="preserve"> </w:t>
      </w:r>
      <w:r w:rsidRPr="002872CE">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214873A" w14:textId="77777777" w:rsidR="00A45946" w:rsidRPr="002872CE" w:rsidRDefault="00B95FE0" w:rsidP="00B46D58">
      <w:pPr>
        <w:pStyle w:val="norm"/>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в.</w:t>
      </w:r>
      <w:r w:rsidR="00333B85" w:rsidRPr="002872CE">
        <w:rPr>
          <w:rFonts w:ascii="GHEA Grapalat" w:hAnsi="GHEA Grapalat"/>
          <w:sz w:val="24"/>
          <w:szCs w:val="24"/>
        </w:rPr>
        <w:tab/>
      </w:r>
      <w:r w:rsidRPr="002872C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894746C" w14:textId="77777777" w:rsidR="00B9778A" w:rsidRPr="002872CE" w:rsidRDefault="00B9778A" w:rsidP="00B46D58">
      <w:pPr>
        <w:pStyle w:val="norm"/>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г.</w:t>
      </w:r>
      <w:r w:rsidRPr="001A2167">
        <w:rPr>
          <w:rFonts w:ascii="GHEA Grapalat" w:hAnsi="GHEA Grapalat"/>
        </w:rPr>
        <w:t xml:space="preserve"> </w:t>
      </w:r>
      <w:r w:rsidRPr="002872CE">
        <w:rPr>
          <w:rFonts w:ascii="GHEA Grapalat" w:hAnsi="GHEA Grapalat"/>
          <w:sz w:val="24"/>
          <w:szCs w:val="24"/>
        </w:rPr>
        <w:t>стоимость, налог на добавленную стоимость и общая сумма</w:t>
      </w:r>
      <w:r w:rsidR="00910938" w:rsidRPr="002872CE">
        <w:rPr>
          <w:rFonts w:ascii="GHEA Grapalat" w:hAnsi="GHEA Grapalat"/>
          <w:sz w:val="24"/>
          <w:szCs w:val="24"/>
        </w:rPr>
        <w:t xml:space="preserve"> ценового предложения</w:t>
      </w:r>
      <w:r w:rsidRPr="002872CE">
        <w:rPr>
          <w:rFonts w:ascii="GHEA Grapalat" w:hAnsi="GHEA Grapalat"/>
          <w:sz w:val="24"/>
          <w:szCs w:val="24"/>
        </w:rPr>
        <w:t xml:space="preserve">, указанные в графах </w:t>
      </w:r>
      <w:r w:rsidR="00207490" w:rsidRPr="002872CE">
        <w:rPr>
          <w:rFonts w:ascii="GHEA Grapalat" w:hAnsi="GHEA Grapalat"/>
          <w:sz w:val="24"/>
          <w:szCs w:val="24"/>
        </w:rPr>
        <w:t>прописью</w:t>
      </w:r>
      <w:r w:rsidRPr="002872C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2872CE">
        <w:rPr>
          <w:rFonts w:ascii="GHEA Grapalat" w:hAnsi="GHEA Grapalat"/>
          <w:sz w:val="24"/>
          <w:szCs w:val="24"/>
        </w:rPr>
        <w:t xml:space="preserve">, </w:t>
      </w:r>
    </w:p>
    <w:p w14:paraId="4242F720" w14:textId="77777777" w:rsidR="00AE1E38" w:rsidRPr="002872CE" w:rsidRDefault="00A14685" w:rsidP="00AE1E38">
      <w:pPr>
        <w:pStyle w:val="norm"/>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д.</w:t>
      </w:r>
      <w:r w:rsidRPr="001A2167">
        <w:rPr>
          <w:rFonts w:ascii="GHEA Grapalat" w:hAnsi="GHEA Grapalat"/>
        </w:rPr>
        <w:t xml:space="preserve"> </w:t>
      </w:r>
      <w:r w:rsidRPr="002872CE">
        <w:rPr>
          <w:rFonts w:ascii="GHEA Grapalat" w:hAnsi="GHEA Grapalat"/>
          <w:sz w:val="24"/>
          <w:szCs w:val="24"/>
        </w:rPr>
        <w:t xml:space="preserve">в графах стоимость и налог на добавленную стоимость </w:t>
      </w:r>
      <w:r w:rsidR="008730A8" w:rsidRPr="002872CE">
        <w:rPr>
          <w:rFonts w:ascii="GHEA Grapalat" w:hAnsi="GHEA Grapalat"/>
          <w:sz w:val="24"/>
          <w:szCs w:val="24"/>
        </w:rPr>
        <w:t xml:space="preserve">ценового предложения </w:t>
      </w:r>
      <w:r w:rsidRPr="002872CE">
        <w:rPr>
          <w:rFonts w:ascii="GHEA Grapalat" w:hAnsi="GHEA Grapalat"/>
          <w:sz w:val="24"/>
          <w:szCs w:val="24"/>
        </w:rPr>
        <w:t xml:space="preserve">суммы заполнены как цифрами, так и </w:t>
      </w:r>
      <w:r w:rsidR="008730A8" w:rsidRPr="002872CE">
        <w:rPr>
          <w:rFonts w:ascii="GHEA Grapalat" w:hAnsi="GHEA Grapalat"/>
          <w:sz w:val="24"/>
          <w:szCs w:val="24"/>
        </w:rPr>
        <w:t>прописью</w:t>
      </w:r>
      <w:r w:rsidRPr="002872C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872CE">
        <w:rPr>
          <w:rFonts w:ascii="GHEA Grapalat" w:hAnsi="GHEA Grapalat"/>
        </w:rPr>
        <w:t xml:space="preserve"> </w:t>
      </w:r>
      <w:r w:rsidR="00AE1E38" w:rsidRPr="002872CE">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872CE">
        <w:rPr>
          <w:rFonts w:ascii="GHEA Grapalat" w:hAnsi="GHEA Grapalat"/>
          <w:sz w:val="24"/>
          <w:szCs w:val="24"/>
        </w:rPr>
        <w:t xml:space="preserve"> </w:t>
      </w:r>
      <w:r w:rsidR="00AE1E38" w:rsidRPr="002872CE">
        <w:rPr>
          <w:rFonts w:ascii="GHEA Grapalat" w:hAnsi="GHEA Grapalat"/>
          <w:sz w:val="24"/>
          <w:szCs w:val="24"/>
        </w:rPr>
        <w:t>и "налог на добавленную стоимость".</w:t>
      </w:r>
    </w:p>
    <w:p w14:paraId="1E0F60B1" w14:textId="77777777" w:rsidR="0048059F" w:rsidRPr="002872C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lastRenderedPageBreak/>
        <w:t>е.</w:t>
      </w:r>
      <w:r w:rsidRPr="001A2167">
        <w:rPr>
          <w:rFonts w:ascii="GHEA Grapalat" w:hAnsi="GHEA Grapalat"/>
        </w:rPr>
        <w:t xml:space="preserve"> </w:t>
      </w:r>
      <w:r w:rsidRPr="002872CE">
        <w:rPr>
          <w:rFonts w:ascii="GHEA Grapalat" w:hAnsi="GHEA Grapalat"/>
          <w:sz w:val="24"/>
          <w:szCs w:val="24"/>
        </w:rPr>
        <w:t>в суммах, заполненных буквами в графах ценового пред</w:t>
      </w:r>
      <w:r w:rsidR="00413595" w:rsidRPr="002872CE">
        <w:rPr>
          <w:rFonts w:ascii="GHEA Grapalat" w:hAnsi="GHEA Grapalat"/>
          <w:sz w:val="24"/>
          <w:szCs w:val="24"/>
        </w:rPr>
        <w:t xml:space="preserve">ложения, </w:t>
      </w:r>
      <w:proofErr w:type="spellStart"/>
      <w:r w:rsidR="00413595" w:rsidRPr="002872CE">
        <w:rPr>
          <w:rFonts w:ascii="GHEA Grapalat" w:hAnsi="GHEA Grapalat"/>
          <w:sz w:val="24"/>
          <w:szCs w:val="24"/>
        </w:rPr>
        <w:t>лумы</w:t>
      </w:r>
      <w:proofErr w:type="spellEnd"/>
      <w:r w:rsidR="00413595" w:rsidRPr="002872CE">
        <w:rPr>
          <w:rFonts w:ascii="GHEA Grapalat" w:hAnsi="GHEA Grapalat"/>
          <w:sz w:val="24"/>
          <w:szCs w:val="24"/>
        </w:rPr>
        <w:t xml:space="preserve"> указаны в цифрах.</w:t>
      </w:r>
    </w:p>
    <w:p w14:paraId="4EFD2684" w14:textId="77777777" w:rsidR="00A45946" w:rsidRPr="002872CE" w:rsidRDefault="00C8055A" w:rsidP="00B46D58">
      <w:pPr>
        <w:pStyle w:val="norm"/>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5.3</w:t>
      </w:r>
      <w:r w:rsidR="00A34DFE" w:rsidRPr="002872CE">
        <w:rPr>
          <w:rFonts w:ascii="GHEA Grapalat" w:hAnsi="GHEA Grapalat"/>
          <w:sz w:val="24"/>
          <w:szCs w:val="24"/>
        </w:rPr>
        <w:t>.</w:t>
      </w:r>
      <w:r w:rsidR="00333B85" w:rsidRPr="002872CE">
        <w:rPr>
          <w:rFonts w:ascii="GHEA Grapalat" w:hAnsi="GHEA Grapalat"/>
          <w:sz w:val="24"/>
          <w:szCs w:val="24"/>
        </w:rPr>
        <w:tab/>
      </w:r>
      <w:r w:rsidRPr="002872C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BB62FA" w14:textId="77777777" w:rsidR="00096865" w:rsidRPr="002872CE" w:rsidRDefault="00096865" w:rsidP="00B46D58">
      <w:pPr>
        <w:pStyle w:val="BodyTextIndent2"/>
        <w:widowControl w:val="0"/>
        <w:spacing w:after="160" w:line="240" w:lineRule="auto"/>
        <w:ind w:firstLine="567"/>
        <w:rPr>
          <w:rFonts w:ascii="GHEA Grapalat" w:hAnsi="GHEA Grapalat"/>
          <w:sz w:val="24"/>
          <w:szCs w:val="24"/>
        </w:rPr>
      </w:pPr>
    </w:p>
    <w:p w14:paraId="0FD10689" w14:textId="77777777" w:rsidR="00096865" w:rsidRPr="002872CE" w:rsidRDefault="00220C7C" w:rsidP="00B46D58">
      <w:pPr>
        <w:widowControl w:val="0"/>
        <w:spacing w:after="160"/>
        <w:ind w:left="567" w:right="565"/>
        <w:jc w:val="center"/>
        <w:rPr>
          <w:rFonts w:ascii="GHEA Grapalat" w:hAnsi="GHEA Grapalat"/>
          <w:b/>
        </w:rPr>
      </w:pPr>
      <w:r w:rsidRPr="002872CE">
        <w:rPr>
          <w:rFonts w:ascii="GHEA Grapalat" w:hAnsi="GHEA Grapalat"/>
          <w:b/>
        </w:rPr>
        <w:t xml:space="preserve">6. СРОК ДЕЙСТВИЯ ЗАЯВКИ, </w:t>
      </w:r>
      <w:r w:rsidR="00294F67" w:rsidRPr="002872CE">
        <w:rPr>
          <w:rFonts w:ascii="GHEA Grapalat" w:hAnsi="GHEA Grapalat"/>
          <w:b/>
        </w:rPr>
        <w:br/>
      </w:r>
      <w:r w:rsidRPr="002872CE">
        <w:rPr>
          <w:rFonts w:ascii="GHEA Grapalat" w:hAnsi="GHEA Grapalat"/>
          <w:b/>
        </w:rPr>
        <w:t>ПОРЯДОК ВНЕСЕНИЯ ИЗМЕНЕНИЙ В ЗАЯВКИ</w:t>
      </w:r>
      <w:r w:rsidR="002626F7" w:rsidRPr="002872CE">
        <w:rPr>
          <w:rFonts w:ascii="GHEA Grapalat" w:hAnsi="GHEA Grapalat"/>
          <w:b/>
        </w:rPr>
        <w:t xml:space="preserve"> </w:t>
      </w:r>
      <w:r w:rsidR="00955A1E" w:rsidRPr="002872CE">
        <w:rPr>
          <w:rFonts w:ascii="GHEA Grapalat" w:hAnsi="GHEA Grapalat"/>
          <w:b/>
        </w:rPr>
        <w:t>И ИХ ОТЗЫВА</w:t>
      </w:r>
    </w:p>
    <w:p w14:paraId="60F476F5" w14:textId="77777777" w:rsidR="00096865" w:rsidRPr="002872C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72CE">
        <w:rPr>
          <w:rFonts w:ascii="GHEA Grapalat" w:hAnsi="GHEA Grapalat"/>
          <w:i w:val="0"/>
          <w:sz w:val="24"/>
          <w:szCs w:val="24"/>
        </w:rPr>
        <w:t>6.1</w:t>
      </w:r>
      <w:r w:rsidR="00A34DFE" w:rsidRPr="002872CE">
        <w:rPr>
          <w:rFonts w:ascii="GHEA Grapalat" w:hAnsi="GHEA Grapalat"/>
          <w:i w:val="0"/>
          <w:sz w:val="24"/>
          <w:szCs w:val="24"/>
        </w:rPr>
        <w:t>.</w:t>
      </w:r>
      <w:r w:rsidR="00294F67" w:rsidRPr="002872CE">
        <w:rPr>
          <w:rFonts w:ascii="GHEA Grapalat" w:hAnsi="GHEA Grapalat"/>
          <w:i w:val="0"/>
          <w:sz w:val="24"/>
          <w:szCs w:val="24"/>
        </w:rPr>
        <w:tab/>
      </w:r>
      <w:r w:rsidRPr="002872C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846FE5" w14:textId="77777777" w:rsidR="00096865" w:rsidRPr="002872C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72CE">
        <w:rPr>
          <w:rFonts w:ascii="GHEA Grapalat" w:hAnsi="GHEA Grapalat"/>
          <w:i w:val="0"/>
          <w:sz w:val="24"/>
          <w:szCs w:val="24"/>
        </w:rPr>
        <w:t>6.2</w:t>
      </w:r>
      <w:r w:rsidR="00A34DFE" w:rsidRPr="002872CE">
        <w:rPr>
          <w:rFonts w:ascii="GHEA Grapalat" w:hAnsi="GHEA Grapalat"/>
          <w:i w:val="0"/>
          <w:sz w:val="24"/>
          <w:szCs w:val="24"/>
        </w:rPr>
        <w:t>.</w:t>
      </w:r>
      <w:r w:rsidR="008E6E51" w:rsidRPr="002872CE">
        <w:rPr>
          <w:rFonts w:ascii="GHEA Grapalat" w:hAnsi="GHEA Grapalat"/>
          <w:i w:val="0"/>
          <w:sz w:val="24"/>
          <w:szCs w:val="24"/>
        </w:rPr>
        <w:tab/>
      </w:r>
      <w:r w:rsidRPr="002872C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BA6D6F0" w14:textId="77777777" w:rsidR="006410A6" w:rsidRPr="002872CE" w:rsidRDefault="006410A6" w:rsidP="00B46D58">
      <w:pPr>
        <w:widowControl w:val="0"/>
        <w:spacing w:after="160"/>
        <w:ind w:firstLine="567"/>
        <w:jc w:val="center"/>
        <w:rPr>
          <w:rFonts w:ascii="GHEA Grapalat" w:hAnsi="GHEA Grapalat"/>
          <w:b/>
        </w:rPr>
      </w:pPr>
    </w:p>
    <w:p w14:paraId="1F123510" w14:textId="68A2AD92" w:rsidR="00096865" w:rsidRPr="002872CE" w:rsidRDefault="006410A6" w:rsidP="00B46D58">
      <w:pPr>
        <w:widowControl w:val="0"/>
        <w:spacing w:after="160"/>
        <w:jc w:val="center"/>
        <w:rPr>
          <w:rFonts w:ascii="GHEA Grapalat" w:hAnsi="GHEA Grapalat"/>
          <w:b/>
        </w:rPr>
      </w:pPr>
      <w:r w:rsidRPr="002872CE">
        <w:rPr>
          <w:rFonts w:ascii="GHEA Grapalat" w:hAnsi="GHEA Grapalat"/>
          <w:b/>
        </w:rPr>
        <w:t>7.</w:t>
      </w:r>
      <w:r w:rsidR="00E70FC4" w:rsidRPr="002872CE">
        <w:rPr>
          <w:rFonts w:ascii="GHEA Grapalat" w:hAnsi="GHEA Grapalat"/>
          <w:b/>
        </w:rPr>
        <w:t xml:space="preserve">ВСКРЫТИЕ, ОЦЕНКА ЗАЯВОК И </w:t>
      </w:r>
      <w:r w:rsidR="008E3C53" w:rsidRPr="002872CE">
        <w:rPr>
          <w:rFonts w:ascii="GHEA Grapalat" w:hAnsi="GHEA Grapalat"/>
          <w:b/>
        </w:rPr>
        <w:br/>
      </w:r>
      <w:r w:rsidR="00807178" w:rsidRPr="002872CE">
        <w:rPr>
          <w:rFonts w:ascii="GHEA Grapalat" w:hAnsi="GHEA Grapalat"/>
          <w:b/>
        </w:rPr>
        <w:t xml:space="preserve">ПОДВЕДЕНИЕ ИТОГОВ </w:t>
      </w:r>
    </w:p>
    <w:p w14:paraId="188A635B" w14:textId="25B51C11" w:rsidR="00096865" w:rsidRPr="002872CE" w:rsidRDefault="006410A6" w:rsidP="00B46D58">
      <w:pPr>
        <w:pStyle w:val="BodyTextIndent2"/>
        <w:widowControl w:val="0"/>
        <w:tabs>
          <w:tab w:val="left" w:pos="1134"/>
        </w:tabs>
        <w:spacing w:after="160" w:line="240" w:lineRule="auto"/>
        <w:ind w:firstLine="567"/>
        <w:rPr>
          <w:rFonts w:ascii="GHEA Grapalat" w:hAnsi="GHEA Grapalat" w:cs="Tahoma"/>
          <w:sz w:val="24"/>
          <w:szCs w:val="24"/>
        </w:rPr>
      </w:pPr>
      <w:r w:rsidRPr="002872CE">
        <w:rPr>
          <w:rFonts w:ascii="GHEA Grapalat" w:hAnsi="GHEA Grapalat"/>
          <w:sz w:val="24"/>
          <w:szCs w:val="24"/>
        </w:rPr>
        <w:t>7.</w:t>
      </w:r>
      <w:r w:rsidR="00FD2748" w:rsidRPr="002872CE">
        <w:rPr>
          <w:rFonts w:ascii="GHEA Grapalat" w:hAnsi="GHEA Grapalat"/>
          <w:sz w:val="24"/>
          <w:szCs w:val="24"/>
        </w:rPr>
        <w:t>1</w:t>
      </w:r>
      <w:r w:rsidR="00D07367" w:rsidRPr="002872CE">
        <w:rPr>
          <w:rFonts w:ascii="GHEA Grapalat" w:hAnsi="GHEA Grapalat"/>
          <w:sz w:val="24"/>
          <w:szCs w:val="24"/>
        </w:rPr>
        <w:t>.</w:t>
      </w:r>
      <w:r w:rsidR="00D07367" w:rsidRPr="002872CE">
        <w:rPr>
          <w:rFonts w:ascii="GHEA Grapalat" w:hAnsi="GHEA Grapalat"/>
          <w:sz w:val="24"/>
          <w:szCs w:val="24"/>
        </w:rPr>
        <w:tab/>
      </w:r>
      <w:r w:rsidR="00FD2748" w:rsidRPr="002872CE">
        <w:rPr>
          <w:rFonts w:ascii="GHEA Grapalat" w:hAnsi="GHEA Grapalat"/>
          <w:sz w:val="24"/>
          <w:szCs w:val="24"/>
        </w:rPr>
        <w:t>Вскрытие заявок произойдет в "</w:t>
      </w:r>
      <w:r w:rsidRPr="002872CE">
        <w:rPr>
          <w:rFonts w:ascii="GHEA Grapalat" w:hAnsi="GHEA Grapalat"/>
          <w:sz w:val="24"/>
          <w:szCs w:val="24"/>
        </w:rPr>
        <w:t>1</w:t>
      </w:r>
      <w:del w:id="93" w:author="ARMINE" w:date="2025-02-14T16:33:00Z">
        <w:r w:rsidRPr="002872CE" w:rsidDel="00DC2542">
          <w:rPr>
            <w:rFonts w:ascii="GHEA Grapalat" w:hAnsi="GHEA Grapalat"/>
            <w:sz w:val="24"/>
            <w:szCs w:val="24"/>
          </w:rPr>
          <w:delText>2</w:delText>
        </w:r>
      </w:del>
      <w:ins w:id="94" w:author="ARMINE" w:date="2025-02-14T16:33:00Z">
        <w:r w:rsidR="00DC2542" w:rsidRPr="00DC2542">
          <w:rPr>
            <w:rFonts w:ascii="GHEA Grapalat" w:hAnsi="GHEA Grapalat"/>
            <w:sz w:val="24"/>
            <w:szCs w:val="24"/>
            <w:rPrChange w:id="95" w:author="ARMINE" w:date="2025-02-14T16:33:00Z">
              <w:rPr>
                <w:rFonts w:ascii="GHEA Grapalat" w:hAnsi="GHEA Grapalat"/>
                <w:sz w:val="24"/>
                <w:szCs w:val="24"/>
                <w:lang w:val="en-US"/>
              </w:rPr>
            </w:rPrChange>
          </w:rPr>
          <w:t>1</w:t>
        </w:r>
      </w:ins>
      <w:r w:rsidRPr="002872CE">
        <w:rPr>
          <w:rFonts w:ascii="GHEA Grapalat" w:hAnsi="GHEA Grapalat"/>
          <w:sz w:val="24"/>
          <w:szCs w:val="24"/>
        </w:rPr>
        <w:t>.00</w:t>
      </w:r>
      <w:r w:rsidR="00FD2748" w:rsidRPr="002872CE">
        <w:rPr>
          <w:rFonts w:ascii="GHEA Grapalat" w:hAnsi="GHEA Grapalat"/>
          <w:sz w:val="24"/>
          <w:szCs w:val="24"/>
        </w:rPr>
        <w:t>"</w:t>
      </w:r>
      <w:r w:rsidRPr="002872CE">
        <w:rPr>
          <w:rFonts w:ascii="GHEA Grapalat" w:hAnsi="GHEA Grapalat"/>
          <w:sz w:val="24"/>
          <w:szCs w:val="24"/>
        </w:rPr>
        <w:t xml:space="preserve"> </w:t>
      </w:r>
      <w:del w:id="96" w:author="ARMINE" w:date="2025-02-14T16:28:00Z">
        <w:r w:rsidR="001A2167" w:rsidRPr="00D3189E" w:rsidDel="00DC2542">
          <w:rPr>
            <w:rFonts w:ascii="GHEA Grapalat" w:hAnsi="GHEA Grapalat"/>
            <w:sz w:val="24"/>
            <w:szCs w:val="24"/>
          </w:rPr>
          <w:delText>28</w:delText>
        </w:r>
        <w:r w:rsidR="001A2167" w:rsidRPr="002872CE" w:rsidDel="00DC2542">
          <w:rPr>
            <w:rFonts w:ascii="GHEA Grapalat" w:hAnsi="GHEA Grapalat"/>
            <w:sz w:val="24"/>
            <w:szCs w:val="24"/>
          </w:rPr>
          <w:delText xml:space="preserve"> </w:delText>
        </w:r>
        <w:r w:rsidR="001A2167" w:rsidDel="00DC2542">
          <w:rPr>
            <w:rFonts w:ascii="GHEA Grapalat" w:hAnsi="GHEA Grapalat"/>
            <w:sz w:val="24"/>
            <w:szCs w:val="24"/>
          </w:rPr>
          <w:delText>февраля</w:delText>
        </w:r>
        <w:r w:rsidRPr="002872CE" w:rsidDel="00DC2542">
          <w:rPr>
            <w:rFonts w:ascii="GHEA Grapalat" w:hAnsi="GHEA Grapalat"/>
            <w:sz w:val="24"/>
            <w:szCs w:val="24"/>
          </w:rPr>
          <w:delText xml:space="preserve"> </w:delText>
        </w:r>
      </w:del>
      <w:ins w:id="97" w:author="ARMINE" w:date="2025-02-14T16:28:00Z">
        <w:r w:rsidR="00DC2542">
          <w:rPr>
            <w:rFonts w:ascii="GHEA Grapalat" w:hAnsi="GHEA Grapalat"/>
            <w:sz w:val="24"/>
            <w:szCs w:val="24"/>
          </w:rPr>
          <w:t xml:space="preserve">21 февраля </w:t>
        </w:r>
      </w:ins>
      <w:del w:id="98" w:author="ARMINE" w:date="2025-02-14T16:27:00Z">
        <w:r w:rsidRPr="002872CE" w:rsidDel="00DC2542">
          <w:rPr>
            <w:rFonts w:ascii="GHEA Grapalat" w:hAnsi="GHEA Grapalat"/>
            <w:sz w:val="24"/>
            <w:szCs w:val="24"/>
          </w:rPr>
          <w:delText>2024</w:delText>
        </w:r>
      </w:del>
      <w:ins w:id="99" w:author="ARMINE" w:date="2025-02-14T16:27:00Z">
        <w:r w:rsidR="00DC2542">
          <w:rPr>
            <w:rFonts w:ascii="GHEA Grapalat" w:hAnsi="GHEA Grapalat"/>
            <w:sz w:val="24"/>
            <w:szCs w:val="24"/>
          </w:rPr>
          <w:t>2025</w:t>
        </w:r>
      </w:ins>
      <w:r w:rsidRPr="002872CE">
        <w:rPr>
          <w:rFonts w:ascii="GHEA Grapalat" w:hAnsi="GHEA Grapalat"/>
          <w:sz w:val="24"/>
          <w:szCs w:val="24"/>
        </w:rPr>
        <w:t>года</w:t>
      </w:r>
      <w:r w:rsidR="00FD2748" w:rsidRPr="002872CE">
        <w:rPr>
          <w:rFonts w:ascii="GHEA Grapalat" w:hAnsi="GHEA Grapalat"/>
          <w:sz w:val="24"/>
          <w:szCs w:val="24"/>
        </w:rPr>
        <w:t xml:space="preserve">. </w:t>
      </w:r>
    </w:p>
    <w:p w14:paraId="10126AE9" w14:textId="77777777" w:rsidR="00C64E56" w:rsidRPr="002872CE" w:rsidRDefault="009B6D58" w:rsidP="00B46D58">
      <w:pPr>
        <w:widowControl w:val="0"/>
        <w:spacing w:after="160"/>
        <w:ind w:firstLine="567"/>
        <w:jc w:val="both"/>
        <w:rPr>
          <w:rFonts w:ascii="GHEA Grapalat" w:hAnsi="GHEA Grapalat"/>
        </w:rPr>
      </w:pPr>
      <w:r w:rsidRPr="002872CE">
        <w:rPr>
          <w:rFonts w:ascii="GHEA Grapalat" w:hAnsi="GHEA Grapalat"/>
        </w:rPr>
        <w:t>На заседании по вскрытию</w:t>
      </w:r>
      <w:r w:rsidR="001F2926" w:rsidRPr="002872CE">
        <w:rPr>
          <w:rFonts w:ascii="GHEA Grapalat" w:hAnsi="GHEA Grapalat"/>
        </w:rPr>
        <w:t xml:space="preserve"> и оценке</w:t>
      </w:r>
      <w:r w:rsidRPr="002872CE">
        <w:rPr>
          <w:rFonts w:ascii="GHEA Grapalat" w:hAnsi="GHEA Grapalat"/>
        </w:rPr>
        <w:t xml:space="preserve"> заявок</w:t>
      </w:r>
      <w:r w:rsidR="00C64E56" w:rsidRPr="002872CE">
        <w:rPr>
          <w:rFonts w:ascii="GHEA Grapalat" w:hAnsi="GHEA Grapalat"/>
        </w:rPr>
        <w:t>:</w:t>
      </w:r>
    </w:p>
    <w:p w14:paraId="2D9C1FBF" w14:textId="77777777" w:rsidR="00576D5D" w:rsidRPr="002872CE" w:rsidRDefault="009B6D58" w:rsidP="00D76027">
      <w:pPr>
        <w:widowControl w:val="0"/>
        <w:spacing w:after="160"/>
        <w:ind w:firstLine="567"/>
        <w:jc w:val="both"/>
        <w:rPr>
          <w:rFonts w:ascii="GHEA Grapalat" w:hAnsi="GHEA Grapalat"/>
        </w:rPr>
      </w:pPr>
      <w:r w:rsidRPr="002872CE">
        <w:rPr>
          <w:rFonts w:ascii="GHEA Grapalat" w:hAnsi="GHEA Grapalat"/>
        </w:rPr>
        <w:t xml:space="preserve"> </w:t>
      </w:r>
      <w:r w:rsidR="00576D5D" w:rsidRPr="002872CE">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872CE">
        <w:rPr>
          <w:rFonts w:ascii="GHEA Grapalat" w:hAnsi="GHEA Grapalat"/>
        </w:rPr>
        <w:t xml:space="preserve">закупки </w:t>
      </w:r>
      <w:r w:rsidR="00576D5D" w:rsidRPr="002872CE">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872CE">
        <w:rPr>
          <w:rFonts w:ascii="GHEA Grapalat" w:hAnsi="GHEA Grapalat"/>
        </w:rPr>
        <w:t>;</w:t>
      </w:r>
    </w:p>
    <w:p w14:paraId="597AB794" w14:textId="77777777" w:rsidR="00576D5D" w:rsidRPr="002872CE" w:rsidRDefault="00576D5D" w:rsidP="00D76027">
      <w:pPr>
        <w:widowControl w:val="0"/>
        <w:tabs>
          <w:tab w:val="left" w:pos="1134"/>
        </w:tabs>
        <w:spacing w:after="160"/>
        <w:ind w:firstLine="567"/>
        <w:jc w:val="both"/>
        <w:rPr>
          <w:rFonts w:ascii="GHEA Grapalat" w:hAnsi="GHEA Grapalat"/>
        </w:rPr>
      </w:pPr>
      <w:r w:rsidRPr="002872CE">
        <w:rPr>
          <w:rFonts w:ascii="GHEA Grapalat" w:hAnsi="GHEA Grapalat"/>
        </w:rPr>
        <w:t>2)</w:t>
      </w:r>
      <w:r w:rsidRPr="002872C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3E196C2" w14:textId="77777777" w:rsidR="00576D5D" w:rsidRPr="002872CE" w:rsidRDefault="00576D5D" w:rsidP="00D76027">
      <w:pPr>
        <w:widowControl w:val="0"/>
        <w:tabs>
          <w:tab w:val="left" w:pos="1134"/>
        </w:tabs>
        <w:spacing w:after="160"/>
        <w:ind w:firstLine="567"/>
        <w:jc w:val="both"/>
        <w:rPr>
          <w:rFonts w:ascii="GHEA Grapalat" w:hAnsi="GHEA Grapalat"/>
        </w:rPr>
      </w:pPr>
      <w:r w:rsidRPr="002872CE">
        <w:rPr>
          <w:rFonts w:ascii="GHEA Grapalat" w:hAnsi="GHEA Grapalat"/>
        </w:rPr>
        <w:t>а.</w:t>
      </w:r>
      <w:r w:rsidRPr="002872C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0618332" w14:textId="77777777" w:rsidR="00576D5D" w:rsidRPr="002872CE" w:rsidRDefault="00576D5D" w:rsidP="00D76027">
      <w:pPr>
        <w:widowControl w:val="0"/>
        <w:tabs>
          <w:tab w:val="left" w:pos="1134"/>
        </w:tabs>
        <w:spacing w:after="160"/>
        <w:ind w:firstLine="567"/>
        <w:jc w:val="both"/>
        <w:rPr>
          <w:rFonts w:ascii="GHEA Grapalat" w:hAnsi="GHEA Grapalat"/>
        </w:rPr>
      </w:pPr>
      <w:r w:rsidRPr="002872CE">
        <w:rPr>
          <w:rFonts w:ascii="GHEA Grapalat" w:hAnsi="GHEA Grapalat"/>
        </w:rPr>
        <w:t>б.</w:t>
      </w:r>
      <w:r w:rsidRPr="002872CE">
        <w:rPr>
          <w:rFonts w:ascii="GHEA Grapalat" w:hAnsi="GHEA Grapalat"/>
        </w:rPr>
        <w:tab/>
      </w:r>
      <w:r w:rsidRPr="002872CE">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872CE">
        <w:rPr>
          <w:rFonts w:ascii="GHEA Grapalat" w:hAnsi="GHEA Grapalat"/>
        </w:rPr>
        <w:t xml:space="preserve"> реквизитам;</w:t>
      </w:r>
    </w:p>
    <w:p w14:paraId="07F2CC2A" w14:textId="77777777" w:rsidR="00576D5D" w:rsidRPr="002872CE" w:rsidRDefault="00576D5D" w:rsidP="00D76027">
      <w:pPr>
        <w:widowControl w:val="0"/>
        <w:tabs>
          <w:tab w:val="left" w:pos="1134"/>
        </w:tabs>
        <w:spacing w:after="160"/>
        <w:ind w:firstLine="567"/>
        <w:jc w:val="both"/>
        <w:rPr>
          <w:rFonts w:ascii="GHEA Grapalat" w:hAnsi="GHEA Grapalat" w:cs="Sylfaen"/>
        </w:rPr>
      </w:pPr>
      <w:r w:rsidRPr="002872CE">
        <w:rPr>
          <w:rFonts w:ascii="GHEA Grapalat" w:hAnsi="GHEA Grapalat"/>
        </w:rPr>
        <w:t>3)</w:t>
      </w:r>
      <w:r w:rsidRPr="002872C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88F272D" w14:textId="4BE80543" w:rsidR="009A796C" w:rsidRPr="002872CE" w:rsidRDefault="006410A6"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7.</w:t>
      </w:r>
      <w:r w:rsidR="00FD2748" w:rsidRPr="002872CE">
        <w:rPr>
          <w:rFonts w:ascii="GHEA Grapalat" w:hAnsi="GHEA Grapalat"/>
        </w:rPr>
        <w:t>2.</w:t>
      </w:r>
      <w:r w:rsidR="00D07367" w:rsidRPr="002872CE">
        <w:rPr>
          <w:rFonts w:ascii="GHEA Grapalat" w:hAnsi="GHEA Grapalat"/>
        </w:rPr>
        <w:tab/>
      </w:r>
      <w:r w:rsidR="00FD2748" w:rsidRPr="002872CE">
        <w:rPr>
          <w:rFonts w:ascii="GHEA Grapalat" w:hAnsi="GHEA Grapalat"/>
        </w:rPr>
        <w:t xml:space="preserve">Заявки оцениваются в порядке, установленном настоящим приглашением. </w:t>
      </w:r>
    </w:p>
    <w:p w14:paraId="76DE9A7F" w14:textId="77777777" w:rsidR="002A665D" w:rsidRPr="001A2167" w:rsidRDefault="00CF34DE" w:rsidP="00B46D58">
      <w:pPr>
        <w:widowControl w:val="0"/>
        <w:spacing w:after="160"/>
        <w:ind w:firstLine="567"/>
        <w:jc w:val="both"/>
        <w:rPr>
          <w:rFonts w:ascii="GHEA Grapalat" w:hAnsi="GHEA Grapalat"/>
        </w:rPr>
      </w:pPr>
      <w:r w:rsidRPr="002872CE">
        <w:rPr>
          <w:rFonts w:ascii="GHEA Grapalat" w:hAnsi="GHEA Grapalat"/>
        </w:rPr>
        <w:lastRenderedPageBreak/>
        <w:t>Е</w:t>
      </w:r>
      <w:r w:rsidR="00CA7C54" w:rsidRPr="002872CE">
        <w:rPr>
          <w:rFonts w:ascii="GHEA Grapalat" w:hAnsi="GHEA Grapalat"/>
        </w:rPr>
        <w:t xml:space="preserve">сли количество лотов </w:t>
      </w:r>
      <w:r w:rsidR="00D42D33" w:rsidRPr="002872CE">
        <w:rPr>
          <w:rFonts w:ascii="GHEA Grapalat" w:hAnsi="GHEA Grapalat"/>
        </w:rPr>
        <w:t xml:space="preserve">в </w:t>
      </w:r>
      <w:r w:rsidR="00CA7C54" w:rsidRPr="002872CE">
        <w:rPr>
          <w:rFonts w:ascii="GHEA Grapalat" w:hAnsi="GHEA Grapalat"/>
        </w:rPr>
        <w:t>процедур</w:t>
      </w:r>
      <w:r w:rsidR="00D42D33" w:rsidRPr="002872CE">
        <w:rPr>
          <w:rFonts w:ascii="GHEA Grapalat" w:hAnsi="GHEA Grapalat"/>
        </w:rPr>
        <w:t>е</w:t>
      </w:r>
      <w:r w:rsidR="00CA7C54" w:rsidRPr="002872CE">
        <w:rPr>
          <w:rFonts w:ascii="GHEA Grapalat" w:hAnsi="GHEA Grapalat"/>
        </w:rPr>
        <w:t xml:space="preserve"> закупок не превышает </w:t>
      </w:r>
      <w:proofErr w:type="spellStart"/>
      <w:r w:rsidR="00CA7C54" w:rsidRPr="002872CE">
        <w:rPr>
          <w:rFonts w:ascii="GHEA Grapalat" w:hAnsi="GHEA Grapalat"/>
        </w:rPr>
        <w:t>семдесять</w:t>
      </w:r>
      <w:proofErr w:type="spellEnd"/>
      <w:r w:rsidR="00CA7C54" w:rsidRPr="002872CE">
        <w:rPr>
          <w:rFonts w:ascii="GHEA Grapalat" w:hAnsi="GHEA Grapalat"/>
        </w:rPr>
        <w:t xml:space="preserve"> пять</w:t>
      </w:r>
      <w:r w:rsidRPr="002872CE">
        <w:rPr>
          <w:rFonts w:ascii="GHEA Grapalat" w:hAnsi="GHEA Grapalat"/>
        </w:rPr>
        <w:t xml:space="preserve"> лотов</w:t>
      </w:r>
      <w:r w:rsidR="00CA7C54" w:rsidRPr="002872CE">
        <w:rPr>
          <w:rFonts w:ascii="GHEA Grapalat" w:hAnsi="GHEA Grapalat"/>
        </w:rPr>
        <w:t xml:space="preserve">- оценка </w:t>
      </w:r>
      <w:r w:rsidR="009A796C" w:rsidRPr="002872CE">
        <w:rPr>
          <w:rFonts w:ascii="GHEA Grapalat" w:hAnsi="GHEA Grapalat"/>
        </w:rPr>
        <w:t xml:space="preserve">заявок осуществляется в течение </w:t>
      </w:r>
      <w:r w:rsidR="00D3681C" w:rsidRPr="002872CE">
        <w:rPr>
          <w:rFonts w:ascii="GHEA Grapalat" w:hAnsi="GHEA Grapalat"/>
        </w:rPr>
        <w:t>пятнадцати</w:t>
      </w:r>
      <w:r w:rsidR="00CA7C54" w:rsidRPr="002872CE">
        <w:rPr>
          <w:rFonts w:ascii="GHEA Grapalat" w:hAnsi="GHEA Grapalat"/>
        </w:rPr>
        <w:t xml:space="preserve"> </w:t>
      </w:r>
      <w:r w:rsidR="009A796C" w:rsidRPr="002872CE">
        <w:rPr>
          <w:rFonts w:ascii="GHEA Grapalat" w:hAnsi="GHEA Grapalat"/>
        </w:rPr>
        <w:t>рабочих дней со дня истечения окончательного срока их подачи, а</w:t>
      </w:r>
      <w:r w:rsidR="00CA7C54" w:rsidRPr="002872CE">
        <w:rPr>
          <w:rFonts w:ascii="GHEA Grapalat" w:hAnsi="GHEA Grapalat"/>
        </w:rPr>
        <w:t xml:space="preserve"> при превышении-</w:t>
      </w:r>
      <w:r w:rsidR="009A796C" w:rsidRPr="002872CE">
        <w:rPr>
          <w:rFonts w:ascii="GHEA Grapalat" w:hAnsi="GHEA Grapalat"/>
        </w:rPr>
        <w:t xml:space="preserve"> в течение </w:t>
      </w:r>
      <w:r w:rsidR="000C324B" w:rsidRPr="002872CE">
        <w:rPr>
          <w:rFonts w:ascii="GHEA Grapalat" w:hAnsi="GHEA Grapalat"/>
        </w:rPr>
        <w:t>двадцати</w:t>
      </w:r>
      <w:r w:rsidR="00CA7C54" w:rsidRPr="002872CE">
        <w:rPr>
          <w:rFonts w:ascii="GHEA Grapalat" w:hAnsi="GHEA Grapalat"/>
        </w:rPr>
        <w:t xml:space="preserve"> </w:t>
      </w:r>
      <w:r w:rsidR="009A796C" w:rsidRPr="002872CE">
        <w:rPr>
          <w:rFonts w:ascii="GHEA Grapalat" w:hAnsi="GHEA Grapalat"/>
        </w:rPr>
        <w:t>рабочих дней.</w:t>
      </w:r>
    </w:p>
    <w:p w14:paraId="54DA0055" w14:textId="1F1EB6AE" w:rsidR="00ED6836" w:rsidRPr="002872CE" w:rsidRDefault="00745561" w:rsidP="00B46D58">
      <w:pPr>
        <w:widowControl w:val="0"/>
        <w:spacing w:after="160"/>
        <w:ind w:firstLine="567"/>
        <w:jc w:val="both"/>
        <w:rPr>
          <w:rFonts w:ascii="GHEA Grapalat" w:hAnsi="GHEA Grapalat" w:cs="Sylfaen"/>
        </w:rPr>
      </w:pPr>
      <w:r w:rsidRPr="002872C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72CE">
        <w:rPr>
          <w:rFonts w:ascii="GHEA Grapalat" w:hAnsi="GHEA Grapalat"/>
        </w:rPr>
        <w:t xml:space="preserve"> и оценке </w:t>
      </w:r>
      <w:r w:rsidRPr="002872CE">
        <w:rPr>
          <w:rFonts w:ascii="GHEA Grapalat" w:hAnsi="GHEA Grapalat"/>
        </w:rPr>
        <w:t xml:space="preserve">заявок комиссия отклоняет те заявки, в которых отсутствуют ценовое предложение, </w:t>
      </w:r>
      <w:r w:rsidR="006A4E85" w:rsidRPr="002872CE">
        <w:rPr>
          <w:rFonts w:ascii="GHEA Grapalat" w:hAnsi="GHEA Grapalat"/>
        </w:rPr>
        <w:t xml:space="preserve">и/или обеспечение заявки, или </w:t>
      </w:r>
      <w:r w:rsidRPr="002872CE">
        <w:rPr>
          <w:rFonts w:ascii="GHEA Grapalat" w:hAnsi="GHEA Grapalat"/>
        </w:rPr>
        <w:t>те, которые не соответствуют требованиям приглашения</w:t>
      </w:r>
      <w:r w:rsidR="00550A62" w:rsidRPr="002872CE">
        <w:rPr>
          <w:rFonts w:ascii="GHEA Grapalat" w:hAnsi="GHEA Grapalat"/>
        </w:rPr>
        <w:t xml:space="preserve">, за исключением случая, установленного пунктом </w:t>
      </w:r>
      <w:r w:rsidR="006410A6" w:rsidRPr="002872CE">
        <w:rPr>
          <w:rFonts w:ascii="GHEA Grapalat" w:hAnsi="GHEA Grapalat"/>
        </w:rPr>
        <w:t>7.</w:t>
      </w:r>
      <w:r w:rsidR="00550A62" w:rsidRPr="002872CE">
        <w:rPr>
          <w:rFonts w:ascii="GHEA Grapalat" w:hAnsi="GHEA Grapalat"/>
        </w:rPr>
        <w:t>9 части 1 настоящего приглашения</w:t>
      </w:r>
      <w:r w:rsidRPr="002872CE">
        <w:rPr>
          <w:rFonts w:ascii="GHEA Grapalat" w:hAnsi="GHEA Grapalat"/>
        </w:rPr>
        <w:t>.</w:t>
      </w:r>
    </w:p>
    <w:p w14:paraId="4A4BA302" w14:textId="7852F4CB" w:rsidR="00B514E8" w:rsidRPr="002872CE" w:rsidRDefault="006410A6" w:rsidP="00B46D58">
      <w:pPr>
        <w:pStyle w:val="BodyTextIndent2"/>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7.</w:t>
      </w:r>
      <w:r w:rsidR="004C3E56" w:rsidRPr="002872CE">
        <w:rPr>
          <w:rFonts w:ascii="GHEA Grapalat" w:hAnsi="GHEA Grapalat"/>
          <w:sz w:val="24"/>
          <w:szCs w:val="24"/>
        </w:rPr>
        <w:t>3</w:t>
      </w:r>
      <w:r w:rsidR="00D07367" w:rsidRPr="002872CE">
        <w:rPr>
          <w:rFonts w:ascii="GHEA Grapalat" w:hAnsi="GHEA Grapalat"/>
          <w:sz w:val="24"/>
          <w:szCs w:val="24"/>
        </w:rPr>
        <w:t>.</w:t>
      </w:r>
      <w:r w:rsidR="00D07367" w:rsidRPr="002872CE">
        <w:rPr>
          <w:rFonts w:ascii="GHEA Grapalat" w:hAnsi="GHEA Grapalat"/>
          <w:sz w:val="24"/>
          <w:szCs w:val="24"/>
        </w:rPr>
        <w:tab/>
      </w:r>
      <w:r w:rsidR="00D22CBB" w:rsidRPr="002872CE">
        <w:rPr>
          <w:rFonts w:ascii="GHEA Grapalat" w:hAnsi="GHEA Grapalat"/>
          <w:sz w:val="24"/>
          <w:szCs w:val="24"/>
        </w:rPr>
        <w:t>Отобранный у</w:t>
      </w:r>
      <w:r w:rsidR="00FD2748" w:rsidRPr="002872CE">
        <w:rPr>
          <w:rFonts w:ascii="GHEA Grapalat" w:hAnsi="GHEA Grapalat"/>
          <w:sz w:val="24"/>
          <w:szCs w:val="24"/>
        </w:rPr>
        <w:t>частник</w:t>
      </w:r>
      <w:r w:rsidR="00DD2F66" w:rsidRPr="002872CE">
        <w:rPr>
          <w:rFonts w:ascii="GHEA Grapalat" w:hAnsi="GHEA Grapalat"/>
          <w:sz w:val="24"/>
          <w:szCs w:val="24"/>
        </w:rPr>
        <w:t xml:space="preserve"> </w:t>
      </w:r>
      <w:r w:rsidR="00FD2748" w:rsidRPr="002872C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72CE">
        <w:rPr>
          <w:rFonts w:ascii="GHEA Grapalat" w:hAnsi="GHEA Grapalat"/>
          <w:sz w:val="24"/>
          <w:szCs w:val="24"/>
        </w:rPr>
        <w:t>отобранного</w:t>
      </w:r>
      <w:r w:rsidR="0066621D" w:rsidRPr="002872CE">
        <w:rPr>
          <w:rFonts w:ascii="GHEA Grapalat" w:hAnsi="GHEA Grapalat"/>
          <w:sz w:val="24"/>
          <w:szCs w:val="24"/>
        </w:rPr>
        <w:t xml:space="preserve"> </w:t>
      </w:r>
      <w:r w:rsidR="006D73FB" w:rsidRPr="002872CE">
        <w:rPr>
          <w:rFonts w:ascii="GHEA Grapalat" w:hAnsi="GHEA Grapalat"/>
          <w:sz w:val="24"/>
          <w:szCs w:val="24"/>
        </w:rPr>
        <w:t>или непризнанных таковыми участников</w:t>
      </w:r>
      <w:r w:rsidR="00FD2748" w:rsidRPr="002872CE">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872CE">
        <w:rPr>
          <w:rFonts w:ascii="GHEA Grapalat" w:hAnsi="GHEA Grapalat"/>
          <w:sz w:val="24"/>
          <w:szCs w:val="24"/>
        </w:rPr>
        <w:t>.</w:t>
      </w:r>
    </w:p>
    <w:p w14:paraId="52B94D4E" w14:textId="1626271C" w:rsidR="00096865" w:rsidRPr="002872CE" w:rsidRDefault="006410A6"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72CE">
        <w:rPr>
          <w:rFonts w:ascii="GHEA Grapalat" w:hAnsi="GHEA Grapalat"/>
          <w:i w:val="0"/>
          <w:sz w:val="24"/>
          <w:szCs w:val="24"/>
        </w:rPr>
        <w:t>7.</w:t>
      </w:r>
      <w:r w:rsidR="004C3E56" w:rsidRPr="002872CE">
        <w:rPr>
          <w:rFonts w:ascii="GHEA Grapalat" w:hAnsi="GHEA Grapalat"/>
          <w:i w:val="0"/>
          <w:sz w:val="24"/>
          <w:szCs w:val="24"/>
        </w:rPr>
        <w:t>4</w:t>
      </w:r>
      <w:r w:rsidR="00644850" w:rsidRPr="002872CE">
        <w:rPr>
          <w:rFonts w:ascii="GHEA Grapalat" w:hAnsi="GHEA Grapalat"/>
          <w:i w:val="0"/>
          <w:sz w:val="24"/>
          <w:szCs w:val="24"/>
        </w:rPr>
        <w:t>.</w:t>
      </w:r>
      <w:r w:rsidR="00644850" w:rsidRPr="002872CE">
        <w:rPr>
          <w:rFonts w:ascii="GHEA Grapalat" w:hAnsi="GHEA Grapalat"/>
          <w:i w:val="0"/>
          <w:sz w:val="24"/>
          <w:szCs w:val="24"/>
        </w:rPr>
        <w:tab/>
      </w:r>
      <w:r w:rsidR="00FD2748" w:rsidRPr="002872C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2872CE">
        <w:rPr>
          <w:rFonts w:ascii="GHEA Grapalat" w:hAnsi="GHEA Grapalat"/>
          <w:i w:val="0"/>
          <w:sz w:val="24"/>
          <w:szCs w:val="24"/>
        </w:rPr>
        <w:t>ЦБ</w:t>
      </w:r>
      <w:r w:rsidRPr="002872CE">
        <w:rPr>
          <w:rStyle w:val="FootnoteReference"/>
          <w:rFonts w:ascii="GHEA Grapalat" w:hAnsi="GHEA Grapalat"/>
          <w:i w:val="0"/>
          <w:sz w:val="24"/>
          <w:szCs w:val="24"/>
        </w:rPr>
        <w:t>.</w:t>
      </w:r>
    </w:p>
    <w:p w14:paraId="29D7916A" w14:textId="50B72600" w:rsidR="00B15493" w:rsidRPr="002872CE" w:rsidRDefault="006410A6" w:rsidP="00B46D58">
      <w:pPr>
        <w:pStyle w:val="norm"/>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7.</w:t>
      </w:r>
      <w:r w:rsidR="001E1D4C" w:rsidRPr="002872CE">
        <w:rPr>
          <w:rFonts w:ascii="GHEA Grapalat" w:hAnsi="GHEA Grapalat"/>
          <w:sz w:val="24"/>
          <w:szCs w:val="24"/>
        </w:rPr>
        <w:t>5</w:t>
      </w:r>
      <w:r w:rsidR="00FD2748" w:rsidRPr="002872CE">
        <w:rPr>
          <w:rFonts w:ascii="GHEA Grapalat" w:hAnsi="GHEA Grapalat"/>
          <w:sz w:val="24"/>
          <w:szCs w:val="24"/>
        </w:rPr>
        <w:t>.</w:t>
      </w:r>
      <w:r w:rsidR="00644850" w:rsidRPr="002872CE">
        <w:rPr>
          <w:rFonts w:ascii="GHEA Grapalat" w:hAnsi="GHEA Grapalat"/>
          <w:sz w:val="24"/>
          <w:szCs w:val="24"/>
        </w:rPr>
        <w:tab/>
      </w:r>
      <w:r w:rsidR="00FD2748" w:rsidRPr="002872C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872CE">
        <w:rPr>
          <w:rFonts w:ascii="GHEA Grapalat" w:hAnsi="GHEA Grapalat"/>
          <w:sz w:val="24"/>
          <w:szCs w:val="24"/>
        </w:rPr>
        <w:t>отобранного или непризнанных таковыми участников</w:t>
      </w:r>
      <w:r w:rsidR="00FD2748" w:rsidRPr="002872CE">
        <w:rPr>
          <w:rFonts w:ascii="GHEA Grapalat" w:hAnsi="GHEA Grapalat"/>
          <w:sz w:val="24"/>
          <w:szCs w:val="24"/>
        </w:rPr>
        <w:t xml:space="preserve">. </w:t>
      </w:r>
      <w:r w:rsidR="002F2045" w:rsidRPr="002872CE">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872CE">
        <w:rPr>
          <w:rFonts w:ascii="GHEA Grapalat" w:hAnsi="GHEA Grapalat"/>
          <w:sz w:val="24"/>
          <w:szCs w:val="24"/>
        </w:rPr>
        <w:t>.</w:t>
      </w:r>
    </w:p>
    <w:p w14:paraId="4DF24E72" w14:textId="1D39BD1F" w:rsidR="009B6D58" w:rsidRPr="002872C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При равенстве предложенных наименьших цен</w:t>
      </w:r>
      <w:r w:rsidR="00186559" w:rsidRPr="002872CE">
        <w:rPr>
          <w:rFonts w:ascii="GHEA Grapalat" w:hAnsi="GHEA Grapalat"/>
          <w:sz w:val="24"/>
          <w:szCs w:val="24"/>
        </w:rPr>
        <w:t>:</w:t>
      </w:r>
    </w:p>
    <w:p w14:paraId="63B85B6E" w14:textId="77777777" w:rsidR="009B6D58" w:rsidRPr="002872C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а.</w:t>
      </w:r>
      <w:r w:rsidR="00186559" w:rsidRPr="002872CE">
        <w:rPr>
          <w:rFonts w:ascii="GHEA Grapalat" w:hAnsi="GHEA Grapalat"/>
          <w:sz w:val="24"/>
          <w:szCs w:val="24"/>
        </w:rPr>
        <w:tab/>
      </w:r>
      <w:r w:rsidRPr="002872CE">
        <w:rPr>
          <w:rFonts w:ascii="GHEA Grapalat" w:hAnsi="GHEA Grapalat"/>
          <w:sz w:val="24"/>
          <w:szCs w:val="24"/>
        </w:rPr>
        <w:t>для определения</w:t>
      </w:r>
      <w:r w:rsidR="005F09CE" w:rsidRPr="002872CE">
        <w:rPr>
          <w:rFonts w:ascii="GHEA Grapalat" w:hAnsi="GHEA Grapalat"/>
          <w:sz w:val="24"/>
          <w:szCs w:val="24"/>
        </w:rPr>
        <w:t xml:space="preserve"> </w:t>
      </w:r>
      <w:r w:rsidR="00FC5859" w:rsidRPr="002872CE">
        <w:rPr>
          <w:rFonts w:ascii="GHEA Grapalat" w:hAnsi="GHEA Grapalat"/>
          <w:sz w:val="24"/>
          <w:szCs w:val="24"/>
        </w:rPr>
        <w:t xml:space="preserve">отобранного </w:t>
      </w:r>
      <w:r w:rsidR="002F27C9" w:rsidRPr="002872CE">
        <w:rPr>
          <w:rFonts w:ascii="GHEA Grapalat" w:hAnsi="GHEA Grapalat"/>
          <w:sz w:val="24"/>
          <w:szCs w:val="24"/>
        </w:rPr>
        <w:t>и</w:t>
      </w:r>
      <w:r w:rsidR="00FC5859" w:rsidRPr="002872CE">
        <w:rPr>
          <w:rFonts w:ascii="GHEA Grapalat" w:hAnsi="GHEA Grapalat"/>
          <w:sz w:val="24"/>
          <w:szCs w:val="24"/>
        </w:rPr>
        <w:t xml:space="preserve"> непризнанных таковыми </w:t>
      </w:r>
      <w:r w:rsidRPr="002872CE">
        <w:rPr>
          <w:rFonts w:ascii="GHEA Grapalat" w:hAnsi="GHEA Grapalat"/>
          <w:sz w:val="24"/>
          <w:szCs w:val="24"/>
        </w:rPr>
        <w:t xml:space="preserve">участников, </w:t>
      </w:r>
      <w:r w:rsidR="00A55C6C" w:rsidRPr="002872CE">
        <w:rPr>
          <w:rFonts w:ascii="GHEA Grapalat" w:hAnsi="GHEA Grapalat"/>
          <w:sz w:val="24"/>
          <w:szCs w:val="24"/>
        </w:rPr>
        <w:t xml:space="preserve">на </w:t>
      </w:r>
      <w:proofErr w:type="spellStart"/>
      <w:r w:rsidR="00A55C6C" w:rsidRPr="002872CE">
        <w:rPr>
          <w:rFonts w:ascii="GHEA Grapalat" w:hAnsi="GHEA Grapalat"/>
          <w:sz w:val="24"/>
          <w:szCs w:val="24"/>
        </w:rPr>
        <w:t>заседаниии</w:t>
      </w:r>
      <w:proofErr w:type="spellEnd"/>
      <w:r w:rsidR="00A55C6C" w:rsidRPr="002872CE">
        <w:rPr>
          <w:rFonts w:ascii="GHEA Grapalat" w:hAnsi="GHEA Grapalat"/>
          <w:sz w:val="24"/>
          <w:szCs w:val="24"/>
        </w:rPr>
        <w:t xml:space="preserve"> комиссии с предложившими равные цены участниками,</w:t>
      </w:r>
      <w:r w:rsidRPr="002872CE">
        <w:rPr>
          <w:rFonts w:ascii="GHEA Grapalat" w:hAnsi="GHEA Grapalat"/>
          <w:sz w:val="24"/>
          <w:szCs w:val="24"/>
        </w:rPr>
        <w:t xml:space="preserve"> проводятся одновременные переговоры, если </w:t>
      </w:r>
      <w:r w:rsidR="006248D3" w:rsidRPr="002872CE">
        <w:rPr>
          <w:rFonts w:ascii="GHEA Grapalat" w:hAnsi="GHEA Grapalat"/>
          <w:sz w:val="24"/>
          <w:szCs w:val="24"/>
        </w:rPr>
        <w:t>эти</w:t>
      </w:r>
      <w:r w:rsidRPr="002872CE">
        <w:rPr>
          <w:rFonts w:ascii="GHEA Grapalat" w:hAnsi="GHEA Grapalat"/>
          <w:sz w:val="24"/>
          <w:szCs w:val="24"/>
        </w:rPr>
        <w:t xml:space="preserve"> участники (наделенные соответствующим полномочием представители)</w:t>
      </w:r>
      <w:r w:rsidR="0075330D" w:rsidRPr="002872CE">
        <w:rPr>
          <w:rFonts w:ascii="GHEA Grapalat" w:hAnsi="GHEA Grapalat"/>
          <w:sz w:val="24"/>
          <w:szCs w:val="24"/>
        </w:rPr>
        <w:t xml:space="preserve"> присутствуют на заседании,</w:t>
      </w:r>
    </w:p>
    <w:p w14:paraId="32987A01" w14:textId="77777777" w:rsidR="009B6D58" w:rsidRPr="002872C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б.</w:t>
      </w:r>
      <w:r w:rsidR="00186559" w:rsidRPr="002872CE">
        <w:rPr>
          <w:rFonts w:ascii="GHEA Grapalat" w:hAnsi="GHEA Grapalat"/>
          <w:sz w:val="24"/>
          <w:szCs w:val="24"/>
        </w:rPr>
        <w:tab/>
      </w:r>
      <w:r w:rsidRPr="002872C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872CE">
        <w:rPr>
          <w:rFonts w:ascii="GHEA Grapalat" w:hAnsi="GHEA Grapalat"/>
          <w:sz w:val="24"/>
          <w:szCs w:val="24"/>
        </w:rPr>
        <w:t>в электронной форме</w:t>
      </w:r>
      <w:r w:rsidRPr="002872CE">
        <w:rPr>
          <w:rFonts w:ascii="GHEA Grapalat" w:hAnsi="GHEA Grapalat"/>
          <w:sz w:val="24"/>
          <w:szCs w:val="24"/>
        </w:rPr>
        <w:t xml:space="preserve"> одновременно уведомляет всех участников</w:t>
      </w:r>
      <w:r w:rsidR="002615E2" w:rsidRPr="002872CE">
        <w:rPr>
          <w:rFonts w:ascii="GHEA Grapalat" w:hAnsi="GHEA Grapalat"/>
          <w:sz w:val="24"/>
          <w:szCs w:val="24"/>
        </w:rPr>
        <w:t xml:space="preserve"> представившими равные цены</w:t>
      </w:r>
      <w:r w:rsidRPr="002872CE">
        <w:rPr>
          <w:rFonts w:ascii="GHEA Grapalat" w:hAnsi="GHEA Grapalat"/>
          <w:sz w:val="24"/>
          <w:szCs w:val="24"/>
        </w:rPr>
        <w:t xml:space="preserve"> </w:t>
      </w:r>
      <w:r w:rsidR="00BB7A52" w:rsidRPr="002872CE">
        <w:rPr>
          <w:rFonts w:ascii="GHEA Grapalat" w:hAnsi="GHEA Grapalat"/>
          <w:sz w:val="24"/>
          <w:szCs w:val="24"/>
        </w:rPr>
        <w:t>об условиях, продолжительности,</w:t>
      </w:r>
      <w:r w:rsidRPr="002872CE">
        <w:rPr>
          <w:rFonts w:ascii="GHEA Grapalat" w:hAnsi="GHEA Grapalat"/>
          <w:sz w:val="24"/>
          <w:szCs w:val="24"/>
        </w:rPr>
        <w:t xml:space="preserve"> дате, времени и месте проведения одновременных переговоров по снижению цен,</w:t>
      </w:r>
    </w:p>
    <w:p w14:paraId="1E8D598C" w14:textId="77777777" w:rsidR="009B6D58" w:rsidRPr="002872C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в.</w:t>
      </w:r>
      <w:r w:rsidR="00186559" w:rsidRPr="002872CE">
        <w:rPr>
          <w:rFonts w:ascii="GHEA Grapalat" w:hAnsi="GHEA Grapalat"/>
          <w:sz w:val="24"/>
          <w:szCs w:val="24"/>
        </w:rPr>
        <w:tab/>
      </w:r>
      <w:r w:rsidRPr="002872CE">
        <w:rPr>
          <w:rFonts w:ascii="GHEA Grapalat" w:hAnsi="GHEA Grapalat"/>
          <w:sz w:val="24"/>
          <w:szCs w:val="24"/>
        </w:rPr>
        <w:t xml:space="preserve">переговоры проводятся не раннее чем на второй и не позднее чем на </w:t>
      </w:r>
      <w:r w:rsidR="00996FDC" w:rsidRPr="002872CE">
        <w:rPr>
          <w:rFonts w:ascii="GHEA Grapalat" w:hAnsi="GHEA Grapalat"/>
          <w:sz w:val="24"/>
          <w:szCs w:val="24"/>
        </w:rPr>
        <w:t xml:space="preserve">пятый </w:t>
      </w:r>
      <w:r w:rsidRPr="002872CE">
        <w:rPr>
          <w:rFonts w:ascii="GHEA Grapalat" w:hAnsi="GHEA Grapalat"/>
          <w:sz w:val="24"/>
          <w:szCs w:val="24"/>
        </w:rPr>
        <w:t>рабочий день со дня отправки извещения</w:t>
      </w:r>
      <w:r w:rsidR="00A50C53" w:rsidRPr="002872CE">
        <w:rPr>
          <w:rFonts w:ascii="GHEA Grapalat" w:hAnsi="GHEA Grapalat"/>
          <w:sz w:val="24"/>
          <w:szCs w:val="24"/>
        </w:rPr>
        <w:t>,</w:t>
      </w:r>
    </w:p>
    <w:p w14:paraId="2FB119E4" w14:textId="77777777" w:rsidR="009B6D58" w:rsidRPr="002872C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г.</w:t>
      </w:r>
      <w:r w:rsidR="00186559" w:rsidRPr="002872CE">
        <w:rPr>
          <w:rFonts w:ascii="GHEA Grapalat" w:hAnsi="GHEA Grapalat"/>
          <w:sz w:val="24"/>
          <w:szCs w:val="24"/>
        </w:rPr>
        <w:tab/>
      </w:r>
      <w:r w:rsidRPr="002872CE">
        <w:rPr>
          <w:rFonts w:ascii="GHEA Grapalat" w:hAnsi="GHEA Grapalat"/>
          <w:sz w:val="24"/>
          <w:szCs w:val="24"/>
        </w:rPr>
        <w:t xml:space="preserve">представленное на тот момент каждым участником ценовое предложение </w:t>
      </w:r>
      <w:r w:rsidRPr="002872CE">
        <w:rPr>
          <w:rFonts w:ascii="GHEA Grapalat" w:hAnsi="GHEA Grapalat"/>
          <w:sz w:val="24"/>
          <w:szCs w:val="24"/>
        </w:rPr>
        <w:lastRenderedPageBreak/>
        <w:t xml:space="preserve">оглашается для </w:t>
      </w:r>
      <w:r w:rsidR="00AE5E57" w:rsidRPr="002872CE">
        <w:rPr>
          <w:rFonts w:ascii="GHEA Grapalat" w:hAnsi="GHEA Grapalat"/>
          <w:sz w:val="24"/>
          <w:szCs w:val="24"/>
        </w:rPr>
        <w:t>другого участника</w:t>
      </w:r>
      <w:r w:rsidRPr="002872C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83B04FD" w14:textId="77777777" w:rsidR="00D64A0E" w:rsidRPr="002872CE" w:rsidRDefault="009B6D58" w:rsidP="00D64A0E">
      <w:pPr>
        <w:pStyle w:val="norm"/>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д.</w:t>
      </w:r>
      <w:r w:rsidR="00186559" w:rsidRPr="002872CE">
        <w:rPr>
          <w:rFonts w:ascii="GHEA Grapalat" w:hAnsi="GHEA Grapalat"/>
          <w:sz w:val="24"/>
          <w:szCs w:val="24"/>
        </w:rPr>
        <w:tab/>
      </w:r>
      <w:r w:rsidRPr="002872C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72CE">
        <w:rPr>
          <w:rFonts w:ascii="GHEA Grapalat" w:hAnsi="GHEA Grapalat"/>
          <w:sz w:val="24"/>
          <w:szCs w:val="24"/>
        </w:rPr>
        <w:t xml:space="preserve">присутствующим на переговорах </w:t>
      </w:r>
      <w:r w:rsidRPr="002872CE">
        <w:rPr>
          <w:rFonts w:ascii="GHEA Grapalat" w:hAnsi="GHEA Grapalat"/>
          <w:sz w:val="24"/>
          <w:szCs w:val="24"/>
        </w:rPr>
        <w:t>участниками</w:t>
      </w:r>
      <w:r w:rsidR="001D129F" w:rsidRPr="002872CE">
        <w:rPr>
          <w:rFonts w:ascii="GHEA Grapalat" w:hAnsi="GHEA Grapalat"/>
          <w:sz w:val="24"/>
          <w:szCs w:val="24"/>
        </w:rPr>
        <w:t xml:space="preserve"> </w:t>
      </w:r>
      <w:r w:rsidRPr="002872CE">
        <w:rPr>
          <w:rFonts w:ascii="GHEA Grapalat" w:hAnsi="GHEA Grapalat"/>
          <w:sz w:val="24"/>
          <w:szCs w:val="24"/>
        </w:rPr>
        <w:t>ценам,  определяются и объявляются</w:t>
      </w:r>
      <w:r w:rsidR="00A134CC" w:rsidRPr="002872CE">
        <w:rPr>
          <w:rFonts w:ascii="GHEA Grapalat" w:hAnsi="GHEA Grapalat"/>
          <w:sz w:val="24"/>
          <w:szCs w:val="24"/>
        </w:rPr>
        <w:t xml:space="preserve"> отобранный </w:t>
      </w:r>
      <w:r w:rsidR="002F27C9" w:rsidRPr="002872CE">
        <w:rPr>
          <w:rFonts w:ascii="GHEA Grapalat" w:hAnsi="GHEA Grapalat"/>
          <w:sz w:val="24"/>
          <w:szCs w:val="24"/>
        </w:rPr>
        <w:t xml:space="preserve">и </w:t>
      </w:r>
      <w:r w:rsidR="00CD7A4E" w:rsidRPr="002872CE">
        <w:rPr>
          <w:rFonts w:ascii="GHEA Grapalat" w:hAnsi="GHEA Grapalat"/>
          <w:sz w:val="24"/>
          <w:szCs w:val="24"/>
        </w:rPr>
        <w:t xml:space="preserve"> непризнанные таковыми</w:t>
      </w:r>
      <w:r w:rsidRPr="002872CE">
        <w:rPr>
          <w:rFonts w:ascii="GHEA Grapalat" w:hAnsi="GHEA Grapalat"/>
          <w:sz w:val="24"/>
          <w:szCs w:val="24"/>
        </w:rPr>
        <w:t xml:space="preserve"> участники</w:t>
      </w:r>
      <w:r w:rsidR="00D64A0E" w:rsidRPr="002872CE">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B3B2A7D" w14:textId="4B19100C" w:rsidR="00B05FE6" w:rsidRPr="002872CE" w:rsidRDefault="006410A6" w:rsidP="00B05FE6">
      <w:pPr>
        <w:pStyle w:val="norm"/>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7.</w:t>
      </w:r>
      <w:r w:rsidR="00222CDB" w:rsidRPr="002872CE">
        <w:rPr>
          <w:rFonts w:ascii="GHEA Grapalat" w:hAnsi="GHEA Grapalat"/>
          <w:sz w:val="24"/>
          <w:szCs w:val="24"/>
        </w:rPr>
        <w:t>6</w:t>
      </w:r>
      <w:r w:rsidR="00B05FE6" w:rsidRPr="002872CE">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B05FE6" w:rsidRPr="002872CE">
        <w:rPr>
          <w:rFonts w:ascii="GHEA Grapalat" w:hAnsi="GHEA Grapalat"/>
          <w:sz w:val="24"/>
          <w:szCs w:val="24"/>
        </w:rPr>
        <w:t>предусмотрения</w:t>
      </w:r>
      <w:proofErr w:type="spellEnd"/>
      <w:r w:rsidR="00B05FE6" w:rsidRPr="002872CE">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B05FE6" w:rsidRPr="001A2167">
        <w:rPr>
          <w:rFonts w:ascii="GHEA Grapalat" w:hAnsi="GHEA Grapalat"/>
        </w:rPr>
        <w:t xml:space="preserve"> </w:t>
      </w:r>
      <w:r w:rsidR="00B05FE6" w:rsidRPr="002872CE">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B05FE6" w:rsidRPr="002872CE">
        <w:rPr>
          <w:rFonts w:ascii="GHEA Grapalat" w:hAnsi="GHEA Grapalat"/>
          <w:sz w:val="24"/>
          <w:szCs w:val="24"/>
        </w:rPr>
        <w:t>предусматриванием</w:t>
      </w:r>
      <w:proofErr w:type="spellEnd"/>
      <w:r w:rsidR="00B05FE6" w:rsidRPr="002872CE">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sidRPr="001A2167">
        <w:rPr>
          <w:rFonts w:ascii="GHEA Grapalat" w:hAnsi="GHEA Grapalat"/>
        </w:rPr>
        <w:t xml:space="preserve"> </w:t>
      </w:r>
      <w:r w:rsidR="00B05FE6" w:rsidRPr="002872C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sidRPr="001A2167">
        <w:rPr>
          <w:rFonts w:ascii="GHEA Grapalat" w:hAnsi="GHEA Grapalat"/>
        </w:rPr>
        <w:t xml:space="preserve"> </w:t>
      </w:r>
      <w:r w:rsidR="00B05FE6" w:rsidRPr="002872CE">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7D9C950" w14:textId="77777777" w:rsidR="00B05FE6" w:rsidRPr="002872CE"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5FDE76" w14:textId="1B8988A2" w:rsidR="00B514E8" w:rsidRPr="002872CE" w:rsidRDefault="006410A6" w:rsidP="00B46D58">
      <w:pPr>
        <w:widowControl w:val="0"/>
        <w:tabs>
          <w:tab w:val="left" w:pos="1134"/>
        </w:tabs>
        <w:spacing w:after="160"/>
        <w:ind w:firstLine="567"/>
        <w:jc w:val="both"/>
        <w:rPr>
          <w:rFonts w:ascii="GHEA Grapalat" w:hAnsi="GHEA Grapalat"/>
        </w:rPr>
      </w:pPr>
      <w:r w:rsidRPr="002872CE">
        <w:rPr>
          <w:rFonts w:ascii="GHEA Grapalat" w:hAnsi="GHEA Grapalat"/>
        </w:rPr>
        <w:t>7.</w:t>
      </w:r>
      <w:r w:rsidR="00096B2C" w:rsidRPr="002872CE">
        <w:rPr>
          <w:rFonts w:ascii="GHEA Grapalat" w:hAnsi="GHEA Grapalat"/>
        </w:rPr>
        <w:t>7</w:t>
      </w:r>
      <w:r w:rsidR="00FD2748" w:rsidRPr="002872CE">
        <w:rPr>
          <w:rFonts w:ascii="GHEA Grapalat" w:hAnsi="GHEA Grapalat"/>
        </w:rPr>
        <w:t>.</w:t>
      </w:r>
      <w:r w:rsidR="00C37724" w:rsidRPr="002872CE">
        <w:rPr>
          <w:rFonts w:ascii="GHEA Grapalat" w:hAnsi="GHEA Grapalat"/>
        </w:rPr>
        <w:tab/>
      </w:r>
      <w:r w:rsidR="00FD2748" w:rsidRPr="002872CE">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872CE">
        <w:rPr>
          <w:rFonts w:ascii="GHEA Grapalat" w:hAnsi="GHEA Grapalat"/>
        </w:rPr>
        <w:t xml:space="preserve">включенные в заявку </w:t>
      </w:r>
      <w:r w:rsidR="00FD2748" w:rsidRPr="002872CE">
        <w:rPr>
          <w:rFonts w:ascii="GHEA Grapalat" w:hAnsi="GHEA Grapalat"/>
        </w:rPr>
        <w:t>документ</w:t>
      </w:r>
      <w:r w:rsidR="00F7541A" w:rsidRPr="002872CE">
        <w:rPr>
          <w:rFonts w:ascii="GHEA Grapalat" w:hAnsi="GHEA Grapalat"/>
        </w:rPr>
        <w:t>ы</w:t>
      </w:r>
      <w:r w:rsidR="00FD2748" w:rsidRPr="002872C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A2167">
        <w:rPr>
          <w:rFonts w:ascii="Calibri" w:hAnsi="Calibri" w:cs="Calibri"/>
          <w:lang w:val="en-US"/>
        </w:rPr>
        <w:t> </w:t>
      </w:r>
      <w:r w:rsidR="00FD2748" w:rsidRPr="002872CE">
        <w:rPr>
          <w:rFonts w:ascii="GHEA Grapalat" w:hAnsi="GHEA Grapalat"/>
        </w:rPr>
        <w:t>препятствуя нормальному функционированию комиссии.</w:t>
      </w:r>
    </w:p>
    <w:p w14:paraId="21E62A23" w14:textId="3F92747A" w:rsidR="00AD2081" w:rsidRPr="002872CE" w:rsidRDefault="006410A6" w:rsidP="00B46D58">
      <w:pPr>
        <w:pStyle w:val="norm"/>
        <w:widowControl w:val="0"/>
        <w:tabs>
          <w:tab w:val="left" w:pos="1134"/>
        </w:tabs>
        <w:spacing w:after="160" w:line="240" w:lineRule="auto"/>
        <w:ind w:firstLine="567"/>
        <w:rPr>
          <w:rFonts w:ascii="GHEA Grapalat" w:hAnsi="GHEA Grapalat"/>
          <w:sz w:val="24"/>
          <w:szCs w:val="24"/>
        </w:rPr>
      </w:pPr>
      <w:r w:rsidRPr="002872CE">
        <w:rPr>
          <w:rFonts w:ascii="GHEA Grapalat" w:hAnsi="GHEA Grapalat"/>
          <w:sz w:val="24"/>
          <w:szCs w:val="24"/>
        </w:rPr>
        <w:t>7.7.</w:t>
      </w:r>
      <w:r w:rsidR="00213830" w:rsidRPr="002872CE">
        <w:rPr>
          <w:rFonts w:ascii="GHEA Grapalat" w:hAnsi="GHEA Grapalat"/>
          <w:sz w:val="24"/>
          <w:szCs w:val="24"/>
        </w:rPr>
        <w:tab/>
      </w:r>
      <w:r w:rsidR="00A150A9" w:rsidRPr="002872CE">
        <w:rPr>
          <w:rFonts w:ascii="GHEA Grapalat" w:hAnsi="GHEA Grapalat"/>
          <w:sz w:val="24"/>
          <w:szCs w:val="24"/>
        </w:rPr>
        <w:t xml:space="preserve">Если в результате оценки, проведенной в ходе заседания по вскрытию </w:t>
      </w:r>
      <w:r w:rsidR="00F00565" w:rsidRPr="002872CE">
        <w:rPr>
          <w:rFonts w:ascii="GHEA Grapalat" w:hAnsi="GHEA Grapalat"/>
          <w:sz w:val="24"/>
          <w:szCs w:val="24"/>
        </w:rPr>
        <w:t xml:space="preserve">и оценке </w:t>
      </w:r>
      <w:r w:rsidR="00A150A9" w:rsidRPr="002872CE">
        <w:rPr>
          <w:rFonts w:ascii="GHEA Grapalat" w:hAnsi="GHEA Grapalat"/>
          <w:sz w:val="24"/>
          <w:szCs w:val="24"/>
        </w:rPr>
        <w:t>заявок, в заявке участника фиксируются несоответствия требованиям приглашения,</w:t>
      </w:r>
      <w:r w:rsidR="001F0DAB" w:rsidRPr="002872CE">
        <w:rPr>
          <w:rFonts w:ascii="GHEA Grapalat" w:hAnsi="GHEA Grapalat"/>
          <w:sz w:val="24"/>
          <w:szCs w:val="24"/>
        </w:rPr>
        <w:t xml:space="preserve"> </w:t>
      </w:r>
      <w:r w:rsidR="00A150A9" w:rsidRPr="002872CE">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2872CE">
        <w:rPr>
          <w:rFonts w:ascii="GHEA Grapalat" w:hAnsi="GHEA Grapalat"/>
          <w:sz w:val="24"/>
          <w:szCs w:val="24"/>
        </w:rPr>
        <w:t xml:space="preserve"> </w:t>
      </w:r>
      <w:r w:rsidR="001F0DAB" w:rsidRPr="002872CE">
        <w:rPr>
          <w:rFonts w:ascii="GHEA Grapalat" w:hAnsi="GHEA Grapalat"/>
        </w:rPr>
        <w:t>в электронной форме</w:t>
      </w:r>
      <w:r w:rsidR="007A34A6" w:rsidRPr="002872CE">
        <w:rPr>
          <w:rFonts w:ascii="GHEA Grapalat" w:hAnsi="GHEA Grapalat"/>
        </w:rPr>
        <w:t xml:space="preserve"> </w:t>
      </w:r>
      <w:r w:rsidR="00A150A9" w:rsidRPr="002872C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EB4F51" w14:textId="77777777" w:rsidR="003B3E74" w:rsidRPr="002872CE"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72CE">
        <w:rPr>
          <w:rFonts w:ascii="GHEA Grapalat" w:hAnsi="GHEA Grapalat" w:cs="Sylfaen"/>
          <w:sz w:val="24"/>
          <w:szCs w:val="24"/>
        </w:rPr>
        <w:t>.</w:t>
      </w:r>
    </w:p>
    <w:p w14:paraId="7F4E9EA7" w14:textId="4912D09B" w:rsidR="00C27BA4" w:rsidRPr="002872CE" w:rsidRDefault="006410A6" w:rsidP="00B46D58">
      <w:pPr>
        <w:pStyle w:val="norm"/>
        <w:widowControl w:val="0"/>
        <w:tabs>
          <w:tab w:val="left" w:pos="1276"/>
        </w:tabs>
        <w:spacing w:after="160" w:line="240" w:lineRule="auto"/>
        <w:ind w:firstLine="567"/>
        <w:rPr>
          <w:rFonts w:ascii="GHEA Grapalat" w:hAnsi="GHEA Grapalat"/>
          <w:sz w:val="24"/>
          <w:szCs w:val="24"/>
        </w:rPr>
      </w:pPr>
      <w:r w:rsidRPr="002872CE">
        <w:rPr>
          <w:rFonts w:ascii="GHEA Grapalat" w:hAnsi="GHEA Grapalat"/>
          <w:sz w:val="24"/>
          <w:szCs w:val="24"/>
        </w:rPr>
        <w:lastRenderedPageBreak/>
        <w:t>7.8.</w:t>
      </w:r>
      <w:r w:rsidR="00213830" w:rsidRPr="002872CE">
        <w:rPr>
          <w:rFonts w:ascii="GHEA Grapalat" w:hAnsi="GHEA Grapalat"/>
          <w:sz w:val="24"/>
          <w:szCs w:val="24"/>
        </w:rPr>
        <w:tab/>
      </w:r>
      <w:r w:rsidR="00A150A9" w:rsidRPr="002872CE">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2872CE">
        <w:rPr>
          <w:rFonts w:ascii="GHEA Grapalat" w:hAnsi="GHEA Grapalat"/>
          <w:sz w:val="24"/>
          <w:szCs w:val="24"/>
        </w:rPr>
        <w:t>7.7.</w:t>
      </w:r>
      <w:r w:rsidR="00A150A9" w:rsidRPr="002872CE">
        <w:rPr>
          <w:rFonts w:ascii="GHEA Grapalat" w:hAnsi="GHEA Grapalat"/>
          <w:sz w:val="24"/>
          <w:szCs w:val="24"/>
        </w:rPr>
        <w:t xml:space="preserve"> настоящего приглашения, то его заявка оценивается удовлетворительно. В противном случае, заявка</w:t>
      </w:r>
      <w:r w:rsidR="00D23C17" w:rsidRPr="002872CE">
        <w:rPr>
          <w:rFonts w:ascii="GHEA Grapalat" w:hAnsi="GHEA Grapalat"/>
          <w:sz w:val="24"/>
          <w:szCs w:val="24"/>
        </w:rPr>
        <w:t xml:space="preserve"> данного участника</w:t>
      </w:r>
      <w:r w:rsidR="00A150A9" w:rsidRPr="002872CE">
        <w:rPr>
          <w:rFonts w:ascii="GHEA Grapalat" w:hAnsi="GHEA Grapalat"/>
          <w:sz w:val="24"/>
          <w:szCs w:val="24"/>
        </w:rPr>
        <w:t xml:space="preserve"> оценивается неуд</w:t>
      </w:r>
      <w:r w:rsidR="00A50C53" w:rsidRPr="002872CE">
        <w:rPr>
          <w:rFonts w:ascii="GHEA Grapalat" w:hAnsi="GHEA Grapalat"/>
          <w:sz w:val="24"/>
          <w:szCs w:val="24"/>
        </w:rPr>
        <w:t>овлетворительно и отклоняется</w:t>
      </w:r>
      <w:r w:rsidR="005D7FA6" w:rsidRPr="002872CE">
        <w:rPr>
          <w:rFonts w:ascii="GHEA Grapalat" w:hAnsi="GHEA Grapalat"/>
          <w:sz w:val="24"/>
          <w:szCs w:val="24"/>
        </w:rPr>
        <w:t>, а отобранным участником признается участник, занявший последующее место</w:t>
      </w:r>
      <w:r w:rsidR="00A50C53" w:rsidRPr="002872CE">
        <w:rPr>
          <w:rFonts w:ascii="GHEA Grapalat" w:hAnsi="GHEA Grapalat"/>
          <w:sz w:val="24"/>
          <w:szCs w:val="24"/>
        </w:rPr>
        <w:t>.</w:t>
      </w:r>
    </w:p>
    <w:p w14:paraId="062970C5" w14:textId="42416A4C" w:rsidR="006A649A" w:rsidRPr="002872CE" w:rsidRDefault="006410A6" w:rsidP="00B46D58">
      <w:pPr>
        <w:pStyle w:val="BodyTextIndent2"/>
        <w:widowControl w:val="0"/>
        <w:tabs>
          <w:tab w:val="left" w:pos="1276"/>
        </w:tabs>
        <w:spacing w:after="160" w:line="240" w:lineRule="auto"/>
        <w:ind w:firstLine="567"/>
        <w:rPr>
          <w:rFonts w:ascii="GHEA Grapalat" w:hAnsi="GHEA Grapalat"/>
          <w:sz w:val="24"/>
          <w:szCs w:val="24"/>
        </w:rPr>
      </w:pPr>
      <w:r w:rsidRPr="002872CE">
        <w:rPr>
          <w:rFonts w:ascii="GHEA Grapalat" w:hAnsi="GHEA Grapalat"/>
          <w:sz w:val="24"/>
          <w:szCs w:val="24"/>
        </w:rPr>
        <w:t>7.9.</w:t>
      </w:r>
      <w:r w:rsidR="00213830" w:rsidRPr="002872CE">
        <w:rPr>
          <w:rFonts w:ascii="GHEA Grapalat" w:hAnsi="GHEA Grapalat"/>
          <w:sz w:val="24"/>
          <w:szCs w:val="24"/>
        </w:rPr>
        <w:tab/>
      </w:r>
      <w:r w:rsidR="006A649A" w:rsidRPr="002872C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872CE" w:rsidDel="00A5199D">
        <w:rPr>
          <w:rFonts w:ascii="GHEA Grapalat" w:hAnsi="GHEA Grapalat"/>
          <w:sz w:val="24"/>
          <w:szCs w:val="24"/>
        </w:rPr>
        <w:t xml:space="preserve"> </w:t>
      </w:r>
      <w:r w:rsidR="006A649A" w:rsidRPr="002872C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D7F208" w14:textId="776550E2" w:rsidR="00EA58C8" w:rsidRPr="002872CE" w:rsidRDefault="006410A6" w:rsidP="00B46D58">
      <w:pPr>
        <w:pStyle w:val="BodyTextIndent2"/>
        <w:widowControl w:val="0"/>
        <w:tabs>
          <w:tab w:val="left" w:pos="1276"/>
        </w:tabs>
        <w:spacing w:after="160" w:line="240" w:lineRule="auto"/>
        <w:ind w:firstLine="567"/>
        <w:rPr>
          <w:rFonts w:ascii="GHEA Grapalat" w:hAnsi="GHEA Grapalat" w:cs="Sylfaen"/>
          <w:sz w:val="24"/>
          <w:szCs w:val="24"/>
        </w:rPr>
      </w:pPr>
      <w:r w:rsidRPr="002872CE">
        <w:rPr>
          <w:rFonts w:ascii="GHEA Grapalat" w:hAnsi="GHEA Grapalat"/>
          <w:sz w:val="24"/>
          <w:szCs w:val="24"/>
        </w:rPr>
        <w:t>7.10.</w:t>
      </w:r>
      <w:r w:rsidR="004409B1" w:rsidRPr="002872CE">
        <w:rPr>
          <w:rFonts w:ascii="GHEA Grapalat" w:hAnsi="GHEA Grapalat"/>
          <w:sz w:val="24"/>
          <w:szCs w:val="24"/>
        </w:rPr>
        <w:tab/>
      </w:r>
      <w:r w:rsidR="00A150A9" w:rsidRPr="002872CE">
        <w:rPr>
          <w:rFonts w:ascii="GHEA Grapalat" w:hAnsi="GHEA Grapalat"/>
          <w:sz w:val="24"/>
          <w:szCs w:val="24"/>
        </w:rPr>
        <w:t>После вскрытия</w:t>
      </w:r>
      <w:r w:rsidR="00895E05" w:rsidRPr="002872CE">
        <w:rPr>
          <w:rFonts w:ascii="GHEA Grapalat" w:hAnsi="GHEA Grapalat"/>
          <w:sz w:val="24"/>
          <w:szCs w:val="24"/>
        </w:rPr>
        <w:t xml:space="preserve"> и оценки</w:t>
      </w:r>
      <w:r w:rsidR="00A150A9" w:rsidRPr="002872C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72C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72CE">
        <w:rPr>
          <w:rFonts w:ascii="GHEA Grapalat" w:hAnsi="GHEA Grapalat"/>
          <w:sz w:val="24"/>
          <w:szCs w:val="24"/>
        </w:rPr>
        <w:t>.</w:t>
      </w:r>
    </w:p>
    <w:p w14:paraId="3D6D0D26" w14:textId="78785023" w:rsidR="00E65F37" w:rsidRPr="002872CE" w:rsidRDefault="006410A6" w:rsidP="00B46D58">
      <w:pPr>
        <w:pStyle w:val="BodyTextIndent2"/>
        <w:widowControl w:val="0"/>
        <w:tabs>
          <w:tab w:val="left" w:pos="1276"/>
        </w:tabs>
        <w:spacing w:after="160" w:line="240" w:lineRule="auto"/>
        <w:ind w:firstLine="567"/>
        <w:rPr>
          <w:rFonts w:ascii="GHEA Grapalat" w:hAnsi="GHEA Grapalat" w:cs="Sylfaen"/>
          <w:sz w:val="24"/>
          <w:szCs w:val="24"/>
        </w:rPr>
      </w:pPr>
      <w:r w:rsidRPr="002872CE">
        <w:rPr>
          <w:rFonts w:ascii="GHEA Grapalat" w:hAnsi="GHEA Grapalat"/>
          <w:sz w:val="24"/>
          <w:szCs w:val="24"/>
        </w:rPr>
        <w:t>7.11.</w:t>
      </w:r>
      <w:r w:rsidR="004409B1" w:rsidRPr="002872CE">
        <w:rPr>
          <w:rFonts w:ascii="GHEA Grapalat" w:hAnsi="GHEA Grapalat"/>
          <w:sz w:val="24"/>
          <w:szCs w:val="24"/>
        </w:rPr>
        <w:tab/>
      </w:r>
      <w:r w:rsidR="00A150A9" w:rsidRPr="002872CE">
        <w:rPr>
          <w:rFonts w:ascii="GHEA Grapalat" w:hAnsi="GHEA Grapalat"/>
          <w:sz w:val="24"/>
          <w:szCs w:val="24"/>
        </w:rPr>
        <w:t>Не позднее чем на следующий рабочий день после завершения заседания по вскрытию</w:t>
      </w:r>
      <w:r w:rsidR="001E4A24" w:rsidRPr="002872CE">
        <w:rPr>
          <w:rFonts w:ascii="GHEA Grapalat" w:hAnsi="GHEA Grapalat"/>
          <w:sz w:val="24"/>
          <w:szCs w:val="24"/>
        </w:rPr>
        <w:t xml:space="preserve"> и оценке</w:t>
      </w:r>
      <w:r w:rsidR="00A150A9" w:rsidRPr="002872CE">
        <w:rPr>
          <w:rFonts w:ascii="GHEA Grapalat" w:hAnsi="GHEA Grapalat"/>
          <w:sz w:val="24"/>
          <w:szCs w:val="24"/>
        </w:rPr>
        <w:t xml:space="preserve"> заявок секретарь комиссии: </w:t>
      </w:r>
    </w:p>
    <w:p w14:paraId="1B9E488B" w14:textId="77777777" w:rsidR="00A24827" w:rsidRPr="002872CE"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1)</w:t>
      </w:r>
      <w:r w:rsidR="00DC64B5" w:rsidRPr="002872CE">
        <w:rPr>
          <w:rFonts w:ascii="GHEA Grapalat" w:hAnsi="GHEA Grapalat"/>
          <w:sz w:val="24"/>
          <w:szCs w:val="24"/>
        </w:rPr>
        <w:tab/>
      </w:r>
      <w:r w:rsidRPr="002872CE">
        <w:rPr>
          <w:rFonts w:ascii="GHEA Grapalat" w:hAnsi="GHEA Grapalat"/>
          <w:sz w:val="24"/>
          <w:szCs w:val="24"/>
        </w:rPr>
        <w:t>опубликовывает в бюллетене воспроизведенный (отсканированный) с</w:t>
      </w:r>
      <w:r w:rsidR="00DC64B5" w:rsidRPr="001A2167">
        <w:rPr>
          <w:rFonts w:ascii="Calibri" w:hAnsi="Calibri" w:cs="Calibri"/>
          <w:sz w:val="24"/>
          <w:szCs w:val="24"/>
          <w:lang w:val="en-US"/>
        </w:rPr>
        <w:t> </w:t>
      </w:r>
      <w:r w:rsidRPr="002872CE">
        <w:rPr>
          <w:rFonts w:ascii="GHEA Grapalat" w:hAnsi="GHEA Grapalat"/>
          <w:sz w:val="24"/>
          <w:szCs w:val="24"/>
        </w:rPr>
        <w:t>оригинала вариант протокола заседания по вскрытию</w:t>
      </w:r>
      <w:r w:rsidR="00621ADE" w:rsidRPr="002872CE">
        <w:rPr>
          <w:rFonts w:ascii="GHEA Grapalat" w:hAnsi="GHEA Grapalat"/>
          <w:sz w:val="24"/>
          <w:szCs w:val="24"/>
        </w:rPr>
        <w:t xml:space="preserve"> и оценке</w:t>
      </w:r>
      <w:r w:rsidRPr="002872CE">
        <w:rPr>
          <w:rFonts w:ascii="GHEA Grapalat" w:hAnsi="GHEA Grapalat"/>
          <w:sz w:val="24"/>
          <w:szCs w:val="24"/>
        </w:rPr>
        <w:t xml:space="preserve"> заявок</w:t>
      </w:r>
      <w:r w:rsidR="001E4A24" w:rsidRPr="002872C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A2167">
        <w:rPr>
          <w:rFonts w:ascii="GHEA Grapalat" w:hAnsi="GHEA Grapalat"/>
        </w:rPr>
        <w:t xml:space="preserve"> </w:t>
      </w:r>
      <w:r w:rsidR="001E4A24" w:rsidRPr="002872C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251B8E4" w14:textId="77777777" w:rsidR="008B73CD" w:rsidRPr="002872CE"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72CE">
        <w:rPr>
          <w:rFonts w:ascii="GHEA Grapalat" w:hAnsi="GHEA Grapalat"/>
          <w:sz w:val="24"/>
          <w:szCs w:val="24"/>
        </w:rPr>
        <w:t>2)</w:t>
      </w:r>
      <w:r w:rsidR="00DC64B5" w:rsidRPr="002872CE">
        <w:rPr>
          <w:rFonts w:ascii="GHEA Grapalat" w:hAnsi="GHEA Grapalat"/>
          <w:sz w:val="24"/>
          <w:szCs w:val="24"/>
        </w:rPr>
        <w:tab/>
      </w:r>
      <w:r w:rsidRPr="002872CE">
        <w:rPr>
          <w:rFonts w:ascii="GHEA Grapalat" w:hAnsi="GHEA Grapalat"/>
          <w:sz w:val="24"/>
          <w:szCs w:val="24"/>
        </w:rPr>
        <w:t>опубликовывает в бюллетене воспроизведенные (отсканированные) с</w:t>
      </w:r>
      <w:r w:rsidR="00DC64B5" w:rsidRPr="001A2167">
        <w:rPr>
          <w:rFonts w:ascii="Calibri" w:hAnsi="Calibri" w:cs="Calibri"/>
          <w:sz w:val="24"/>
          <w:szCs w:val="24"/>
          <w:lang w:val="en-US"/>
        </w:rPr>
        <w:t> </w:t>
      </w:r>
      <w:r w:rsidRPr="002872CE">
        <w:rPr>
          <w:rFonts w:ascii="GHEA Grapalat" w:hAnsi="GHEA Grapalat"/>
          <w:sz w:val="24"/>
          <w:szCs w:val="24"/>
        </w:rPr>
        <w:t>подписанных им и присутствующими на заседании по вскрытию</w:t>
      </w:r>
      <w:r w:rsidR="00621ADE" w:rsidRPr="002872CE">
        <w:rPr>
          <w:rFonts w:ascii="GHEA Grapalat" w:hAnsi="GHEA Grapalat"/>
          <w:sz w:val="24"/>
          <w:szCs w:val="24"/>
        </w:rPr>
        <w:t xml:space="preserve"> и оценке</w:t>
      </w:r>
      <w:r w:rsidRPr="002872CE">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72CE">
        <w:rPr>
          <w:rFonts w:ascii="GHEA Grapalat" w:hAnsi="GHEA Grapalat"/>
          <w:sz w:val="24"/>
          <w:szCs w:val="24"/>
        </w:rPr>
        <w:t xml:space="preserve"> и оценке</w:t>
      </w:r>
      <w:r w:rsidRPr="002872C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42EC5BD" w14:textId="34648DF3" w:rsidR="0052468C" w:rsidRPr="002872CE" w:rsidRDefault="006410A6" w:rsidP="00B46D58">
      <w:pPr>
        <w:widowControl w:val="0"/>
        <w:tabs>
          <w:tab w:val="left" w:pos="1276"/>
        </w:tabs>
        <w:spacing w:after="160"/>
        <w:ind w:firstLine="567"/>
        <w:jc w:val="both"/>
        <w:rPr>
          <w:rFonts w:ascii="GHEA Grapalat" w:hAnsi="GHEA Grapalat"/>
        </w:rPr>
      </w:pPr>
      <w:r w:rsidRPr="002872CE">
        <w:rPr>
          <w:rFonts w:ascii="GHEA Grapalat" w:hAnsi="GHEA Grapalat"/>
        </w:rPr>
        <w:t>7.</w:t>
      </w:r>
      <w:r w:rsidRPr="002872CE">
        <w:rPr>
          <w:rFonts w:ascii="GHEA Grapalat" w:hAnsi="GHEA Grapalat"/>
          <w:lang w:val="hy-AM"/>
        </w:rPr>
        <w:t>12.</w:t>
      </w:r>
      <w:r w:rsidR="00493CC7" w:rsidRPr="002872CE">
        <w:rPr>
          <w:rFonts w:ascii="GHEA Grapalat" w:hAnsi="GHEA Grapalat"/>
        </w:rPr>
        <w:tab/>
      </w:r>
      <w:r w:rsidR="0052468C" w:rsidRPr="002872CE">
        <w:rPr>
          <w:rFonts w:ascii="GHEA Grapalat" w:hAnsi="GHEA Grapalat"/>
        </w:rPr>
        <w:t xml:space="preserve">В случае выявления </w:t>
      </w:r>
      <w:r w:rsidR="0052468C" w:rsidRPr="002872CE">
        <w:rPr>
          <w:rFonts w:ascii="GHEA Grapalat" w:hAnsi="GHEA Grapalat"/>
          <w:color w:val="000000" w:themeColor="text1"/>
        </w:rPr>
        <w:t xml:space="preserve">оснований, предусмотренных пунктом 6 части 1 статьи 6 Закона, </w:t>
      </w:r>
      <w:r w:rsidR="0052468C" w:rsidRPr="002872C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2872CE">
        <w:rPr>
          <w:rFonts w:ascii="GHEA Grapalat" w:hAnsi="GHEA Grapalat"/>
        </w:rPr>
        <w:t>.</w:t>
      </w:r>
      <w:r w:rsidR="0088745E" w:rsidRPr="002872CE">
        <w:rPr>
          <w:rFonts w:ascii="GHEA Grapalat" w:hAnsi="GHEA Grapalat"/>
        </w:rPr>
        <w:t xml:space="preserve"> </w:t>
      </w:r>
      <w:r w:rsidR="00D17C45" w:rsidRPr="002872CE">
        <w:rPr>
          <w:rFonts w:ascii="GHEA Grapalat" w:hAnsi="GHEA Grapalat"/>
        </w:rPr>
        <w:t xml:space="preserve">Мотивированное решение руководителя </w:t>
      </w:r>
      <w:r w:rsidR="00D17C45" w:rsidRPr="002872CE">
        <w:rPr>
          <w:rFonts w:ascii="GHEA Grapalat" w:hAnsi="GHEA Grapalat"/>
        </w:rPr>
        <w:lastRenderedPageBreak/>
        <w:t>заказчика уполномоченный орган публикует в бюллетене.</w:t>
      </w:r>
      <w:r w:rsidR="0052468C" w:rsidRPr="001A2167">
        <w:rPr>
          <w:rFonts w:ascii="GHEA Grapalat" w:hAnsi="GHEA Grapalat"/>
        </w:rPr>
        <w:t xml:space="preserve"> </w:t>
      </w:r>
      <w:r w:rsidR="0052468C" w:rsidRPr="002872CE">
        <w:rPr>
          <w:rFonts w:ascii="GHEA Grapalat" w:hAnsi="GHEA Grapalat"/>
        </w:rPr>
        <w:t>При этом указанное в настоящем пункте решение руководитель заказчика выносит на десятый ден</w:t>
      </w:r>
      <w:r w:rsidR="00C143D2" w:rsidRPr="002872CE">
        <w:rPr>
          <w:rFonts w:ascii="GHEA Grapalat" w:hAnsi="GHEA Grapalat"/>
        </w:rPr>
        <w:t>ь</w:t>
      </w:r>
      <w:r w:rsidR="0052468C" w:rsidRPr="002872CE">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1A2167">
        <w:rPr>
          <w:rFonts w:ascii="GHEA Grapalat" w:hAnsi="GHEA Grapalat"/>
        </w:rPr>
        <w:t xml:space="preserve"> </w:t>
      </w:r>
      <w:r w:rsidR="0052468C" w:rsidRPr="002872CE">
        <w:rPr>
          <w:rFonts w:ascii="GHEA Grapalat" w:hAnsi="GHEA Grapalat"/>
        </w:rPr>
        <w:t>если по результатам судебного разбирательства возможность исполнения решения не исчезла.</w:t>
      </w:r>
    </w:p>
    <w:p w14:paraId="0164C55F" w14:textId="77777777" w:rsidR="00B24E4B" w:rsidRPr="002872CE" w:rsidRDefault="000E53B7" w:rsidP="00B24E4B">
      <w:pPr>
        <w:widowControl w:val="0"/>
        <w:tabs>
          <w:tab w:val="left" w:pos="1276"/>
        </w:tabs>
        <w:rPr>
          <w:rFonts w:ascii="GHEA Grapalat" w:hAnsi="GHEA Grapalat"/>
        </w:rPr>
      </w:pPr>
      <w:r w:rsidRPr="002872CE">
        <w:rPr>
          <w:rFonts w:ascii="GHEA Grapalat" w:hAnsi="GHEA Grapalat"/>
        </w:rPr>
        <w:t>Е</w:t>
      </w:r>
      <w:r w:rsidR="00B24E4B" w:rsidRPr="002872CE">
        <w:rPr>
          <w:rFonts w:ascii="GHEA Grapalat" w:hAnsi="GHEA Grapalat"/>
        </w:rPr>
        <w:t>сли:</w:t>
      </w:r>
    </w:p>
    <w:p w14:paraId="11F47B99" w14:textId="77777777" w:rsidR="00B24E4B" w:rsidRPr="002872CE" w:rsidRDefault="00B24E4B" w:rsidP="00B24E4B">
      <w:pPr>
        <w:pStyle w:val="ListParagraph"/>
        <w:widowControl w:val="0"/>
        <w:numPr>
          <w:ilvl w:val="0"/>
          <w:numId w:val="4"/>
        </w:numPr>
        <w:ind w:left="0" w:firstLine="284"/>
        <w:contextualSpacing/>
        <w:jc w:val="both"/>
        <w:rPr>
          <w:rFonts w:ascii="GHEA Grapalat" w:hAnsi="GHEA Grapalat"/>
        </w:rPr>
      </w:pPr>
      <w:r w:rsidRPr="002872C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3644E4" w14:textId="77777777" w:rsidR="00B24E4B" w:rsidRPr="002872CE" w:rsidRDefault="00B24E4B" w:rsidP="00B24E4B">
      <w:pPr>
        <w:pStyle w:val="ListParagraph"/>
        <w:widowControl w:val="0"/>
        <w:numPr>
          <w:ilvl w:val="0"/>
          <w:numId w:val="4"/>
        </w:numPr>
        <w:ind w:left="0" w:firstLine="284"/>
        <w:contextualSpacing/>
        <w:jc w:val="both"/>
        <w:rPr>
          <w:rFonts w:ascii="GHEA Grapalat" w:hAnsi="GHEA Grapalat"/>
        </w:rPr>
      </w:pPr>
      <w:r w:rsidRPr="002872CE">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2872CE">
        <w:rPr>
          <w:rFonts w:ascii="GHEA Grapalat" w:hAnsi="GHEA Grapalat"/>
        </w:rPr>
        <w:t>была осуществлена</w:t>
      </w:r>
      <w:r w:rsidRPr="002872CE">
        <w:rPr>
          <w:rFonts w:ascii="GHEA Grapalat" w:hAnsi="GHEA Grapalat"/>
        </w:rPr>
        <w:t xml:space="preserve"> по истечении срока представления решения уполномоченному органу, но не позднее </w:t>
      </w:r>
      <w:r w:rsidR="007E2805" w:rsidRPr="002872CE">
        <w:rPr>
          <w:rFonts w:ascii="GHEA Grapalat" w:hAnsi="GHEA Grapalat"/>
        </w:rPr>
        <w:t xml:space="preserve">истечения </w:t>
      </w:r>
      <w:proofErr w:type="spellStart"/>
      <w:r w:rsidR="00F97C74" w:rsidRPr="002872CE">
        <w:rPr>
          <w:rFonts w:ascii="GHEA Grapalat" w:hAnsi="GHEA Grapalat"/>
        </w:rPr>
        <w:t>сорокодневного</w:t>
      </w:r>
      <w:proofErr w:type="spellEnd"/>
      <w:r w:rsidR="00F97C74" w:rsidRPr="002872CE">
        <w:rPr>
          <w:rFonts w:ascii="GHEA Grapalat" w:hAnsi="GHEA Grapalat"/>
        </w:rPr>
        <w:t xml:space="preserve"> срока</w:t>
      </w:r>
      <w:r w:rsidR="00F97C74" w:rsidRPr="002872CE" w:rsidDel="00F97C74">
        <w:rPr>
          <w:rFonts w:ascii="GHEA Grapalat" w:hAnsi="GHEA Grapalat"/>
        </w:rPr>
        <w:t xml:space="preserve"> </w:t>
      </w:r>
      <w:r w:rsidR="007E2805" w:rsidRPr="002872CE">
        <w:rPr>
          <w:rFonts w:ascii="GHEA Grapalat" w:hAnsi="GHEA Grapalat"/>
        </w:rPr>
        <w:t>установленн</w:t>
      </w:r>
      <w:r w:rsidR="00F97C74" w:rsidRPr="002872CE">
        <w:rPr>
          <w:rFonts w:ascii="GHEA Grapalat" w:hAnsi="GHEA Grapalat"/>
        </w:rPr>
        <w:t>ого</w:t>
      </w:r>
      <w:r w:rsidR="007E2805" w:rsidRPr="002872CE">
        <w:rPr>
          <w:rFonts w:ascii="GHEA Grapalat" w:hAnsi="GHEA Grapalat"/>
        </w:rPr>
        <w:t xml:space="preserve"> для включения </w:t>
      </w:r>
      <w:r w:rsidR="00F97C74" w:rsidRPr="002872CE">
        <w:rPr>
          <w:rFonts w:ascii="GHEA Grapalat" w:hAnsi="GHEA Grapalat"/>
        </w:rPr>
        <w:t xml:space="preserve">уполномоченным органом </w:t>
      </w:r>
      <w:r w:rsidR="007E2805" w:rsidRPr="002872CE">
        <w:rPr>
          <w:rFonts w:ascii="GHEA Grapalat" w:hAnsi="GHEA Grapalat"/>
        </w:rPr>
        <w:t xml:space="preserve">участника </w:t>
      </w:r>
      <w:r w:rsidRPr="002872CE">
        <w:rPr>
          <w:rFonts w:ascii="GHEA Grapalat" w:hAnsi="GHEA Grapalat"/>
        </w:rPr>
        <w:t xml:space="preserve"> в список, </w:t>
      </w:r>
      <w:r w:rsidR="000A1DB5" w:rsidRPr="002872CE">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872CE">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BFDDFE5" w14:textId="77777777" w:rsidR="00C20AD3" w:rsidRPr="002872CE" w:rsidRDefault="006435F5" w:rsidP="00637CD2">
      <w:pPr>
        <w:widowControl w:val="0"/>
        <w:tabs>
          <w:tab w:val="left" w:pos="1134"/>
        </w:tabs>
        <w:ind w:left="-360"/>
        <w:jc w:val="both"/>
        <w:rPr>
          <w:rFonts w:ascii="GHEA Grapalat" w:hAnsi="GHEA Grapalat"/>
        </w:rPr>
      </w:pPr>
      <w:r w:rsidRPr="002872CE">
        <w:rPr>
          <w:rFonts w:ascii="GHEA Grapalat" w:hAnsi="GHEA Grapalat" w:cs="Sylfaen"/>
        </w:rPr>
        <w:t xml:space="preserve">       </w:t>
      </w:r>
      <w:r w:rsidR="00C20AD3" w:rsidRPr="002872CE">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5831633" w14:textId="77777777" w:rsidR="00C20AD3" w:rsidRPr="002872CE" w:rsidRDefault="00C20AD3" w:rsidP="00637CD2">
      <w:pPr>
        <w:widowControl w:val="0"/>
        <w:ind w:left="284"/>
        <w:contextualSpacing/>
        <w:jc w:val="both"/>
        <w:rPr>
          <w:rFonts w:ascii="GHEA Grapalat" w:hAnsi="GHEA Grapalat"/>
        </w:rPr>
      </w:pPr>
    </w:p>
    <w:p w14:paraId="40F7A3B4" w14:textId="10A685E3" w:rsidR="00A63D83" w:rsidRPr="002872CE" w:rsidRDefault="006410A6" w:rsidP="00B46D58">
      <w:pPr>
        <w:widowControl w:val="0"/>
        <w:tabs>
          <w:tab w:val="left" w:pos="1276"/>
        </w:tabs>
        <w:spacing w:after="160"/>
        <w:ind w:firstLine="567"/>
        <w:jc w:val="both"/>
        <w:rPr>
          <w:rFonts w:ascii="GHEA Grapalat" w:hAnsi="GHEA Grapalat"/>
        </w:rPr>
      </w:pPr>
      <w:r w:rsidRPr="002872CE">
        <w:rPr>
          <w:rFonts w:ascii="GHEA Grapalat" w:hAnsi="GHEA Grapalat"/>
        </w:rPr>
        <w:t>7.</w:t>
      </w:r>
      <w:r w:rsidR="00A63D83" w:rsidRPr="002872CE">
        <w:rPr>
          <w:rFonts w:ascii="GHEA Grapalat" w:hAnsi="GHEA Grapalat"/>
        </w:rPr>
        <w:t>1</w:t>
      </w:r>
      <w:r w:rsidR="008067C5" w:rsidRPr="002872CE">
        <w:rPr>
          <w:rFonts w:ascii="GHEA Grapalat" w:hAnsi="GHEA Grapalat"/>
        </w:rPr>
        <w:t>4</w:t>
      </w:r>
      <w:r w:rsidR="00A31DCA" w:rsidRPr="002872C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2872CE">
        <w:rPr>
          <w:rFonts w:ascii="GHEA Grapalat" w:hAnsi="GHEA Grapalat"/>
        </w:rPr>
        <w:lastRenderedPageBreak/>
        <w:t>отклонению.</w:t>
      </w:r>
    </w:p>
    <w:p w14:paraId="77500FEC" w14:textId="44C7C4E9" w:rsidR="00A23E7B" w:rsidRPr="002872CE" w:rsidRDefault="006410A6" w:rsidP="00B46D58">
      <w:pPr>
        <w:pStyle w:val="norm"/>
        <w:widowControl w:val="0"/>
        <w:tabs>
          <w:tab w:val="left" w:pos="1276"/>
        </w:tabs>
        <w:spacing w:after="160" w:line="240" w:lineRule="auto"/>
        <w:ind w:firstLine="567"/>
        <w:rPr>
          <w:rFonts w:ascii="GHEA Grapalat" w:hAnsi="GHEA Grapalat" w:cs="Sylfaen"/>
          <w:sz w:val="24"/>
          <w:szCs w:val="24"/>
        </w:rPr>
      </w:pPr>
      <w:r w:rsidRPr="002872CE">
        <w:rPr>
          <w:rFonts w:ascii="GHEA Grapalat" w:hAnsi="GHEA Grapalat"/>
          <w:sz w:val="24"/>
          <w:szCs w:val="24"/>
        </w:rPr>
        <w:t>7.</w:t>
      </w:r>
      <w:r w:rsidR="00E64D24" w:rsidRPr="002872CE">
        <w:rPr>
          <w:rFonts w:ascii="GHEA Grapalat" w:hAnsi="GHEA Grapalat"/>
          <w:sz w:val="24"/>
          <w:szCs w:val="24"/>
        </w:rPr>
        <w:t>1</w:t>
      </w:r>
      <w:r w:rsidR="00FE1D95" w:rsidRPr="002872CE">
        <w:rPr>
          <w:rFonts w:ascii="GHEA Grapalat" w:hAnsi="GHEA Grapalat"/>
          <w:sz w:val="24"/>
          <w:szCs w:val="24"/>
        </w:rPr>
        <w:t>5</w:t>
      </w:r>
      <w:r w:rsidR="00E64D24" w:rsidRPr="002872CE">
        <w:rPr>
          <w:rFonts w:ascii="GHEA Grapalat" w:hAnsi="GHEA Grapalat"/>
          <w:sz w:val="24"/>
          <w:szCs w:val="24"/>
        </w:rPr>
        <w:t xml:space="preserve"> </w:t>
      </w:r>
      <w:r w:rsidR="00A74478" w:rsidRPr="002872CE">
        <w:rPr>
          <w:rFonts w:ascii="GHEA Grapalat" w:hAnsi="GHEA Grapalat"/>
          <w:sz w:val="24"/>
          <w:szCs w:val="24"/>
        </w:rPr>
        <w:t xml:space="preserve">Документы, указанные в пунктах </w:t>
      </w:r>
      <w:r w:rsidRPr="002872CE">
        <w:rPr>
          <w:rFonts w:ascii="GHEA Grapalat" w:hAnsi="GHEA Grapalat"/>
          <w:sz w:val="24"/>
          <w:szCs w:val="24"/>
        </w:rPr>
        <w:t>7.</w:t>
      </w:r>
      <w:r w:rsidR="00D0532E" w:rsidRPr="002872CE">
        <w:rPr>
          <w:rFonts w:ascii="GHEA Grapalat" w:hAnsi="GHEA Grapalat"/>
          <w:sz w:val="24"/>
          <w:szCs w:val="24"/>
        </w:rPr>
        <w:t>8</w:t>
      </w:r>
      <w:r w:rsidR="00A74478" w:rsidRPr="002872CE">
        <w:rPr>
          <w:rFonts w:ascii="GHEA Grapalat" w:hAnsi="GHEA Grapalat"/>
          <w:sz w:val="24"/>
          <w:szCs w:val="24"/>
        </w:rPr>
        <w:t xml:space="preserve"> и </w:t>
      </w:r>
      <w:r w:rsidRPr="002872CE">
        <w:rPr>
          <w:rFonts w:ascii="GHEA Grapalat" w:hAnsi="GHEA Grapalat"/>
          <w:sz w:val="24"/>
          <w:szCs w:val="24"/>
        </w:rPr>
        <w:t>7.</w:t>
      </w:r>
      <w:r w:rsidR="00D0532E" w:rsidRPr="002872CE">
        <w:rPr>
          <w:rFonts w:ascii="GHEA Grapalat" w:hAnsi="GHEA Grapalat"/>
          <w:sz w:val="24"/>
          <w:szCs w:val="24"/>
        </w:rPr>
        <w:t>9</w:t>
      </w:r>
      <w:r w:rsidR="00A74478" w:rsidRPr="002872CE">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872CE">
        <w:rPr>
          <w:rFonts w:ascii="GHEA Grapalat" w:hAnsi="GHEA Grapalat"/>
        </w:rPr>
        <w:t xml:space="preserve"> </w:t>
      </w:r>
      <w:r w:rsidR="00A23E7B" w:rsidRPr="002872C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7FC147" w14:textId="3ED9F45D" w:rsidR="002B121D" w:rsidRPr="002872CE" w:rsidRDefault="006410A6"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72CE">
        <w:rPr>
          <w:rFonts w:ascii="GHEA Grapalat" w:hAnsi="GHEA Grapalat"/>
          <w:sz w:val="24"/>
          <w:szCs w:val="24"/>
        </w:rPr>
        <w:t>7.</w:t>
      </w:r>
      <w:r w:rsidR="0093610F" w:rsidRPr="002872CE">
        <w:rPr>
          <w:rFonts w:ascii="GHEA Grapalat" w:hAnsi="GHEA Grapalat"/>
          <w:sz w:val="24"/>
          <w:szCs w:val="24"/>
        </w:rPr>
        <w:t>1</w:t>
      </w:r>
      <w:r w:rsidR="00D51DF5" w:rsidRPr="002872CE">
        <w:rPr>
          <w:rFonts w:ascii="GHEA Grapalat" w:hAnsi="GHEA Grapalat"/>
          <w:sz w:val="24"/>
          <w:szCs w:val="24"/>
        </w:rPr>
        <w:t>6</w:t>
      </w:r>
      <w:r w:rsidR="00EE0CB1" w:rsidRPr="002872CE">
        <w:rPr>
          <w:rFonts w:ascii="GHEA Grapalat" w:hAnsi="GHEA Grapalat"/>
          <w:sz w:val="24"/>
          <w:szCs w:val="24"/>
        </w:rPr>
        <w:t>.</w:t>
      </w:r>
      <w:r w:rsidR="00EE0CB1" w:rsidRPr="002872CE">
        <w:rPr>
          <w:rFonts w:ascii="GHEA Grapalat" w:hAnsi="GHEA Grapalat"/>
          <w:sz w:val="24"/>
          <w:szCs w:val="24"/>
        </w:rPr>
        <w:tab/>
      </w:r>
      <w:r w:rsidR="00A150A9" w:rsidRPr="002872C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26940A" w14:textId="3ACF723F" w:rsidR="00BF1CBD" w:rsidRPr="002872CE" w:rsidRDefault="006410A6" w:rsidP="00BF1CBD">
      <w:pPr>
        <w:widowControl w:val="0"/>
        <w:tabs>
          <w:tab w:val="left" w:pos="1276"/>
        </w:tabs>
        <w:spacing w:after="160"/>
        <w:ind w:firstLine="567"/>
        <w:contextualSpacing/>
        <w:jc w:val="both"/>
        <w:rPr>
          <w:rFonts w:ascii="GHEA Grapalat" w:hAnsi="GHEA Grapalat"/>
          <w:spacing w:val="-4"/>
        </w:rPr>
      </w:pPr>
      <w:r w:rsidRPr="002872CE">
        <w:rPr>
          <w:rFonts w:ascii="GHEA Grapalat" w:hAnsi="GHEA Grapalat"/>
          <w:spacing w:val="-4"/>
        </w:rPr>
        <w:t>7.</w:t>
      </w:r>
      <w:r w:rsidR="0093610F" w:rsidRPr="002872CE">
        <w:rPr>
          <w:rFonts w:ascii="GHEA Grapalat" w:hAnsi="GHEA Grapalat"/>
          <w:spacing w:val="-4"/>
        </w:rPr>
        <w:t>1</w:t>
      </w:r>
      <w:r w:rsidR="00A161B0" w:rsidRPr="002872CE">
        <w:rPr>
          <w:rFonts w:ascii="GHEA Grapalat" w:hAnsi="GHEA Grapalat"/>
          <w:spacing w:val="-4"/>
        </w:rPr>
        <w:t>7</w:t>
      </w:r>
      <w:r w:rsidR="00EE0CB1" w:rsidRPr="002872CE">
        <w:rPr>
          <w:rFonts w:ascii="GHEA Grapalat" w:hAnsi="GHEA Grapalat"/>
          <w:spacing w:val="-4"/>
        </w:rPr>
        <w:t>.</w:t>
      </w:r>
      <w:r w:rsidR="00EE0CB1" w:rsidRPr="002872CE">
        <w:rPr>
          <w:rFonts w:ascii="GHEA Grapalat" w:hAnsi="GHEA Grapalat"/>
          <w:spacing w:val="-4"/>
        </w:rPr>
        <w:tab/>
      </w:r>
      <w:r w:rsidR="00BF1CBD" w:rsidRPr="002872CE">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00A15E7" w14:textId="77777777" w:rsidR="00BF1CBD" w:rsidRPr="002872CE" w:rsidRDefault="00BF1CBD" w:rsidP="00BF1CBD">
      <w:pPr>
        <w:widowControl w:val="0"/>
        <w:spacing w:after="160"/>
        <w:ind w:firstLine="567"/>
        <w:contextualSpacing/>
        <w:jc w:val="both"/>
        <w:rPr>
          <w:rFonts w:ascii="GHEA Grapalat" w:hAnsi="GHEA Grapalat"/>
          <w:spacing w:val="-4"/>
        </w:rPr>
      </w:pPr>
      <w:r w:rsidRPr="002872CE">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DF729B0" w14:textId="3F21ACF5" w:rsidR="002B103D" w:rsidRPr="002872CE" w:rsidRDefault="006410A6" w:rsidP="00B46D58">
      <w:pPr>
        <w:pStyle w:val="BodyTextIndent2"/>
        <w:widowControl w:val="0"/>
        <w:tabs>
          <w:tab w:val="left" w:pos="1276"/>
        </w:tabs>
        <w:spacing w:after="160" w:line="240" w:lineRule="auto"/>
        <w:ind w:firstLine="567"/>
        <w:rPr>
          <w:rFonts w:ascii="GHEA Grapalat" w:hAnsi="GHEA Grapalat"/>
          <w:sz w:val="24"/>
          <w:szCs w:val="24"/>
        </w:rPr>
      </w:pPr>
      <w:r w:rsidRPr="002872CE">
        <w:rPr>
          <w:rFonts w:ascii="GHEA Grapalat" w:hAnsi="GHEA Grapalat"/>
          <w:sz w:val="24"/>
          <w:szCs w:val="24"/>
        </w:rPr>
        <w:t>7.</w:t>
      </w:r>
      <w:r w:rsidR="000E624C" w:rsidRPr="002872CE">
        <w:rPr>
          <w:rFonts w:ascii="GHEA Grapalat" w:hAnsi="GHEA Grapalat"/>
          <w:sz w:val="24"/>
          <w:szCs w:val="24"/>
          <w:lang w:val="hy-AM"/>
        </w:rPr>
        <w:t>1</w:t>
      </w:r>
      <w:r w:rsidRPr="002872CE">
        <w:rPr>
          <w:rFonts w:ascii="GHEA Grapalat" w:hAnsi="GHEA Grapalat"/>
          <w:sz w:val="24"/>
          <w:szCs w:val="24"/>
        </w:rPr>
        <w:t>7.</w:t>
      </w:r>
      <w:r w:rsidR="00EE0CB1" w:rsidRPr="002872CE">
        <w:rPr>
          <w:rFonts w:ascii="GHEA Grapalat" w:hAnsi="GHEA Grapalat"/>
          <w:sz w:val="24"/>
          <w:szCs w:val="24"/>
        </w:rPr>
        <w:tab/>
      </w:r>
      <w:r w:rsidR="00A150A9" w:rsidRPr="002872CE">
        <w:rPr>
          <w:rFonts w:ascii="GHEA Grapalat" w:hAnsi="GHEA Grapalat"/>
          <w:sz w:val="24"/>
          <w:szCs w:val="24"/>
        </w:rPr>
        <w:t>Оценка заявок и определение отобранного участника осуществляются по отдельным лотам</w:t>
      </w:r>
      <w:r w:rsidRPr="002872CE">
        <w:rPr>
          <w:rStyle w:val="FootnoteReference"/>
          <w:rFonts w:ascii="GHEA Grapalat" w:hAnsi="GHEA Grapalat"/>
          <w:sz w:val="24"/>
          <w:szCs w:val="24"/>
        </w:rPr>
        <w:t>10.</w:t>
      </w:r>
      <w:r w:rsidR="00A150A9" w:rsidRPr="002872CE">
        <w:rPr>
          <w:rFonts w:ascii="GHEA Grapalat" w:hAnsi="GHEA Grapalat"/>
          <w:sz w:val="24"/>
          <w:szCs w:val="24"/>
        </w:rPr>
        <w:t xml:space="preserve"> </w:t>
      </w:r>
    </w:p>
    <w:p w14:paraId="0E073EED" w14:textId="155D084C" w:rsidR="00583092" w:rsidRPr="002872CE" w:rsidRDefault="006410A6" w:rsidP="00B46D58">
      <w:pPr>
        <w:widowControl w:val="0"/>
        <w:tabs>
          <w:tab w:val="left" w:pos="1276"/>
        </w:tabs>
        <w:spacing w:after="160"/>
        <w:ind w:firstLine="567"/>
        <w:jc w:val="both"/>
        <w:rPr>
          <w:rFonts w:ascii="GHEA Grapalat" w:hAnsi="GHEA Grapalat"/>
        </w:rPr>
      </w:pPr>
      <w:r w:rsidRPr="002872CE">
        <w:rPr>
          <w:rFonts w:ascii="GHEA Grapalat" w:hAnsi="GHEA Grapalat"/>
        </w:rPr>
        <w:t>7.</w:t>
      </w:r>
      <w:r w:rsidR="00E44A71" w:rsidRPr="002872CE">
        <w:rPr>
          <w:rFonts w:ascii="GHEA Grapalat" w:hAnsi="GHEA Grapalat"/>
        </w:rPr>
        <w:t>1</w:t>
      </w:r>
      <w:r w:rsidRPr="002872CE">
        <w:rPr>
          <w:rFonts w:ascii="GHEA Grapalat" w:hAnsi="GHEA Grapalat"/>
        </w:rPr>
        <w:t>8.</w:t>
      </w:r>
      <w:r w:rsidR="009F2C5D" w:rsidRPr="002872CE">
        <w:rPr>
          <w:rFonts w:ascii="GHEA Grapalat" w:hAnsi="GHEA Grapalat"/>
        </w:rPr>
        <w:tab/>
      </w:r>
      <w:r w:rsidR="00A150A9" w:rsidRPr="002872CE">
        <w:rPr>
          <w:rFonts w:ascii="GHEA Grapalat" w:hAnsi="GHEA Grapalat"/>
        </w:rPr>
        <w:t>В случае если отобранный участник не заключает (отказывается</w:t>
      </w:r>
      <w:r w:rsidR="00521B59" w:rsidRPr="001A2167">
        <w:rPr>
          <w:rFonts w:ascii="Calibri" w:hAnsi="Calibri" w:cs="Calibri"/>
          <w:lang w:val="en-US"/>
        </w:rPr>
        <w:t> </w:t>
      </w:r>
      <w:r w:rsidR="00A150A9" w:rsidRPr="002872CE">
        <w:rPr>
          <w:rFonts w:ascii="GHEA Grapalat" w:hAnsi="GHEA Grapalat"/>
        </w:rPr>
        <w:t xml:space="preserve">заключать) договор или лишается права на заключение договора, </w:t>
      </w:r>
      <w:r w:rsidR="000702A0" w:rsidRPr="002872CE">
        <w:rPr>
          <w:rFonts w:ascii="GHEA Grapalat" w:hAnsi="GHEA Grapalat"/>
        </w:rPr>
        <w:t xml:space="preserve">решением комиссии </w:t>
      </w:r>
      <w:r w:rsidR="005F2F3B" w:rsidRPr="002872CE">
        <w:rPr>
          <w:rFonts w:ascii="GHEA Grapalat" w:hAnsi="GHEA Grapalat"/>
        </w:rPr>
        <w:t xml:space="preserve">отобранным  </w:t>
      </w:r>
      <w:r w:rsidR="00A150A9" w:rsidRPr="002872CE">
        <w:rPr>
          <w:rFonts w:ascii="GHEA Grapalat" w:hAnsi="GHEA Grapalat"/>
        </w:rPr>
        <w:t>участник</w:t>
      </w:r>
      <w:r w:rsidR="005F2F3B" w:rsidRPr="002872CE">
        <w:rPr>
          <w:rFonts w:ascii="GHEA Grapalat" w:hAnsi="GHEA Grapalat"/>
        </w:rPr>
        <w:t xml:space="preserve">ом </w:t>
      </w:r>
      <w:r w:rsidR="005F2F3B" w:rsidRPr="002872CE">
        <w:rPr>
          <w:rFonts w:ascii="GHEA Grapalat" w:hAnsi="GHEA Grapalat"/>
          <w:lang w:val="hy-AM"/>
        </w:rPr>
        <w:t xml:space="preserve"> </w:t>
      </w:r>
      <w:r w:rsidR="005F2F3B" w:rsidRPr="002872CE">
        <w:rPr>
          <w:rFonts w:ascii="GHEA Grapalat" w:hAnsi="GHEA Grapalat"/>
        </w:rPr>
        <w:t>признается участник занявший следующее место</w:t>
      </w:r>
      <w:r w:rsidR="00951CE5" w:rsidRPr="002872CE">
        <w:rPr>
          <w:rFonts w:ascii="GHEA Grapalat" w:hAnsi="GHEA Grapalat"/>
          <w:lang w:val="hy-AM"/>
        </w:rPr>
        <w:t xml:space="preserve"> </w:t>
      </w:r>
      <w:r w:rsidR="00951CE5" w:rsidRPr="002872CE">
        <w:rPr>
          <w:rFonts w:ascii="GHEA Grapalat" w:hAnsi="GHEA Grapalat"/>
        </w:rPr>
        <w:t>с</w:t>
      </w:r>
      <w:r w:rsidR="00A150A9" w:rsidRPr="002872CE">
        <w:rPr>
          <w:rFonts w:ascii="GHEA Grapalat" w:hAnsi="GHEA Grapalat"/>
        </w:rPr>
        <w:t xml:space="preserve"> </w:t>
      </w:r>
      <w:r w:rsidR="00951CE5" w:rsidRPr="002872CE">
        <w:rPr>
          <w:rFonts w:ascii="GHEA Grapalat" w:hAnsi="GHEA Grapalat"/>
        </w:rPr>
        <w:t>применением процедуры</w:t>
      </w:r>
      <w:r w:rsidR="00A150A9" w:rsidRPr="002872CE">
        <w:rPr>
          <w:rFonts w:ascii="GHEA Grapalat" w:hAnsi="GHEA Grapalat"/>
        </w:rPr>
        <w:t>, установленн</w:t>
      </w:r>
      <w:r w:rsidR="00951CE5" w:rsidRPr="002872CE">
        <w:rPr>
          <w:rFonts w:ascii="GHEA Grapalat" w:hAnsi="GHEA Grapalat"/>
        </w:rPr>
        <w:t>ой</w:t>
      </w:r>
      <w:r w:rsidR="00A150A9" w:rsidRPr="002872CE">
        <w:rPr>
          <w:rFonts w:ascii="GHEA Grapalat" w:hAnsi="GHEA Grapalat"/>
        </w:rPr>
        <w:t xml:space="preserve"> пунктами </w:t>
      </w:r>
      <w:r w:rsidRPr="002872CE">
        <w:rPr>
          <w:rFonts w:ascii="GHEA Grapalat" w:hAnsi="GHEA Grapalat"/>
        </w:rPr>
        <w:t>7.</w:t>
      </w:r>
      <w:r w:rsidR="00A150A9" w:rsidRPr="002872CE">
        <w:rPr>
          <w:rFonts w:ascii="GHEA Grapalat" w:hAnsi="GHEA Grapalat"/>
        </w:rPr>
        <w:t>1</w:t>
      </w:r>
      <w:r w:rsidR="00625515" w:rsidRPr="002872CE">
        <w:rPr>
          <w:rFonts w:ascii="GHEA Grapalat" w:hAnsi="GHEA Grapalat"/>
        </w:rPr>
        <w:t>2</w:t>
      </w:r>
      <w:r w:rsidR="00A150A9" w:rsidRPr="002872CE">
        <w:rPr>
          <w:rFonts w:ascii="GHEA Grapalat" w:hAnsi="GHEA Grapalat"/>
        </w:rPr>
        <w:t>-</w:t>
      </w:r>
      <w:r w:rsidRPr="002872CE">
        <w:rPr>
          <w:rFonts w:ascii="GHEA Grapalat" w:hAnsi="GHEA Grapalat"/>
        </w:rPr>
        <w:t>7.</w:t>
      </w:r>
      <w:r w:rsidR="00625515" w:rsidRPr="002872CE">
        <w:rPr>
          <w:rFonts w:ascii="GHEA Grapalat" w:hAnsi="GHEA Grapalat"/>
        </w:rPr>
        <w:t>18</w:t>
      </w:r>
      <w:r w:rsidR="007854B2" w:rsidRPr="002872CE">
        <w:rPr>
          <w:rFonts w:ascii="GHEA Grapalat" w:hAnsi="GHEA Grapalat"/>
        </w:rPr>
        <w:t xml:space="preserve"> </w:t>
      </w:r>
      <w:r w:rsidR="00A150A9" w:rsidRPr="002872CE">
        <w:rPr>
          <w:rFonts w:ascii="GHEA Grapalat" w:hAnsi="GHEA Grapalat"/>
        </w:rPr>
        <w:t>части 1 настоящего Приглашения.</w:t>
      </w:r>
    </w:p>
    <w:p w14:paraId="4705B27C" w14:textId="2D13FBF1" w:rsidR="00583092" w:rsidRPr="002872CE" w:rsidRDefault="006410A6" w:rsidP="00B46D58">
      <w:pPr>
        <w:pStyle w:val="BodyTextIndent2"/>
        <w:widowControl w:val="0"/>
        <w:tabs>
          <w:tab w:val="left" w:pos="1276"/>
        </w:tabs>
        <w:spacing w:after="160" w:line="240" w:lineRule="auto"/>
        <w:ind w:firstLine="567"/>
        <w:rPr>
          <w:rFonts w:ascii="GHEA Grapalat" w:hAnsi="GHEA Grapalat" w:cs="Sylfaen"/>
          <w:sz w:val="24"/>
          <w:szCs w:val="24"/>
        </w:rPr>
      </w:pPr>
      <w:r w:rsidRPr="002872CE">
        <w:rPr>
          <w:rFonts w:ascii="GHEA Grapalat" w:hAnsi="GHEA Grapalat"/>
          <w:sz w:val="24"/>
          <w:szCs w:val="24"/>
        </w:rPr>
        <w:t>7.</w:t>
      </w:r>
      <w:r w:rsidR="0022247D" w:rsidRPr="002872CE">
        <w:rPr>
          <w:rFonts w:ascii="GHEA Grapalat" w:hAnsi="GHEA Grapalat"/>
          <w:sz w:val="24"/>
          <w:szCs w:val="24"/>
        </w:rPr>
        <w:t>2</w:t>
      </w:r>
      <w:r w:rsidR="005D0468" w:rsidRPr="002872CE">
        <w:rPr>
          <w:rFonts w:ascii="GHEA Grapalat" w:hAnsi="GHEA Grapalat"/>
          <w:sz w:val="24"/>
          <w:szCs w:val="24"/>
        </w:rPr>
        <w:t>0</w:t>
      </w:r>
      <w:r w:rsidR="00FA2DBA" w:rsidRPr="002872CE">
        <w:rPr>
          <w:rFonts w:ascii="GHEA Grapalat" w:hAnsi="GHEA Grapalat"/>
          <w:sz w:val="24"/>
          <w:szCs w:val="24"/>
        </w:rPr>
        <w:t>.</w:t>
      </w:r>
      <w:r w:rsidR="00FA2DBA" w:rsidRPr="002872CE">
        <w:rPr>
          <w:rFonts w:ascii="GHEA Grapalat" w:hAnsi="GHEA Grapalat"/>
          <w:sz w:val="24"/>
          <w:szCs w:val="24"/>
        </w:rPr>
        <w:tab/>
      </w:r>
      <w:r w:rsidR="00A150A9" w:rsidRPr="002872C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9D1537" w14:textId="77777777" w:rsidR="00583092" w:rsidRPr="002872CE" w:rsidRDefault="00662165" w:rsidP="00B46D58">
      <w:pPr>
        <w:pStyle w:val="BodyTextIndent2"/>
        <w:widowControl w:val="0"/>
        <w:spacing w:after="160" w:line="240" w:lineRule="auto"/>
        <w:ind w:firstLine="567"/>
        <w:rPr>
          <w:rFonts w:ascii="GHEA Grapalat" w:hAnsi="GHEA Grapalat"/>
          <w:sz w:val="24"/>
          <w:szCs w:val="24"/>
        </w:rPr>
      </w:pPr>
      <w:r w:rsidRPr="002872C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43B479" w14:textId="25B7B3BE" w:rsidR="00583092" w:rsidRPr="002872CE" w:rsidRDefault="006410A6" w:rsidP="00B46D58">
      <w:pPr>
        <w:pStyle w:val="BodyTextIndent2"/>
        <w:widowControl w:val="0"/>
        <w:tabs>
          <w:tab w:val="left" w:pos="1276"/>
        </w:tabs>
        <w:spacing w:after="160" w:line="240" w:lineRule="auto"/>
        <w:ind w:firstLine="567"/>
        <w:rPr>
          <w:rFonts w:ascii="GHEA Grapalat" w:hAnsi="GHEA Grapalat"/>
          <w:sz w:val="24"/>
          <w:szCs w:val="24"/>
        </w:rPr>
      </w:pPr>
      <w:r w:rsidRPr="002872CE">
        <w:rPr>
          <w:rFonts w:ascii="GHEA Grapalat" w:hAnsi="GHEA Grapalat"/>
          <w:sz w:val="24"/>
          <w:szCs w:val="24"/>
        </w:rPr>
        <w:t>7.</w:t>
      </w:r>
      <w:r w:rsidR="005A79EE" w:rsidRPr="002872CE">
        <w:rPr>
          <w:rFonts w:ascii="GHEA Grapalat" w:hAnsi="GHEA Grapalat"/>
          <w:sz w:val="24"/>
          <w:szCs w:val="24"/>
        </w:rPr>
        <w:t>2</w:t>
      </w:r>
      <w:r w:rsidR="000241CA" w:rsidRPr="002872CE">
        <w:rPr>
          <w:rFonts w:ascii="GHEA Grapalat" w:hAnsi="GHEA Grapalat"/>
          <w:sz w:val="24"/>
          <w:szCs w:val="24"/>
        </w:rPr>
        <w:t>1</w:t>
      </w:r>
      <w:r w:rsidR="00A150A9" w:rsidRPr="002872CE">
        <w:rPr>
          <w:rFonts w:ascii="GHEA Grapalat" w:hAnsi="GHEA Grapalat"/>
          <w:sz w:val="24"/>
          <w:szCs w:val="24"/>
        </w:rPr>
        <w:t>.</w:t>
      </w:r>
      <w:r w:rsidR="00FA2DBA" w:rsidRPr="002872CE">
        <w:rPr>
          <w:rFonts w:ascii="GHEA Grapalat" w:hAnsi="GHEA Grapalat"/>
          <w:sz w:val="24"/>
          <w:szCs w:val="24"/>
        </w:rPr>
        <w:tab/>
      </w:r>
      <w:r w:rsidR="00A150A9" w:rsidRPr="002872CE">
        <w:rPr>
          <w:rFonts w:ascii="GHEA Grapalat" w:hAnsi="GHEA Grapalat"/>
          <w:sz w:val="24"/>
          <w:szCs w:val="24"/>
        </w:rPr>
        <w:t xml:space="preserve">С целью применения пункта </w:t>
      </w:r>
      <w:r w:rsidRPr="002872CE">
        <w:rPr>
          <w:rFonts w:ascii="GHEA Grapalat" w:hAnsi="GHEA Grapalat"/>
          <w:sz w:val="24"/>
          <w:szCs w:val="24"/>
        </w:rPr>
        <w:t>7.</w:t>
      </w:r>
      <w:r w:rsidR="005A79EE" w:rsidRPr="002872CE">
        <w:rPr>
          <w:rFonts w:ascii="GHEA Grapalat" w:hAnsi="GHEA Grapalat"/>
          <w:sz w:val="24"/>
          <w:szCs w:val="24"/>
        </w:rPr>
        <w:t>2</w:t>
      </w:r>
      <w:r w:rsidR="00D35E75" w:rsidRPr="002872CE">
        <w:rPr>
          <w:rFonts w:ascii="GHEA Grapalat" w:hAnsi="GHEA Grapalat"/>
          <w:sz w:val="24"/>
          <w:szCs w:val="24"/>
        </w:rPr>
        <w:t>0</w:t>
      </w:r>
      <w:r w:rsidR="00A150A9" w:rsidRPr="002872CE">
        <w:rPr>
          <w:rFonts w:ascii="GHEA Grapalat" w:hAnsi="GHEA Grapalat"/>
          <w:sz w:val="24"/>
          <w:szCs w:val="24"/>
        </w:rPr>
        <w:t xml:space="preserve">. части 1 настоящего приглашения </w:t>
      </w:r>
      <w:r w:rsidR="005A79EE" w:rsidRPr="002872CE">
        <w:rPr>
          <w:rFonts w:ascii="GHEA Grapalat" w:hAnsi="GHEA Grapalat"/>
          <w:sz w:val="24"/>
          <w:szCs w:val="24"/>
        </w:rPr>
        <w:t xml:space="preserve">может быть созвано </w:t>
      </w:r>
      <w:r w:rsidR="00A150A9" w:rsidRPr="002872CE">
        <w:rPr>
          <w:rFonts w:ascii="GHEA Grapalat" w:hAnsi="GHEA Grapalat"/>
          <w:sz w:val="24"/>
          <w:szCs w:val="24"/>
        </w:rPr>
        <w:t>внеочередное заседание комиссии.</w:t>
      </w:r>
    </w:p>
    <w:p w14:paraId="716F6976" w14:textId="13773E97" w:rsidR="00E45ACA" w:rsidRPr="002872CE" w:rsidRDefault="006410A6" w:rsidP="00B46D58">
      <w:pPr>
        <w:pStyle w:val="norm"/>
        <w:widowControl w:val="0"/>
        <w:tabs>
          <w:tab w:val="left" w:pos="1276"/>
        </w:tabs>
        <w:spacing w:after="160" w:line="240" w:lineRule="auto"/>
        <w:ind w:firstLine="567"/>
        <w:rPr>
          <w:rFonts w:ascii="GHEA Grapalat" w:hAnsi="GHEA Grapalat"/>
          <w:sz w:val="24"/>
          <w:szCs w:val="24"/>
        </w:rPr>
      </w:pPr>
      <w:r w:rsidRPr="002872CE">
        <w:rPr>
          <w:rFonts w:ascii="GHEA Grapalat" w:hAnsi="GHEA Grapalat"/>
          <w:spacing w:val="-6"/>
          <w:sz w:val="24"/>
          <w:szCs w:val="24"/>
        </w:rPr>
        <w:t>7.</w:t>
      </w:r>
      <w:r w:rsidR="004D0EA7" w:rsidRPr="002872CE">
        <w:rPr>
          <w:rFonts w:ascii="GHEA Grapalat" w:hAnsi="GHEA Grapalat"/>
          <w:spacing w:val="-6"/>
          <w:sz w:val="24"/>
          <w:szCs w:val="24"/>
        </w:rPr>
        <w:t>2</w:t>
      </w:r>
      <w:r w:rsidR="005D5CCD" w:rsidRPr="002872CE">
        <w:rPr>
          <w:rFonts w:ascii="GHEA Grapalat" w:hAnsi="GHEA Grapalat"/>
          <w:spacing w:val="-6"/>
          <w:sz w:val="24"/>
          <w:szCs w:val="24"/>
        </w:rPr>
        <w:t>2</w:t>
      </w:r>
      <w:r w:rsidR="00544D9F" w:rsidRPr="002872CE">
        <w:rPr>
          <w:rFonts w:ascii="GHEA Grapalat" w:hAnsi="GHEA Grapalat"/>
          <w:spacing w:val="-6"/>
          <w:sz w:val="24"/>
          <w:szCs w:val="24"/>
        </w:rPr>
        <w:t>.</w:t>
      </w:r>
      <w:r w:rsidR="00544D9F" w:rsidRPr="002872CE">
        <w:rPr>
          <w:rFonts w:ascii="GHEA Grapalat" w:hAnsi="GHEA Grapalat"/>
          <w:spacing w:val="-6"/>
          <w:sz w:val="24"/>
          <w:szCs w:val="24"/>
        </w:rPr>
        <w:tab/>
      </w:r>
      <w:r w:rsidR="00A150A9" w:rsidRPr="002872C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2872CE">
        <w:rPr>
          <w:rFonts w:ascii="GHEA Grapalat" w:hAnsi="GHEA Grapalat"/>
          <w:sz w:val="24"/>
          <w:szCs w:val="24"/>
        </w:rPr>
        <w:t xml:space="preserve"> Решение </w:t>
      </w:r>
      <w:r w:rsidR="00A150A9" w:rsidRPr="002872CE">
        <w:rPr>
          <w:rFonts w:ascii="GHEA Grapalat" w:hAnsi="GHEA Grapalat"/>
          <w:sz w:val="24"/>
          <w:szCs w:val="24"/>
        </w:rPr>
        <w:lastRenderedPageBreak/>
        <w:t>о</w:t>
      </w:r>
      <w:r w:rsidR="00BA2853" w:rsidRPr="001A2167">
        <w:rPr>
          <w:rFonts w:ascii="Calibri" w:hAnsi="Calibri" w:cs="Calibri"/>
          <w:sz w:val="24"/>
          <w:szCs w:val="24"/>
          <w:lang w:val="en-US"/>
        </w:rPr>
        <w:t> </w:t>
      </w:r>
      <w:r w:rsidR="00A150A9" w:rsidRPr="002872CE">
        <w:rPr>
          <w:rFonts w:ascii="GHEA Grapalat" w:hAnsi="GHEA Grapalat"/>
          <w:sz w:val="24"/>
          <w:szCs w:val="24"/>
        </w:rPr>
        <w:t>заключении договора содержит краткую информацию об оценке заявок, о</w:t>
      </w:r>
      <w:r w:rsidR="00BA2853" w:rsidRPr="001A2167">
        <w:rPr>
          <w:rFonts w:ascii="Calibri" w:hAnsi="Calibri" w:cs="Calibri"/>
          <w:sz w:val="24"/>
          <w:szCs w:val="24"/>
          <w:lang w:val="en-US"/>
        </w:rPr>
        <w:t> </w:t>
      </w:r>
      <w:r w:rsidR="00A150A9" w:rsidRPr="002872CE">
        <w:rPr>
          <w:rFonts w:ascii="GHEA Grapalat" w:hAnsi="GHEA Grapalat"/>
          <w:sz w:val="24"/>
          <w:szCs w:val="24"/>
        </w:rPr>
        <w:t>причинах, обосновывающих выбор отобранного участника, и объявление о</w:t>
      </w:r>
      <w:r w:rsidR="00BA2853" w:rsidRPr="001A2167">
        <w:rPr>
          <w:rFonts w:ascii="Calibri" w:hAnsi="Calibri" w:cs="Calibri"/>
          <w:sz w:val="24"/>
          <w:szCs w:val="24"/>
          <w:lang w:val="en-US"/>
        </w:rPr>
        <w:t> </w:t>
      </w:r>
      <w:r w:rsidR="00A150A9" w:rsidRPr="002872CE">
        <w:rPr>
          <w:rFonts w:ascii="GHEA Grapalat" w:hAnsi="GHEA Grapalat"/>
          <w:sz w:val="24"/>
          <w:szCs w:val="24"/>
        </w:rPr>
        <w:t>периоде ожидания.</w:t>
      </w:r>
    </w:p>
    <w:p w14:paraId="5A2DB619" w14:textId="60A8F408" w:rsidR="00583092" w:rsidRPr="002872CE" w:rsidRDefault="006410A6" w:rsidP="00B46D58">
      <w:pPr>
        <w:pStyle w:val="BodyTextIndent2"/>
        <w:widowControl w:val="0"/>
        <w:tabs>
          <w:tab w:val="left" w:pos="1276"/>
        </w:tabs>
        <w:spacing w:after="160" w:line="240" w:lineRule="auto"/>
        <w:ind w:firstLine="567"/>
        <w:rPr>
          <w:rFonts w:ascii="GHEA Grapalat" w:hAnsi="GHEA Grapalat"/>
          <w:sz w:val="24"/>
          <w:szCs w:val="24"/>
        </w:rPr>
      </w:pPr>
      <w:r w:rsidRPr="002872CE">
        <w:rPr>
          <w:rFonts w:ascii="GHEA Grapalat" w:hAnsi="GHEA Grapalat"/>
          <w:sz w:val="24"/>
          <w:szCs w:val="24"/>
        </w:rPr>
        <w:t>7.</w:t>
      </w:r>
      <w:r w:rsidR="00163324" w:rsidRPr="002872CE">
        <w:rPr>
          <w:rFonts w:ascii="GHEA Grapalat" w:hAnsi="GHEA Grapalat"/>
          <w:sz w:val="24"/>
          <w:szCs w:val="24"/>
        </w:rPr>
        <w:t>2</w:t>
      </w:r>
      <w:r w:rsidR="00BE4CFA" w:rsidRPr="002872CE">
        <w:rPr>
          <w:rFonts w:ascii="GHEA Grapalat" w:hAnsi="GHEA Grapalat"/>
          <w:sz w:val="24"/>
          <w:szCs w:val="24"/>
        </w:rPr>
        <w:t>3</w:t>
      </w:r>
      <w:r w:rsidR="00BA2853" w:rsidRPr="002872CE">
        <w:rPr>
          <w:rFonts w:ascii="GHEA Grapalat" w:hAnsi="GHEA Grapalat"/>
          <w:sz w:val="24"/>
          <w:szCs w:val="24"/>
        </w:rPr>
        <w:t>.</w:t>
      </w:r>
      <w:r w:rsidR="006354FA" w:rsidRPr="002872CE">
        <w:rPr>
          <w:rFonts w:ascii="GHEA Grapalat" w:hAnsi="GHEA Grapalat"/>
          <w:sz w:val="24"/>
          <w:szCs w:val="24"/>
        </w:rPr>
        <w:t xml:space="preserve"> </w:t>
      </w:r>
      <w:r w:rsidR="00A150A9" w:rsidRPr="002872C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AFBC05" w14:textId="77777777" w:rsidR="0084513E" w:rsidRPr="002872C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2872CE">
        <w:rPr>
          <w:rFonts w:ascii="GHEA Grapalat" w:hAnsi="GHEA Grapalat"/>
          <w:sz w:val="24"/>
          <w:szCs w:val="24"/>
        </w:rPr>
        <w:t>Период ожидания в случае настоящей процедуры составляет "</w:t>
      </w:r>
      <w:r w:rsidR="006410A6" w:rsidRPr="002872CE">
        <w:rPr>
          <w:rFonts w:ascii="GHEA Grapalat" w:hAnsi="GHEA Grapalat"/>
          <w:sz w:val="24"/>
          <w:szCs w:val="24"/>
        </w:rPr>
        <w:t>10</w:t>
      </w:r>
      <w:r w:rsidRPr="002872CE">
        <w:rPr>
          <w:rFonts w:ascii="GHEA Grapalat" w:hAnsi="GHEA Grapalat"/>
          <w:sz w:val="24"/>
          <w:szCs w:val="24"/>
        </w:rPr>
        <w:t xml:space="preserve"> " календарных дней. Период ожидания:</w:t>
      </w:r>
    </w:p>
    <w:p w14:paraId="3ECCC49D" w14:textId="77777777" w:rsidR="0084513E" w:rsidRPr="002872CE" w:rsidRDefault="0084513E" w:rsidP="0084513E">
      <w:pPr>
        <w:pStyle w:val="BodyTextIndent2"/>
        <w:widowControl w:val="0"/>
        <w:numPr>
          <w:ilvl w:val="0"/>
          <w:numId w:val="5"/>
        </w:numPr>
        <w:spacing w:after="160" w:line="240" w:lineRule="auto"/>
        <w:ind w:left="284" w:hanging="426"/>
        <w:contextualSpacing/>
        <w:rPr>
          <w:rFonts w:ascii="GHEA Grapalat" w:hAnsi="GHEA Grapalat"/>
          <w:i/>
          <w:sz w:val="24"/>
          <w:szCs w:val="24"/>
        </w:rPr>
      </w:pPr>
      <w:r w:rsidRPr="002872CE">
        <w:rPr>
          <w:rFonts w:ascii="GHEA Grapalat" w:hAnsi="GHEA Grapalat"/>
          <w:sz w:val="24"/>
          <w:szCs w:val="24"/>
        </w:rPr>
        <w:t>не применим, если заявку подал только один участник, с которым заключается договор;</w:t>
      </w:r>
    </w:p>
    <w:p w14:paraId="509F88BC" w14:textId="77777777" w:rsidR="0084513E" w:rsidRPr="002872CE" w:rsidRDefault="0084513E" w:rsidP="0084513E">
      <w:pPr>
        <w:pStyle w:val="norm"/>
        <w:widowControl w:val="0"/>
        <w:numPr>
          <w:ilvl w:val="0"/>
          <w:numId w:val="5"/>
        </w:numPr>
        <w:spacing w:line="240" w:lineRule="auto"/>
        <w:ind w:left="284"/>
        <w:contextualSpacing/>
        <w:rPr>
          <w:rFonts w:ascii="GHEA Grapalat" w:hAnsi="GHEA Grapalat"/>
          <w:sz w:val="24"/>
          <w:szCs w:val="24"/>
        </w:rPr>
      </w:pPr>
      <w:r w:rsidRPr="002872CE">
        <w:rPr>
          <w:rFonts w:ascii="GHEA Grapalat" w:hAnsi="GHEA Grapalat"/>
          <w:sz w:val="24"/>
          <w:szCs w:val="24"/>
        </w:rPr>
        <w:t>применим также в том случае, когда заявку подал только один участник и она была</w:t>
      </w:r>
      <w:r w:rsidRPr="002872CE">
        <w:rPr>
          <w:rFonts w:ascii="GHEA Grapalat" w:hAnsi="GHEA Grapalat"/>
          <w:szCs w:val="22"/>
        </w:rPr>
        <w:t xml:space="preserve"> </w:t>
      </w:r>
      <w:r w:rsidRPr="002872C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4D7C00" w14:textId="77777777" w:rsidR="0084513E" w:rsidRPr="002872C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E9ACE77" w14:textId="77777777" w:rsidR="0084513E" w:rsidRPr="002872CE"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2872C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EF6321" w14:textId="77777777" w:rsidR="00B47535" w:rsidRPr="002872CE" w:rsidRDefault="00B47535">
      <w:pPr>
        <w:rPr>
          <w:rFonts w:ascii="GHEA Grapalat" w:hAnsi="GHEA Grapalat"/>
          <w:b/>
        </w:rPr>
      </w:pPr>
      <w:r w:rsidRPr="002872CE">
        <w:rPr>
          <w:rFonts w:ascii="GHEA Grapalat" w:hAnsi="GHEA Grapalat"/>
          <w:b/>
        </w:rPr>
        <w:br w:type="page"/>
      </w:r>
    </w:p>
    <w:p w14:paraId="01BAAFCD" w14:textId="4CA6B431" w:rsidR="000313A6" w:rsidRPr="002872CE" w:rsidRDefault="006410A6" w:rsidP="00B46D58">
      <w:pPr>
        <w:widowControl w:val="0"/>
        <w:spacing w:after="160"/>
        <w:jc w:val="center"/>
        <w:rPr>
          <w:rFonts w:ascii="GHEA Grapalat" w:hAnsi="GHEA Grapalat" w:cs="Arial"/>
          <w:b/>
          <w:iCs/>
        </w:rPr>
      </w:pPr>
      <w:r w:rsidRPr="002872CE">
        <w:rPr>
          <w:rFonts w:ascii="GHEA Grapalat" w:hAnsi="GHEA Grapalat"/>
          <w:b/>
        </w:rPr>
        <w:lastRenderedPageBreak/>
        <w:t>8.</w:t>
      </w:r>
      <w:r w:rsidR="00AA0AD8" w:rsidRPr="002872CE">
        <w:rPr>
          <w:rFonts w:ascii="GHEA Grapalat" w:hAnsi="GHEA Grapalat"/>
          <w:b/>
        </w:rPr>
        <w:t xml:space="preserve"> ЗАКЛЮЧЕНИЕ ДОГОВОРА </w:t>
      </w:r>
    </w:p>
    <w:p w14:paraId="71F6F189" w14:textId="325B9B1C" w:rsidR="00096865" w:rsidRPr="002872CE" w:rsidRDefault="006410A6"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8.</w:t>
      </w:r>
      <w:r w:rsidR="00AA0AD8" w:rsidRPr="002872CE">
        <w:rPr>
          <w:rFonts w:ascii="GHEA Grapalat" w:hAnsi="GHEA Grapalat"/>
        </w:rPr>
        <w:t>1</w:t>
      </w:r>
      <w:r w:rsidR="002A3FC1" w:rsidRPr="002872CE">
        <w:rPr>
          <w:rFonts w:ascii="GHEA Grapalat" w:hAnsi="GHEA Grapalat"/>
        </w:rPr>
        <w:t>.</w:t>
      </w:r>
      <w:r w:rsidR="002A3FC1" w:rsidRPr="002872CE">
        <w:rPr>
          <w:rFonts w:ascii="GHEA Grapalat" w:hAnsi="GHEA Grapalat"/>
        </w:rPr>
        <w:tab/>
      </w:r>
      <w:r w:rsidR="00AA0AD8" w:rsidRPr="002872C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9CF91A" w14:textId="55CE26C1" w:rsidR="00EB6E54" w:rsidRPr="002872CE" w:rsidRDefault="006410A6"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8.</w:t>
      </w:r>
      <w:r w:rsidR="00AA0AD8" w:rsidRPr="002872CE">
        <w:rPr>
          <w:rFonts w:ascii="GHEA Grapalat" w:hAnsi="GHEA Grapalat"/>
        </w:rPr>
        <w:t>2.</w:t>
      </w:r>
      <w:r w:rsidR="002A3FC1" w:rsidRPr="002872CE">
        <w:rPr>
          <w:rFonts w:ascii="GHEA Grapalat" w:hAnsi="GHEA Grapalat"/>
        </w:rPr>
        <w:tab/>
      </w:r>
      <w:r w:rsidR="00C961A9" w:rsidRPr="002872CE">
        <w:rPr>
          <w:rFonts w:ascii="GHEA Grapalat" w:hAnsi="GHEA Grapalat"/>
        </w:rPr>
        <w:t xml:space="preserve">На четвертый </w:t>
      </w:r>
      <w:r w:rsidR="00AA0AD8" w:rsidRPr="002872CE">
        <w:rPr>
          <w:rFonts w:ascii="GHEA Grapalat" w:hAnsi="GHEA Grapalat"/>
        </w:rPr>
        <w:t>рабочи</w:t>
      </w:r>
      <w:r w:rsidR="00D11878" w:rsidRPr="002872CE">
        <w:rPr>
          <w:rFonts w:ascii="GHEA Grapalat" w:hAnsi="GHEA Grapalat"/>
        </w:rPr>
        <w:t>й</w:t>
      </w:r>
      <w:r w:rsidR="00AA0AD8" w:rsidRPr="002872CE">
        <w:rPr>
          <w:rFonts w:ascii="GHEA Grapalat" w:hAnsi="GHEA Grapalat"/>
        </w:rPr>
        <w:t xml:space="preserve"> д</w:t>
      </w:r>
      <w:r w:rsidR="00D11878" w:rsidRPr="002872CE">
        <w:rPr>
          <w:rFonts w:ascii="GHEA Grapalat" w:hAnsi="GHEA Grapalat"/>
        </w:rPr>
        <w:t>е</w:t>
      </w:r>
      <w:r w:rsidR="00AA0AD8" w:rsidRPr="002872CE">
        <w:rPr>
          <w:rFonts w:ascii="GHEA Grapalat" w:hAnsi="GHEA Grapalat"/>
        </w:rPr>
        <w:t>н</w:t>
      </w:r>
      <w:r w:rsidR="00D11878" w:rsidRPr="002872CE">
        <w:rPr>
          <w:rFonts w:ascii="GHEA Grapalat" w:hAnsi="GHEA Grapalat"/>
        </w:rPr>
        <w:t>ь</w:t>
      </w:r>
      <w:r w:rsidR="00AA0AD8" w:rsidRPr="002872CE">
        <w:rPr>
          <w:rFonts w:ascii="GHEA Grapalat" w:hAnsi="GHEA Grapalat"/>
        </w:rPr>
        <w:t>, следующи</w:t>
      </w:r>
      <w:r w:rsidR="00D11878" w:rsidRPr="002872CE">
        <w:rPr>
          <w:rFonts w:ascii="GHEA Grapalat" w:hAnsi="GHEA Grapalat"/>
        </w:rPr>
        <w:t>й</w:t>
      </w:r>
      <w:r w:rsidR="00AA0AD8" w:rsidRPr="002872CE">
        <w:rPr>
          <w:rFonts w:ascii="GHEA Grapalat" w:hAnsi="GHEA Grapalat"/>
        </w:rPr>
        <w:t xml:space="preserve"> за окончанием периода ожидания, установленного пунктом </w:t>
      </w:r>
      <w:r w:rsidRPr="002872CE">
        <w:rPr>
          <w:rFonts w:ascii="GHEA Grapalat" w:hAnsi="GHEA Grapalat"/>
        </w:rPr>
        <w:t>7.</w:t>
      </w:r>
      <w:r w:rsidR="00DA3F9C" w:rsidRPr="002872CE">
        <w:rPr>
          <w:rFonts w:ascii="GHEA Grapalat" w:hAnsi="GHEA Grapalat"/>
        </w:rPr>
        <w:t>2</w:t>
      </w:r>
      <w:r w:rsidR="00655890" w:rsidRPr="002872CE">
        <w:rPr>
          <w:rFonts w:ascii="GHEA Grapalat" w:hAnsi="GHEA Grapalat"/>
        </w:rPr>
        <w:t>3</w:t>
      </w:r>
      <w:r w:rsidR="00AA0AD8" w:rsidRPr="002872C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872CE">
        <w:rPr>
          <w:rFonts w:ascii="GHEA Grapalat" w:hAnsi="GHEA Grapalat"/>
        </w:rPr>
        <w:t>четвертый</w:t>
      </w:r>
      <w:r w:rsidR="00AA0AD8" w:rsidRPr="002872CE">
        <w:rPr>
          <w:rFonts w:ascii="GHEA Grapalat" w:hAnsi="GHEA Grapalat"/>
        </w:rPr>
        <w:t xml:space="preserve"> рабочий день, следующий за днем окончания периода ожидания, установленного пунктом </w:t>
      </w:r>
      <w:r w:rsidRPr="002872CE">
        <w:rPr>
          <w:rFonts w:ascii="GHEA Grapalat" w:hAnsi="GHEA Grapalat"/>
        </w:rPr>
        <w:t>7.</w:t>
      </w:r>
      <w:r w:rsidR="00DA3F9C" w:rsidRPr="002872CE">
        <w:rPr>
          <w:rFonts w:ascii="GHEA Grapalat" w:hAnsi="GHEA Grapalat"/>
        </w:rPr>
        <w:t>2</w:t>
      </w:r>
      <w:r w:rsidR="00655890" w:rsidRPr="002872CE">
        <w:rPr>
          <w:rFonts w:ascii="GHEA Grapalat" w:hAnsi="GHEA Grapalat"/>
        </w:rPr>
        <w:t>3</w:t>
      </w:r>
      <w:r w:rsidR="00DA3F9C" w:rsidRPr="002872CE">
        <w:rPr>
          <w:rFonts w:ascii="GHEA Grapalat" w:hAnsi="GHEA Grapalat"/>
        </w:rPr>
        <w:t xml:space="preserve"> </w:t>
      </w:r>
      <w:r w:rsidR="00AA0AD8" w:rsidRPr="002872CE">
        <w:rPr>
          <w:rFonts w:ascii="GHEA Grapalat" w:hAnsi="GHEA Grapalat"/>
        </w:rPr>
        <w:t>части 1 настоящего Приглашения.</w:t>
      </w:r>
    </w:p>
    <w:p w14:paraId="060D2D3F" w14:textId="60B19F44" w:rsidR="00F23A51" w:rsidRPr="002872CE" w:rsidRDefault="006410A6"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8.</w:t>
      </w:r>
      <w:r w:rsidR="00AA0AD8" w:rsidRPr="002872CE">
        <w:rPr>
          <w:rFonts w:ascii="GHEA Grapalat" w:hAnsi="GHEA Grapalat"/>
        </w:rPr>
        <w:t>3.</w:t>
      </w:r>
      <w:r w:rsidR="002A3FC1" w:rsidRPr="002872CE">
        <w:rPr>
          <w:rFonts w:ascii="GHEA Grapalat" w:hAnsi="GHEA Grapalat"/>
        </w:rPr>
        <w:tab/>
      </w:r>
      <w:r w:rsidR="00AA0AD8" w:rsidRPr="002872C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28D7259" w14:textId="69689BCF" w:rsidR="00BD587C" w:rsidRPr="002872CE" w:rsidRDefault="006410A6" w:rsidP="00BD587C">
      <w:pPr>
        <w:widowControl w:val="0"/>
        <w:tabs>
          <w:tab w:val="left" w:pos="1134"/>
        </w:tabs>
        <w:spacing w:after="160"/>
        <w:ind w:firstLine="567"/>
        <w:jc w:val="both"/>
        <w:rPr>
          <w:rFonts w:ascii="GHEA Grapalat" w:hAnsi="GHEA Grapalat"/>
          <w:color w:val="000000" w:themeColor="text1"/>
        </w:rPr>
      </w:pPr>
      <w:r w:rsidRPr="002872CE">
        <w:rPr>
          <w:rFonts w:ascii="GHEA Grapalat" w:hAnsi="GHEA Grapalat"/>
        </w:rPr>
        <w:t>8.</w:t>
      </w:r>
      <w:r w:rsidR="008E1532" w:rsidRPr="002872CE">
        <w:rPr>
          <w:rFonts w:ascii="GHEA Grapalat" w:hAnsi="GHEA Grapalat"/>
        </w:rPr>
        <w:t>4</w:t>
      </w:r>
      <w:r w:rsidR="00DC30CC" w:rsidRPr="002872CE">
        <w:rPr>
          <w:rFonts w:ascii="GHEA Grapalat" w:hAnsi="GHEA Grapalat"/>
        </w:rPr>
        <w:t>.</w:t>
      </w:r>
      <w:r w:rsidR="00DC30CC" w:rsidRPr="002872CE">
        <w:rPr>
          <w:rFonts w:ascii="GHEA Grapalat" w:hAnsi="GHEA Grapalat"/>
        </w:rPr>
        <w:tab/>
      </w:r>
      <w:r w:rsidR="00BD587C" w:rsidRPr="002872C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2872CE">
        <w:rPr>
          <w:rFonts w:ascii="GHEA Grapalat" w:hAnsi="GHEA Grapalat"/>
        </w:rPr>
        <w:t xml:space="preserve">в срок, предусмотренный пунктом </w:t>
      </w:r>
      <w:r w:rsidRPr="002872CE">
        <w:rPr>
          <w:rFonts w:ascii="GHEA Grapalat" w:hAnsi="GHEA Grapalat"/>
        </w:rPr>
        <w:t>9.</w:t>
      </w:r>
      <w:r w:rsidR="00BD587C" w:rsidRPr="002872CE">
        <w:rPr>
          <w:rFonts w:ascii="GHEA Grapalat" w:hAnsi="GHEA Grapalat"/>
        </w:rPr>
        <w:t xml:space="preserve">1 настоящего приглашения, не подписывает договор и  не предоставляет заказчику обеспечения квалификации и договора, </w:t>
      </w:r>
      <w:r w:rsidR="00BD587C" w:rsidRPr="002872CE">
        <w:rPr>
          <w:rFonts w:ascii="GHEA Grapalat" w:hAnsi="GHEA Grapalat"/>
          <w:color w:val="000000" w:themeColor="text1"/>
        </w:rPr>
        <w:t>то он лишается права подписания договора.</w:t>
      </w:r>
    </w:p>
    <w:p w14:paraId="47689D78" w14:textId="77777777" w:rsidR="000313A6" w:rsidRPr="002872CE" w:rsidRDefault="000313A6" w:rsidP="00BD587C">
      <w:pPr>
        <w:widowControl w:val="0"/>
        <w:tabs>
          <w:tab w:val="left" w:pos="1134"/>
        </w:tabs>
        <w:spacing w:after="160"/>
        <w:ind w:firstLine="567"/>
        <w:jc w:val="both"/>
        <w:rPr>
          <w:rFonts w:ascii="GHEA Grapalat" w:hAnsi="GHEA Grapalat" w:cs="Sylfaen"/>
        </w:rPr>
      </w:pPr>
      <w:r w:rsidRPr="002872C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72CE">
        <w:rPr>
          <w:rFonts w:ascii="GHEA Grapalat" w:hAnsi="GHEA Grapalat"/>
        </w:rPr>
        <w:t xml:space="preserve"> </w:t>
      </w:r>
      <w:r w:rsidRPr="002872C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6DD5F8" w14:textId="254086E7" w:rsidR="00D612BC" w:rsidRPr="002872CE" w:rsidRDefault="006410A6"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72CE">
        <w:rPr>
          <w:rFonts w:ascii="GHEA Grapalat" w:hAnsi="GHEA Grapalat"/>
          <w:i w:val="0"/>
          <w:sz w:val="24"/>
          <w:szCs w:val="24"/>
        </w:rPr>
        <w:t>8.</w:t>
      </w:r>
      <w:r w:rsidR="00CC3097" w:rsidRPr="002872CE">
        <w:rPr>
          <w:rFonts w:ascii="GHEA Grapalat" w:hAnsi="GHEA Grapalat"/>
          <w:i w:val="0"/>
          <w:sz w:val="24"/>
          <w:szCs w:val="24"/>
        </w:rPr>
        <w:t>5</w:t>
      </w:r>
      <w:r w:rsidR="00DC30CC" w:rsidRPr="002872CE">
        <w:rPr>
          <w:rFonts w:ascii="GHEA Grapalat" w:hAnsi="GHEA Grapalat"/>
          <w:i w:val="0"/>
          <w:sz w:val="24"/>
          <w:szCs w:val="24"/>
        </w:rPr>
        <w:t>.</w:t>
      </w:r>
      <w:r w:rsidR="00DC30CC" w:rsidRPr="002872CE">
        <w:rPr>
          <w:rFonts w:ascii="GHEA Grapalat" w:hAnsi="GHEA Grapalat"/>
          <w:i w:val="0"/>
          <w:sz w:val="24"/>
          <w:szCs w:val="24"/>
        </w:rPr>
        <w:tab/>
      </w:r>
      <w:r w:rsidR="00AA0AD8" w:rsidRPr="002872CE">
        <w:rPr>
          <w:rFonts w:ascii="GHEA Grapalat" w:hAnsi="GHEA Grapalat"/>
          <w:i w:val="0"/>
          <w:sz w:val="24"/>
          <w:szCs w:val="24"/>
        </w:rPr>
        <w:t xml:space="preserve">До истечения срока, предусмотренного пунктом </w:t>
      </w:r>
      <w:r w:rsidRPr="002872CE">
        <w:rPr>
          <w:rFonts w:ascii="GHEA Grapalat" w:hAnsi="GHEA Grapalat"/>
          <w:i w:val="0"/>
          <w:sz w:val="24"/>
          <w:szCs w:val="24"/>
        </w:rPr>
        <w:t>8.</w:t>
      </w:r>
      <w:r w:rsidR="00E048B1" w:rsidRPr="002872CE">
        <w:rPr>
          <w:rFonts w:ascii="GHEA Grapalat" w:hAnsi="GHEA Grapalat"/>
          <w:i w:val="0"/>
          <w:sz w:val="24"/>
          <w:szCs w:val="24"/>
        </w:rPr>
        <w:t>4</w:t>
      </w:r>
      <w:r w:rsidR="00AA0AD8" w:rsidRPr="002872CE">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872CE">
        <w:rPr>
          <w:rFonts w:ascii="GHEA Grapalat" w:hAnsi="GHEA Grapalat"/>
          <w:i w:val="0"/>
          <w:sz w:val="24"/>
          <w:szCs w:val="24"/>
          <w:lang w:val="hy-AM"/>
        </w:rPr>
        <w:t>,</w:t>
      </w:r>
      <w:r w:rsidR="00580E55" w:rsidRPr="002872CE">
        <w:rPr>
          <w:rFonts w:ascii="GHEA Grapalat" w:hAnsi="GHEA Grapalat"/>
          <w:i w:val="0"/>
          <w:sz w:val="24"/>
          <w:szCs w:val="24"/>
        </w:rPr>
        <w:t xml:space="preserve"> размера предоплаты или увеличению</w:t>
      </w:r>
      <w:r w:rsidR="00580E55" w:rsidRPr="002872CE">
        <w:rPr>
          <w:rFonts w:ascii="GHEA Grapalat" w:hAnsi="GHEA Grapalat"/>
          <w:i w:val="0"/>
          <w:sz w:val="24"/>
          <w:szCs w:val="24"/>
          <w:lang w:val="hy-AM"/>
        </w:rPr>
        <w:t xml:space="preserve"> </w:t>
      </w:r>
      <w:r w:rsidR="00580E55" w:rsidRPr="002872CE">
        <w:rPr>
          <w:rFonts w:ascii="GHEA Grapalat" w:hAnsi="GHEA Grapalat"/>
          <w:i w:val="0"/>
          <w:sz w:val="24"/>
          <w:szCs w:val="24"/>
        </w:rPr>
        <w:t>цены,</w:t>
      </w:r>
      <w:r w:rsidR="00AA0AD8" w:rsidRPr="002872CE">
        <w:rPr>
          <w:rFonts w:ascii="GHEA Grapalat" w:hAnsi="GHEA Grapalat"/>
          <w:i w:val="0"/>
          <w:sz w:val="24"/>
          <w:szCs w:val="24"/>
        </w:rPr>
        <w:t xml:space="preserve"> предложенной отобранным участником.</w:t>
      </w:r>
      <w:r w:rsidR="00AA0AD8" w:rsidRPr="002872CE">
        <w:rPr>
          <w:rFonts w:ascii="GHEA Grapalat" w:hAnsi="GHEA Grapalat"/>
          <w:spacing w:val="-8"/>
          <w:sz w:val="24"/>
          <w:szCs w:val="24"/>
        </w:rPr>
        <w:t xml:space="preserve"> </w:t>
      </w:r>
    </w:p>
    <w:p w14:paraId="77B6489B" w14:textId="37841247" w:rsidR="00096865" w:rsidRPr="002872CE" w:rsidRDefault="006410A6" w:rsidP="00B46D58">
      <w:pPr>
        <w:widowControl w:val="0"/>
        <w:spacing w:after="160"/>
        <w:jc w:val="center"/>
        <w:rPr>
          <w:rFonts w:ascii="GHEA Grapalat" w:hAnsi="GHEA Grapalat" w:cs="Arial"/>
          <w:b/>
          <w:iCs/>
        </w:rPr>
      </w:pPr>
      <w:r w:rsidRPr="002872CE">
        <w:rPr>
          <w:rFonts w:ascii="GHEA Grapalat" w:hAnsi="GHEA Grapalat"/>
          <w:b/>
        </w:rPr>
        <w:t>9.</w:t>
      </w:r>
      <w:r w:rsidR="00030D40" w:rsidRPr="002872CE">
        <w:rPr>
          <w:rFonts w:ascii="GHEA Grapalat" w:hAnsi="GHEA Grapalat"/>
          <w:b/>
        </w:rPr>
        <w:t xml:space="preserve"> </w:t>
      </w:r>
      <w:r w:rsidR="00F83409" w:rsidRPr="002872CE">
        <w:rPr>
          <w:rFonts w:ascii="GHEA Grapalat" w:hAnsi="GHEA Grapalat"/>
          <w:b/>
        </w:rPr>
        <w:t xml:space="preserve">ОБЕСПЕЧЕНИЯ КВАЛИФИКАЦИИ И </w:t>
      </w:r>
      <w:r w:rsidR="00030D40" w:rsidRPr="002872CE">
        <w:rPr>
          <w:rFonts w:ascii="GHEA Grapalat" w:hAnsi="GHEA Grapalat"/>
          <w:b/>
        </w:rPr>
        <w:t xml:space="preserve">ДОГОВОРА </w:t>
      </w:r>
    </w:p>
    <w:p w14:paraId="270C6762" w14:textId="2C4D7425" w:rsidR="006410A6" w:rsidRPr="002872CE" w:rsidRDefault="006410A6" w:rsidP="00801A4F">
      <w:pPr>
        <w:widowControl w:val="0"/>
        <w:tabs>
          <w:tab w:val="left" w:pos="1276"/>
        </w:tabs>
        <w:spacing w:after="160"/>
        <w:ind w:firstLine="567"/>
        <w:jc w:val="both"/>
        <w:rPr>
          <w:rFonts w:ascii="GHEA Grapalat" w:hAnsi="GHEA Grapalat"/>
        </w:rPr>
      </w:pPr>
      <w:r w:rsidRPr="002872CE">
        <w:rPr>
          <w:rFonts w:ascii="GHEA Grapalat" w:hAnsi="GHEA Grapalat"/>
        </w:rPr>
        <w:t>9.</w:t>
      </w:r>
      <w:r w:rsidR="00030D40" w:rsidRPr="002872CE">
        <w:rPr>
          <w:rFonts w:ascii="GHEA Grapalat" w:hAnsi="GHEA Grapalat"/>
        </w:rPr>
        <w:t>1</w:t>
      </w:r>
      <w:r w:rsidR="00DC30CC" w:rsidRPr="002872CE">
        <w:rPr>
          <w:rFonts w:ascii="GHEA Grapalat" w:hAnsi="GHEA Grapalat"/>
        </w:rPr>
        <w:t>.</w:t>
      </w:r>
      <w:r w:rsidR="00DC30CC" w:rsidRPr="002872CE">
        <w:rPr>
          <w:rFonts w:ascii="GHEA Grapalat" w:hAnsi="GHEA Grapalat"/>
        </w:rPr>
        <w:tab/>
      </w:r>
      <w:r w:rsidR="00646B97" w:rsidRPr="002872C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872CE">
        <w:rPr>
          <w:rFonts w:ascii="GHEA Grapalat" w:hAnsi="GHEA Grapalat"/>
          <w:color w:val="000000" w:themeColor="text1"/>
        </w:rPr>
        <w:t xml:space="preserve">после </w:t>
      </w:r>
      <w:r w:rsidR="00646B97" w:rsidRPr="002872CE">
        <w:rPr>
          <w:rFonts w:ascii="GHEA Grapalat" w:hAnsi="GHEA Grapalat"/>
          <w:color w:val="000000" w:themeColor="text1"/>
        </w:rPr>
        <w:t>дня его получения, обязан представить обеспечения квалификации и договора.</w:t>
      </w:r>
      <w:r w:rsidR="00646B97" w:rsidRPr="002872CE">
        <w:rPr>
          <w:rFonts w:ascii="GHEA Grapalat" w:hAnsi="GHEA Grapalat"/>
        </w:rPr>
        <w:t xml:space="preserve"> </w:t>
      </w:r>
      <w:r w:rsidR="00646B97" w:rsidRPr="002872CE">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030D40" w:rsidRPr="002872CE">
        <w:rPr>
          <w:rFonts w:ascii="GHEA Grapalat" w:hAnsi="GHEA Grapalat"/>
        </w:rPr>
        <w:t>.</w:t>
      </w:r>
    </w:p>
    <w:p w14:paraId="72BADD56" w14:textId="376E7B7D" w:rsidR="006410A6" w:rsidRPr="002872CE" w:rsidRDefault="006410A6" w:rsidP="00571E4C">
      <w:pPr>
        <w:widowControl w:val="0"/>
        <w:tabs>
          <w:tab w:val="left" w:pos="1276"/>
        </w:tabs>
        <w:spacing w:after="160"/>
        <w:ind w:firstLine="567"/>
        <w:jc w:val="both"/>
        <w:rPr>
          <w:rFonts w:ascii="GHEA Grapalat" w:hAnsi="GHEA Grapalat" w:cs="Sylfaen"/>
        </w:rPr>
      </w:pPr>
      <w:r w:rsidRPr="002872CE">
        <w:rPr>
          <w:rFonts w:ascii="GHEA Grapalat" w:hAnsi="GHEA Grapalat"/>
        </w:rPr>
        <w:t>9.</w:t>
      </w:r>
      <w:r w:rsidR="00A6609C" w:rsidRPr="002872CE">
        <w:rPr>
          <w:rFonts w:ascii="GHEA Grapalat" w:hAnsi="GHEA Grapalat"/>
        </w:rPr>
        <w:t xml:space="preserve">2 </w:t>
      </w:r>
      <w:r w:rsidR="008C5F2A" w:rsidRPr="002872CE">
        <w:rPr>
          <w:rFonts w:ascii="GHEA Grapalat" w:hAnsi="GHEA Grapalat"/>
        </w:rPr>
        <w:t xml:space="preserve">Размер обеспечения квалификации равен </w:t>
      </w:r>
      <w:r w:rsidR="003D57AD" w:rsidRPr="002872CE">
        <w:rPr>
          <w:rFonts w:ascii="GHEA Grapalat" w:hAnsi="GHEA Grapalat"/>
        </w:rPr>
        <w:t xml:space="preserve">15 процентам </w:t>
      </w:r>
      <w:r w:rsidR="00E70468" w:rsidRPr="002872CE">
        <w:rPr>
          <w:rFonts w:ascii="GHEA Grapalat" w:hAnsi="GHEA Grapalat"/>
        </w:rPr>
        <w:t>от цены закупки товаров закупаемых в рамках данной процедуры.</w:t>
      </w:r>
      <w:r w:rsidR="003D57AD" w:rsidRPr="002872CE">
        <w:rPr>
          <w:rFonts w:ascii="GHEA Grapalat" w:hAnsi="GHEA Grapalat"/>
        </w:rPr>
        <w:t xml:space="preserve"> </w:t>
      </w:r>
      <w:r w:rsidR="00382A99" w:rsidRPr="002872CE">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2872CE">
        <w:rPr>
          <w:rFonts w:ascii="GHEA Grapalat" w:hAnsi="GHEA Grapalat"/>
        </w:rPr>
        <w:t xml:space="preserve"> </w:t>
      </w:r>
      <w:r w:rsidR="003D57AD" w:rsidRPr="002872CE">
        <w:rPr>
          <w:rFonts w:ascii="GHEA Grapalat" w:hAnsi="GHEA Grapalat"/>
        </w:rPr>
        <w:t>Обеспечение квалификации представляется в виде соглашения о неустойке (приложение 4.2) или наличных денег</w:t>
      </w:r>
      <w:r w:rsidRPr="002872CE">
        <w:rPr>
          <w:rFonts w:ascii="GHEA Grapalat" w:hAnsi="GHEA Grapalat"/>
        </w:rPr>
        <w:t xml:space="preserve">. </w:t>
      </w:r>
      <w:r w:rsidR="003D57AD" w:rsidRPr="002872CE">
        <w:rPr>
          <w:rFonts w:ascii="GHEA Grapalat" w:hAnsi="GHEA Grapalat"/>
        </w:rPr>
        <w:t xml:space="preserve">Причем  </w:t>
      </w:r>
      <w:r w:rsidR="003D57AD" w:rsidRPr="002872CE">
        <w:rPr>
          <w:rFonts w:ascii="GHEA Grapalat" w:hAnsi="GHEA Grapalat"/>
        </w:rPr>
        <w:lastRenderedPageBreak/>
        <w:t>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5CA1FA3" w14:textId="705B1321" w:rsidR="00571E4C" w:rsidRPr="002872CE" w:rsidRDefault="00571E4C" w:rsidP="00571E4C">
      <w:pPr>
        <w:widowControl w:val="0"/>
        <w:tabs>
          <w:tab w:val="left" w:pos="1276"/>
        </w:tabs>
        <w:spacing w:after="160"/>
        <w:ind w:firstLine="567"/>
        <w:jc w:val="both"/>
        <w:rPr>
          <w:rFonts w:ascii="GHEA Grapalat" w:hAnsi="GHEA Grapalat" w:cs="Sylfaen"/>
        </w:rPr>
      </w:pPr>
      <w:r w:rsidRPr="002872CE">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1A2167">
        <w:rPr>
          <w:rFonts w:ascii="Calibri" w:hAnsi="Calibri" w:cs="Calibri"/>
        </w:rPr>
        <w:t> </w:t>
      </w:r>
      <w:r w:rsidRPr="002872CE">
        <w:rPr>
          <w:rFonts w:ascii="GHEA Grapalat" w:hAnsi="GHEA Grapalat" w:cs="GHEA Grapalat"/>
        </w:rPr>
        <w:t>«</w:t>
      </w:r>
      <w:r w:rsidRPr="002872CE">
        <w:rPr>
          <w:rFonts w:ascii="GHEA Grapalat" w:hAnsi="GHEA Grapalat" w:cs="Sylfaen"/>
        </w:rPr>
        <w:t>900008000698</w:t>
      </w:r>
      <w:r w:rsidRPr="002872CE">
        <w:rPr>
          <w:rFonts w:ascii="GHEA Grapalat" w:hAnsi="GHEA Grapalat" w:cs="GHEA Grapalat"/>
        </w:rPr>
        <w:t>»</w:t>
      </w:r>
      <w:r w:rsidRPr="002872CE">
        <w:rPr>
          <w:rFonts w:ascii="GHEA Grapalat" w:hAnsi="GHEA Grapalat" w:cs="Sylfaen"/>
        </w:rPr>
        <w:t xml:space="preserve"> </w:t>
      </w:r>
      <w:r w:rsidRPr="002872CE">
        <w:rPr>
          <w:rFonts w:ascii="GHEA Grapalat" w:hAnsi="GHEA Grapalat" w:cs="GHEA Grapalat"/>
        </w:rPr>
        <w:t>открытый</w:t>
      </w:r>
      <w:r w:rsidRPr="002872CE">
        <w:rPr>
          <w:rFonts w:ascii="GHEA Grapalat" w:hAnsi="GHEA Grapalat" w:cs="Sylfaen"/>
        </w:rPr>
        <w:t xml:space="preserve"> </w:t>
      </w:r>
      <w:r w:rsidRPr="002872CE">
        <w:rPr>
          <w:rFonts w:ascii="GHEA Grapalat" w:hAnsi="GHEA Grapalat" w:cs="GHEA Grapalat"/>
        </w:rPr>
        <w:t>в</w:t>
      </w:r>
      <w:r w:rsidRPr="002872CE">
        <w:rPr>
          <w:rFonts w:ascii="GHEA Grapalat" w:hAnsi="GHEA Grapalat" w:cs="Sylfaen"/>
        </w:rPr>
        <w:t xml:space="preserve"> </w:t>
      </w:r>
      <w:r w:rsidRPr="002872CE">
        <w:rPr>
          <w:rFonts w:ascii="GHEA Grapalat" w:hAnsi="GHEA Grapalat" w:cs="GHEA Grapalat"/>
        </w:rPr>
        <w:t>Центральном</w:t>
      </w:r>
      <w:r w:rsidRPr="002872CE">
        <w:rPr>
          <w:rFonts w:ascii="GHEA Grapalat" w:hAnsi="GHEA Grapalat" w:cs="Sylfaen"/>
        </w:rPr>
        <w:t xml:space="preserve"> </w:t>
      </w:r>
      <w:r w:rsidRPr="002872CE">
        <w:rPr>
          <w:rFonts w:ascii="GHEA Grapalat" w:hAnsi="GHEA Grapalat" w:cs="GHEA Grapalat"/>
        </w:rPr>
        <w:t>казначействе</w:t>
      </w:r>
      <w:r w:rsidRPr="002872CE">
        <w:rPr>
          <w:rFonts w:ascii="GHEA Grapalat" w:hAnsi="GHEA Grapalat" w:cs="Sylfaen"/>
        </w:rPr>
        <w:t xml:space="preserve"> </w:t>
      </w:r>
      <w:r w:rsidRPr="002872CE">
        <w:rPr>
          <w:rFonts w:ascii="GHEA Grapalat" w:hAnsi="GHEA Grapalat" w:cs="GHEA Grapalat"/>
        </w:rPr>
        <w:t>на</w:t>
      </w:r>
      <w:r w:rsidRPr="002872CE">
        <w:rPr>
          <w:rFonts w:ascii="GHEA Grapalat" w:hAnsi="GHEA Grapalat" w:cs="Sylfaen"/>
        </w:rPr>
        <w:t xml:space="preserve"> </w:t>
      </w:r>
      <w:r w:rsidRPr="002872CE">
        <w:rPr>
          <w:rFonts w:ascii="GHEA Grapalat" w:hAnsi="GHEA Grapalat" w:cs="GHEA Grapalat"/>
        </w:rPr>
        <w:t>имя</w:t>
      </w:r>
      <w:r w:rsidRPr="002872CE">
        <w:rPr>
          <w:rFonts w:ascii="GHEA Grapalat" w:hAnsi="GHEA Grapalat" w:cs="Sylfaen"/>
        </w:rPr>
        <w:t xml:space="preserve"> </w:t>
      </w:r>
      <w:r w:rsidRPr="002872CE">
        <w:rPr>
          <w:rFonts w:ascii="GHEA Grapalat" w:hAnsi="GHEA Grapalat" w:cs="GHEA Grapalat"/>
        </w:rPr>
        <w:t>уполномоченного</w:t>
      </w:r>
      <w:r w:rsidRPr="002872CE">
        <w:rPr>
          <w:rFonts w:ascii="GHEA Grapalat" w:hAnsi="GHEA Grapalat" w:cs="Sylfaen"/>
        </w:rPr>
        <w:t xml:space="preserve"> </w:t>
      </w:r>
      <w:r w:rsidRPr="002872CE">
        <w:rPr>
          <w:rFonts w:ascii="GHEA Grapalat" w:hAnsi="GHEA Grapalat" w:cs="GHEA Grapalat"/>
        </w:rPr>
        <w:t>органа</w:t>
      </w:r>
      <w:r w:rsidRPr="002872CE">
        <w:rPr>
          <w:rFonts w:ascii="GHEA Grapalat" w:hAnsi="GHEA Grapalat" w:cs="Sylfaen"/>
        </w:rPr>
        <w:t>.</w:t>
      </w:r>
    </w:p>
    <w:p w14:paraId="362C5934" w14:textId="77777777" w:rsidR="004F01AF" w:rsidRPr="002872CE" w:rsidRDefault="004F01AF" w:rsidP="004F01AF">
      <w:pPr>
        <w:widowControl w:val="0"/>
        <w:tabs>
          <w:tab w:val="left" w:pos="1276"/>
        </w:tabs>
        <w:spacing w:after="160"/>
        <w:ind w:firstLine="567"/>
        <w:jc w:val="both"/>
        <w:rPr>
          <w:rFonts w:ascii="GHEA Grapalat" w:hAnsi="GHEA Grapalat"/>
        </w:rPr>
      </w:pPr>
      <w:r w:rsidRPr="002872CE">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11F229E" w14:textId="77777777" w:rsidR="00AA0D5B" w:rsidRPr="002872CE" w:rsidRDefault="00AA0D5B" w:rsidP="00AA0D5B">
      <w:pPr>
        <w:widowControl w:val="0"/>
        <w:tabs>
          <w:tab w:val="left" w:pos="1276"/>
        </w:tabs>
        <w:spacing w:after="160"/>
        <w:ind w:firstLine="567"/>
        <w:jc w:val="both"/>
        <w:rPr>
          <w:rFonts w:ascii="GHEA Grapalat" w:hAnsi="GHEA Grapalat"/>
        </w:rPr>
      </w:pPr>
      <w:r w:rsidRPr="002872CE">
        <w:rPr>
          <w:rFonts w:ascii="GHEA Grapalat" w:hAnsi="GHEA Grapalat" w:cs="Sylfaen"/>
          <w:lang w:val="hy-AM"/>
        </w:rPr>
        <w:t xml:space="preserve">При этом, если договоры </w:t>
      </w:r>
      <w:r w:rsidRPr="002872CE">
        <w:rPr>
          <w:rFonts w:ascii="GHEA Grapalat" w:hAnsi="GHEA Grapalat" w:cs="Sylfaen"/>
        </w:rPr>
        <w:t>о закупке</w:t>
      </w:r>
      <w:r w:rsidRPr="002872CE">
        <w:rPr>
          <w:rFonts w:ascii="GHEA Grapalat" w:hAnsi="GHEA Grapalat" w:cs="Sylfaen"/>
          <w:lang w:val="hy-AM"/>
        </w:rPr>
        <w:t xml:space="preserve"> </w:t>
      </w:r>
      <w:r w:rsidRPr="002872CE">
        <w:rPr>
          <w:rFonts w:ascii="GHEA Grapalat" w:hAnsi="GHEA Grapalat" w:cs="Sylfaen"/>
        </w:rPr>
        <w:t>работ</w:t>
      </w:r>
      <w:r w:rsidRPr="002872C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872CE">
        <w:rPr>
          <w:rFonts w:ascii="GHEA Grapalat" w:hAnsi="GHEA Grapalat" w:cs="Sylfaen"/>
        </w:rPr>
        <w:t xml:space="preserve">выделенных </w:t>
      </w:r>
      <w:r w:rsidRPr="002872CE">
        <w:rPr>
          <w:rFonts w:ascii="GHEA Grapalat" w:hAnsi="GHEA Grapalat" w:cs="Sylfaen"/>
          <w:lang w:val="hy-AM"/>
        </w:rPr>
        <w:t xml:space="preserve">финансовых </w:t>
      </w:r>
      <w:r w:rsidRPr="002872CE">
        <w:rPr>
          <w:rFonts w:ascii="GHEA Grapalat" w:hAnsi="GHEA Grapalat" w:cs="Sylfaen"/>
        </w:rPr>
        <w:t>средств</w:t>
      </w:r>
      <w:r w:rsidRPr="002872C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872CE">
        <w:rPr>
          <w:rFonts w:ascii="GHEA Grapalat" w:hAnsi="GHEA Grapalat" w:cs="Sylfaen"/>
        </w:rPr>
        <w:t>.</w:t>
      </w:r>
    </w:p>
    <w:p w14:paraId="427FD4BA" w14:textId="77777777" w:rsidR="002406D8" w:rsidRPr="002872CE" w:rsidRDefault="002406D8" w:rsidP="00B46D58">
      <w:pPr>
        <w:widowControl w:val="0"/>
        <w:tabs>
          <w:tab w:val="left" w:pos="1276"/>
        </w:tabs>
        <w:spacing w:after="160"/>
        <w:ind w:firstLine="567"/>
        <w:jc w:val="both"/>
        <w:rPr>
          <w:rFonts w:ascii="GHEA Grapalat" w:hAnsi="GHEA Grapalat" w:cs="Sylfaen"/>
        </w:rPr>
      </w:pPr>
      <w:r w:rsidRPr="002872C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10A86E" w14:textId="2F2C3F9B" w:rsidR="006410A6" w:rsidRPr="002872CE" w:rsidRDefault="006410A6" w:rsidP="006410A6">
      <w:pPr>
        <w:widowControl w:val="0"/>
        <w:tabs>
          <w:tab w:val="left" w:pos="1276"/>
        </w:tabs>
        <w:spacing w:after="160"/>
        <w:ind w:firstLine="567"/>
        <w:jc w:val="both"/>
        <w:rPr>
          <w:rFonts w:ascii="GHEA Grapalat" w:hAnsi="GHEA Grapalat"/>
        </w:rPr>
      </w:pPr>
      <w:r w:rsidRPr="002872CE">
        <w:rPr>
          <w:rFonts w:ascii="GHEA Grapalat" w:hAnsi="GHEA Grapalat"/>
        </w:rPr>
        <w:t>9.</w:t>
      </w:r>
      <w:r w:rsidR="001723D6" w:rsidRPr="002872CE">
        <w:rPr>
          <w:rFonts w:ascii="GHEA Grapalat" w:hAnsi="GHEA Grapalat"/>
        </w:rPr>
        <w:t>3</w:t>
      </w:r>
      <w:r w:rsidR="00DC30CC" w:rsidRPr="002872CE">
        <w:rPr>
          <w:rFonts w:ascii="GHEA Grapalat" w:hAnsi="GHEA Grapalat"/>
        </w:rPr>
        <w:t>.</w:t>
      </w:r>
      <w:r w:rsidR="00DC30CC" w:rsidRPr="002872CE">
        <w:rPr>
          <w:rFonts w:ascii="GHEA Grapalat" w:hAnsi="GHEA Grapalat"/>
        </w:rPr>
        <w:tab/>
      </w:r>
      <w:r w:rsidR="00030D40" w:rsidRPr="002872CE">
        <w:rPr>
          <w:rFonts w:ascii="GHEA Grapalat" w:hAnsi="GHEA Grapalat"/>
        </w:rPr>
        <w:t xml:space="preserve">Размер обеспечения договора составляет 10 процентов от цены </w:t>
      </w:r>
      <w:r w:rsidR="00E562C0" w:rsidRPr="002872CE">
        <w:rPr>
          <w:rFonts w:ascii="GHEA Grapalat" w:hAnsi="GHEA Grapalat"/>
        </w:rPr>
        <w:t>закупки</w:t>
      </w:r>
      <w:r w:rsidR="00030D40" w:rsidRPr="002872CE">
        <w:rPr>
          <w:rFonts w:ascii="GHEA Grapalat" w:hAnsi="GHEA Grapalat"/>
        </w:rPr>
        <w:t xml:space="preserve">. </w:t>
      </w:r>
      <w:r w:rsidR="002D492B" w:rsidRPr="002872CE">
        <w:rPr>
          <w:rFonts w:ascii="GHEA Grapalat" w:hAnsi="GHEA Grapalat"/>
        </w:rPr>
        <w:t xml:space="preserve">Если цена закупки товара меньше цены заключаемого договора, то размер обеспечения </w:t>
      </w:r>
      <w:r w:rsidR="00E04CFC" w:rsidRPr="002872CE">
        <w:rPr>
          <w:rFonts w:ascii="GHEA Grapalat" w:hAnsi="GHEA Grapalat"/>
        </w:rPr>
        <w:t>договора</w:t>
      </w:r>
      <w:r w:rsidR="002D492B" w:rsidRPr="002872CE">
        <w:rPr>
          <w:rFonts w:ascii="GHEA Grapalat" w:hAnsi="GHEA Grapalat"/>
        </w:rPr>
        <w:t xml:space="preserve"> исчисляется в отношении цены договора. </w:t>
      </w:r>
      <w:r w:rsidR="001723D6" w:rsidRPr="002872CE">
        <w:rPr>
          <w:rFonts w:ascii="GHEA Grapalat" w:hAnsi="GHEA Grapalat"/>
        </w:rPr>
        <w:t xml:space="preserve">Обеспечение </w:t>
      </w:r>
      <w:r w:rsidR="00896AAF" w:rsidRPr="002872CE">
        <w:rPr>
          <w:rFonts w:ascii="GHEA Grapalat" w:hAnsi="GHEA Grapalat"/>
        </w:rPr>
        <w:t>договора</w:t>
      </w:r>
      <w:r w:rsidR="001723D6" w:rsidRPr="002872CE">
        <w:rPr>
          <w:rFonts w:ascii="GHEA Grapalat" w:hAnsi="GHEA Grapalat"/>
        </w:rPr>
        <w:t xml:space="preserve"> представляется </w:t>
      </w:r>
      <w:r w:rsidRPr="002872CE">
        <w:rPr>
          <w:rFonts w:ascii="GHEA Grapalat" w:hAnsi="GHEA Grapalat"/>
        </w:rPr>
        <w:t>в виде заключенного в одностороннем порядке заявления - в виде неустойки или наличных денег. (приложение 5.1)</w:t>
      </w:r>
    </w:p>
    <w:p w14:paraId="30E8A11A" w14:textId="42EEF80C" w:rsidR="00E969ED" w:rsidRPr="002872CE" w:rsidRDefault="00BE0C42" w:rsidP="00B46D58">
      <w:pPr>
        <w:widowControl w:val="0"/>
        <w:tabs>
          <w:tab w:val="left" w:pos="1276"/>
        </w:tabs>
        <w:spacing w:after="160"/>
        <w:ind w:firstLine="567"/>
        <w:jc w:val="both"/>
        <w:rPr>
          <w:rFonts w:ascii="GHEA Grapalat" w:hAnsi="GHEA Grapalat"/>
        </w:rPr>
      </w:pPr>
      <w:r w:rsidRPr="002872CE">
        <w:rPr>
          <w:rFonts w:ascii="GHEA Grapalat" w:hAnsi="GHEA Grapalat"/>
        </w:rPr>
        <w:t xml:space="preserve">. </w:t>
      </w:r>
      <w:r w:rsidR="00030D40" w:rsidRPr="002872CE">
        <w:rPr>
          <w:rFonts w:ascii="GHEA Grapalat" w:hAnsi="GHEA Grapalat"/>
        </w:rPr>
        <w:t xml:space="preserve">Обеспечение договора должно быть действительно как минимум включительно до </w:t>
      </w:r>
      <w:r w:rsidR="00D3189E" w:rsidRPr="00A94A1F">
        <w:rPr>
          <w:rFonts w:ascii="GHEA Grapalat" w:hAnsi="GHEA Grapalat"/>
        </w:rPr>
        <w:t>2</w:t>
      </w:r>
      <w:r w:rsidR="00D3189E" w:rsidRPr="002872CE">
        <w:rPr>
          <w:rFonts w:ascii="GHEA Grapalat" w:hAnsi="GHEA Grapalat"/>
        </w:rPr>
        <w:t>0</w:t>
      </w:r>
      <w:r w:rsidR="00030D40" w:rsidRPr="002872C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72CE">
        <w:rPr>
          <w:rFonts w:ascii="GHEA Grapalat" w:hAnsi="GHEA Grapalat"/>
        </w:rPr>
        <w:t xml:space="preserve">пяти </w:t>
      </w:r>
      <w:r w:rsidR="00030D40" w:rsidRPr="002872C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72CE">
        <w:rPr>
          <w:rFonts w:ascii="GHEA Grapalat" w:hAnsi="GHEA Grapalat"/>
        </w:rPr>
        <w:t>договору.</w:t>
      </w:r>
    </w:p>
    <w:p w14:paraId="67793D68" w14:textId="77777777" w:rsidR="00F0759D" w:rsidRPr="002872CE" w:rsidRDefault="00F92A53" w:rsidP="00B46D58">
      <w:pPr>
        <w:widowControl w:val="0"/>
        <w:tabs>
          <w:tab w:val="left" w:pos="1276"/>
        </w:tabs>
        <w:spacing w:after="160"/>
        <w:ind w:firstLine="567"/>
        <w:jc w:val="both"/>
        <w:rPr>
          <w:rFonts w:ascii="GHEA Grapalat" w:hAnsi="GHEA Grapalat"/>
        </w:rPr>
      </w:pPr>
      <w:r w:rsidRPr="002872CE">
        <w:rPr>
          <w:rFonts w:ascii="GHEA Grapalat" w:hAnsi="GHEA Grapalat"/>
        </w:rPr>
        <w:t>Обеспечение договора, представленное в виде наличных денег, должно быть перечислено на казначейский счет</w:t>
      </w:r>
      <w:r w:rsidRPr="001A2167">
        <w:rPr>
          <w:rFonts w:ascii="Calibri" w:hAnsi="Calibri" w:cs="Calibri"/>
        </w:rPr>
        <w:t> </w:t>
      </w:r>
      <w:r w:rsidRPr="002872CE">
        <w:rPr>
          <w:rFonts w:ascii="GHEA Grapalat" w:hAnsi="GHEA Grapalat"/>
        </w:rPr>
        <w:t>"900008000</w:t>
      </w:r>
      <w:r w:rsidR="00B66AB9" w:rsidRPr="002872CE">
        <w:rPr>
          <w:rFonts w:ascii="GHEA Grapalat" w:hAnsi="GHEA Grapalat"/>
        </w:rPr>
        <w:t>66</w:t>
      </w:r>
      <w:r w:rsidRPr="002872CE">
        <w:rPr>
          <w:rFonts w:ascii="GHEA Grapalat" w:hAnsi="GHEA Grapalat"/>
        </w:rPr>
        <w:t>4", открытый в Центральном казначействе на имя уполномоченного органа.</w:t>
      </w:r>
    </w:p>
    <w:p w14:paraId="3135AC41" w14:textId="093DD1D6" w:rsidR="00D32092" w:rsidRPr="002872CE" w:rsidRDefault="006410A6" w:rsidP="00B46D58">
      <w:pPr>
        <w:widowControl w:val="0"/>
        <w:tabs>
          <w:tab w:val="left" w:pos="1276"/>
        </w:tabs>
        <w:spacing w:after="160"/>
        <w:ind w:firstLine="567"/>
        <w:jc w:val="both"/>
        <w:rPr>
          <w:rFonts w:ascii="GHEA Grapalat" w:hAnsi="GHEA Grapalat" w:cs="Sylfaen"/>
        </w:rPr>
      </w:pPr>
      <w:r w:rsidRPr="002872CE">
        <w:rPr>
          <w:rFonts w:ascii="GHEA Grapalat" w:hAnsi="GHEA Grapalat"/>
        </w:rPr>
        <w:t>9.</w:t>
      </w:r>
      <w:r w:rsidR="004A0321" w:rsidRPr="002872CE">
        <w:rPr>
          <w:rFonts w:ascii="GHEA Grapalat" w:hAnsi="GHEA Grapalat"/>
        </w:rPr>
        <w:t>4</w:t>
      </w:r>
      <w:r w:rsidR="00251CF9" w:rsidRPr="002872CE">
        <w:rPr>
          <w:rFonts w:ascii="GHEA Grapalat" w:hAnsi="GHEA Grapalat"/>
        </w:rPr>
        <w:t xml:space="preserve"> </w:t>
      </w:r>
      <w:r w:rsidR="0076763C" w:rsidRPr="002872C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872CE">
        <w:rPr>
          <w:rFonts w:ascii="GHEA Grapalat" w:hAnsi="GHEA Grapalat"/>
        </w:rPr>
        <w:t>я квалификации и</w:t>
      </w:r>
      <w:r w:rsidR="0076763C" w:rsidRPr="002872CE">
        <w:rPr>
          <w:rFonts w:ascii="GHEA Grapalat" w:hAnsi="GHEA Grapalat"/>
        </w:rPr>
        <w:t xml:space="preserve"> договора представля</w:t>
      </w:r>
      <w:r w:rsidR="00DE7753" w:rsidRPr="002872CE">
        <w:rPr>
          <w:rFonts w:ascii="GHEA Grapalat" w:hAnsi="GHEA Grapalat"/>
        </w:rPr>
        <w:t>ю</w:t>
      </w:r>
      <w:r w:rsidR="0076763C" w:rsidRPr="002872CE">
        <w:rPr>
          <w:rFonts w:ascii="GHEA Grapalat" w:hAnsi="GHEA Grapalat"/>
        </w:rPr>
        <w:t>тся</w:t>
      </w:r>
      <w:r w:rsidR="00180134" w:rsidRPr="002872CE">
        <w:rPr>
          <w:rFonts w:ascii="GHEA Grapalat" w:hAnsi="GHEA Grapalat"/>
        </w:rPr>
        <w:t xml:space="preserve"> в виде заключенного в одностороннем порядке </w:t>
      </w:r>
      <w:r w:rsidR="00A9694C" w:rsidRPr="002872CE">
        <w:rPr>
          <w:rFonts w:ascii="GHEA Grapalat" w:hAnsi="GHEA Grapalat"/>
        </w:rPr>
        <w:t>за</w:t>
      </w:r>
      <w:r w:rsidR="00180134" w:rsidRPr="002872CE">
        <w:rPr>
          <w:rFonts w:ascii="GHEA Grapalat" w:hAnsi="GHEA Grapalat"/>
        </w:rPr>
        <w:t>явления - в виде неустойки или наличных денег</w:t>
      </w:r>
      <w:r w:rsidR="006D7219" w:rsidRPr="002872CE">
        <w:rPr>
          <w:rFonts w:ascii="GHEA Grapalat" w:hAnsi="GHEA Grapalat"/>
        </w:rPr>
        <w:t>. Если на момент возникновения правомочия по заключению договора</w:t>
      </w:r>
      <w:r w:rsidR="00E01672" w:rsidRPr="002872CE">
        <w:rPr>
          <w:rFonts w:ascii="GHEA Grapalat" w:hAnsi="GHEA Grapalat"/>
          <w:lang w:val="hy-AM"/>
        </w:rPr>
        <w:t xml:space="preserve"> </w:t>
      </w:r>
      <w:r w:rsidR="00D32092" w:rsidRPr="002872CE">
        <w:rPr>
          <w:rFonts w:ascii="GHEA Grapalat" w:hAnsi="GHEA Grapalat" w:cs="Sylfaen"/>
        </w:rPr>
        <w:t xml:space="preserve">предусмотренные финансовые средства превышают </w:t>
      </w:r>
      <w:r w:rsidR="00E01672" w:rsidRPr="002872CE">
        <w:rPr>
          <w:rFonts w:ascii="GHEA Grapalat" w:hAnsi="GHEA Grapalat" w:cs="Sylfaen"/>
          <w:lang w:val="hy-AM"/>
        </w:rPr>
        <w:t>25</w:t>
      </w:r>
      <w:r w:rsidR="00D32092" w:rsidRPr="002872CE">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872CE">
        <w:rPr>
          <w:rFonts w:ascii="GHEA Grapalat" w:hAnsi="GHEA Grapalat" w:cs="Sylfaen"/>
        </w:rPr>
        <w:t>я квалификации и</w:t>
      </w:r>
      <w:r w:rsidR="00D32092" w:rsidRPr="002872CE">
        <w:rPr>
          <w:rFonts w:ascii="GHEA Grapalat" w:hAnsi="GHEA Grapalat" w:cs="Sylfaen"/>
        </w:rPr>
        <w:t xml:space="preserve"> договора, по части </w:t>
      </w:r>
      <w:r w:rsidR="00D32092" w:rsidRPr="002872CE">
        <w:rPr>
          <w:rFonts w:ascii="GHEA Grapalat" w:hAnsi="GHEA Grapalat" w:cs="Sylfaen"/>
        </w:rPr>
        <w:lastRenderedPageBreak/>
        <w:t xml:space="preserve">выделенных финансовых средств, представляется в виде </w:t>
      </w:r>
      <w:r w:rsidR="00817C86" w:rsidRPr="002872CE">
        <w:rPr>
          <w:rFonts w:ascii="GHEA Grapalat" w:hAnsi="GHEA Grapalat" w:cs="Sylfaen"/>
        </w:rPr>
        <w:t xml:space="preserve">банковской </w:t>
      </w:r>
      <w:r w:rsidR="00D32092" w:rsidRPr="002872CE">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31DFB8C" w14:textId="0210DAD2" w:rsidR="008F0732" w:rsidRPr="002872CE" w:rsidRDefault="006410A6" w:rsidP="00B46D58">
      <w:pPr>
        <w:widowControl w:val="0"/>
        <w:tabs>
          <w:tab w:val="left" w:pos="1276"/>
        </w:tabs>
        <w:spacing w:after="160"/>
        <w:ind w:firstLine="567"/>
        <w:jc w:val="both"/>
        <w:rPr>
          <w:rFonts w:ascii="GHEA Grapalat" w:hAnsi="GHEA Grapalat"/>
          <w:i/>
        </w:rPr>
      </w:pPr>
      <w:r w:rsidRPr="002872CE">
        <w:rPr>
          <w:rFonts w:ascii="GHEA Grapalat" w:hAnsi="GHEA Grapalat"/>
        </w:rPr>
        <w:t>9.</w:t>
      </w:r>
      <w:r w:rsidR="00DF09E7" w:rsidRPr="002872CE">
        <w:rPr>
          <w:rFonts w:ascii="GHEA Grapalat" w:hAnsi="GHEA Grapalat"/>
        </w:rPr>
        <w:t>5</w:t>
      </w:r>
      <w:r w:rsidR="003E194D" w:rsidRPr="002872CE">
        <w:rPr>
          <w:rFonts w:ascii="GHEA Grapalat" w:hAnsi="GHEA Grapalat"/>
        </w:rPr>
        <w:t>.</w:t>
      </w:r>
      <w:r w:rsidR="003E194D" w:rsidRPr="002872CE">
        <w:rPr>
          <w:rFonts w:ascii="GHEA Grapalat" w:hAnsi="GHEA Grapalat"/>
        </w:rPr>
        <w:tab/>
      </w:r>
      <w:r w:rsidR="00D3189E">
        <w:rPr>
          <w:rFonts w:ascii="GHEA Grapalat" w:hAnsi="GHEA Grapalat"/>
          <w:lang w:val="en-US"/>
        </w:rPr>
        <w:t>-</w:t>
      </w:r>
      <w:r w:rsidR="00030D40" w:rsidRPr="002872CE">
        <w:rPr>
          <w:rFonts w:ascii="GHEA Grapalat" w:hAnsi="GHEA Grapalat"/>
          <w:i/>
        </w:rPr>
        <w:t xml:space="preserve"> </w:t>
      </w:r>
    </w:p>
    <w:p w14:paraId="60482411" w14:textId="4E256630" w:rsidR="005162B1" w:rsidRPr="00A94A1F" w:rsidRDefault="006410A6" w:rsidP="00B46D58">
      <w:pPr>
        <w:widowControl w:val="0"/>
        <w:tabs>
          <w:tab w:val="left" w:pos="1276"/>
        </w:tabs>
        <w:spacing w:after="160"/>
        <w:ind w:firstLine="567"/>
        <w:jc w:val="both"/>
        <w:rPr>
          <w:rFonts w:ascii="GHEA Grapalat" w:hAnsi="GHEA Grapalat"/>
          <w:lang w:val="en-US"/>
        </w:rPr>
      </w:pPr>
      <w:r w:rsidRPr="002872CE">
        <w:rPr>
          <w:rFonts w:ascii="GHEA Grapalat" w:hAnsi="GHEA Grapalat"/>
        </w:rPr>
        <w:t>9.</w:t>
      </w:r>
      <w:r w:rsidR="00401B30" w:rsidRPr="002872CE">
        <w:rPr>
          <w:rFonts w:ascii="GHEA Grapalat" w:hAnsi="GHEA Grapalat"/>
        </w:rPr>
        <w:t>6</w:t>
      </w:r>
      <w:r w:rsidR="003E194D" w:rsidRPr="002872CE">
        <w:rPr>
          <w:rFonts w:ascii="GHEA Grapalat" w:hAnsi="GHEA Grapalat"/>
        </w:rPr>
        <w:t>.</w:t>
      </w:r>
      <w:r w:rsidR="008F0732" w:rsidRPr="002872CE">
        <w:rPr>
          <w:rFonts w:ascii="GHEA Grapalat" w:hAnsi="GHEA Grapalat"/>
        </w:rPr>
        <w:t xml:space="preserve"> </w:t>
      </w:r>
      <w:r w:rsidR="00D3189E">
        <w:rPr>
          <w:rFonts w:ascii="GHEA Grapalat" w:hAnsi="GHEA Grapalat"/>
          <w:lang w:val="en-US"/>
        </w:rPr>
        <w:t>-</w:t>
      </w:r>
    </w:p>
    <w:p w14:paraId="4A9C83E8" w14:textId="5E46E6A3" w:rsidR="001075CA" w:rsidRPr="002872CE" w:rsidRDefault="001075CA" w:rsidP="001075CA">
      <w:pPr>
        <w:widowControl w:val="0"/>
        <w:tabs>
          <w:tab w:val="left" w:pos="1134"/>
        </w:tabs>
        <w:spacing w:after="160"/>
        <w:ind w:firstLine="567"/>
        <w:jc w:val="both"/>
        <w:rPr>
          <w:rFonts w:ascii="GHEA Grapalat" w:hAnsi="GHEA Grapalat"/>
        </w:rPr>
      </w:pPr>
      <w:r w:rsidRPr="002872CE">
        <w:rPr>
          <w:rFonts w:ascii="GHEA Grapalat" w:hAnsi="GHEA Grapalat"/>
          <w:b/>
        </w:rPr>
        <w:t xml:space="preserve">  </w:t>
      </w:r>
      <w:r w:rsidR="006410A6" w:rsidRPr="002872CE">
        <w:rPr>
          <w:rFonts w:ascii="GHEA Grapalat" w:hAnsi="GHEA Grapalat"/>
        </w:rPr>
        <w:t>9.</w:t>
      </w:r>
      <w:r w:rsidRPr="002872CE">
        <w:rPr>
          <w:rFonts w:ascii="GHEA Grapalat" w:hAnsi="GHEA Grapalat"/>
        </w:rPr>
        <w:t xml:space="preserve">7 Руководитель заказчика </w:t>
      </w:r>
      <w:r w:rsidR="00D70281" w:rsidRPr="002872CE">
        <w:rPr>
          <w:rFonts w:ascii="GHEA Grapalat" w:hAnsi="GHEA Grapalat"/>
        </w:rPr>
        <w:t xml:space="preserve">в письменной форме </w:t>
      </w:r>
      <w:r w:rsidRPr="002872C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872CE">
        <w:rPr>
          <w:rFonts w:ascii="GHEA Grapalat" w:hAnsi="GHEA Grapalat"/>
          <w:lang w:val="hy-AM"/>
        </w:rPr>
        <w:t>-</w:t>
      </w:r>
      <w:r w:rsidRPr="002872CE">
        <w:rPr>
          <w:rFonts w:ascii="GHEA Grapalat" w:hAnsi="GHEA Grapalat"/>
        </w:rPr>
        <w:t xml:space="preserve"> </w:t>
      </w:r>
      <w:r w:rsidR="00D70281" w:rsidRPr="002872CE">
        <w:rPr>
          <w:rFonts w:ascii="GHEA Grapalat" w:hAnsi="GHEA Grapalat"/>
        </w:rPr>
        <w:t>Министерству Финансов РА</w:t>
      </w:r>
      <w:r w:rsidRPr="002872CE">
        <w:rPr>
          <w:rFonts w:ascii="GHEA Grapalat" w:hAnsi="GHEA Grapalat"/>
          <w:lang w:val="hy-AM"/>
        </w:rPr>
        <w:t>,</w:t>
      </w:r>
      <w:r w:rsidRPr="002872CE">
        <w:rPr>
          <w:rFonts w:ascii="GHEA Grapalat" w:hAnsi="GHEA Grapalat"/>
        </w:rPr>
        <w:t xml:space="preserve"> в течение </w:t>
      </w:r>
      <w:r w:rsidR="00D70281" w:rsidRPr="002872CE">
        <w:rPr>
          <w:rFonts w:ascii="GHEA Grapalat" w:hAnsi="GHEA Grapalat"/>
        </w:rPr>
        <w:t xml:space="preserve">пяти </w:t>
      </w:r>
      <w:r w:rsidRPr="002872CE">
        <w:rPr>
          <w:rFonts w:ascii="GHEA Grapalat" w:hAnsi="GHEA Grapalat"/>
        </w:rPr>
        <w:t xml:space="preserve">рабочих дней, следующих за днем возникновения основания для </w:t>
      </w:r>
      <w:proofErr w:type="spellStart"/>
      <w:r w:rsidRPr="002872CE">
        <w:rPr>
          <w:rFonts w:ascii="GHEA Grapalat" w:hAnsi="GHEA Grapalat"/>
        </w:rPr>
        <w:t>вылаты</w:t>
      </w:r>
      <w:proofErr w:type="spellEnd"/>
      <w:r w:rsidRPr="002872CE">
        <w:rPr>
          <w:rFonts w:ascii="GHEA Grapalat" w:hAnsi="GHEA Grapalat"/>
        </w:rPr>
        <w:t xml:space="preserve"> обеспечения. Если требование о выплате обеспечения отклоняется банком</w:t>
      </w:r>
      <w:r w:rsidR="00091C48" w:rsidRPr="002872CE">
        <w:rPr>
          <w:rFonts w:ascii="GHEA Grapalat" w:hAnsi="GHEA Grapalat"/>
        </w:rPr>
        <w:t xml:space="preserve"> или Министерством Финансов РА</w:t>
      </w:r>
      <w:r w:rsidR="00091C48" w:rsidRPr="001A2167">
        <w:rPr>
          <w:rFonts w:ascii="GHEA Grapalat" w:hAnsi="GHEA Grapalat"/>
        </w:rPr>
        <w:t xml:space="preserve"> </w:t>
      </w:r>
      <w:r w:rsidRPr="002872C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2872CE">
        <w:rPr>
          <w:rFonts w:ascii="GHEA Grapalat" w:hAnsi="GHEA Grapalat"/>
        </w:rPr>
        <w:t xml:space="preserve">письменно </w:t>
      </w:r>
      <w:r w:rsidRPr="002872CE">
        <w:rPr>
          <w:rFonts w:ascii="GHEA Grapalat" w:hAnsi="GHEA Grapalat"/>
        </w:rPr>
        <w:t>в течение двух рабочих дней после получения отказа.</w:t>
      </w:r>
    </w:p>
    <w:p w14:paraId="717D2C0D" w14:textId="610ADBF2" w:rsidR="00D70281" w:rsidRPr="002872CE" w:rsidRDefault="006410A6"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872CE">
        <w:rPr>
          <w:rFonts w:ascii="GHEA Grapalat" w:hAnsi="GHEA Grapalat"/>
        </w:rPr>
        <w:t>9.</w:t>
      </w:r>
      <w:r w:rsidR="00D70281" w:rsidRPr="002872CE">
        <w:rPr>
          <w:rFonts w:ascii="GHEA Grapalat" w:hAnsi="GHEA Grapalat"/>
        </w:rPr>
        <w:t xml:space="preserve">8 </w:t>
      </w:r>
      <w:r w:rsidR="00D70281" w:rsidRPr="002872CE">
        <w:rPr>
          <w:rFonts w:ascii="GHEA Grapalat" w:hAnsi="GHEA Grapalat" w:hint="eastAsia"/>
        </w:rPr>
        <w:t>О</w:t>
      </w:r>
      <w:r w:rsidR="00D70281" w:rsidRPr="002872CE">
        <w:rPr>
          <w:rFonts w:ascii="GHEA Grapalat" w:hAnsi="GHEA Grapalat"/>
        </w:rPr>
        <w:t xml:space="preserve"> </w:t>
      </w:r>
      <w:r w:rsidR="00D70281" w:rsidRPr="002872CE">
        <w:rPr>
          <w:rFonts w:ascii="GHEA Grapalat" w:hAnsi="GHEA Grapalat" w:hint="eastAsia"/>
        </w:rPr>
        <w:t>возврате</w:t>
      </w:r>
      <w:r w:rsidR="00D70281" w:rsidRPr="002872CE">
        <w:rPr>
          <w:rFonts w:ascii="GHEA Grapalat" w:hAnsi="GHEA Grapalat"/>
        </w:rPr>
        <w:t xml:space="preserve"> </w:t>
      </w:r>
      <w:r w:rsidR="00D70281" w:rsidRPr="002872CE">
        <w:rPr>
          <w:rFonts w:ascii="GHEA Grapalat" w:hAnsi="GHEA Grapalat" w:hint="eastAsia"/>
        </w:rPr>
        <w:t>обеспечения</w:t>
      </w:r>
      <w:r w:rsidR="00D70281" w:rsidRPr="002872CE">
        <w:rPr>
          <w:rFonts w:ascii="GHEA Grapalat" w:hAnsi="GHEA Grapalat"/>
        </w:rPr>
        <w:t xml:space="preserve"> </w:t>
      </w:r>
      <w:r w:rsidR="00D70281" w:rsidRPr="002872CE">
        <w:rPr>
          <w:rFonts w:ascii="GHEA Grapalat" w:hAnsi="GHEA Grapalat" w:hint="eastAsia"/>
        </w:rPr>
        <w:t>договора</w:t>
      </w:r>
      <w:r w:rsidR="00D70281" w:rsidRPr="002872CE">
        <w:rPr>
          <w:rFonts w:ascii="GHEA Grapalat" w:hAnsi="GHEA Grapalat"/>
        </w:rPr>
        <w:t xml:space="preserve"> </w:t>
      </w:r>
      <w:r w:rsidR="00D70281" w:rsidRPr="002872CE">
        <w:rPr>
          <w:rFonts w:ascii="GHEA Grapalat" w:hAnsi="GHEA Grapalat" w:hint="eastAsia"/>
        </w:rPr>
        <w:t>и</w:t>
      </w:r>
      <w:r w:rsidR="00D70281" w:rsidRPr="002872CE">
        <w:rPr>
          <w:rFonts w:ascii="GHEA Grapalat" w:hAnsi="GHEA Grapalat"/>
        </w:rPr>
        <w:t>/</w:t>
      </w:r>
      <w:r w:rsidR="00D70281" w:rsidRPr="002872CE">
        <w:rPr>
          <w:rFonts w:ascii="GHEA Grapalat" w:hAnsi="GHEA Grapalat" w:hint="eastAsia"/>
        </w:rPr>
        <w:t>или</w:t>
      </w:r>
      <w:r w:rsidR="00D70281" w:rsidRPr="002872CE">
        <w:rPr>
          <w:rFonts w:ascii="GHEA Grapalat" w:hAnsi="GHEA Grapalat"/>
        </w:rPr>
        <w:t xml:space="preserve"> </w:t>
      </w:r>
      <w:r w:rsidR="00D70281" w:rsidRPr="002872CE">
        <w:rPr>
          <w:rFonts w:ascii="GHEA Grapalat" w:hAnsi="GHEA Grapalat" w:hint="eastAsia"/>
        </w:rPr>
        <w:t>квалификации</w:t>
      </w:r>
      <w:r w:rsidR="00D70281" w:rsidRPr="002872CE">
        <w:rPr>
          <w:rFonts w:ascii="GHEA Grapalat" w:hAnsi="GHEA Grapalat"/>
        </w:rPr>
        <w:t xml:space="preserve"> </w:t>
      </w:r>
      <w:r w:rsidR="00D70281" w:rsidRPr="002872CE">
        <w:rPr>
          <w:rFonts w:ascii="GHEA Grapalat" w:hAnsi="GHEA Grapalat" w:hint="eastAsia"/>
        </w:rPr>
        <w:t>руководитель</w:t>
      </w:r>
      <w:r w:rsidR="00D70281" w:rsidRPr="002872CE">
        <w:rPr>
          <w:rFonts w:ascii="GHEA Grapalat" w:hAnsi="GHEA Grapalat"/>
        </w:rPr>
        <w:t xml:space="preserve"> </w:t>
      </w:r>
      <w:r w:rsidR="00D70281" w:rsidRPr="002872CE">
        <w:rPr>
          <w:rFonts w:ascii="GHEA Grapalat" w:hAnsi="GHEA Grapalat" w:hint="eastAsia"/>
        </w:rPr>
        <w:t>заказчика</w:t>
      </w:r>
      <w:r w:rsidR="00D70281" w:rsidRPr="002872CE">
        <w:rPr>
          <w:rFonts w:ascii="GHEA Grapalat" w:hAnsi="GHEA Grapalat"/>
        </w:rPr>
        <w:t xml:space="preserve"> </w:t>
      </w:r>
      <w:r w:rsidR="00D70281" w:rsidRPr="002872CE">
        <w:rPr>
          <w:rFonts w:ascii="GHEA Grapalat" w:hAnsi="GHEA Grapalat" w:hint="eastAsia"/>
        </w:rPr>
        <w:t>в</w:t>
      </w:r>
      <w:r w:rsidR="00D70281" w:rsidRPr="002872CE">
        <w:rPr>
          <w:rFonts w:ascii="GHEA Grapalat" w:hAnsi="GHEA Grapalat"/>
        </w:rPr>
        <w:t xml:space="preserve"> </w:t>
      </w:r>
      <w:r w:rsidR="00D70281" w:rsidRPr="002872CE">
        <w:rPr>
          <w:rFonts w:ascii="GHEA Grapalat" w:hAnsi="GHEA Grapalat" w:hint="eastAsia"/>
        </w:rPr>
        <w:t>письменной</w:t>
      </w:r>
      <w:r w:rsidR="00D70281" w:rsidRPr="002872CE">
        <w:rPr>
          <w:rFonts w:ascii="GHEA Grapalat" w:hAnsi="GHEA Grapalat"/>
        </w:rPr>
        <w:t xml:space="preserve"> </w:t>
      </w:r>
      <w:r w:rsidR="00D70281" w:rsidRPr="002872CE">
        <w:rPr>
          <w:rFonts w:ascii="GHEA Grapalat" w:hAnsi="GHEA Grapalat" w:hint="eastAsia"/>
        </w:rPr>
        <w:t>форме</w:t>
      </w:r>
      <w:r w:rsidR="00D70281" w:rsidRPr="002872CE">
        <w:rPr>
          <w:rFonts w:ascii="GHEA Grapalat" w:hAnsi="GHEA Grapalat"/>
        </w:rPr>
        <w:t xml:space="preserve"> </w:t>
      </w:r>
      <w:r w:rsidR="00D70281" w:rsidRPr="002872CE">
        <w:rPr>
          <w:rFonts w:ascii="GHEA Grapalat" w:hAnsi="GHEA Grapalat" w:hint="eastAsia"/>
        </w:rPr>
        <w:t>в</w:t>
      </w:r>
      <w:r w:rsidR="00D70281" w:rsidRPr="002872CE">
        <w:rPr>
          <w:rFonts w:ascii="GHEA Grapalat" w:hAnsi="GHEA Grapalat"/>
        </w:rPr>
        <w:t xml:space="preserve"> </w:t>
      </w:r>
      <w:r w:rsidR="00D70281" w:rsidRPr="002872CE">
        <w:rPr>
          <w:rFonts w:ascii="GHEA Grapalat" w:hAnsi="GHEA Grapalat" w:hint="eastAsia"/>
        </w:rPr>
        <w:t>течение</w:t>
      </w:r>
      <w:r w:rsidR="00D70281" w:rsidRPr="002872CE">
        <w:rPr>
          <w:rFonts w:ascii="GHEA Grapalat" w:hAnsi="GHEA Grapalat"/>
        </w:rPr>
        <w:t xml:space="preserve"> </w:t>
      </w:r>
      <w:r w:rsidR="00D70281" w:rsidRPr="002872CE">
        <w:rPr>
          <w:rFonts w:ascii="GHEA Grapalat" w:hAnsi="GHEA Grapalat" w:hint="eastAsia"/>
        </w:rPr>
        <w:t>пяти</w:t>
      </w:r>
      <w:r w:rsidR="00D70281" w:rsidRPr="002872CE">
        <w:rPr>
          <w:rFonts w:ascii="GHEA Grapalat" w:hAnsi="GHEA Grapalat"/>
        </w:rPr>
        <w:t xml:space="preserve"> </w:t>
      </w:r>
      <w:r w:rsidR="00D70281" w:rsidRPr="002872CE">
        <w:rPr>
          <w:rFonts w:ascii="GHEA Grapalat" w:hAnsi="GHEA Grapalat" w:hint="eastAsia"/>
        </w:rPr>
        <w:t>рабочих</w:t>
      </w:r>
      <w:r w:rsidR="00D70281" w:rsidRPr="002872CE">
        <w:rPr>
          <w:rFonts w:ascii="GHEA Grapalat" w:hAnsi="GHEA Grapalat"/>
        </w:rPr>
        <w:t xml:space="preserve"> </w:t>
      </w:r>
      <w:r w:rsidR="00D70281" w:rsidRPr="002872CE">
        <w:rPr>
          <w:rFonts w:ascii="GHEA Grapalat" w:hAnsi="GHEA Grapalat" w:hint="eastAsia"/>
        </w:rPr>
        <w:t>дней</w:t>
      </w:r>
      <w:r w:rsidR="00D70281" w:rsidRPr="002872CE">
        <w:rPr>
          <w:rFonts w:ascii="GHEA Grapalat" w:hAnsi="GHEA Grapalat"/>
        </w:rPr>
        <w:t xml:space="preserve">, </w:t>
      </w:r>
      <w:r w:rsidR="00D70281" w:rsidRPr="002872CE">
        <w:rPr>
          <w:rFonts w:ascii="GHEA Grapalat" w:hAnsi="GHEA Grapalat" w:hint="eastAsia"/>
        </w:rPr>
        <w:t>следующих</w:t>
      </w:r>
      <w:r w:rsidR="00D70281" w:rsidRPr="002872CE">
        <w:rPr>
          <w:rFonts w:ascii="GHEA Grapalat" w:hAnsi="GHEA Grapalat"/>
        </w:rPr>
        <w:t xml:space="preserve"> </w:t>
      </w:r>
      <w:r w:rsidR="00173318" w:rsidRPr="002872CE">
        <w:rPr>
          <w:rFonts w:ascii="GHEA Grapalat" w:hAnsi="GHEA Grapalat"/>
        </w:rPr>
        <w:t>за днем возникновения основания возврата обеспечения уведомляет</w:t>
      </w:r>
      <w:r w:rsidR="00D70281" w:rsidRPr="002872CE">
        <w:rPr>
          <w:rFonts w:ascii="GHEA Grapalat" w:hAnsi="GHEA Grapalat"/>
        </w:rPr>
        <w:t>:</w:t>
      </w:r>
    </w:p>
    <w:p w14:paraId="6A0FE794" w14:textId="77777777" w:rsidR="00D70281" w:rsidRPr="002872CE"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872CE">
        <w:rPr>
          <w:rFonts w:ascii="GHEA Grapalat" w:hAnsi="GHEA Grapalat"/>
        </w:rPr>
        <w:t xml:space="preserve">- </w:t>
      </w:r>
      <w:r w:rsidRPr="002872CE">
        <w:rPr>
          <w:rFonts w:ascii="GHEA Grapalat" w:hAnsi="GHEA Grapalat" w:hint="eastAsia"/>
        </w:rPr>
        <w:t>в</w:t>
      </w:r>
      <w:r w:rsidRPr="002872CE">
        <w:rPr>
          <w:rFonts w:ascii="GHEA Grapalat" w:hAnsi="GHEA Grapalat"/>
        </w:rPr>
        <w:t xml:space="preserve"> </w:t>
      </w:r>
      <w:r w:rsidRPr="002872CE">
        <w:rPr>
          <w:rFonts w:ascii="GHEA Grapalat" w:hAnsi="GHEA Grapalat" w:hint="eastAsia"/>
        </w:rPr>
        <w:t>случае</w:t>
      </w:r>
      <w:r w:rsidRPr="002872CE">
        <w:rPr>
          <w:rFonts w:ascii="GHEA Grapalat" w:hAnsi="GHEA Grapalat"/>
        </w:rPr>
        <w:t xml:space="preserve"> </w:t>
      </w:r>
      <w:r w:rsidRPr="002872CE">
        <w:rPr>
          <w:rFonts w:ascii="GHEA Grapalat" w:hAnsi="GHEA Grapalat" w:hint="eastAsia"/>
        </w:rPr>
        <w:t>обеспечения</w:t>
      </w:r>
      <w:r w:rsidRPr="002872CE">
        <w:rPr>
          <w:rFonts w:ascii="GHEA Grapalat" w:hAnsi="GHEA Grapalat"/>
        </w:rPr>
        <w:t xml:space="preserve"> </w:t>
      </w:r>
      <w:r w:rsidR="002520FB" w:rsidRPr="002872CE">
        <w:rPr>
          <w:rFonts w:ascii="GHEA Grapalat" w:hAnsi="GHEA Grapalat" w:hint="eastAsia"/>
        </w:rPr>
        <w:t>представлен</w:t>
      </w:r>
      <w:r w:rsidR="002520FB" w:rsidRPr="002872CE">
        <w:rPr>
          <w:rFonts w:ascii="GHEA Grapalat" w:hAnsi="GHEA Grapalat"/>
        </w:rPr>
        <w:t xml:space="preserve">ного </w:t>
      </w:r>
      <w:r w:rsidRPr="002872CE">
        <w:rPr>
          <w:rFonts w:ascii="GHEA Grapalat" w:hAnsi="GHEA Grapalat" w:hint="eastAsia"/>
        </w:rPr>
        <w:t>в</w:t>
      </w:r>
      <w:r w:rsidRPr="002872CE">
        <w:rPr>
          <w:rFonts w:ascii="GHEA Grapalat" w:hAnsi="GHEA Grapalat"/>
        </w:rPr>
        <w:t xml:space="preserve"> </w:t>
      </w:r>
      <w:r w:rsidRPr="002872CE">
        <w:rPr>
          <w:rFonts w:ascii="GHEA Grapalat" w:hAnsi="GHEA Grapalat" w:hint="eastAsia"/>
        </w:rPr>
        <w:t>форме</w:t>
      </w:r>
      <w:r w:rsidRPr="002872CE">
        <w:rPr>
          <w:rFonts w:ascii="GHEA Grapalat" w:hAnsi="GHEA Grapalat"/>
        </w:rPr>
        <w:t xml:space="preserve"> наличных денег - </w:t>
      </w:r>
      <w:r w:rsidRPr="002872CE">
        <w:rPr>
          <w:rFonts w:ascii="GHEA Grapalat" w:hAnsi="GHEA Grapalat" w:hint="eastAsia"/>
        </w:rPr>
        <w:t>Министерство</w:t>
      </w:r>
      <w:r w:rsidRPr="002872CE">
        <w:rPr>
          <w:rFonts w:ascii="GHEA Grapalat" w:hAnsi="GHEA Grapalat"/>
        </w:rPr>
        <w:t xml:space="preserve"> </w:t>
      </w:r>
      <w:r w:rsidRPr="002872CE">
        <w:rPr>
          <w:rFonts w:ascii="GHEA Grapalat" w:hAnsi="GHEA Grapalat" w:hint="eastAsia"/>
        </w:rPr>
        <w:t>финансов</w:t>
      </w:r>
      <w:r w:rsidRPr="002872CE">
        <w:rPr>
          <w:rFonts w:ascii="GHEA Grapalat" w:hAnsi="GHEA Grapalat"/>
        </w:rPr>
        <w:t xml:space="preserve"> </w:t>
      </w:r>
      <w:r w:rsidRPr="002872CE">
        <w:rPr>
          <w:rFonts w:ascii="GHEA Grapalat" w:hAnsi="GHEA Grapalat" w:hint="eastAsia"/>
        </w:rPr>
        <w:t>РА</w:t>
      </w:r>
      <w:r w:rsidRPr="002872CE">
        <w:rPr>
          <w:rFonts w:ascii="GHEA Grapalat" w:hAnsi="GHEA Grapalat"/>
        </w:rPr>
        <w:t xml:space="preserve"> </w:t>
      </w:r>
      <w:r w:rsidRPr="002872CE">
        <w:rPr>
          <w:rFonts w:ascii="GHEA Grapalat" w:hAnsi="GHEA Grapalat" w:hint="eastAsia"/>
        </w:rPr>
        <w:t>с</w:t>
      </w:r>
      <w:r w:rsidRPr="002872CE">
        <w:rPr>
          <w:rFonts w:ascii="GHEA Grapalat" w:hAnsi="GHEA Grapalat"/>
        </w:rPr>
        <w:t xml:space="preserve"> </w:t>
      </w:r>
      <w:r w:rsidRPr="002872CE">
        <w:rPr>
          <w:rFonts w:ascii="GHEA Grapalat" w:hAnsi="GHEA Grapalat" w:hint="eastAsia"/>
        </w:rPr>
        <w:t>приложением</w:t>
      </w:r>
      <w:r w:rsidRPr="002872CE">
        <w:rPr>
          <w:rFonts w:ascii="GHEA Grapalat" w:hAnsi="GHEA Grapalat"/>
        </w:rPr>
        <w:t xml:space="preserve"> </w:t>
      </w:r>
      <w:r w:rsidRPr="002872CE">
        <w:rPr>
          <w:rFonts w:ascii="GHEA Grapalat" w:hAnsi="GHEA Grapalat" w:hint="eastAsia"/>
        </w:rPr>
        <w:t>копии</w:t>
      </w:r>
      <w:r w:rsidRPr="002872CE">
        <w:rPr>
          <w:rFonts w:ascii="GHEA Grapalat" w:hAnsi="GHEA Grapalat"/>
        </w:rPr>
        <w:t xml:space="preserve"> представленного в заявке </w:t>
      </w:r>
      <w:r w:rsidRPr="002872CE">
        <w:rPr>
          <w:rFonts w:ascii="GHEA Grapalat" w:hAnsi="GHEA Grapalat" w:hint="eastAsia"/>
        </w:rPr>
        <w:t>документа</w:t>
      </w:r>
      <w:r w:rsidRPr="002872CE">
        <w:rPr>
          <w:rFonts w:ascii="GHEA Grapalat" w:hAnsi="GHEA Grapalat"/>
        </w:rPr>
        <w:t xml:space="preserve">, </w:t>
      </w:r>
      <w:r w:rsidRPr="002872CE">
        <w:rPr>
          <w:rFonts w:ascii="GHEA Grapalat" w:hAnsi="GHEA Grapalat" w:hint="eastAsia"/>
        </w:rPr>
        <w:t>об</w:t>
      </w:r>
      <w:r w:rsidRPr="002872CE">
        <w:rPr>
          <w:rFonts w:ascii="GHEA Grapalat" w:hAnsi="GHEA Grapalat"/>
        </w:rPr>
        <w:t xml:space="preserve"> </w:t>
      </w:r>
      <w:r w:rsidRPr="002872CE">
        <w:rPr>
          <w:rFonts w:ascii="GHEA Grapalat" w:hAnsi="GHEA Grapalat" w:hint="eastAsia"/>
        </w:rPr>
        <w:t>обосновании</w:t>
      </w:r>
      <w:r w:rsidRPr="002872CE">
        <w:rPr>
          <w:rFonts w:ascii="GHEA Grapalat" w:hAnsi="GHEA Grapalat"/>
        </w:rPr>
        <w:t xml:space="preserve"> </w:t>
      </w:r>
      <w:r w:rsidRPr="002872CE">
        <w:rPr>
          <w:rFonts w:ascii="GHEA Grapalat" w:hAnsi="GHEA Grapalat" w:hint="eastAsia"/>
        </w:rPr>
        <w:t>платежа</w:t>
      </w:r>
      <w:r w:rsidR="002520FB" w:rsidRPr="002872CE">
        <w:rPr>
          <w:rFonts w:ascii="GHEA Grapalat" w:hAnsi="GHEA Grapalat"/>
        </w:rPr>
        <w:t>;</w:t>
      </w:r>
    </w:p>
    <w:p w14:paraId="7F341884" w14:textId="77777777" w:rsidR="00D70281" w:rsidRPr="002872C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872CE">
        <w:rPr>
          <w:rFonts w:ascii="GHEA Grapalat" w:hAnsi="GHEA Grapalat"/>
        </w:rPr>
        <w:t xml:space="preserve">- </w:t>
      </w:r>
      <w:r w:rsidRPr="002872CE">
        <w:rPr>
          <w:rFonts w:ascii="GHEA Grapalat" w:hAnsi="GHEA Grapalat" w:hint="eastAsia"/>
        </w:rPr>
        <w:t>в</w:t>
      </w:r>
      <w:r w:rsidRPr="002872CE">
        <w:rPr>
          <w:rFonts w:ascii="GHEA Grapalat" w:hAnsi="GHEA Grapalat"/>
        </w:rPr>
        <w:t xml:space="preserve"> </w:t>
      </w:r>
      <w:r w:rsidRPr="002872CE">
        <w:rPr>
          <w:rFonts w:ascii="GHEA Grapalat" w:hAnsi="GHEA Grapalat" w:hint="eastAsia"/>
        </w:rPr>
        <w:t>случае</w:t>
      </w:r>
      <w:r w:rsidRPr="002872CE">
        <w:rPr>
          <w:rFonts w:ascii="GHEA Grapalat" w:hAnsi="GHEA Grapalat"/>
        </w:rPr>
        <w:t xml:space="preserve"> </w:t>
      </w:r>
      <w:r w:rsidRPr="002872CE">
        <w:rPr>
          <w:rFonts w:ascii="GHEA Grapalat" w:hAnsi="GHEA Grapalat" w:hint="eastAsia"/>
        </w:rPr>
        <w:t>обеспечения</w:t>
      </w:r>
      <w:r w:rsidRPr="002872CE">
        <w:rPr>
          <w:rFonts w:ascii="GHEA Grapalat" w:hAnsi="GHEA Grapalat"/>
        </w:rPr>
        <w:t xml:space="preserve">, </w:t>
      </w:r>
      <w:r w:rsidRPr="002872CE">
        <w:rPr>
          <w:rFonts w:ascii="GHEA Grapalat" w:hAnsi="GHEA Grapalat" w:hint="eastAsia"/>
        </w:rPr>
        <w:t>представленного</w:t>
      </w:r>
      <w:r w:rsidRPr="002872CE">
        <w:rPr>
          <w:rFonts w:ascii="GHEA Grapalat" w:hAnsi="GHEA Grapalat"/>
        </w:rPr>
        <w:t xml:space="preserve"> </w:t>
      </w:r>
      <w:r w:rsidRPr="002872CE">
        <w:rPr>
          <w:rFonts w:ascii="GHEA Grapalat" w:hAnsi="GHEA Grapalat" w:hint="eastAsia"/>
        </w:rPr>
        <w:t>в</w:t>
      </w:r>
      <w:r w:rsidRPr="002872CE">
        <w:rPr>
          <w:rFonts w:ascii="GHEA Grapalat" w:hAnsi="GHEA Grapalat"/>
        </w:rPr>
        <w:t xml:space="preserve"> </w:t>
      </w:r>
      <w:r w:rsidRPr="002872CE">
        <w:rPr>
          <w:rFonts w:ascii="GHEA Grapalat" w:hAnsi="GHEA Grapalat" w:hint="eastAsia"/>
        </w:rPr>
        <w:t>виде</w:t>
      </w:r>
      <w:r w:rsidRPr="002872CE">
        <w:rPr>
          <w:rFonts w:ascii="GHEA Grapalat" w:hAnsi="GHEA Grapalat"/>
        </w:rPr>
        <w:t xml:space="preserve"> </w:t>
      </w:r>
      <w:r w:rsidRPr="002872CE">
        <w:rPr>
          <w:rFonts w:ascii="GHEA Grapalat" w:hAnsi="GHEA Grapalat" w:hint="eastAsia"/>
        </w:rPr>
        <w:t>банковской</w:t>
      </w:r>
      <w:r w:rsidRPr="002872CE">
        <w:rPr>
          <w:rFonts w:ascii="GHEA Grapalat" w:hAnsi="GHEA Grapalat"/>
        </w:rPr>
        <w:t xml:space="preserve"> </w:t>
      </w:r>
      <w:r w:rsidRPr="002872CE">
        <w:rPr>
          <w:rFonts w:ascii="GHEA Grapalat" w:hAnsi="GHEA Grapalat" w:hint="eastAsia"/>
        </w:rPr>
        <w:t>гарантии</w:t>
      </w:r>
      <w:r w:rsidRPr="002872CE">
        <w:rPr>
          <w:rFonts w:ascii="GHEA Grapalat" w:hAnsi="GHEA Grapalat"/>
        </w:rPr>
        <w:t xml:space="preserve">- </w:t>
      </w:r>
      <w:r w:rsidRPr="002872CE">
        <w:rPr>
          <w:rFonts w:ascii="GHEA Grapalat" w:hAnsi="GHEA Grapalat" w:hint="eastAsia"/>
        </w:rPr>
        <w:t>банк</w:t>
      </w:r>
      <w:r w:rsidRPr="002872CE">
        <w:rPr>
          <w:rFonts w:ascii="GHEA Grapalat" w:hAnsi="GHEA Grapalat"/>
        </w:rPr>
        <w:t xml:space="preserve">, </w:t>
      </w:r>
      <w:r w:rsidRPr="002872CE">
        <w:rPr>
          <w:rFonts w:ascii="GHEA Grapalat" w:hAnsi="GHEA Grapalat" w:hint="eastAsia"/>
        </w:rPr>
        <w:t>выдавший</w:t>
      </w:r>
      <w:r w:rsidRPr="002872CE">
        <w:rPr>
          <w:rFonts w:ascii="GHEA Grapalat" w:hAnsi="GHEA Grapalat"/>
        </w:rPr>
        <w:t xml:space="preserve"> </w:t>
      </w:r>
      <w:r w:rsidRPr="002872CE">
        <w:rPr>
          <w:rFonts w:ascii="GHEA Grapalat" w:hAnsi="GHEA Grapalat" w:hint="eastAsia"/>
        </w:rPr>
        <w:t>гарантию</w:t>
      </w:r>
      <w:r w:rsidRPr="002872CE">
        <w:rPr>
          <w:rFonts w:ascii="GHEA Grapalat" w:hAnsi="GHEA Grapalat"/>
        </w:rPr>
        <w:t>;</w:t>
      </w:r>
    </w:p>
    <w:p w14:paraId="0C9D748C" w14:textId="77777777" w:rsidR="00D70281" w:rsidRPr="002872C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872CE">
        <w:rPr>
          <w:rFonts w:ascii="GHEA Grapalat" w:hAnsi="GHEA Grapalat"/>
        </w:rPr>
        <w:t xml:space="preserve">- </w:t>
      </w:r>
      <w:r w:rsidRPr="002872CE">
        <w:rPr>
          <w:rFonts w:ascii="GHEA Grapalat" w:hAnsi="GHEA Grapalat" w:hint="eastAsia"/>
        </w:rPr>
        <w:t>в</w:t>
      </w:r>
      <w:r w:rsidRPr="002872CE">
        <w:rPr>
          <w:rFonts w:ascii="GHEA Grapalat" w:hAnsi="GHEA Grapalat"/>
        </w:rPr>
        <w:t xml:space="preserve"> </w:t>
      </w:r>
      <w:r w:rsidRPr="002872CE">
        <w:rPr>
          <w:rFonts w:ascii="GHEA Grapalat" w:hAnsi="GHEA Grapalat" w:hint="eastAsia"/>
        </w:rPr>
        <w:t>случае</w:t>
      </w:r>
      <w:r w:rsidRPr="002872CE">
        <w:rPr>
          <w:rFonts w:ascii="GHEA Grapalat" w:hAnsi="GHEA Grapalat"/>
        </w:rPr>
        <w:t xml:space="preserve"> </w:t>
      </w:r>
      <w:r w:rsidRPr="002872CE">
        <w:rPr>
          <w:rFonts w:ascii="GHEA Grapalat" w:hAnsi="GHEA Grapalat" w:hint="eastAsia"/>
        </w:rPr>
        <w:t>обеспечения</w:t>
      </w:r>
      <w:r w:rsidRPr="002872CE">
        <w:rPr>
          <w:rFonts w:ascii="GHEA Grapalat" w:hAnsi="GHEA Grapalat"/>
        </w:rPr>
        <w:t xml:space="preserve">, </w:t>
      </w:r>
      <w:r w:rsidRPr="002872CE">
        <w:rPr>
          <w:rFonts w:ascii="GHEA Grapalat" w:hAnsi="GHEA Grapalat" w:hint="eastAsia"/>
        </w:rPr>
        <w:t>представленного</w:t>
      </w:r>
      <w:r w:rsidRPr="002872CE">
        <w:rPr>
          <w:rFonts w:ascii="GHEA Grapalat" w:hAnsi="GHEA Grapalat"/>
        </w:rPr>
        <w:t xml:space="preserve"> </w:t>
      </w:r>
      <w:r w:rsidRPr="002872CE">
        <w:rPr>
          <w:rFonts w:ascii="GHEA Grapalat" w:hAnsi="GHEA Grapalat" w:hint="eastAsia"/>
        </w:rPr>
        <w:t>в</w:t>
      </w:r>
      <w:r w:rsidRPr="002872CE">
        <w:rPr>
          <w:rFonts w:ascii="GHEA Grapalat" w:hAnsi="GHEA Grapalat"/>
        </w:rPr>
        <w:t xml:space="preserve"> </w:t>
      </w:r>
      <w:r w:rsidRPr="002872CE">
        <w:rPr>
          <w:rFonts w:ascii="GHEA Grapalat" w:hAnsi="GHEA Grapalat" w:hint="eastAsia"/>
        </w:rPr>
        <w:t>виде</w:t>
      </w:r>
      <w:r w:rsidRPr="002872CE">
        <w:rPr>
          <w:rFonts w:ascii="GHEA Grapalat" w:hAnsi="GHEA Grapalat"/>
        </w:rPr>
        <w:t xml:space="preserve"> соглашения о неустойке - </w:t>
      </w:r>
      <w:r w:rsidRPr="002872CE">
        <w:rPr>
          <w:rFonts w:ascii="GHEA Grapalat" w:hAnsi="GHEA Grapalat" w:hint="eastAsia"/>
        </w:rPr>
        <w:t>представивше</w:t>
      </w:r>
      <w:r w:rsidRPr="002872CE">
        <w:rPr>
          <w:rFonts w:ascii="GHEA Grapalat" w:hAnsi="GHEA Grapalat"/>
        </w:rPr>
        <w:t>го его участника.</w:t>
      </w:r>
    </w:p>
    <w:p w14:paraId="0F8CC440" w14:textId="77777777" w:rsidR="00D70281" w:rsidRPr="002872CE" w:rsidRDefault="00D70281" w:rsidP="001075CA">
      <w:pPr>
        <w:widowControl w:val="0"/>
        <w:tabs>
          <w:tab w:val="left" w:pos="1134"/>
        </w:tabs>
        <w:spacing w:after="160"/>
        <w:ind w:firstLine="567"/>
        <w:jc w:val="both"/>
        <w:rPr>
          <w:rFonts w:ascii="GHEA Grapalat" w:hAnsi="GHEA Grapalat"/>
        </w:rPr>
      </w:pPr>
    </w:p>
    <w:p w14:paraId="2651973B" w14:textId="77777777" w:rsidR="005162B1" w:rsidRPr="002872CE" w:rsidRDefault="003E194D" w:rsidP="00B46D58">
      <w:pPr>
        <w:widowControl w:val="0"/>
        <w:tabs>
          <w:tab w:val="left" w:pos="1134"/>
        </w:tabs>
        <w:spacing w:after="160"/>
        <w:ind w:firstLine="567"/>
        <w:jc w:val="both"/>
        <w:rPr>
          <w:rFonts w:ascii="GHEA Grapalat" w:hAnsi="GHEA Grapalat"/>
        </w:rPr>
      </w:pPr>
      <w:r w:rsidRPr="002872CE">
        <w:rPr>
          <w:rFonts w:ascii="GHEA Grapalat" w:hAnsi="GHEA Grapalat"/>
        </w:rPr>
        <w:tab/>
      </w:r>
    </w:p>
    <w:p w14:paraId="23236CF4" w14:textId="77777777" w:rsidR="00362FEF" w:rsidRPr="002872CE" w:rsidRDefault="00362FEF">
      <w:pPr>
        <w:rPr>
          <w:rFonts w:ascii="GHEA Grapalat" w:hAnsi="GHEA Grapalat" w:cs="Sylfaen"/>
        </w:rPr>
      </w:pPr>
      <w:r w:rsidRPr="002872CE">
        <w:rPr>
          <w:rFonts w:ascii="GHEA Grapalat" w:hAnsi="GHEA Grapalat" w:cs="Sylfaen"/>
        </w:rPr>
        <w:br w:type="page"/>
      </w:r>
    </w:p>
    <w:p w14:paraId="2117A129" w14:textId="77777777" w:rsidR="00637D24" w:rsidRPr="002872CE" w:rsidRDefault="00637D24" w:rsidP="00B46D58">
      <w:pPr>
        <w:widowControl w:val="0"/>
        <w:tabs>
          <w:tab w:val="left" w:pos="1134"/>
        </w:tabs>
        <w:spacing w:after="160"/>
        <w:ind w:firstLine="567"/>
        <w:jc w:val="both"/>
        <w:rPr>
          <w:rFonts w:ascii="GHEA Grapalat" w:hAnsi="GHEA Grapalat" w:cs="Sylfaen"/>
        </w:rPr>
      </w:pPr>
    </w:p>
    <w:p w14:paraId="228E778A" w14:textId="78A4BFDB" w:rsidR="00096865" w:rsidRPr="002872CE" w:rsidRDefault="005066AC" w:rsidP="005066AC">
      <w:pPr>
        <w:rPr>
          <w:rFonts w:ascii="GHEA Grapalat" w:hAnsi="GHEA Grapalat"/>
          <w:b/>
        </w:rPr>
      </w:pPr>
      <w:r w:rsidRPr="002872CE">
        <w:rPr>
          <w:rFonts w:ascii="GHEA Grapalat" w:hAnsi="GHEA Grapalat"/>
          <w:b/>
        </w:rPr>
        <w:t xml:space="preserve">                           </w:t>
      </w:r>
      <w:r w:rsidR="006410A6" w:rsidRPr="002872CE">
        <w:rPr>
          <w:rFonts w:ascii="GHEA Grapalat" w:hAnsi="GHEA Grapalat"/>
          <w:b/>
        </w:rPr>
        <w:t>10.</w:t>
      </w:r>
      <w:r w:rsidR="008D5016" w:rsidRPr="002872CE">
        <w:rPr>
          <w:rFonts w:ascii="GHEA Grapalat" w:hAnsi="GHEA Grapalat"/>
          <w:b/>
        </w:rPr>
        <w:t xml:space="preserve"> ОБЪЯВЛЕНИЕ ПРОЦЕДУРЫ НЕСОСТОЯВШЕЙСЯ</w:t>
      </w:r>
    </w:p>
    <w:p w14:paraId="4E8CB436" w14:textId="77777777" w:rsidR="003D5CAF" w:rsidRPr="002872CE" w:rsidRDefault="003D5CAF" w:rsidP="005066AC">
      <w:pPr>
        <w:rPr>
          <w:rFonts w:ascii="GHEA Grapalat" w:hAnsi="GHEA Grapalat" w:cs="Arial"/>
          <w:b/>
        </w:rPr>
      </w:pPr>
    </w:p>
    <w:p w14:paraId="06EA559C" w14:textId="636138CE" w:rsidR="00096865" w:rsidRPr="002872CE" w:rsidRDefault="006410A6" w:rsidP="00B46D58">
      <w:pPr>
        <w:widowControl w:val="0"/>
        <w:tabs>
          <w:tab w:val="left" w:pos="1276"/>
        </w:tabs>
        <w:spacing w:after="160"/>
        <w:ind w:firstLine="567"/>
        <w:jc w:val="both"/>
        <w:rPr>
          <w:rFonts w:ascii="GHEA Grapalat" w:hAnsi="GHEA Grapalat" w:cs="Sylfaen"/>
        </w:rPr>
      </w:pPr>
      <w:r w:rsidRPr="002872CE">
        <w:rPr>
          <w:rFonts w:ascii="GHEA Grapalat" w:hAnsi="GHEA Grapalat"/>
        </w:rPr>
        <w:t>10.</w:t>
      </w:r>
      <w:r w:rsidR="00096865" w:rsidRPr="002872CE">
        <w:rPr>
          <w:rFonts w:ascii="GHEA Grapalat" w:hAnsi="GHEA Grapalat"/>
        </w:rPr>
        <w:t>1</w:t>
      </w:r>
      <w:r w:rsidR="00801AC7" w:rsidRPr="002872CE">
        <w:rPr>
          <w:rFonts w:ascii="GHEA Grapalat" w:hAnsi="GHEA Grapalat"/>
        </w:rPr>
        <w:t>.</w:t>
      </w:r>
      <w:r w:rsidR="00801AC7" w:rsidRPr="002872CE">
        <w:rPr>
          <w:rFonts w:ascii="GHEA Grapalat" w:hAnsi="GHEA Grapalat"/>
        </w:rPr>
        <w:tab/>
      </w:r>
      <w:r w:rsidR="00096865" w:rsidRPr="002872CE">
        <w:rPr>
          <w:rFonts w:ascii="GHEA Grapalat" w:hAnsi="GHEA Grapalat"/>
        </w:rPr>
        <w:t>Согласно статье 37 Закона, Комиссия объявляет настоящую процедуру несостоявшейся, если:</w:t>
      </w:r>
    </w:p>
    <w:p w14:paraId="66E2FAEA" w14:textId="77777777" w:rsidR="00096865" w:rsidRPr="002872CE" w:rsidRDefault="00096865"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1)</w:t>
      </w:r>
      <w:r w:rsidR="00801AC7" w:rsidRPr="002872CE">
        <w:rPr>
          <w:rFonts w:ascii="GHEA Grapalat" w:hAnsi="GHEA Grapalat"/>
        </w:rPr>
        <w:tab/>
      </w:r>
      <w:r w:rsidRPr="002872CE">
        <w:rPr>
          <w:rFonts w:ascii="GHEA Grapalat" w:hAnsi="GHEA Grapalat"/>
        </w:rPr>
        <w:t>ни одна из заявок не соответствует условиям приглашения;</w:t>
      </w:r>
    </w:p>
    <w:p w14:paraId="2CC0DA85" w14:textId="77777777" w:rsidR="00096865" w:rsidRPr="002872CE" w:rsidRDefault="00096865"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2)</w:t>
      </w:r>
      <w:r w:rsidR="00801AC7" w:rsidRPr="002872CE">
        <w:rPr>
          <w:rFonts w:ascii="GHEA Grapalat" w:hAnsi="GHEA Grapalat"/>
        </w:rPr>
        <w:tab/>
      </w:r>
      <w:r w:rsidRPr="002872C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A2167">
        <w:rPr>
          <w:rFonts w:ascii="Calibri" w:hAnsi="Calibri" w:cs="Calibri"/>
          <w:lang w:val="en-US"/>
        </w:rPr>
        <w:t> </w:t>
      </w:r>
      <w:r w:rsidRPr="002872CE">
        <w:rPr>
          <w:rFonts w:ascii="GHEA Grapalat" w:hAnsi="GHEA Grapalat"/>
        </w:rPr>
        <w:t>— Совета попечителей</w:t>
      </w:r>
      <w:r w:rsidR="0027573B" w:rsidRPr="002872CE">
        <w:rPr>
          <w:rStyle w:val="FootnoteReference"/>
          <w:rFonts w:ascii="GHEA Grapalat" w:hAnsi="GHEA Grapalat"/>
        </w:rPr>
        <w:footnoteReference w:customMarkFollows="1" w:id="1"/>
        <w:t>14</w:t>
      </w:r>
      <w:r w:rsidRPr="002872CE">
        <w:rPr>
          <w:rFonts w:ascii="GHEA Grapalat" w:hAnsi="GHEA Grapalat"/>
        </w:rPr>
        <w:t>.</w:t>
      </w:r>
    </w:p>
    <w:p w14:paraId="7D8BEF4A" w14:textId="77777777" w:rsidR="00096865" w:rsidRPr="002872CE" w:rsidRDefault="00096865"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3)</w:t>
      </w:r>
      <w:r w:rsidR="00801AC7" w:rsidRPr="002872CE">
        <w:rPr>
          <w:rFonts w:ascii="GHEA Grapalat" w:hAnsi="GHEA Grapalat"/>
        </w:rPr>
        <w:tab/>
      </w:r>
      <w:r w:rsidRPr="002872CE">
        <w:rPr>
          <w:rFonts w:ascii="GHEA Grapalat" w:hAnsi="GHEA Grapalat"/>
        </w:rPr>
        <w:t>не подано ни одной заявки;</w:t>
      </w:r>
    </w:p>
    <w:p w14:paraId="7C67D4F4" w14:textId="77777777" w:rsidR="00096865" w:rsidRPr="002872CE" w:rsidRDefault="00096865" w:rsidP="00B46D58">
      <w:pPr>
        <w:widowControl w:val="0"/>
        <w:tabs>
          <w:tab w:val="left" w:pos="1134"/>
        </w:tabs>
        <w:spacing w:after="160"/>
        <w:ind w:firstLine="567"/>
        <w:jc w:val="both"/>
        <w:rPr>
          <w:rFonts w:ascii="GHEA Grapalat" w:hAnsi="GHEA Grapalat"/>
        </w:rPr>
      </w:pPr>
      <w:r w:rsidRPr="002872CE">
        <w:rPr>
          <w:rFonts w:ascii="GHEA Grapalat" w:hAnsi="GHEA Grapalat"/>
        </w:rPr>
        <w:t>4)</w:t>
      </w:r>
      <w:r w:rsidR="00801AC7" w:rsidRPr="002872CE">
        <w:rPr>
          <w:rFonts w:ascii="GHEA Grapalat" w:hAnsi="GHEA Grapalat"/>
        </w:rPr>
        <w:tab/>
      </w:r>
      <w:r w:rsidRPr="002872CE">
        <w:rPr>
          <w:rFonts w:ascii="GHEA Grapalat" w:hAnsi="GHEA Grapalat"/>
        </w:rPr>
        <w:t>договор не заключается.</w:t>
      </w:r>
    </w:p>
    <w:p w14:paraId="36618436" w14:textId="23CD279B" w:rsidR="00CA1C11" w:rsidRPr="002872CE" w:rsidRDefault="006410A6" w:rsidP="00B46D58">
      <w:pPr>
        <w:widowControl w:val="0"/>
        <w:tabs>
          <w:tab w:val="left" w:pos="1276"/>
        </w:tabs>
        <w:spacing w:after="160"/>
        <w:ind w:firstLine="567"/>
        <w:jc w:val="both"/>
        <w:rPr>
          <w:rFonts w:ascii="GHEA Grapalat" w:hAnsi="GHEA Grapalat" w:cs="Sylfaen"/>
        </w:rPr>
      </w:pPr>
      <w:r w:rsidRPr="002872CE">
        <w:rPr>
          <w:rFonts w:ascii="GHEA Grapalat" w:hAnsi="GHEA Grapalat"/>
        </w:rPr>
        <w:t>10.</w:t>
      </w:r>
      <w:r w:rsidR="00731D26" w:rsidRPr="002872CE">
        <w:rPr>
          <w:rFonts w:ascii="GHEA Grapalat" w:hAnsi="GHEA Grapalat"/>
        </w:rPr>
        <w:t>2</w:t>
      </w:r>
      <w:r w:rsidR="007642C2" w:rsidRPr="002872CE">
        <w:rPr>
          <w:rFonts w:ascii="GHEA Grapalat" w:hAnsi="GHEA Grapalat"/>
        </w:rPr>
        <w:t>.</w:t>
      </w:r>
      <w:r w:rsidR="007642C2" w:rsidRPr="002872CE">
        <w:rPr>
          <w:rFonts w:ascii="GHEA Grapalat" w:hAnsi="GHEA Grapalat"/>
        </w:rPr>
        <w:tab/>
      </w:r>
      <w:r w:rsidR="00731D26" w:rsidRPr="002872C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19D0ED" w14:textId="77777777" w:rsidR="00C54730" w:rsidRPr="002872CE" w:rsidRDefault="00C54730" w:rsidP="00C54730">
      <w:pPr>
        <w:jc w:val="center"/>
        <w:rPr>
          <w:rFonts w:ascii="GHEA Grapalat" w:hAnsi="GHEA Grapalat"/>
          <w:b/>
        </w:rPr>
      </w:pPr>
    </w:p>
    <w:p w14:paraId="3770EE9D" w14:textId="107526F3" w:rsidR="00096865" w:rsidRPr="002872CE" w:rsidRDefault="006410A6" w:rsidP="00C54730">
      <w:pPr>
        <w:jc w:val="center"/>
        <w:rPr>
          <w:rFonts w:ascii="GHEA Grapalat" w:hAnsi="GHEA Grapalat"/>
          <w:b/>
        </w:rPr>
      </w:pPr>
      <w:r w:rsidRPr="002872CE">
        <w:rPr>
          <w:rFonts w:ascii="GHEA Grapalat" w:hAnsi="GHEA Grapalat"/>
          <w:b/>
        </w:rPr>
        <w:t>11.</w:t>
      </w:r>
      <w:r w:rsidR="008D5016" w:rsidRPr="002872CE">
        <w:rPr>
          <w:rFonts w:ascii="GHEA Grapalat" w:hAnsi="GHEA Grapalat"/>
          <w:b/>
        </w:rPr>
        <w:t xml:space="preserve"> ПРАВО УЧАСТНИКА И </w:t>
      </w:r>
      <w:r w:rsidR="008E3307" w:rsidRPr="002872CE">
        <w:rPr>
          <w:rFonts w:ascii="GHEA Grapalat" w:hAnsi="GHEA Grapalat"/>
          <w:b/>
        </w:rPr>
        <w:t xml:space="preserve">ПОРЯДОК ОБЖАЛОВАНИЯ ИМ </w:t>
      </w:r>
      <w:r w:rsidR="00025A85" w:rsidRPr="002872CE">
        <w:rPr>
          <w:rFonts w:ascii="GHEA Grapalat" w:hAnsi="GHEA Grapalat"/>
          <w:b/>
        </w:rPr>
        <w:br/>
      </w:r>
      <w:r w:rsidR="008D5016" w:rsidRPr="002872CE">
        <w:rPr>
          <w:rFonts w:ascii="GHEA Grapalat" w:hAnsi="GHEA Grapalat"/>
          <w:b/>
        </w:rPr>
        <w:t>ДЕЙСТВИЙ И (ИЛИ) ПРИНЯТЫХ РЕШЕНИЙ, СВЯЗАННЫХ</w:t>
      </w:r>
      <w:r w:rsidR="00025A85" w:rsidRPr="001A2167">
        <w:rPr>
          <w:rFonts w:ascii="Calibri" w:hAnsi="Calibri" w:cs="Calibri"/>
          <w:b/>
          <w:lang w:val="en-US"/>
        </w:rPr>
        <w:t> </w:t>
      </w:r>
      <w:r w:rsidR="008D5016" w:rsidRPr="002872CE">
        <w:rPr>
          <w:rFonts w:ascii="GHEA Grapalat" w:hAnsi="GHEA Grapalat"/>
          <w:b/>
        </w:rPr>
        <w:t>С</w:t>
      </w:r>
      <w:r w:rsidR="00025A85" w:rsidRPr="001A2167">
        <w:rPr>
          <w:rFonts w:ascii="Calibri" w:hAnsi="Calibri" w:cs="Calibri"/>
          <w:b/>
          <w:lang w:val="en-US"/>
        </w:rPr>
        <w:t> </w:t>
      </w:r>
      <w:r w:rsidR="008D5016" w:rsidRPr="002872CE">
        <w:rPr>
          <w:rFonts w:ascii="GHEA Grapalat" w:hAnsi="GHEA Grapalat"/>
          <w:b/>
        </w:rPr>
        <w:t>ПРОЦЕССОМ ЗАКУПКИ</w:t>
      </w:r>
    </w:p>
    <w:p w14:paraId="027EC0B3" w14:textId="77777777" w:rsidR="00C54730" w:rsidRPr="002872CE" w:rsidRDefault="00C54730" w:rsidP="00C54730">
      <w:pPr>
        <w:jc w:val="center"/>
        <w:rPr>
          <w:rFonts w:ascii="GHEA Grapalat" w:hAnsi="GHEA Grapalat"/>
          <w:b/>
        </w:rPr>
      </w:pPr>
    </w:p>
    <w:p w14:paraId="53B34754" w14:textId="7963F03F" w:rsidR="001770E8" w:rsidRPr="002872CE" w:rsidRDefault="006410A6" w:rsidP="001770E8">
      <w:pPr>
        <w:widowControl w:val="0"/>
        <w:tabs>
          <w:tab w:val="left" w:pos="1276"/>
        </w:tabs>
        <w:ind w:firstLine="567"/>
        <w:jc w:val="both"/>
        <w:rPr>
          <w:rFonts w:ascii="GHEA Grapalat" w:hAnsi="GHEA Grapalat"/>
        </w:rPr>
      </w:pPr>
      <w:r w:rsidRPr="002872CE">
        <w:rPr>
          <w:rFonts w:ascii="GHEA Grapalat" w:hAnsi="GHEA Grapalat"/>
        </w:rPr>
        <w:t>11.</w:t>
      </w:r>
      <w:r w:rsidR="001770E8" w:rsidRPr="002872CE">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FC4331E" w14:textId="77777777" w:rsidR="001770E8" w:rsidRPr="002872CE" w:rsidRDefault="001770E8" w:rsidP="001770E8">
      <w:pPr>
        <w:widowControl w:val="0"/>
        <w:tabs>
          <w:tab w:val="left" w:pos="1276"/>
        </w:tabs>
        <w:ind w:firstLine="567"/>
        <w:jc w:val="both"/>
        <w:rPr>
          <w:rFonts w:ascii="GHEA Grapalat" w:hAnsi="GHEA Grapalat"/>
        </w:rPr>
      </w:pPr>
      <w:r w:rsidRPr="002872C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4E9C8F6" w14:textId="0A049507" w:rsidR="001770E8" w:rsidRPr="002872CE" w:rsidRDefault="006410A6" w:rsidP="001770E8">
      <w:pPr>
        <w:widowControl w:val="0"/>
        <w:tabs>
          <w:tab w:val="left" w:pos="1276"/>
        </w:tabs>
        <w:ind w:firstLine="567"/>
        <w:jc w:val="both"/>
        <w:rPr>
          <w:rFonts w:ascii="GHEA Grapalat" w:hAnsi="GHEA Grapalat"/>
        </w:rPr>
      </w:pPr>
      <w:r w:rsidRPr="002872CE">
        <w:rPr>
          <w:rFonts w:ascii="GHEA Grapalat" w:hAnsi="GHEA Grapalat"/>
        </w:rPr>
        <w:t>11.</w:t>
      </w:r>
      <w:r w:rsidR="001770E8" w:rsidRPr="002872CE">
        <w:rPr>
          <w:rFonts w:ascii="GHEA Grapalat" w:hAnsi="GHEA Grapalat"/>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7CF4EA5" w14:textId="6CD5F5FF" w:rsidR="001770E8" w:rsidRPr="002872CE" w:rsidRDefault="006410A6" w:rsidP="001770E8">
      <w:pPr>
        <w:widowControl w:val="0"/>
        <w:tabs>
          <w:tab w:val="left" w:pos="1276"/>
        </w:tabs>
        <w:ind w:firstLine="567"/>
        <w:jc w:val="both"/>
        <w:rPr>
          <w:rFonts w:ascii="GHEA Grapalat" w:hAnsi="GHEA Grapalat"/>
        </w:rPr>
      </w:pPr>
      <w:r w:rsidRPr="002872CE">
        <w:rPr>
          <w:rFonts w:ascii="GHEA Grapalat" w:hAnsi="GHEA Grapalat"/>
        </w:rPr>
        <w:t>11.</w:t>
      </w:r>
      <w:r w:rsidR="001770E8" w:rsidRPr="002872CE">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7090282" w14:textId="674B2A46" w:rsidR="001770E8" w:rsidRPr="002872CE" w:rsidRDefault="006410A6" w:rsidP="001770E8">
      <w:pPr>
        <w:widowControl w:val="0"/>
        <w:ind w:firstLine="567"/>
        <w:jc w:val="both"/>
        <w:rPr>
          <w:rFonts w:ascii="GHEA Grapalat" w:hAnsi="GHEA Grapalat"/>
        </w:rPr>
      </w:pPr>
      <w:r w:rsidRPr="002872CE">
        <w:rPr>
          <w:rFonts w:ascii="GHEA Grapalat" w:hAnsi="GHEA Grapalat"/>
        </w:rPr>
        <w:t>11.</w:t>
      </w:r>
      <w:r w:rsidR="001770E8" w:rsidRPr="002872CE">
        <w:rPr>
          <w:rFonts w:ascii="GHEA Grapalat" w:hAnsi="GHEA Grapalat"/>
        </w:rPr>
        <w:t xml:space="preserve">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001770E8" w:rsidRPr="002872CE">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B204A7" w14:textId="49A1BC56" w:rsidR="001770E8" w:rsidRPr="002872CE" w:rsidRDefault="001770E8" w:rsidP="001770E8">
      <w:pPr>
        <w:jc w:val="both"/>
        <w:rPr>
          <w:rFonts w:ascii="GHEA Grapalat" w:hAnsi="GHEA Grapalat"/>
        </w:rPr>
      </w:pPr>
      <w:r w:rsidRPr="002872CE">
        <w:rPr>
          <w:rFonts w:ascii="GHEA Grapalat" w:hAnsi="GHEA Grapalat"/>
        </w:rPr>
        <w:t xml:space="preserve">       </w:t>
      </w:r>
      <w:r w:rsidR="006410A6" w:rsidRPr="002872CE">
        <w:rPr>
          <w:rFonts w:ascii="GHEA Grapalat" w:hAnsi="GHEA Grapalat"/>
        </w:rPr>
        <w:t>11.</w:t>
      </w:r>
      <w:r w:rsidRPr="002872CE">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B6942D3" w14:textId="5CC30136" w:rsidR="001770E8" w:rsidRPr="002872CE" w:rsidRDefault="001770E8" w:rsidP="001770E8">
      <w:pPr>
        <w:jc w:val="both"/>
        <w:rPr>
          <w:rFonts w:ascii="GHEA Grapalat" w:hAnsi="GHEA Grapalat"/>
        </w:rPr>
      </w:pPr>
      <w:r w:rsidRPr="002872CE">
        <w:rPr>
          <w:rFonts w:ascii="GHEA Grapalat" w:hAnsi="GHEA Grapalat"/>
        </w:rPr>
        <w:t xml:space="preserve">       </w:t>
      </w:r>
      <w:r w:rsidR="006410A6" w:rsidRPr="002872CE">
        <w:rPr>
          <w:rFonts w:ascii="GHEA Grapalat" w:hAnsi="GHEA Grapalat"/>
        </w:rPr>
        <w:t>11.</w:t>
      </w:r>
      <w:r w:rsidRPr="002872CE">
        <w:rPr>
          <w:rFonts w:ascii="GHEA Grapalat" w:hAnsi="GHEA Grapalat"/>
        </w:rPr>
        <w:t>6. Суд решает вопрос о принятии искового заявления к производству в трехдневный срок после его подачи.</w:t>
      </w:r>
    </w:p>
    <w:p w14:paraId="00356F6C" w14:textId="401269E1" w:rsidR="00C87BF8" w:rsidRPr="002872CE" w:rsidRDefault="00C87BF8" w:rsidP="00C87BF8">
      <w:pPr>
        <w:jc w:val="both"/>
        <w:rPr>
          <w:rFonts w:ascii="GHEA Grapalat" w:hAnsi="GHEA Grapalat"/>
        </w:rPr>
      </w:pPr>
      <w:r w:rsidRPr="002872CE">
        <w:rPr>
          <w:rFonts w:ascii="GHEA Grapalat" w:hAnsi="GHEA Grapalat"/>
        </w:rPr>
        <w:t xml:space="preserve">      </w:t>
      </w:r>
      <w:r w:rsidR="006410A6" w:rsidRPr="002872CE">
        <w:rPr>
          <w:rFonts w:ascii="GHEA Grapalat" w:hAnsi="GHEA Grapalat"/>
        </w:rPr>
        <w:t>11.</w:t>
      </w:r>
      <w:r w:rsidRPr="002872CE">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D0042C0" w14:textId="2316EBB9" w:rsidR="00C87BF8" w:rsidRPr="002872CE" w:rsidRDefault="006410A6" w:rsidP="00C87BF8">
      <w:pPr>
        <w:jc w:val="both"/>
        <w:rPr>
          <w:rFonts w:ascii="GHEA Grapalat" w:hAnsi="GHEA Grapalat"/>
          <w:lang w:val="hy-AM"/>
        </w:rPr>
      </w:pPr>
      <w:r w:rsidRPr="002872CE">
        <w:rPr>
          <w:rFonts w:ascii="GHEA Grapalat" w:hAnsi="GHEA Grapalat"/>
        </w:rPr>
        <w:t>11.7.</w:t>
      </w:r>
      <w:r w:rsidR="00C87BF8" w:rsidRPr="002872CE">
        <w:rPr>
          <w:rFonts w:ascii="GHEA Grapalat" w:hAnsi="GHEA Grapalat"/>
        </w:rPr>
        <w:t xml:space="preserve"> Решение о требовании доказательств исполняется ответчиком в пятидневный срок после получения решения.</w:t>
      </w:r>
    </w:p>
    <w:p w14:paraId="2E0D824A" w14:textId="77777777" w:rsidR="00C87BF8" w:rsidRPr="002872CE" w:rsidRDefault="00C87BF8" w:rsidP="00C87BF8">
      <w:pPr>
        <w:jc w:val="both"/>
        <w:rPr>
          <w:rFonts w:ascii="GHEA Grapalat" w:hAnsi="GHEA Grapalat"/>
        </w:rPr>
      </w:pPr>
      <w:r w:rsidRPr="002872C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74C1E22" w14:textId="47EB5845" w:rsidR="00C87BF8" w:rsidRPr="002872CE" w:rsidRDefault="006410A6" w:rsidP="00C87BF8">
      <w:pPr>
        <w:jc w:val="both"/>
        <w:rPr>
          <w:rFonts w:ascii="GHEA Grapalat" w:hAnsi="GHEA Grapalat"/>
          <w:lang w:val="hy-AM"/>
        </w:rPr>
      </w:pPr>
      <w:r w:rsidRPr="002872CE">
        <w:rPr>
          <w:rFonts w:ascii="GHEA Grapalat" w:hAnsi="GHEA Grapalat"/>
        </w:rPr>
        <w:t>11.8.</w:t>
      </w:r>
      <w:r w:rsidR="00C87BF8" w:rsidRPr="002872CE">
        <w:rPr>
          <w:rFonts w:ascii="GHEA Grapalat" w:hAnsi="GHEA Grapalat"/>
        </w:rPr>
        <w:t xml:space="preserve">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C87BF8" w:rsidRPr="002872CE">
        <w:rPr>
          <w:rFonts w:ascii="GHEA Grapalat" w:hAnsi="GHEA Grapalat"/>
          <w:lang w:val="hy-AM"/>
        </w:rPr>
        <w:t>.</w:t>
      </w:r>
    </w:p>
    <w:p w14:paraId="1E2CE29C" w14:textId="43CF7A34" w:rsidR="00C87BF8" w:rsidRPr="002872CE" w:rsidRDefault="006410A6" w:rsidP="00C87BF8">
      <w:pPr>
        <w:jc w:val="both"/>
        <w:rPr>
          <w:rFonts w:ascii="GHEA Grapalat" w:hAnsi="GHEA Grapalat"/>
          <w:lang w:val="hy-AM"/>
        </w:rPr>
      </w:pPr>
      <w:r w:rsidRPr="002872CE">
        <w:rPr>
          <w:rFonts w:ascii="GHEA Grapalat" w:hAnsi="GHEA Grapalat"/>
        </w:rPr>
        <w:t>11.9.</w:t>
      </w:r>
      <w:r w:rsidR="00C87BF8" w:rsidRPr="002872CE">
        <w:rPr>
          <w:rFonts w:ascii="GHEA Grapalat" w:hAnsi="GHEA Grapalat"/>
        </w:rPr>
        <w:t xml:space="preserve">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C87BF8" w:rsidRPr="002872CE">
        <w:rPr>
          <w:rFonts w:ascii="GHEA Grapalat" w:hAnsi="GHEA Grapalat"/>
          <w:lang w:val="hy-AM"/>
        </w:rPr>
        <w:t>.</w:t>
      </w:r>
      <w:r w:rsidR="00C87BF8" w:rsidRPr="002872C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C87BF8" w:rsidRPr="002872CE">
        <w:rPr>
          <w:rFonts w:ascii="GHEA Grapalat" w:hAnsi="GHEA Grapalat"/>
          <w:lang w:val="hy-AM"/>
        </w:rPr>
        <w:t>.</w:t>
      </w:r>
    </w:p>
    <w:p w14:paraId="3AFE2F7F" w14:textId="723E5E02" w:rsidR="00C87BF8" w:rsidRPr="002872CE" w:rsidRDefault="006410A6" w:rsidP="00C87BF8">
      <w:pPr>
        <w:jc w:val="both"/>
        <w:rPr>
          <w:rFonts w:ascii="GHEA Grapalat" w:hAnsi="GHEA Grapalat"/>
          <w:lang w:val="hy-AM"/>
        </w:rPr>
      </w:pPr>
      <w:r w:rsidRPr="002872CE">
        <w:rPr>
          <w:rFonts w:ascii="GHEA Grapalat" w:hAnsi="GHEA Grapalat"/>
        </w:rPr>
        <w:t>11.10.</w:t>
      </w:r>
      <w:r w:rsidR="00C87BF8" w:rsidRPr="002872CE">
        <w:rPr>
          <w:rFonts w:ascii="GHEA Grapalat" w:hAnsi="GHEA Grapalat"/>
        </w:rPr>
        <w:t xml:space="preserve"> </w:t>
      </w:r>
      <w:r w:rsidR="00C87BF8" w:rsidRPr="002872C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470F726" w14:textId="5DA971CE" w:rsidR="00C87BF8" w:rsidRPr="002872CE" w:rsidRDefault="006410A6" w:rsidP="00C87BF8">
      <w:pPr>
        <w:jc w:val="both"/>
        <w:rPr>
          <w:rFonts w:ascii="GHEA Grapalat" w:hAnsi="GHEA Grapalat"/>
        </w:rPr>
      </w:pPr>
      <w:r w:rsidRPr="002872CE">
        <w:rPr>
          <w:rFonts w:ascii="GHEA Grapalat" w:hAnsi="GHEA Grapalat"/>
        </w:rPr>
        <w:t>11.</w:t>
      </w:r>
      <w:r w:rsidR="00C87BF8" w:rsidRPr="002872CE">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CC648BE" w14:textId="692B4B61" w:rsidR="00C87BF8" w:rsidRPr="002872CE" w:rsidRDefault="006410A6" w:rsidP="00C87BF8">
      <w:pPr>
        <w:jc w:val="both"/>
        <w:rPr>
          <w:rFonts w:ascii="GHEA Grapalat" w:hAnsi="GHEA Grapalat"/>
        </w:rPr>
      </w:pPr>
      <w:r w:rsidRPr="002872CE">
        <w:rPr>
          <w:rFonts w:ascii="GHEA Grapalat" w:hAnsi="GHEA Grapalat"/>
        </w:rPr>
        <w:t>11.12.</w:t>
      </w:r>
      <w:r w:rsidR="00C87BF8" w:rsidRPr="002872CE">
        <w:rPr>
          <w:rFonts w:ascii="GHEA Grapalat" w:hAnsi="GHEA Grapalat"/>
        </w:rPr>
        <w:t xml:space="preserve">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E175FF" w14:textId="3CF7B735" w:rsidR="00C87BF8" w:rsidRPr="002872CE" w:rsidRDefault="006410A6" w:rsidP="00C87BF8">
      <w:pPr>
        <w:jc w:val="both"/>
        <w:rPr>
          <w:rFonts w:ascii="GHEA Grapalat" w:hAnsi="GHEA Grapalat"/>
        </w:rPr>
      </w:pPr>
      <w:r w:rsidRPr="002872CE">
        <w:rPr>
          <w:rFonts w:ascii="GHEA Grapalat" w:hAnsi="GHEA Grapalat"/>
        </w:rPr>
        <w:t>11.</w:t>
      </w:r>
      <w:r w:rsidR="00C87BF8" w:rsidRPr="002872CE">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D786A5C" w14:textId="063C4679" w:rsidR="00C87BF8" w:rsidRPr="002872CE" w:rsidRDefault="006410A6" w:rsidP="00C87BF8">
      <w:pPr>
        <w:jc w:val="both"/>
        <w:rPr>
          <w:rFonts w:ascii="GHEA Grapalat" w:hAnsi="GHEA Grapalat"/>
        </w:rPr>
      </w:pPr>
      <w:r w:rsidRPr="002872CE">
        <w:rPr>
          <w:rFonts w:ascii="GHEA Grapalat" w:hAnsi="GHEA Grapalat"/>
        </w:rPr>
        <w:t>11.</w:t>
      </w:r>
      <w:r w:rsidR="00C87BF8" w:rsidRPr="002872CE">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F954A80" w14:textId="516837BE" w:rsidR="00C87BF8" w:rsidRPr="002872CE" w:rsidRDefault="006410A6" w:rsidP="00C87BF8">
      <w:pPr>
        <w:jc w:val="both"/>
        <w:rPr>
          <w:rFonts w:ascii="GHEA Grapalat" w:hAnsi="GHEA Grapalat"/>
        </w:rPr>
      </w:pPr>
      <w:r w:rsidRPr="002872CE">
        <w:rPr>
          <w:rFonts w:ascii="GHEA Grapalat" w:hAnsi="GHEA Grapalat"/>
        </w:rPr>
        <w:lastRenderedPageBreak/>
        <w:t>11.</w:t>
      </w:r>
      <w:r w:rsidR="00C87BF8" w:rsidRPr="002872CE">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14:paraId="5D57ECBC" w14:textId="262F5F2C" w:rsidR="00C87BF8" w:rsidRPr="002872CE" w:rsidRDefault="006410A6" w:rsidP="00C87BF8">
      <w:pPr>
        <w:jc w:val="both"/>
        <w:rPr>
          <w:rFonts w:ascii="GHEA Grapalat" w:hAnsi="GHEA Grapalat"/>
        </w:rPr>
      </w:pPr>
      <w:r w:rsidRPr="002872CE">
        <w:rPr>
          <w:rFonts w:ascii="GHEA Grapalat" w:hAnsi="GHEA Grapalat"/>
        </w:rPr>
        <w:t>11.</w:t>
      </w:r>
      <w:r w:rsidR="00C87BF8" w:rsidRPr="002872CE">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121D924" w14:textId="27E16523" w:rsidR="00C87BF8" w:rsidRPr="002872CE" w:rsidRDefault="006410A6" w:rsidP="00C87BF8">
      <w:pPr>
        <w:jc w:val="both"/>
        <w:rPr>
          <w:rFonts w:ascii="GHEA Grapalat" w:hAnsi="GHEA Grapalat"/>
        </w:rPr>
      </w:pPr>
      <w:r w:rsidRPr="002872CE">
        <w:rPr>
          <w:rFonts w:ascii="GHEA Grapalat" w:hAnsi="GHEA Grapalat"/>
        </w:rPr>
        <w:t>11.</w:t>
      </w:r>
      <w:r w:rsidR="00C87BF8" w:rsidRPr="002872CE">
        <w:rPr>
          <w:rFonts w:ascii="GHEA Grapalat" w:hAnsi="GHEA Grapalat"/>
        </w:rPr>
        <w:t>1</w:t>
      </w:r>
      <w:r w:rsidRPr="002872CE">
        <w:rPr>
          <w:rFonts w:ascii="GHEA Grapalat" w:hAnsi="GHEA Grapalat"/>
        </w:rPr>
        <w:t>7.</w:t>
      </w:r>
      <w:r w:rsidR="00C87BF8" w:rsidRPr="002872CE">
        <w:rPr>
          <w:rFonts w:ascii="GHEA Grapalat" w:hAnsi="GHEA Grapalat"/>
        </w:rPr>
        <w:t xml:space="preserve">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A9402AF" w14:textId="3289385E" w:rsidR="00C87BF8" w:rsidRPr="002872CE" w:rsidRDefault="006410A6" w:rsidP="00C87BF8">
      <w:pPr>
        <w:jc w:val="both"/>
        <w:rPr>
          <w:rFonts w:ascii="GHEA Grapalat" w:hAnsi="GHEA Grapalat"/>
        </w:rPr>
      </w:pPr>
      <w:r w:rsidRPr="002872CE">
        <w:rPr>
          <w:rFonts w:ascii="GHEA Grapalat" w:hAnsi="GHEA Grapalat"/>
        </w:rPr>
        <w:t>11.</w:t>
      </w:r>
      <w:r w:rsidR="00C87BF8" w:rsidRPr="002872CE">
        <w:rPr>
          <w:rFonts w:ascii="GHEA Grapalat" w:hAnsi="GHEA Grapalat"/>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2872CE">
        <w:rPr>
          <w:rFonts w:ascii="GHEA Grapalat" w:hAnsi="GHEA Grapalat"/>
        </w:rPr>
        <w:t>11.</w:t>
      </w:r>
      <w:r w:rsidR="00C87BF8" w:rsidRPr="002872CE">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B37CDC9" w14:textId="55442E49" w:rsidR="00C87BF8" w:rsidRPr="002872CE" w:rsidRDefault="00C87BF8" w:rsidP="00C87BF8">
      <w:pPr>
        <w:jc w:val="both"/>
        <w:rPr>
          <w:rFonts w:ascii="GHEA Grapalat" w:hAnsi="GHEA Grapalat"/>
        </w:rPr>
      </w:pPr>
      <w:r w:rsidRPr="002872CE">
        <w:rPr>
          <w:rFonts w:ascii="GHEA Grapalat" w:hAnsi="GHEA Grapalat"/>
        </w:rPr>
        <w:t xml:space="preserve">    </w:t>
      </w:r>
      <w:r w:rsidR="006410A6" w:rsidRPr="002872CE">
        <w:rPr>
          <w:rFonts w:ascii="GHEA Grapalat" w:hAnsi="GHEA Grapalat"/>
        </w:rPr>
        <w:t>11.</w:t>
      </w:r>
      <w:r w:rsidRPr="002872CE">
        <w:rPr>
          <w:rFonts w:ascii="GHEA Grapalat" w:hAnsi="GHEA Grapalat"/>
        </w:rPr>
        <w:t xml:space="preserve">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872CE">
        <w:rPr>
          <w:rFonts w:ascii="GHEA Grapalat" w:hAnsi="GHEA Grapalat"/>
        </w:rPr>
        <w:t>органа.Уполномоченный</w:t>
      </w:r>
      <w:proofErr w:type="spellEnd"/>
      <w:r w:rsidRPr="002872CE">
        <w:rPr>
          <w:rFonts w:ascii="GHEA Grapalat" w:hAnsi="GHEA Grapalat"/>
        </w:rPr>
        <w:t xml:space="preserve"> орган незамедлительно публикует это решение в бюллетене.</w:t>
      </w:r>
    </w:p>
    <w:p w14:paraId="26DE8C89" w14:textId="33B092F1" w:rsidR="00C87BF8" w:rsidRPr="002872CE" w:rsidRDefault="00C87BF8" w:rsidP="00C87BF8">
      <w:pPr>
        <w:jc w:val="both"/>
        <w:rPr>
          <w:rFonts w:ascii="GHEA Grapalat" w:hAnsi="GHEA Grapalat"/>
        </w:rPr>
      </w:pPr>
      <w:r w:rsidRPr="002872CE">
        <w:rPr>
          <w:rFonts w:ascii="GHEA Grapalat" w:hAnsi="GHEA Grapalat"/>
        </w:rPr>
        <w:t xml:space="preserve">    </w:t>
      </w:r>
      <w:r w:rsidR="006410A6" w:rsidRPr="002872CE">
        <w:rPr>
          <w:rFonts w:ascii="GHEA Grapalat" w:hAnsi="GHEA Grapalat"/>
        </w:rPr>
        <w:t>11.</w:t>
      </w:r>
      <w:r w:rsidRPr="002872CE">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C228A1" w14:textId="1801FB06" w:rsidR="00C87BF8" w:rsidRPr="002872CE" w:rsidRDefault="00C87BF8" w:rsidP="00C87BF8">
      <w:pPr>
        <w:jc w:val="both"/>
        <w:rPr>
          <w:rFonts w:ascii="GHEA Grapalat" w:hAnsi="GHEA Grapalat"/>
        </w:rPr>
      </w:pPr>
      <w:r w:rsidRPr="002872CE">
        <w:rPr>
          <w:rFonts w:ascii="GHEA Grapalat" w:hAnsi="GHEA Grapalat"/>
        </w:rPr>
        <w:t xml:space="preserve">     </w:t>
      </w:r>
      <w:r w:rsidR="006410A6" w:rsidRPr="002872CE">
        <w:rPr>
          <w:rFonts w:ascii="GHEA Grapalat" w:hAnsi="GHEA Grapalat"/>
        </w:rPr>
        <w:t>11.</w:t>
      </w:r>
      <w:r w:rsidRPr="002872CE">
        <w:rPr>
          <w:rFonts w:ascii="GHEA Grapalat" w:hAnsi="GHEA Grapalat"/>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D9D7F8E" w14:textId="77777777" w:rsidR="00C87BF8" w:rsidRPr="002872CE" w:rsidRDefault="00C87BF8" w:rsidP="00C87BF8">
      <w:pPr>
        <w:jc w:val="both"/>
        <w:rPr>
          <w:rFonts w:ascii="GHEA Grapalat" w:hAnsi="GHEA Grapalat"/>
        </w:rPr>
      </w:pPr>
      <w:r w:rsidRPr="002872C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E3346FA" w14:textId="1F07D5FF" w:rsidR="00C87BF8" w:rsidRPr="002872CE" w:rsidRDefault="006410A6" w:rsidP="00C87BF8">
      <w:pPr>
        <w:widowControl w:val="0"/>
        <w:spacing w:after="160"/>
        <w:ind w:firstLine="567"/>
        <w:jc w:val="both"/>
        <w:rPr>
          <w:rFonts w:ascii="GHEA Grapalat" w:hAnsi="GHEA Grapalat" w:cs="Sylfaen"/>
          <w:b/>
        </w:rPr>
      </w:pPr>
      <w:r w:rsidRPr="002872CE">
        <w:rPr>
          <w:rFonts w:ascii="GHEA Grapalat" w:hAnsi="GHEA Grapalat"/>
        </w:rPr>
        <w:t>11.</w:t>
      </w:r>
      <w:r w:rsidR="00C87BF8" w:rsidRPr="002872CE">
        <w:rPr>
          <w:rFonts w:ascii="GHEA Grapalat" w:hAnsi="GHEA Grapalat"/>
        </w:rPr>
        <w:t>23. Ставки государственных пошлин, взимаемых за обжалование, установлены законом "О государственной пошлине".</w:t>
      </w:r>
    </w:p>
    <w:p w14:paraId="12ED9418" w14:textId="18C9566D" w:rsidR="003664A8" w:rsidRPr="002872CE" w:rsidRDefault="003664A8" w:rsidP="00B46D58">
      <w:pPr>
        <w:widowControl w:val="0"/>
        <w:spacing w:after="160"/>
        <w:jc w:val="center"/>
        <w:rPr>
          <w:rFonts w:ascii="GHEA Grapalat" w:hAnsi="GHEA Grapalat" w:cs="Sylfaen"/>
          <w:b/>
        </w:rPr>
      </w:pPr>
    </w:p>
    <w:p w14:paraId="7F054A4B" w14:textId="09001004" w:rsidR="003664A8" w:rsidRPr="002872CE" w:rsidRDefault="003664A8" w:rsidP="00B46D58">
      <w:pPr>
        <w:widowControl w:val="0"/>
        <w:spacing w:after="160"/>
        <w:jc w:val="center"/>
        <w:rPr>
          <w:rFonts w:ascii="GHEA Grapalat" w:hAnsi="GHEA Grapalat" w:cs="Sylfaen"/>
          <w:b/>
        </w:rPr>
      </w:pPr>
    </w:p>
    <w:p w14:paraId="62732B2A" w14:textId="774BCF8F" w:rsidR="003664A8" w:rsidRPr="002872CE" w:rsidRDefault="003664A8" w:rsidP="00B46D58">
      <w:pPr>
        <w:widowControl w:val="0"/>
        <w:spacing w:after="160"/>
        <w:jc w:val="center"/>
        <w:rPr>
          <w:rFonts w:ascii="GHEA Grapalat" w:hAnsi="GHEA Grapalat" w:cs="Sylfaen"/>
          <w:b/>
        </w:rPr>
      </w:pPr>
    </w:p>
    <w:p w14:paraId="326690F8" w14:textId="23D442DA" w:rsidR="003664A8" w:rsidRPr="002872CE" w:rsidRDefault="003664A8" w:rsidP="00B46D58">
      <w:pPr>
        <w:widowControl w:val="0"/>
        <w:spacing w:after="160"/>
        <w:jc w:val="center"/>
        <w:rPr>
          <w:rFonts w:ascii="GHEA Grapalat" w:hAnsi="GHEA Grapalat" w:cs="Sylfaen"/>
          <w:b/>
        </w:rPr>
      </w:pPr>
    </w:p>
    <w:p w14:paraId="211566FC" w14:textId="4D1C9774" w:rsidR="003664A8" w:rsidRPr="002872CE" w:rsidRDefault="003664A8" w:rsidP="00B46D58">
      <w:pPr>
        <w:widowControl w:val="0"/>
        <w:spacing w:after="160"/>
        <w:jc w:val="center"/>
        <w:rPr>
          <w:rFonts w:ascii="GHEA Grapalat" w:hAnsi="GHEA Grapalat" w:cs="Sylfaen"/>
          <w:b/>
        </w:rPr>
      </w:pPr>
    </w:p>
    <w:p w14:paraId="3528FA45" w14:textId="77777777" w:rsidR="003664A8" w:rsidRPr="002872CE" w:rsidRDefault="003664A8" w:rsidP="00B46D58">
      <w:pPr>
        <w:widowControl w:val="0"/>
        <w:spacing w:after="160"/>
        <w:jc w:val="center"/>
        <w:rPr>
          <w:rFonts w:ascii="GHEA Grapalat" w:hAnsi="GHEA Grapalat" w:cs="Sylfaen"/>
          <w:b/>
        </w:rPr>
      </w:pPr>
    </w:p>
    <w:p w14:paraId="1C9C60A0" w14:textId="77777777" w:rsidR="00096865" w:rsidRPr="002872CE" w:rsidRDefault="00096865" w:rsidP="00B46D58">
      <w:pPr>
        <w:widowControl w:val="0"/>
        <w:spacing w:after="160"/>
        <w:jc w:val="center"/>
        <w:rPr>
          <w:rFonts w:ascii="GHEA Grapalat" w:hAnsi="GHEA Grapalat"/>
          <w:b/>
        </w:rPr>
      </w:pPr>
      <w:r w:rsidRPr="002872CE">
        <w:rPr>
          <w:rFonts w:ascii="GHEA Grapalat" w:hAnsi="GHEA Grapalat"/>
          <w:b/>
        </w:rPr>
        <w:t>ЧАСТЬ II</w:t>
      </w:r>
    </w:p>
    <w:p w14:paraId="3633A13C" w14:textId="77777777" w:rsidR="008842CE" w:rsidRPr="002872CE" w:rsidRDefault="008842CE" w:rsidP="00B46D58">
      <w:pPr>
        <w:widowControl w:val="0"/>
        <w:spacing w:after="160"/>
        <w:jc w:val="center"/>
        <w:rPr>
          <w:rFonts w:ascii="GHEA Grapalat" w:hAnsi="GHEA Grapalat"/>
          <w:b/>
        </w:rPr>
      </w:pPr>
    </w:p>
    <w:p w14:paraId="75BD3CBB" w14:textId="1C62C152" w:rsidR="00096865" w:rsidRPr="002872CE" w:rsidRDefault="00096865" w:rsidP="00B46D58">
      <w:pPr>
        <w:pStyle w:val="BodyText"/>
        <w:widowControl w:val="0"/>
        <w:spacing w:after="160"/>
        <w:jc w:val="center"/>
        <w:rPr>
          <w:rFonts w:ascii="GHEA Grapalat" w:hAnsi="GHEA Grapalat"/>
          <w:b/>
        </w:rPr>
      </w:pPr>
      <w:r w:rsidRPr="002872CE">
        <w:rPr>
          <w:rFonts w:ascii="GHEA Grapalat" w:hAnsi="GHEA Grapalat"/>
          <w:b/>
        </w:rPr>
        <w:t>ИНСТРУКЦИЯ</w:t>
      </w:r>
      <w:r w:rsidR="00191D27" w:rsidRPr="002872CE">
        <w:rPr>
          <w:rFonts w:ascii="GHEA Grapalat" w:hAnsi="GHEA Grapalat"/>
          <w:b/>
        </w:rPr>
        <w:t xml:space="preserve"> </w:t>
      </w:r>
      <w:r w:rsidRPr="002872CE">
        <w:rPr>
          <w:rFonts w:ascii="GHEA Grapalat" w:hAnsi="GHEA Grapalat"/>
          <w:b/>
        </w:rPr>
        <w:t xml:space="preserve">ПО СОСТАВЛЕНИЮ </w:t>
      </w:r>
      <w:r w:rsidR="00191D27" w:rsidRPr="002872CE">
        <w:rPr>
          <w:rFonts w:ascii="GHEA Grapalat" w:hAnsi="GHEA Grapalat"/>
          <w:b/>
        </w:rPr>
        <w:br/>
      </w:r>
      <w:r w:rsidRPr="002872CE">
        <w:rPr>
          <w:rFonts w:ascii="GHEA Grapalat" w:hAnsi="GHEA Grapalat"/>
          <w:b/>
        </w:rPr>
        <w:t xml:space="preserve">ЗАЯВКИ НА </w:t>
      </w:r>
      <w:r w:rsidR="006410A6" w:rsidRPr="002872CE">
        <w:rPr>
          <w:rFonts w:ascii="GHEA Grapalat" w:hAnsi="GHEA Grapalat"/>
          <w:b/>
        </w:rPr>
        <w:t>ЗАПРОС КОТИРОВОК</w:t>
      </w:r>
    </w:p>
    <w:p w14:paraId="77CFCC23" w14:textId="77777777" w:rsidR="00096865" w:rsidRPr="002872CE" w:rsidRDefault="00096865" w:rsidP="00B46D58">
      <w:pPr>
        <w:widowControl w:val="0"/>
        <w:spacing w:after="160"/>
        <w:jc w:val="center"/>
        <w:rPr>
          <w:rFonts w:ascii="GHEA Grapalat" w:hAnsi="GHEA Grapalat"/>
        </w:rPr>
      </w:pPr>
    </w:p>
    <w:p w14:paraId="79D764CE" w14:textId="77777777" w:rsidR="00096865" w:rsidRPr="002872CE" w:rsidRDefault="008D5016" w:rsidP="00B46D58">
      <w:pPr>
        <w:widowControl w:val="0"/>
        <w:spacing w:after="160"/>
        <w:jc w:val="center"/>
        <w:rPr>
          <w:rFonts w:ascii="GHEA Grapalat" w:hAnsi="GHEA Grapalat"/>
          <w:b/>
        </w:rPr>
      </w:pPr>
      <w:r w:rsidRPr="002872CE">
        <w:rPr>
          <w:rFonts w:ascii="GHEA Grapalat" w:hAnsi="GHEA Grapalat"/>
          <w:b/>
        </w:rPr>
        <w:t>1. ОБЩИЕ ПОЛОЖЕНИЯ</w:t>
      </w:r>
    </w:p>
    <w:p w14:paraId="57432A0C" w14:textId="77777777" w:rsidR="00096865" w:rsidRPr="002872CE" w:rsidRDefault="00096865"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1.1</w:t>
      </w:r>
      <w:r w:rsidR="003802B8" w:rsidRPr="002872CE">
        <w:rPr>
          <w:rFonts w:ascii="GHEA Grapalat" w:hAnsi="GHEA Grapalat"/>
        </w:rPr>
        <w:t>.</w:t>
      </w:r>
      <w:r w:rsidR="003802B8" w:rsidRPr="002872CE">
        <w:rPr>
          <w:rFonts w:ascii="GHEA Grapalat" w:hAnsi="GHEA Grapalat"/>
        </w:rPr>
        <w:tab/>
      </w:r>
      <w:r w:rsidRPr="002872CE">
        <w:rPr>
          <w:rFonts w:ascii="GHEA Grapalat" w:hAnsi="GHEA Grapalat"/>
        </w:rPr>
        <w:t>Целью настоящей Инструкции является содействие участникам при подготовке заявки.</w:t>
      </w:r>
    </w:p>
    <w:p w14:paraId="46B0E7E6" w14:textId="77777777" w:rsidR="00096865" w:rsidRPr="002872CE" w:rsidRDefault="00096865"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1.2</w:t>
      </w:r>
      <w:r w:rsidR="003802B8" w:rsidRPr="002872CE">
        <w:rPr>
          <w:rFonts w:ascii="GHEA Grapalat" w:hAnsi="GHEA Grapalat"/>
        </w:rPr>
        <w:t>.</w:t>
      </w:r>
      <w:r w:rsidR="003802B8" w:rsidRPr="002872CE">
        <w:rPr>
          <w:rFonts w:ascii="GHEA Grapalat" w:hAnsi="GHEA Grapalat"/>
        </w:rPr>
        <w:tab/>
      </w:r>
      <w:r w:rsidRPr="002872C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BBD3EB8" w14:textId="77777777" w:rsidR="00096865" w:rsidRPr="002872CE" w:rsidRDefault="00096865" w:rsidP="00B46D58">
      <w:pPr>
        <w:widowControl w:val="0"/>
        <w:tabs>
          <w:tab w:val="left" w:pos="1134"/>
        </w:tabs>
        <w:spacing w:after="160"/>
        <w:ind w:firstLine="567"/>
        <w:jc w:val="both"/>
        <w:rPr>
          <w:rFonts w:ascii="GHEA Grapalat" w:hAnsi="GHEA Grapalat"/>
        </w:rPr>
      </w:pPr>
      <w:r w:rsidRPr="002872CE">
        <w:rPr>
          <w:rFonts w:ascii="GHEA Grapalat" w:hAnsi="GHEA Grapalat"/>
        </w:rPr>
        <w:t>1.3</w:t>
      </w:r>
      <w:r w:rsidR="003802B8" w:rsidRPr="002872CE">
        <w:rPr>
          <w:rFonts w:ascii="GHEA Grapalat" w:hAnsi="GHEA Grapalat"/>
        </w:rPr>
        <w:t>.</w:t>
      </w:r>
      <w:r w:rsidR="003802B8" w:rsidRPr="002872CE">
        <w:rPr>
          <w:rFonts w:ascii="GHEA Grapalat" w:hAnsi="GHEA Grapalat"/>
        </w:rPr>
        <w:tab/>
      </w:r>
      <w:r w:rsidRPr="002872CE">
        <w:rPr>
          <w:rFonts w:ascii="GHEA Grapalat" w:hAnsi="GHEA Grapalat"/>
        </w:rPr>
        <w:t>Кроме армянского языка, заявки могут быть поданы также н</w:t>
      </w:r>
      <w:r w:rsidR="00191D27" w:rsidRPr="002872CE">
        <w:rPr>
          <w:rFonts w:ascii="GHEA Grapalat" w:hAnsi="GHEA Grapalat"/>
        </w:rPr>
        <w:t>а английском или русском языке.</w:t>
      </w:r>
    </w:p>
    <w:p w14:paraId="518B07DC" w14:textId="77777777" w:rsidR="006410A6" w:rsidRPr="002872CE" w:rsidRDefault="006410A6" w:rsidP="00B46D58">
      <w:pPr>
        <w:widowControl w:val="0"/>
        <w:spacing w:after="160"/>
        <w:jc w:val="center"/>
        <w:rPr>
          <w:rFonts w:ascii="GHEA Grapalat" w:hAnsi="GHEA Grapalat"/>
          <w:b/>
        </w:rPr>
      </w:pPr>
    </w:p>
    <w:p w14:paraId="5DB95498" w14:textId="77777777" w:rsidR="00096865" w:rsidRPr="002872CE" w:rsidRDefault="008D5016" w:rsidP="00B46D58">
      <w:pPr>
        <w:widowControl w:val="0"/>
        <w:spacing w:after="160"/>
        <w:jc w:val="center"/>
        <w:rPr>
          <w:rFonts w:ascii="GHEA Grapalat" w:hAnsi="GHEA Grapalat"/>
          <w:b/>
        </w:rPr>
      </w:pPr>
      <w:r w:rsidRPr="002872CE">
        <w:rPr>
          <w:rFonts w:ascii="GHEA Grapalat" w:hAnsi="GHEA Grapalat"/>
          <w:b/>
        </w:rPr>
        <w:t>2. ЗАЯВКА НА ПРОЦЕДУРУ</w:t>
      </w:r>
    </w:p>
    <w:p w14:paraId="29EF249C" w14:textId="77777777" w:rsidR="008F15B9" w:rsidRPr="002872CE" w:rsidRDefault="00EA1314" w:rsidP="008F15B9">
      <w:pPr>
        <w:widowControl w:val="0"/>
        <w:spacing w:after="160"/>
        <w:ind w:firstLine="567"/>
        <w:jc w:val="both"/>
        <w:rPr>
          <w:rFonts w:ascii="GHEA Grapalat" w:hAnsi="GHEA Grapalat"/>
        </w:rPr>
      </w:pPr>
      <w:r w:rsidRPr="002872CE">
        <w:rPr>
          <w:rFonts w:ascii="GHEA Grapalat" w:hAnsi="GHEA Grapalat"/>
        </w:rPr>
        <w:t xml:space="preserve">2. </w:t>
      </w:r>
      <w:r w:rsidR="008F15B9" w:rsidRPr="002872CE">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872CE">
        <w:rPr>
          <w:rFonts w:ascii="GHEA Grapalat" w:hAnsi="GHEA Grapalat"/>
        </w:rPr>
        <w:t>:</w:t>
      </w:r>
    </w:p>
    <w:p w14:paraId="565C42E5" w14:textId="77777777" w:rsidR="00096865" w:rsidRPr="002872CE" w:rsidRDefault="002D5CF0" w:rsidP="00B46D58">
      <w:pPr>
        <w:widowControl w:val="0"/>
        <w:tabs>
          <w:tab w:val="left" w:pos="1134"/>
        </w:tabs>
        <w:spacing w:after="160"/>
        <w:ind w:firstLine="567"/>
        <w:jc w:val="both"/>
        <w:rPr>
          <w:rFonts w:ascii="GHEA Grapalat" w:hAnsi="GHEA Grapalat"/>
        </w:rPr>
      </w:pPr>
      <w:r w:rsidRPr="002872CE">
        <w:rPr>
          <w:rFonts w:ascii="GHEA Grapalat" w:hAnsi="GHEA Grapalat"/>
        </w:rPr>
        <w:t>2.1</w:t>
      </w:r>
      <w:r w:rsidR="005114D0" w:rsidRPr="002872CE">
        <w:rPr>
          <w:rFonts w:ascii="GHEA Grapalat" w:hAnsi="GHEA Grapalat"/>
        </w:rPr>
        <w:t>.</w:t>
      </w:r>
      <w:r w:rsidR="009873F3" w:rsidRPr="002872CE">
        <w:rPr>
          <w:rFonts w:ascii="GHEA Grapalat" w:hAnsi="GHEA Grapalat"/>
        </w:rPr>
        <w:tab/>
      </w:r>
      <w:r w:rsidRPr="002872CE">
        <w:rPr>
          <w:rFonts w:ascii="GHEA Grapalat" w:hAnsi="GHEA Grapalat"/>
        </w:rPr>
        <w:t>заявление</w:t>
      </w:r>
      <w:r w:rsidR="00EB3C28" w:rsidRPr="002872CE">
        <w:rPr>
          <w:rFonts w:ascii="GHEA Grapalat" w:hAnsi="GHEA Grapalat"/>
        </w:rPr>
        <w:t>--</w:t>
      </w:r>
      <w:proofErr w:type="spellStart"/>
      <w:r w:rsidR="00EB3C28" w:rsidRPr="002872CE">
        <w:rPr>
          <w:rFonts w:ascii="GHEA Grapalat" w:hAnsi="GHEA Grapalat"/>
        </w:rPr>
        <w:t>объявлени</w:t>
      </w:r>
      <w:proofErr w:type="spellEnd"/>
      <w:r w:rsidR="00EB3C28" w:rsidRPr="002872CE">
        <w:rPr>
          <w:rFonts w:ascii="GHEA Grapalat" w:hAnsi="GHEA Grapalat"/>
          <w:lang w:val="en-US"/>
        </w:rPr>
        <w:t>e</w:t>
      </w:r>
      <w:r w:rsidR="00EB3C28" w:rsidRPr="002872CE">
        <w:rPr>
          <w:rFonts w:ascii="GHEA Grapalat" w:hAnsi="GHEA Grapalat"/>
        </w:rPr>
        <w:t xml:space="preserve"> </w:t>
      </w:r>
      <w:r w:rsidRPr="002872CE">
        <w:rPr>
          <w:rFonts w:ascii="GHEA Grapalat" w:hAnsi="GHEA Grapalat"/>
        </w:rPr>
        <w:t xml:space="preserve"> на участие в процедуре согласно Приложению №1;</w:t>
      </w:r>
    </w:p>
    <w:p w14:paraId="2C7F3D4F" w14:textId="77777777" w:rsidR="00172BC4" w:rsidRPr="002872CE" w:rsidRDefault="00172BC4" w:rsidP="00B46D58">
      <w:pPr>
        <w:widowControl w:val="0"/>
        <w:tabs>
          <w:tab w:val="left" w:pos="1134"/>
        </w:tabs>
        <w:spacing w:after="160"/>
        <w:ind w:firstLine="567"/>
        <w:jc w:val="both"/>
        <w:rPr>
          <w:rFonts w:ascii="GHEA Grapalat" w:hAnsi="GHEA Grapalat"/>
        </w:rPr>
      </w:pPr>
      <w:r w:rsidRPr="002872CE">
        <w:rPr>
          <w:rFonts w:ascii="GHEA Grapalat" w:hAnsi="GHEA Grapalat"/>
        </w:rPr>
        <w:t>2.2</w:t>
      </w:r>
      <w:r w:rsidR="00D23E36" w:rsidRPr="002872CE">
        <w:rPr>
          <w:rFonts w:ascii="GHEA Grapalat" w:hAnsi="GHEA Grapalat"/>
        </w:rPr>
        <w:t>.</w:t>
      </w:r>
      <w:r w:rsidRPr="002872CE">
        <w:rPr>
          <w:rFonts w:ascii="GHEA Grapalat" w:hAnsi="GHEA Grapalat"/>
        </w:rPr>
        <w:t xml:space="preserve"> </w:t>
      </w:r>
      <w:proofErr w:type="spellStart"/>
      <w:r w:rsidRPr="002872CE">
        <w:rPr>
          <w:rFonts w:ascii="GHEA Grapalat" w:hAnsi="GHEA Grapalat"/>
        </w:rPr>
        <w:t>утвержденн</w:t>
      </w:r>
      <w:proofErr w:type="spellEnd"/>
      <w:r w:rsidRPr="002872CE">
        <w:rPr>
          <w:rFonts w:ascii="GHEA Grapalat" w:hAnsi="GHEA Grapalat"/>
          <w:lang w:val="en-US"/>
        </w:rPr>
        <w:t>o</w:t>
      </w:r>
      <w:r w:rsidRPr="002872CE">
        <w:rPr>
          <w:rFonts w:ascii="GHEA Grapalat" w:hAnsi="GHEA Grapalat"/>
        </w:rPr>
        <w:t xml:space="preserve">е им полное описание предлагаемого товара согласно Приложению </w:t>
      </w:r>
      <w:r w:rsidRPr="002872CE">
        <w:rPr>
          <w:rFonts w:ascii="GHEA Grapalat" w:hAnsi="GHEA Grapalat"/>
          <w:lang w:val="en-US"/>
        </w:rPr>
        <w:t>N</w:t>
      </w:r>
      <w:r w:rsidRPr="002872CE">
        <w:rPr>
          <w:rFonts w:ascii="GHEA Grapalat" w:hAnsi="GHEA Grapalat"/>
        </w:rPr>
        <w:t xml:space="preserve"> 1.1.</w:t>
      </w:r>
    </w:p>
    <w:p w14:paraId="285FCBAE" w14:textId="77777777" w:rsidR="009D7EFF" w:rsidRPr="002872CE" w:rsidRDefault="009D7EFF" w:rsidP="00B46D58">
      <w:pPr>
        <w:widowControl w:val="0"/>
        <w:tabs>
          <w:tab w:val="left" w:pos="1134"/>
        </w:tabs>
        <w:spacing w:after="160"/>
        <w:ind w:firstLine="567"/>
        <w:jc w:val="both"/>
        <w:rPr>
          <w:rFonts w:ascii="GHEA Grapalat" w:hAnsi="GHEA Grapalat"/>
        </w:rPr>
      </w:pPr>
      <w:r w:rsidRPr="002872CE">
        <w:rPr>
          <w:rFonts w:ascii="GHEA Grapalat" w:hAnsi="GHEA Grapalat"/>
        </w:rPr>
        <w:t>2.</w:t>
      </w:r>
      <w:r w:rsidR="00EA7CA6" w:rsidRPr="002872CE">
        <w:rPr>
          <w:rFonts w:ascii="GHEA Grapalat" w:hAnsi="GHEA Grapalat"/>
        </w:rPr>
        <w:t xml:space="preserve">3 </w:t>
      </w:r>
      <w:r w:rsidR="00524D3D" w:rsidRPr="002872CE">
        <w:rPr>
          <w:rFonts w:ascii="GHEA Grapalat" w:hAnsi="GHEA Grapalat"/>
        </w:rPr>
        <w:t xml:space="preserve"> </w:t>
      </w:r>
      <w:r w:rsidRPr="002872C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E158CBA" w14:textId="77777777" w:rsidR="008D4137" w:rsidRPr="002872CE" w:rsidRDefault="008D4137" w:rsidP="00B46D58">
      <w:pPr>
        <w:widowControl w:val="0"/>
        <w:tabs>
          <w:tab w:val="left" w:pos="1134"/>
        </w:tabs>
        <w:spacing w:after="160"/>
        <w:ind w:firstLine="567"/>
        <w:jc w:val="both"/>
        <w:rPr>
          <w:rFonts w:ascii="GHEA Grapalat" w:hAnsi="GHEA Grapalat"/>
        </w:rPr>
      </w:pPr>
      <w:r w:rsidRPr="002872CE">
        <w:rPr>
          <w:rFonts w:ascii="GHEA Grapalat" w:hAnsi="GHEA Grapalat"/>
        </w:rPr>
        <w:t>2.</w:t>
      </w:r>
      <w:r w:rsidR="00EA7CA6" w:rsidRPr="002872CE">
        <w:rPr>
          <w:rFonts w:ascii="GHEA Grapalat" w:hAnsi="GHEA Grapalat"/>
        </w:rPr>
        <w:t xml:space="preserve">4 </w:t>
      </w:r>
      <w:r w:rsidRPr="002872C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2872CE">
        <w:rPr>
          <w:rStyle w:val="FootnoteReference"/>
          <w:rFonts w:ascii="GHEA Grapalat" w:hAnsi="GHEA Grapalat"/>
        </w:rPr>
        <w:footnoteReference w:customMarkFollows="1" w:id="2"/>
        <w:t>15</w:t>
      </w:r>
    </w:p>
    <w:p w14:paraId="649855C8" w14:textId="48F3E4D7" w:rsidR="00E67BA7" w:rsidRPr="002872CE" w:rsidRDefault="00096865" w:rsidP="00B46D58">
      <w:pPr>
        <w:widowControl w:val="0"/>
        <w:tabs>
          <w:tab w:val="left" w:pos="1134"/>
        </w:tabs>
        <w:spacing w:after="160"/>
        <w:ind w:firstLine="567"/>
        <w:jc w:val="both"/>
        <w:rPr>
          <w:rFonts w:ascii="GHEA Grapalat" w:hAnsi="GHEA Grapalat"/>
        </w:rPr>
      </w:pPr>
      <w:r w:rsidRPr="002872CE">
        <w:rPr>
          <w:rFonts w:ascii="GHEA Grapalat" w:hAnsi="GHEA Grapalat"/>
        </w:rPr>
        <w:t>2.</w:t>
      </w:r>
      <w:r w:rsidR="006410A6" w:rsidRPr="002872CE">
        <w:rPr>
          <w:rFonts w:ascii="GHEA Grapalat" w:hAnsi="GHEA Grapalat"/>
        </w:rPr>
        <w:t>5</w:t>
      </w:r>
      <w:r w:rsidR="004413A5" w:rsidRPr="002872CE">
        <w:rPr>
          <w:rFonts w:ascii="GHEA Grapalat" w:hAnsi="GHEA Grapalat"/>
        </w:rPr>
        <w:t>.</w:t>
      </w:r>
      <w:r w:rsidR="00367A9A" w:rsidRPr="002872CE">
        <w:rPr>
          <w:rFonts w:ascii="GHEA Grapalat" w:hAnsi="GHEA Grapalat"/>
        </w:rPr>
        <w:tab/>
      </w:r>
      <w:r w:rsidRPr="002872CE">
        <w:rPr>
          <w:rFonts w:ascii="GHEA Grapalat" w:hAnsi="GHEA Grapalat"/>
        </w:rPr>
        <w:t>ценовое предложение согласно Приложению №</w:t>
      </w:r>
      <w:r w:rsidR="00385C27" w:rsidRPr="002872CE">
        <w:rPr>
          <w:rFonts w:ascii="GHEA Grapalat" w:hAnsi="GHEA Grapalat"/>
        </w:rPr>
        <w:t>2</w:t>
      </w:r>
      <w:r w:rsidRPr="002872CE">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2872CE">
        <w:rPr>
          <w:rFonts w:ascii="GHEA Grapalat" w:hAnsi="GHEA Grapalat"/>
        </w:rPr>
        <w:t xml:space="preserve"> (совокупность себестоимости и прогнозируемой прибыли</w:t>
      </w:r>
      <w:r w:rsidR="00A57B1A" w:rsidRPr="002872CE">
        <w:rPr>
          <w:rFonts w:ascii="GHEA Grapalat" w:hAnsi="GHEA Grapalat"/>
        </w:rPr>
        <w:t>)</w:t>
      </w:r>
      <w:r w:rsidRPr="002872CE">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2872CE">
        <w:rPr>
          <w:rFonts w:ascii="GHEA Grapalat" w:hAnsi="GHEA Grapalat"/>
        </w:rPr>
        <w:t xml:space="preserve"> требуются и не представляются.</w:t>
      </w:r>
    </w:p>
    <w:p w14:paraId="431FCB19" w14:textId="77777777" w:rsidR="008937EA" w:rsidRPr="002872CE" w:rsidRDefault="008937EA" w:rsidP="008937EA">
      <w:pPr>
        <w:widowControl w:val="0"/>
        <w:spacing w:after="160" w:line="360" w:lineRule="auto"/>
        <w:jc w:val="center"/>
        <w:rPr>
          <w:rFonts w:ascii="GHEA Grapalat" w:hAnsi="GHEA Grapalat" w:cs="Sylfaen"/>
          <w:b/>
        </w:rPr>
      </w:pPr>
      <w:r w:rsidRPr="002872CE">
        <w:rPr>
          <w:rFonts w:ascii="GHEA Grapalat" w:hAnsi="GHEA Grapalat"/>
          <w:b/>
        </w:rPr>
        <w:lastRenderedPageBreak/>
        <w:t>3. ПОРЯДОК ПОДГОТОВКИ ЗАЯВКИ</w:t>
      </w:r>
    </w:p>
    <w:p w14:paraId="35BF5812" w14:textId="77777777" w:rsidR="008937EA" w:rsidRPr="002872CE" w:rsidRDefault="00F535C1" w:rsidP="008937EA">
      <w:pPr>
        <w:widowControl w:val="0"/>
        <w:tabs>
          <w:tab w:val="left" w:pos="1134"/>
        </w:tabs>
        <w:spacing w:after="160"/>
        <w:ind w:firstLine="567"/>
        <w:jc w:val="both"/>
        <w:rPr>
          <w:rFonts w:ascii="GHEA Grapalat" w:hAnsi="GHEA Grapalat" w:cs="Sylfaen"/>
        </w:rPr>
      </w:pPr>
      <w:r w:rsidRPr="002872CE">
        <w:rPr>
          <w:rFonts w:ascii="GHEA Grapalat" w:hAnsi="GHEA Grapalat"/>
        </w:rPr>
        <w:t>3</w:t>
      </w:r>
      <w:r w:rsidR="008937EA" w:rsidRPr="002872CE">
        <w:rPr>
          <w:rFonts w:ascii="GHEA Grapalat" w:hAnsi="GHEA Grapalat"/>
        </w:rPr>
        <w:t>.1.</w:t>
      </w:r>
      <w:r w:rsidR="008937EA" w:rsidRPr="002872CE">
        <w:rPr>
          <w:rFonts w:ascii="GHEA Grapalat" w:hAnsi="GHEA Grapalat"/>
        </w:rPr>
        <w:tab/>
        <w:t xml:space="preserve">Участник подает заявку в порядке, установленном настоящим приглашением. </w:t>
      </w:r>
    </w:p>
    <w:p w14:paraId="08A28A27" w14:textId="4F9ED4DC" w:rsidR="008937EA" w:rsidRPr="002872CE" w:rsidRDefault="008937EA" w:rsidP="008937EA">
      <w:pPr>
        <w:widowControl w:val="0"/>
        <w:spacing w:after="160"/>
        <w:ind w:firstLine="567"/>
        <w:jc w:val="both"/>
        <w:rPr>
          <w:rFonts w:ascii="GHEA Grapalat" w:hAnsi="GHEA Grapalat" w:cs="Sylfaen"/>
        </w:rPr>
      </w:pPr>
      <w:r w:rsidRPr="002872C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A2167">
        <w:rPr>
          <w:rFonts w:ascii="Calibri" w:hAnsi="Calibri" w:cs="Calibri"/>
        </w:rPr>
        <w:t> </w:t>
      </w:r>
      <w:r w:rsidRPr="002872C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1A2167">
        <w:rPr>
          <w:rFonts w:ascii="Calibri" w:hAnsi="Calibri" w:cs="Calibri"/>
        </w:rPr>
        <w:t> </w:t>
      </w:r>
      <w:r w:rsidRPr="002872CE">
        <w:rPr>
          <w:rFonts w:ascii="GHEA Grapalat" w:hAnsi="GHEA Grapalat"/>
        </w:rPr>
        <w:t xml:space="preserve">оригинала) и копий в </w:t>
      </w:r>
      <w:r w:rsidR="006410A6" w:rsidRPr="002872CE">
        <w:rPr>
          <w:rFonts w:ascii="GHEA Grapalat" w:hAnsi="GHEA Grapalat"/>
        </w:rPr>
        <w:t xml:space="preserve">1 </w:t>
      </w:r>
      <w:r w:rsidRPr="002872CE">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9AA4F3" w14:textId="77777777" w:rsidR="008937EA" w:rsidRPr="002872CE" w:rsidRDefault="008937EA" w:rsidP="008937EA">
      <w:pPr>
        <w:widowControl w:val="0"/>
        <w:spacing w:after="160"/>
        <w:ind w:firstLine="567"/>
        <w:jc w:val="both"/>
        <w:rPr>
          <w:rFonts w:ascii="GHEA Grapalat" w:hAnsi="GHEA Grapalat"/>
        </w:rPr>
      </w:pPr>
      <w:r w:rsidRPr="002872C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B6F39D" w14:textId="77777777" w:rsidR="008937EA" w:rsidRPr="002872CE" w:rsidRDefault="008937EA" w:rsidP="008937EA">
      <w:pPr>
        <w:widowControl w:val="0"/>
        <w:tabs>
          <w:tab w:val="left" w:pos="1134"/>
        </w:tabs>
        <w:spacing w:after="160"/>
        <w:ind w:firstLine="567"/>
        <w:jc w:val="both"/>
        <w:rPr>
          <w:rFonts w:ascii="GHEA Grapalat" w:hAnsi="GHEA Grapalat"/>
        </w:rPr>
      </w:pPr>
      <w:r w:rsidRPr="002872CE">
        <w:rPr>
          <w:rFonts w:ascii="GHEA Grapalat" w:hAnsi="GHEA Grapalat"/>
        </w:rPr>
        <w:t>4.2.</w:t>
      </w:r>
      <w:r w:rsidRPr="002872C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1EACB91C" w14:textId="77777777" w:rsidR="008937EA" w:rsidRPr="002872CE" w:rsidRDefault="008937EA" w:rsidP="008937EA">
      <w:pPr>
        <w:widowControl w:val="0"/>
        <w:tabs>
          <w:tab w:val="left" w:pos="1134"/>
        </w:tabs>
        <w:spacing w:after="160"/>
        <w:ind w:firstLine="567"/>
        <w:rPr>
          <w:rFonts w:ascii="GHEA Grapalat" w:hAnsi="GHEA Grapalat"/>
        </w:rPr>
      </w:pPr>
      <w:r w:rsidRPr="002872CE">
        <w:rPr>
          <w:rFonts w:ascii="GHEA Grapalat" w:hAnsi="GHEA Grapalat"/>
        </w:rPr>
        <w:t>1)</w:t>
      </w:r>
      <w:r w:rsidRPr="002872CE">
        <w:rPr>
          <w:rFonts w:ascii="GHEA Grapalat" w:hAnsi="GHEA Grapalat"/>
        </w:rPr>
        <w:tab/>
        <w:t>наименование заказчика и место (адрес) подачи заявки;</w:t>
      </w:r>
    </w:p>
    <w:p w14:paraId="63463060" w14:textId="77777777" w:rsidR="008937EA" w:rsidRPr="002872CE" w:rsidRDefault="008937EA" w:rsidP="008937EA">
      <w:pPr>
        <w:widowControl w:val="0"/>
        <w:tabs>
          <w:tab w:val="left" w:pos="1134"/>
        </w:tabs>
        <w:spacing w:after="160"/>
        <w:ind w:firstLine="567"/>
        <w:jc w:val="both"/>
        <w:rPr>
          <w:rFonts w:ascii="GHEA Grapalat" w:hAnsi="GHEA Grapalat"/>
        </w:rPr>
      </w:pPr>
      <w:r w:rsidRPr="002872CE">
        <w:rPr>
          <w:rFonts w:ascii="GHEA Grapalat" w:hAnsi="GHEA Grapalat"/>
        </w:rPr>
        <w:t>2)</w:t>
      </w:r>
      <w:r w:rsidRPr="002872CE">
        <w:rPr>
          <w:rFonts w:ascii="GHEA Grapalat" w:hAnsi="GHEA Grapalat"/>
        </w:rPr>
        <w:tab/>
        <w:t xml:space="preserve">код </w:t>
      </w:r>
      <w:r w:rsidR="00F535C1" w:rsidRPr="002872CE">
        <w:rPr>
          <w:rFonts w:ascii="GHEA Grapalat" w:hAnsi="GHEA Grapalat"/>
        </w:rPr>
        <w:t>процедуры</w:t>
      </w:r>
      <w:r w:rsidRPr="002872CE">
        <w:rPr>
          <w:rFonts w:ascii="GHEA Grapalat" w:hAnsi="GHEA Grapalat"/>
        </w:rPr>
        <w:t>;</w:t>
      </w:r>
    </w:p>
    <w:p w14:paraId="16BABE7A" w14:textId="77777777" w:rsidR="008937EA" w:rsidRPr="002872CE" w:rsidRDefault="008937EA" w:rsidP="008937EA">
      <w:pPr>
        <w:widowControl w:val="0"/>
        <w:tabs>
          <w:tab w:val="left" w:pos="1134"/>
        </w:tabs>
        <w:spacing w:after="160"/>
        <w:ind w:firstLine="567"/>
        <w:jc w:val="both"/>
        <w:rPr>
          <w:rFonts w:ascii="GHEA Grapalat" w:hAnsi="GHEA Grapalat"/>
        </w:rPr>
      </w:pPr>
      <w:r w:rsidRPr="002872CE">
        <w:rPr>
          <w:rFonts w:ascii="GHEA Grapalat" w:hAnsi="GHEA Grapalat"/>
        </w:rPr>
        <w:t>3)</w:t>
      </w:r>
      <w:r w:rsidRPr="002872CE">
        <w:rPr>
          <w:rFonts w:ascii="GHEA Grapalat" w:hAnsi="GHEA Grapalat"/>
        </w:rPr>
        <w:tab/>
        <w:t>слова “не вскрывать до заседания по вскрытию заявок”;</w:t>
      </w:r>
    </w:p>
    <w:p w14:paraId="1529FB81" w14:textId="77777777" w:rsidR="008937EA" w:rsidRPr="002872CE" w:rsidRDefault="008937EA" w:rsidP="008937EA">
      <w:pPr>
        <w:widowControl w:val="0"/>
        <w:tabs>
          <w:tab w:val="left" w:pos="1134"/>
        </w:tabs>
        <w:spacing w:after="160"/>
        <w:ind w:firstLine="567"/>
        <w:jc w:val="both"/>
        <w:rPr>
          <w:rFonts w:ascii="GHEA Grapalat" w:hAnsi="GHEA Grapalat"/>
        </w:rPr>
      </w:pPr>
      <w:r w:rsidRPr="002872CE">
        <w:rPr>
          <w:rFonts w:ascii="GHEA Grapalat" w:hAnsi="GHEA Grapalat"/>
        </w:rPr>
        <w:t>4)</w:t>
      </w:r>
      <w:r w:rsidRPr="002872CE">
        <w:rPr>
          <w:rFonts w:ascii="GHEA Grapalat" w:hAnsi="GHEA Grapalat"/>
        </w:rPr>
        <w:tab/>
        <w:t>наименование (имя), место нахождения и номер телефона участника.</w:t>
      </w:r>
    </w:p>
    <w:p w14:paraId="06A24BA6" w14:textId="77777777" w:rsidR="008937EA" w:rsidRPr="002872CE" w:rsidRDefault="008937EA" w:rsidP="008937EA">
      <w:pPr>
        <w:widowControl w:val="0"/>
        <w:tabs>
          <w:tab w:val="left" w:pos="1134"/>
        </w:tabs>
        <w:spacing w:after="160"/>
        <w:ind w:firstLine="567"/>
        <w:jc w:val="both"/>
        <w:rPr>
          <w:rFonts w:ascii="GHEA Grapalat" w:hAnsi="GHEA Grapalat" w:cs="Sylfaen"/>
        </w:rPr>
      </w:pPr>
      <w:r w:rsidRPr="002872CE">
        <w:rPr>
          <w:rFonts w:ascii="GHEA Grapalat" w:hAnsi="GHEA Grapalat"/>
        </w:rPr>
        <w:t>4.3.</w:t>
      </w:r>
      <w:r w:rsidRPr="002872CE">
        <w:rPr>
          <w:rFonts w:ascii="GHEA Grapalat" w:hAnsi="GHEA Grapalat"/>
        </w:rPr>
        <w:tab/>
        <w:t>На заседании по вскрытию заявок комиссия отклоняет заявки, не</w:t>
      </w:r>
      <w:r w:rsidRPr="001A2167">
        <w:rPr>
          <w:rFonts w:ascii="Calibri" w:hAnsi="Calibri" w:cs="Calibri"/>
        </w:rPr>
        <w:t> </w:t>
      </w:r>
      <w:r w:rsidRPr="002872CE">
        <w:rPr>
          <w:rFonts w:ascii="GHEA Grapalat" w:hAnsi="GHEA Grapalat"/>
        </w:rPr>
        <w:t xml:space="preserve">соответствующие требованиям пунктов </w:t>
      </w:r>
      <w:r w:rsidR="00EE46E2" w:rsidRPr="002872CE">
        <w:rPr>
          <w:rFonts w:ascii="GHEA Grapalat" w:hAnsi="GHEA Grapalat"/>
        </w:rPr>
        <w:t>3</w:t>
      </w:r>
      <w:r w:rsidRPr="002872CE">
        <w:rPr>
          <w:rFonts w:ascii="GHEA Grapalat" w:hAnsi="GHEA Grapalat"/>
        </w:rPr>
        <w:t xml:space="preserve">.1 и </w:t>
      </w:r>
      <w:r w:rsidR="00EE46E2" w:rsidRPr="002872CE">
        <w:rPr>
          <w:rFonts w:ascii="GHEA Grapalat" w:hAnsi="GHEA Grapalat"/>
        </w:rPr>
        <w:t>3</w:t>
      </w:r>
      <w:r w:rsidRPr="002872CE">
        <w:rPr>
          <w:rFonts w:ascii="GHEA Grapalat" w:hAnsi="GHEA Grapalat"/>
        </w:rPr>
        <w:t>.2 настоящей инструкции, и в том же виде возвращает подающему их лицу.</w:t>
      </w:r>
    </w:p>
    <w:p w14:paraId="1B3CD33C" w14:textId="77777777" w:rsidR="00ED59E0" w:rsidRPr="002872CE" w:rsidRDefault="00ED59E0" w:rsidP="00B46D58">
      <w:pPr>
        <w:widowControl w:val="0"/>
        <w:tabs>
          <w:tab w:val="left" w:pos="1134"/>
        </w:tabs>
        <w:spacing w:after="160"/>
        <w:ind w:firstLine="567"/>
        <w:jc w:val="both"/>
        <w:rPr>
          <w:rFonts w:ascii="GHEA Grapalat" w:hAnsi="GHEA Grapalat"/>
        </w:rPr>
      </w:pPr>
    </w:p>
    <w:p w14:paraId="0780538E" w14:textId="77777777" w:rsidR="00ED59E0" w:rsidRPr="002872CE" w:rsidRDefault="00ED59E0" w:rsidP="00B46D58">
      <w:pPr>
        <w:widowControl w:val="0"/>
        <w:tabs>
          <w:tab w:val="left" w:pos="1134"/>
        </w:tabs>
        <w:spacing w:after="160"/>
        <w:ind w:firstLine="567"/>
        <w:jc w:val="both"/>
        <w:rPr>
          <w:rFonts w:ascii="GHEA Grapalat" w:hAnsi="GHEA Grapalat"/>
        </w:rPr>
      </w:pPr>
    </w:p>
    <w:p w14:paraId="61122F3F" w14:textId="77777777" w:rsidR="00ED59E0" w:rsidRPr="002872CE" w:rsidRDefault="00ED59E0" w:rsidP="00B46D58">
      <w:pPr>
        <w:widowControl w:val="0"/>
        <w:tabs>
          <w:tab w:val="left" w:pos="1134"/>
        </w:tabs>
        <w:spacing w:after="160"/>
        <w:ind w:firstLine="567"/>
        <w:jc w:val="both"/>
        <w:rPr>
          <w:rFonts w:ascii="GHEA Grapalat" w:hAnsi="GHEA Grapalat"/>
        </w:rPr>
      </w:pPr>
    </w:p>
    <w:p w14:paraId="11AB7ABA" w14:textId="77777777" w:rsidR="00654E19" w:rsidRPr="002872CE" w:rsidRDefault="00654E19" w:rsidP="00B46D58">
      <w:pPr>
        <w:pStyle w:val="norm"/>
        <w:widowControl w:val="0"/>
        <w:spacing w:after="160" w:line="240" w:lineRule="auto"/>
        <w:ind w:firstLine="284"/>
        <w:jc w:val="right"/>
        <w:rPr>
          <w:rFonts w:ascii="GHEA Grapalat" w:hAnsi="GHEA Grapalat"/>
          <w:b/>
          <w:sz w:val="24"/>
          <w:szCs w:val="24"/>
        </w:rPr>
      </w:pPr>
    </w:p>
    <w:p w14:paraId="7A8FE831" w14:textId="77777777" w:rsidR="00654E19" w:rsidRPr="002872CE" w:rsidRDefault="00654E19" w:rsidP="00B46D58">
      <w:pPr>
        <w:pStyle w:val="norm"/>
        <w:widowControl w:val="0"/>
        <w:spacing w:after="160" w:line="240" w:lineRule="auto"/>
        <w:ind w:firstLine="284"/>
        <w:jc w:val="right"/>
        <w:rPr>
          <w:rFonts w:ascii="GHEA Grapalat" w:hAnsi="GHEA Grapalat"/>
          <w:b/>
          <w:sz w:val="24"/>
          <w:szCs w:val="24"/>
        </w:rPr>
      </w:pPr>
    </w:p>
    <w:p w14:paraId="7DCB8999" w14:textId="77777777" w:rsidR="00654E19" w:rsidRPr="002872CE" w:rsidRDefault="00654E19" w:rsidP="00B46D58">
      <w:pPr>
        <w:pStyle w:val="norm"/>
        <w:widowControl w:val="0"/>
        <w:spacing w:after="160" w:line="240" w:lineRule="auto"/>
        <w:ind w:firstLine="284"/>
        <w:jc w:val="right"/>
        <w:rPr>
          <w:rFonts w:ascii="GHEA Grapalat" w:hAnsi="GHEA Grapalat"/>
          <w:b/>
          <w:sz w:val="24"/>
          <w:szCs w:val="24"/>
        </w:rPr>
      </w:pPr>
    </w:p>
    <w:p w14:paraId="046A9EB5" w14:textId="77777777" w:rsidR="006410A6" w:rsidRPr="002872CE" w:rsidRDefault="006410A6" w:rsidP="00B46D58">
      <w:pPr>
        <w:pStyle w:val="norm"/>
        <w:widowControl w:val="0"/>
        <w:spacing w:after="160" w:line="240" w:lineRule="auto"/>
        <w:ind w:firstLine="284"/>
        <w:jc w:val="right"/>
        <w:rPr>
          <w:rFonts w:ascii="GHEA Grapalat" w:hAnsi="GHEA Grapalat"/>
          <w:b/>
          <w:sz w:val="24"/>
          <w:szCs w:val="24"/>
        </w:rPr>
      </w:pPr>
    </w:p>
    <w:p w14:paraId="09573D6E" w14:textId="77777777" w:rsidR="006410A6" w:rsidRPr="002872CE" w:rsidRDefault="006410A6" w:rsidP="00B46D58">
      <w:pPr>
        <w:pStyle w:val="norm"/>
        <w:widowControl w:val="0"/>
        <w:spacing w:after="160" w:line="240" w:lineRule="auto"/>
        <w:ind w:firstLine="284"/>
        <w:jc w:val="right"/>
        <w:rPr>
          <w:rFonts w:ascii="GHEA Grapalat" w:hAnsi="GHEA Grapalat"/>
          <w:b/>
          <w:sz w:val="24"/>
          <w:szCs w:val="24"/>
        </w:rPr>
      </w:pPr>
    </w:p>
    <w:p w14:paraId="72DC56DC" w14:textId="77777777" w:rsidR="006410A6" w:rsidRPr="002872CE" w:rsidRDefault="006410A6" w:rsidP="00B46D58">
      <w:pPr>
        <w:pStyle w:val="norm"/>
        <w:widowControl w:val="0"/>
        <w:spacing w:after="160" w:line="240" w:lineRule="auto"/>
        <w:ind w:firstLine="284"/>
        <w:jc w:val="right"/>
        <w:rPr>
          <w:rFonts w:ascii="GHEA Grapalat" w:hAnsi="GHEA Grapalat"/>
          <w:b/>
          <w:sz w:val="24"/>
          <w:szCs w:val="24"/>
        </w:rPr>
      </w:pPr>
    </w:p>
    <w:p w14:paraId="09FD3514" w14:textId="77777777" w:rsidR="006410A6" w:rsidRPr="002872CE" w:rsidRDefault="006410A6" w:rsidP="00B46D58">
      <w:pPr>
        <w:pStyle w:val="norm"/>
        <w:widowControl w:val="0"/>
        <w:spacing w:after="160" w:line="240" w:lineRule="auto"/>
        <w:ind w:firstLine="284"/>
        <w:jc w:val="right"/>
        <w:rPr>
          <w:rFonts w:ascii="GHEA Grapalat" w:hAnsi="GHEA Grapalat"/>
          <w:b/>
          <w:sz w:val="24"/>
          <w:szCs w:val="24"/>
        </w:rPr>
      </w:pPr>
    </w:p>
    <w:p w14:paraId="51E9FD2E" w14:textId="77777777" w:rsidR="00654E19" w:rsidRPr="002872CE" w:rsidRDefault="00654E19" w:rsidP="00B46D58">
      <w:pPr>
        <w:pStyle w:val="norm"/>
        <w:widowControl w:val="0"/>
        <w:spacing w:after="160" w:line="240" w:lineRule="auto"/>
        <w:ind w:firstLine="284"/>
        <w:jc w:val="right"/>
        <w:rPr>
          <w:rFonts w:ascii="GHEA Grapalat" w:hAnsi="GHEA Grapalat"/>
          <w:b/>
          <w:sz w:val="24"/>
          <w:szCs w:val="24"/>
        </w:rPr>
      </w:pPr>
    </w:p>
    <w:p w14:paraId="18A2C167" w14:textId="77777777" w:rsidR="00B2572B" w:rsidRPr="002872CE" w:rsidRDefault="00B2572B" w:rsidP="00B46D58">
      <w:pPr>
        <w:pStyle w:val="norm"/>
        <w:widowControl w:val="0"/>
        <w:spacing w:after="160" w:line="240" w:lineRule="auto"/>
        <w:ind w:firstLine="284"/>
        <w:jc w:val="right"/>
        <w:rPr>
          <w:rFonts w:ascii="GHEA Grapalat" w:hAnsi="GHEA Grapalat" w:cs="Arial"/>
          <w:b/>
          <w:sz w:val="24"/>
          <w:szCs w:val="24"/>
        </w:rPr>
      </w:pPr>
      <w:r w:rsidRPr="002872CE">
        <w:rPr>
          <w:rFonts w:ascii="GHEA Grapalat" w:hAnsi="GHEA Grapalat"/>
          <w:b/>
          <w:sz w:val="24"/>
          <w:szCs w:val="24"/>
        </w:rPr>
        <w:t>Приложение № 1</w:t>
      </w:r>
    </w:p>
    <w:p w14:paraId="36E25147" w14:textId="176BC2C0" w:rsidR="00B2572B" w:rsidRPr="002872CE" w:rsidRDefault="00B2572B" w:rsidP="00B46D58">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к Приглашению на открытый конкурс</w:t>
      </w:r>
      <w:r w:rsidR="00123294" w:rsidRPr="002872CE">
        <w:rPr>
          <w:rFonts w:ascii="GHEA Grapalat" w:hAnsi="GHEA Grapalat" w:cs="Arial"/>
          <w:b/>
          <w:sz w:val="24"/>
          <w:szCs w:val="24"/>
        </w:rPr>
        <w:br/>
      </w:r>
      <w:r w:rsidRPr="002872CE">
        <w:rPr>
          <w:rFonts w:ascii="GHEA Grapalat" w:hAnsi="GHEA Grapalat"/>
          <w:b/>
          <w:sz w:val="24"/>
          <w:szCs w:val="24"/>
        </w:rPr>
        <w:t xml:space="preserve">под кодом </w:t>
      </w:r>
      <w:r w:rsidR="006410A6" w:rsidRPr="002872CE">
        <w:rPr>
          <w:rFonts w:ascii="GHEA Grapalat" w:hAnsi="GHEA Grapalat"/>
          <w:spacing w:val="-6"/>
        </w:rPr>
        <w:t>«GGAK-GHAPDzB-</w:t>
      </w:r>
      <w:del w:id="100" w:author="ARMINE" w:date="2025-02-14T16:27:00Z">
        <w:r w:rsidR="001A2167" w:rsidDel="00DC2542">
          <w:rPr>
            <w:rFonts w:ascii="GHEA Grapalat" w:hAnsi="GHEA Grapalat"/>
            <w:spacing w:val="-6"/>
          </w:rPr>
          <w:delText>24/2/V</w:delText>
        </w:r>
      </w:del>
      <w:ins w:id="101" w:author="ARMINE" w:date="2025-02-14T16:27:00Z">
        <w:r w:rsidR="00DC2542">
          <w:rPr>
            <w:rFonts w:ascii="GHEA Grapalat" w:hAnsi="GHEA Grapalat"/>
            <w:spacing w:val="-6"/>
          </w:rPr>
          <w:t>25/1/T</w:t>
        </w:r>
      </w:ins>
      <w:r w:rsidR="006410A6" w:rsidRPr="002872CE">
        <w:rPr>
          <w:rFonts w:ascii="GHEA Grapalat" w:hAnsi="GHEA Grapalat"/>
          <w:spacing w:val="-6"/>
        </w:rPr>
        <w:t xml:space="preserve">» </w:t>
      </w:r>
    </w:p>
    <w:p w14:paraId="2354E7DD" w14:textId="77777777" w:rsidR="00B2572B" w:rsidRPr="002872CE" w:rsidRDefault="00B2572B" w:rsidP="00B46D58">
      <w:pPr>
        <w:widowControl w:val="0"/>
        <w:spacing w:after="120"/>
        <w:jc w:val="center"/>
        <w:rPr>
          <w:rFonts w:ascii="GHEA Grapalat" w:hAnsi="GHEA Grapalat" w:cs="Sylfaen"/>
          <w:b/>
        </w:rPr>
      </w:pPr>
    </w:p>
    <w:p w14:paraId="0B4FBF50" w14:textId="77777777" w:rsidR="00B2572B" w:rsidRPr="002872CE" w:rsidRDefault="00B2572B" w:rsidP="00B46D58">
      <w:pPr>
        <w:widowControl w:val="0"/>
        <w:spacing w:after="160"/>
        <w:jc w:val="center"/>
        <w:rPr>
          <w:rFonts w:ascii="GHEA Grapalat" w:hAnsi="GHEA Grapalat" w:cs="Arial"/>
          <w:b/>
        </w:rPr>
      </w:pPr>
      <w:r w:rsidRPr="002872CE">
        <w:rPr>
          <w:rFonts w:ascii="GHEA Grapalat" w:hAnsi="GHEA Grapalat"/>
          <w:b/>
        </w:rPr>
        <w:t>ЗАЯВЛЕНИЕ</w:t>
      </w:r>
      <w:r w:rsidR="00350210" w:rsidRPr="002872CE">
        <w:rPr>
          <w:rFonts w:ascii="GHEA Grapalat" w:hAnsi="GHEA Grapalat"/>
          <w:b/>
        </w:rPr>
        <w:t>-</w:t>
      </w:r>
      <w:r w:rsidR="005A6435" w:rsidRPr="002872CE">
        <w:rPr>
          <w:rFonts w:ascii="GHEA Grapalat" w:hAnsi="GHEA Grapalat"/>
          <w:b/>
        </w:rPr>
        <w:t xml:space="preserve">  ОБЪЯВЛЕНИЕ </w:t>
      </w:r>
      <w:r w:rsidRPr="002872CE">
        <w:rPr>
          <w:rFonts w:ascii="GHEA Grapalat" w:hAnsi="GHEA Grapalat"/>
          <w:b/>
        </w:rPr>
        <w:t>*</w:t>
      </w:r>
    </w:p>
    <w:p w14:paraId="0D6B121E" w14:textId="197200DF" w:rsidR="00B2572B" w:rsidRPr="002872CE" w:rsidRDefault="00B2572B" w:rsidP="00B46D58">
      <w:pPr>
        <w:pStyle w:val="Heading6"/>
        <w:keepNext w:val="0"/>
        <w:widowControl w:val="0"/>
        <w:spacing w:after="160"/>
        <w:jc w:val="center"/>
        <w:rPr>
          <w:rFonts w:ascii="GHEA Grapalat" w:hAnsi="GHEA Grapalat" w:cs="Arial"/>
          <w:color w:val="auto"/>
          <w:sz w:val="24"/>
          <w:szCs w:val="24"/>
        </w:rPr>
      </w:pPr>
      <w:r w:rsidRPr="002872CE">
        <w:rPr>
          <w:rFonts w:ascii="GHEA Grapalat" w:hAnsi="GHEA Grapalat"/>
          <w:color w:val="auto"/>
          <w:sz w:val="24"/>
          <w:szCs w:val="24"/>
        </w:rPr>
        <w:t xml:space="preserve">на участие в </w:t>
      </w:r>
      <w:r w:rsidR="00D3189E" w:rsidRPr="002872CE">
        <w:rPr>
          <w:rFonts w:ascii="GHEA Grapalat" w:hAnsi="GHEA Grapalat"/>
          <w:color w:val="auto"/>
          <w:sz w:val="24"/>
          <w:szCs w:val="24"/>
        </w:rPr>
        <w:t xml:space="preserve">запросе котировок </w:t>
      </w:r>
    </w:p>
    <w:p w14:paraId="5FA2C943" w14:textId="77777777" w:rsidR="00B2572B" w:rsidRPr="002872CE" w:rsidRDefault="00B2572B" w:rsidP="00B46D58">
      <w:pPr>
        <w:widowControl w:val="0"/>
        <w:spacing w:after="120"/>
        <w:jc w:val="center"/>
        <w:rPr>
          <w:rFonts w:ascii="GHEA Grapalat" w:hAnsi="GHEA Grapalat"/>
        </w:rPr>
      </w:pPr>
    </w:p>
    <w:p w14:paraId="030FEA4F" w14:textId="77777777" w:rsidR="00374F4A" w:rsidRPr="002872CE" w:rsidRDefault="00374F4A" w:rsidP="00B46D58">
      <w:pPr>
        <w:jc w:val="both"/>
        <w:rPr>
          <w:rFonts w:ascii="GHEA Grapalat" w:hAnsi="GHEA Grapalat"/>
        </w:rPr>
      </w:pPr>
      <w:r w:rsidRPr="002872CE">
        <w:rPr>
          <w:rFonts w:ascii="GHEA Grapalat" w:hAnsi="GHEA Grapalat"/>
        </w:rPr>
        <w:t xml:space="preserve">______________________________________________________________заявляет, что </w:t>
      </w:r>
    </w:p>
    <w:p w14:paraId="149C7972" w14:textId="77777777" w:rsidR="00374F4A" w:rsidRPr="002872CE" w:rsidRDefault="00374F4A" w:rsidP="00B46D58">
      <w:pPr>
        <w:spacing w:after="160"/>
        <w:ind w:left="2694"/>
        <w:jc w:val="both"/>
        <w:rPr>
          <w:rFonts w:ascii="GHEA Grapalat" w:hAnsi="GHEA Grapalat"/>
          <w:sz w:val="16"/>
        </w:rPr>
      </w:pPr>
      <w:r w:rsidRPr="002872CE">
        <w:rPr>
          <w:rFonts w:ascii="GHEA Grapalat" w:hAnsi="GHEA Grapalat"/>
          <w:sz w:val="16"/>
        </w:rPr>
        <w:t xml:space="preserve">наименование участника </w:t>
      </w:r>
    </w:p>
    <w:p w14:paraId="51EBCC5A" w14:textId="77777777" w:rsidR="00374F4A" w:rsidRPr="002872CE" w:rsidRDefault="00374F4A" w:rsidP="00B46D58">
      <w:pPr>
        <w:jc w:val="both"/>
        <w:rPr>
          <w:rFonts w:ascii="GHEA Grapalat" w:hAnsi="GHEA Grapalat"/>
          <w:u w:val="single"/>
        </w:rPr>
      </w:pPr>
      <w:r w:rsidRPr="002872CE">
        <w:rPr>
          <w:rFonts w:ascii="GHEA Grapalat" w:hAnsi="GHEA Grapalat"/>
        </w:rPr>
        <w:t>желает участвовать в лоте (лотах)_______________________________ объявленного</w:t>
      </w:r>
    </w:p>
    <w:p w14:paraId="5E0B838B" w14:textId="77777777" w:rsidR="00374F4A" w:rsidRPr="002872CE" w:rsidRDefault="00374F4A" w:rsidP="00B46D58">
      <w:pPr>
        <w:spacing w:after="160"/>
        <w:ind w:left="4395"/>
        <w:jc w:val="both"/>
        <w:rPr>
          <w:rFonts w:ascii="GHEA Grapalat" w:hAnsi="GHEA Grapalat" w:cs="Sylfaen"/>
          <w:sz w:val="16"/>
        </w:rPr>
      </w:pPr>
      <w:r w:rsidRPr="002872CE">
        <w:rPr>
          <w:rFonts w:ascii="GHEA Grapalat" w:hAnsi="GHEA Grapalat"/>
          <w:sz w:val="16"/>
        </w:rPr>
        <w:t>номер лота (лотов)</w:t>
      </w:r>
    </w:p>
    <w:p w14:paraId="7AC24615" w14:textId="22AF37EB" w:rsidR="00374F4A" w:rsidRPr="002872CE" w:rsidRDefault="00374F4A" w:rsidP="00B46D58">
      <w:pPr>
        <w:jc w:val="both"/>
        <w:rPr>
          <w:rFonts w:ascii="GHEA Grapalat" w:hAnsi="GHEA Grapalat" w:cs="Sylfaen"/>
        </w:rPr>
      </w:pPr>
      <w:r w:rsidRPr="002872CE">
        <w:rPr>
          <w:rFonts w:ascii="GHEA Grapalat" w:hAnsi="GHEA Grapalat"/>
        </w:rPr>
        <w:t xml:space="preserve">______________________________________________ под кодом </w:t>
      </w:r>
      <w:r w:rsidR="006132ED" w:rsidRPr="002872CE">
        <w:rPr>
          <w:rFonts w:ascii="GHEA Grapalat" w:hAnsi="GHEA Grapalat"/>
        </w:rPr>
        <w:t>"</w:t>
      </w:r>
      <w:r w:rsidRPr="002872CE">
        <w:rPr>
          <w:rFonts w:ascii="GHEA Grapalat" w:hAnsi="GHEA Grapalat"/>
        </w:rPr>
        <w:t>---</w:t>
      </w:r>
      <w:r w:rsidR="006410A6" w:rsidRPr="002872CE">
        <w:rPr>
          <w:rFonts w:ascii="GHEA Grapalat" w:hAnsi="GHEA Grapalat"/>
          <w:spacing w:val="-6"/>
        </w:rPr>
        <w:t xml:space="preserve"> </w:t>
      </w:r>
      <w:proofErr w:type="spellStart"/>
      <w:r w:rsidR="006410A6" w:rsidRPr="002872CE">
        <w:rPr>
          <w:rFonts w:ascii="GHEA Grapalat" w:hAnsi="GHEA Grapalat"/>
        </w:rPr>
        <w:t>GHAPDzB</w:t>
      </w:r>
      <w:proofErr w:type="spellEnd"/>
      <w:r w:rsidR="006410A6" w:rsidRPr="002872CE" w:rsidDel="006410A6">
        <w:rPr>
          <w:rFonts w:ascii="GHEA Grapalat" w:hAnsi="GHEA Grapalat"/>
        </w:rPr>
        <w:t xml:space="preserve"> </w:t>
      </w:r>
      <w:r w:rsidRPr="002872CE">
        <w:rPr>
          <w:rFonts w:ascii="GHEA Grapalat" w:hAnsi="GHEA Grapalat"/>
        </w:rPr>
        <w:t>--/---</w:t>
      </w:r>
      <w:r w:rsidR="006132ED" w:rsidRPr="002872CE">
        <w:rPr>
          <w:rFonts w:ascii="GHEA Grapalat" w:hAnsi="GHEA Grapalat"/>
        </w:rPr>
        <w:t>"</w:t>
      </w:r>
    </w:p>
    <w:p w14:paraId="0A0784A0" w14:textId="77777777" w:rsidR="00374F4A" w:rsidRPr="002872CE" w:rsidRDefault="00374F4A" w:rsidP="00B46D58">
      <w:pPr>
        <w:spacing w:after="160"/>
        <w:ind w:left="1560"/>
        <w:jc w:val="both"/>
        <w:rPr>
          <w:rFonts w:ascii="GHEA Grapalat" w:hAnsi="GHEA Grapalat"/>
          <w:sz w:val="20"/>
        </w:rPr>
      </w:pPr>
      <w:r w:rsidRPr="002872CE">
        <w:rPr>
          <w:rFonts w:ascii="GHEA Grapalat" w:hAnsi="GHEA Grapalat"/>
          <w:sz w:val="16"/>
        </w:rPr>
        <w:t>наименование заказчика</w:t>
      </w:r>
    </w:p>
    <w:p w14:paraId="5D779E4D" w14:textId="370106D1" w:rsidR="00374F4A" w:rsidRPr="002872CE" w:rsidRDefault="008F63F9" w:rsidP="00B46D58">
      <w:pPr>
        <w:spacing w:after="160"/>
        <w:jc w:val="both"/>
        <w:rPr>
          <w:rFonts w:ascii="GHEA Grapalat" w:hAnsi="GHEA Grapalat"/>
        </w:rPr>
      </w:pPr>
      <w:r w:rsidRPr="002872CE">
        <w:rPr>
          <w:rFonts w:ascii="GHEA Grapalat" w:hAnsi="GHEA Grapalat"/>
        </w:rPr>
        <w:t>запроса котировок</w:t>
      </w:r>
      <w:r w:rsidR="00374F4A" w:rsidRPr="002872CE">
        <w:rPr>
          <w:rFonts w:ascii="GHEA Grapalat" w:hAnsi="GHEA Grapalat"/>
        </w:rPr>
        <w:t xml:space="preserve"> и в соответствии с требованиями приглашения подает заявку.</w:t>
      </w:r>
    </w:p>
    <w:p w14:paraId="5100E84F" w14:textId="77777777" w:rsidR="00374F4A" w:rsidRPr="002872CE" w:rsidRDefault="00374F4A" w:rsidP="00B46D58">
      <w:pPr>
        <w:jc w:val="both"/>
        <w:rPr>
          <w:rFonts w:ascii="GHEA Grapalat" w:hAnsi="GHEA Grapalat"/>
        </w:rPr>
      </w:pPr>
      <w:r w:rsidRPr="002872CE">
        <w:rPr>
          <w:rFonts w:ascii="GHEA Grapalat" w:hAnsi="GHEA Grapalat"/>
        </w:rPr>
        <w:t>__________________________________________________ заявляет и заверяет, что</w:t>
      </w:r>
    </w:p>
    <w:p w14:paraId="2ADCED9A" w14:textId="77777777" w:rsidR="00374F4A" w:rsidRPr="002872CE" w:rsidRDefault="00374F4A" w:rsidP="00B46D58">
      <w:pPr>
        <w:spacing w:after="160"/>
        <w:ind w:left="1843"/>
        <w:jc w:val="both"/>
        <w:rPr>
          <w:rFonts w:ascii="GHEA Grapalat" w:hAnsi="GHEA Grapalat" w:cs="Sylfaen"/>
          <w:sz w:val="16"/>
        </w:rPr>
      </w:pPr>
      <w:r w:rsidRPr="002872CE">
        <w:rPr>
          <w:rFonts w:ascii="GHEA Grapalat" w:hAnsi="GHEA Grapalat"/>
          <w:sz w:val="16"/>
        </w:rPr>
        <w:t>наименование участника</w:t>
      </w:r>
    </w:p>
    <w:p w14:paraId="7893EAAF" w14:textId="77777777" w:rsidR="00374F4A" w:rsidRPr="002872CE" w:rsidRDefault="00374F4A" w:rsidP="00B46D58">
      <w:pPr>
        <w:jc w:val="both"/>
        <w:rPr>
          <w:rFonts w:ascii="GHEA Grapalat" w:hAnsi="GHEA Grapalat" w:cs="Sylfaen"/>
        </w:rPr>
      </w:pPr>
      <w:r w:rsidRPr="002872CE">
        <w:rPr>
          <w:rFonts w:ascii="GHEA Grapalat" w:hAnsi="GHEA Grapalat"/>
        </w:rPr>
        <w:t>является резидентом ______________________________________________________</w:t>
      </w:r>
      <w:r w:rsidR="00D04575" w:rsidRPr="002872CE">
        <w:rPr>
          <w:rFonts w:ascii="GHEA Grapalat" w:hAnsi="GHEA Grapalat"/>
        </w:rPr>
        <w:t>.</w:t>
      </w:r>
    </w:p>
    <w:p w14:paraId="5D9F2F30" w14:textId="77777777" w:rsidR="00374F4A" w:rsidRPr="002872CE" w:rsidRDefault="00374F4A" w:rsidP="00B46D58">
      <w:pPr>
        <w:spacing w:after="160"/>
        <w:ind w:left="4111"/>
        <w:jc w:val="both"/>
        <w:rPr>
          <w:rFonts w:ascii="GHEA Grapalat" w:hAnsi="GHEA Grapalat" w:cs="Arial"/>
          <w:sz w:val="16"/>
        </w:rPr>
      </w:pPr>
      <w:r w:rsidRPr="002872CE">
        <w:rPr>
          <w:rFonts w:ascii="GHEA Grapalat" w:hAnsi="GHEA Grapalat"/>
          <w:sz w:val="16"/>
        </w:rPr>
        <w:t>наименование страны</w:t>
      </w:r>
    </w:p>
    <w:p w14:paraId="3EE228C4" w14:textId="77777777" w:rsidR="000612B9" w:rsidRPr="002872CE" w:rsidRDefault="000612B9" w:rsidP="00B46D58">
      <w:pPr>
        <w:jc w:val="both"/>
        <w:rPr>
          <w:rFonts w:ascii="GHEA Grapalat" w:hAnsi="GHEA Grapalat"/>
        </w:rPr>
      </w:pPr>
    </w:p>
    <w:p w14:paraId="0542C95D" w14:textId="77777777" w:rsidR="000612B9" w:rsidRPr="002872CE" w:rsidRDefault="004F0CAA" w:rsidP="00B46D58">
      <w:pPr>
        <w:jc w:val="both"/>
        <w:rPr>
          <w:rFonts w:ascii="GHEA Grapalat" w:hAnsi="GHEA Grapalat"/>
        </w:rPr>
      </w:pPr>
      <w:r w:rsidRPr="002872CE">
        <w:rPr>
          <w:rFonts w:ascii="GHEA Grapalat" w:hAnsi="GHEA Grapalat"/>
        </w:rPr>
        <w:t>Данные</w:t>
      </w:r>
      <w:r w:rsidR="002A0700" w:rsidRPr="002872CE">
        <w:rPr>
          <w:rFonts w:ascii="GHEA Grapalat" w:hAnsi="GHEA Grapalat"/>
        </w:rPr>
        <w:t xml:space="preserve">       </w:t>
      </w:r>
      <w:r w:rsidR="000612B9" w:rsidRPr="002872CE">
        <w:rPr>
          <w:rFonts w:ascii="GHEA Grapalat" w:hAnsi="GHEA Grapalat"/>
        </w:rPr>
        <w:t>----------------------------------------</w:t>
      </w:r>
      <w:r w:rsidR="00304237" w:rsidRPr="002872CE">
        <w:rPr>
          <w:rFonts w:ascii="GHEA Grapalat" w:hAnsi="GHEA Grapalat"/>
        </w:rPr>
        <w:t xml:space="preserve">  </w:t>
      </w:r>
      <w:r w:rsidR="00F96993" w:rsidRPr="002872CE">
        <w:rPr>
          <w:rFonts w:ascii="GHEA Grapalat" w:hAnsi="GHEA Grapalat"/>
        </w:rPr>
        <w:t>следующие</w:t>
      </w:r>
      <w:r w:rsidR="00304237" w:rsidRPr="002872CE">
        <w:rPr>
          <w:rFonts w:ascii="GHEA Grapalat" w:hAnsi="GHEA Grapalat"/>
        </w:rPr>
        <w:t>:</w:t>
      </w:r>
    </w:p>
    <w:p w14:paraId="6E33A64F" w14:textId="77777777" w:rsidR="002A0700" w:rsidRPr="002872CE" w:rsidRDefault="002A0700" w:rsidP="000811C1">
      <w:pPr>
        <w:spacing w:after="160"/>
        <w:ind w:left="1843"/>
        <w:rPr>
          <w:rFonts w:ascii="GHEA Grapalat" w:hAnsi="GHEA Grapalat" w:cs="Sylfaen"/>
          <w:sz w:val="16"/>
          <w:lang w:val="hy-AM"/>
        </w:rPr>
      </w:pPr>
      <w:r w:rsidRPr="002872CE">
        <w:rPr>
          <w:rFonts w:ascii="GHEA Grapalat" w:hAnsi="GHEA Grapalat"/>
          <w:sz w:val="16"/>
        </w:rPr>
        <w:t>наименование участника</w:t>
      </w:r>
    </w:p>
    <w:p w14:paraId="4E802760" w14:textId="77777777" w:rsidR="000612B9" w:rsidRPr="002872CE" w:rsidRDefault="000612B9" w:rsidP="00B46D58">
      <w:pPr>
        <w:jc w:val="both"/>
        <w:rPr>
          <w:rFonts w:ascii="GHEA Grapalat" w:hAnsi="GHEA Grapalat"/>
        </w:rPr>
      </w:pPr>
    </w:p>
    <w:p w14:paraId="25735F53" w14:textId="77777777" w:rsidR="00374F4A" w:rsidRPr="002872CE" w:rsidRDefault="00374F4A" w:rsidP="00B46D58">
      <w:pPr>
        <w:jc w:val="both"/>
        <w:rPr>
          <w:rFonts w:ascii="GHEA Grapalat" w:hAnsi="GHEA Grapalat"/>
        </w:rPr>
      </w:pPr>
      <w:r w:rsidRPr="002872CE">
        <w:rPr>
          <w:rFonts w:ascii="GHEA Grapalat" w:hAnsi="GHEA Grapalat"/>
        </w:rPr>
        <w:t xml:space="preserve">Учетный номер налогоплательщика  </w:t>
      </w:r>
      <w:r w:rsidR="00B138F3" w:rsidRPr="002872CE">
        <w:rPr>
          <w:rFonts w:ascii="GHEA Grapalat" w:hAnsi="GHEA Grapalat"/>
        </w:rPr>
        <w:t xml:space="preserve">             </w:t>
      </w:r>
      <w:r w:rsidRPr="002872CE">
        <w:rPr>
          <w:rFonts w:ascii="GHEA Grapalat" w:hAnsi="GHEA Grapalat"/>
        </w:rPr>
        <w:t>________________</w:t>
      </w:r>
    </w:p>
    <w:p w14:paraId="561CB7A3" w14:textId="77777777" w:rsidR="00374F4A" w:rsidRPr="002872CE" w:rsidRDefault="00B138F3" w:rsidP="00B138F3">
      <w:pPr>
        <w:tabs>
          <w:tab w:val="left" w:pos="7371"/>
        </w:tabs>
        <w:ind w:left="4111"/>
        <w:jc w:val="both"/>
        <w:rPr>
          <w:rFonts w:ascii="GHEA Grapalat" w:hAnsi="GHEA Grapalat" w:cs="Arial"/>
          <w:sz w:val="16"/>
        </w:rPr>
      </w:pPr>
      <w:r w:rsidRPr="002872CE">
        <w:rPr>
          <w:rFonts w:ascii="GHEA Grapalat" w:hAnsi="GHEA Grapalat"/>
          <w:sz w:val="16"/>
        </w:rPr>
        <w:t xml:space="preserve">               </w:t>
      </w:r>
      <w:r w:rsidR="00374F4A" w:rsidRPr="002872CE">
        <w:rPr>
          <w:rFonts w:ascii="GHEA Grapalat" w:hAnsi="GHEA Grapalat"/>
          <w:sz w:val="16"/>
        </w:rPr>
        <w:t>учетный номер</w:t>
      </w:r>
      <w:r w:rsidRPr="002872CE">
        <w:rPr>
          <w:rFonts w:ascii="GHEA Grapalat" w:hAnsi="GHEA Grapalat"/>
          <w:sz w:val="16"/>
        </w:rPr>
        <w:t xml:space="preserve"> </w:t>
      </w:r>
      <w:r w:rsidR="00374F4A" w:rsidRPr="002872CE">
        <w:rPr>
          <w:rFonts w:ascii="GHEA Grapalat" w:hAnsi="GHEA Grapalat"/>
          <w:sz w:val="16"/>
        </w:rPr>
        <w:t>налогоплательщика</w:t>
      </w:r>
    </w:p>
    <w:p w14:paraId="26BDC2CE" w14:textId="77777777" w:rsidR="00B138F3" w:rsidRPr="002872CE" w:rsidRDefault="00B138F3" w:rsidP="00B46D58">
      <w:pPr>
        <w:jc w:val="both"/>
        <w:rPr>
          <w:rFonts w:ascii="GHEA Grapalat" w:hAnsi="GHEA Grapalat"/>
        </w:rPr>
      </w:pPr>
    </w:p>
    <w:p w14:paraId="58E72377" w14:textId="77777777" w:rsidR="00374F4A" w:rsidRPr="002872CE" w:rsidRDefault="00B138F3" w:rsidP="00B46D58">
      <w:pPr>
        <w:jc w:val="both"/>
        <w:rPr>
          <w:rFonts w:ascii="GHEA Grapalat" w:hAnsi="GHEA Grapalat"/>
        </w:rPr>
      </w:pPr>
      <w:r w:rsidRPr="002872CE">
        <w:rPr>
          <w:rFonts w:ascii="GHEA Grapalat" w:hAnsi="GHEA Grapalat"/>
        </w:rPr>
        <w:t xml:space="preserve"> </w:t>
      </w:r>
      <w:r w:rsidR="00374F4A" w:rsidRPr="002872CE">
        <w:rPr>
          <w:rFonts w:ascii="GHEA Grapalat" w:hAnsi="GHEA Grapalat"/>
        </w:rPr>
        <w:t xml:space="preserve">Адрес электронной почты </w:t>
      </w:r>
      <w:r w:rsidRPr="002872CE">
        <w:rPr>
          <w:rFonts w:ascii="GHEA Grapalat" w:hAnsi="GHEA Grapalat"/>
        </w:rPr>
        <w:t xml:space="preserve">                           </w:t>
      </w:r>
      <w:r w:rsidR="00374F4A" w:rsidRPr="002872CE">
        <w:rPr>
          <w:rFonts w:ascii="GHEA Grapalat" w:hAnsi="GHEA Grapalat"/>
        </w:rPr>
        <w:t>__________________</w:t>
      </w:r>
    </w:p>
    <w:p w14:paraId="364862C6" w14:textId="77777777" w:rsidR="00374F4A" w:rsidRPr="002872CE" w:rsidRDefault="00B138F3" w:rsidP="00B138F3">
      <w:pPr>
        <w:tabs>
          <w:tab w:val="left" w:pos="6946"/>
        </w:tabs>
        <w:ind w:left="3402" w:firstLine="6"/>
        <w:jc w:val="both"/>
        <w:rPr>
          <w:rFonts w:ascii="GHEA Grapalat" w:hAnsi="GHEA Grapalat"/>
          <w:sz w:val="16"/>
        </w:rPr>
      </w:pPr>
      <w:r w:rsidRPr="002872CE">
        <w:rPr>
          <w:rFonts w:ascii="GHEA Grapalat" w:hAnsi="GHEA Grapalat"/>
          <w:sz w:val="16"/>
        </w:rPr>
        <w:t xml:space="preserve">                                  </w:t>
      </w:r>
      <w:r w:rsidR="00374F4A" w:rsidRPr="002872CE">
        <w:rPr>
          <w:rFonts w:ascii="GHEA Grapalat" w:hAnsi="GHEA Grapalat"/>
          <w:sz w:val="16"/>
        </w:rPr>
        <w:t>адрес электронной</w:t>
      </w:r>
      <w:r w:rsidR="00374F4A" w:rsidRPr="002872CE">
        <w:rPr>
          <w:rFonts w:ascii="GHEA Grapalat" w:hAnsi="GHEA Grapalat"/>
          <w:sz w:val="16"/>
        </w:rPr>
        <w:tab/>
        <w:t>почты</w:t>
      </w:r>
    </w:p>
    <w:p w14:paraId="120217E8" w14:textId="77777777" w:rsidR="00B138F3" w:rsidRPr="002872CE" w:rsidRDefault="00B138F3" w:rsidP="00F96993">
      <w:pPr>
        <w:jc w:val="both"/>
        <w:rPr>
          <w:rFonts w:ascii="GHEA Grapalat" w:hAnsi="GHEA Grapalat"/>
        </w:rPr>
      </w:pPr>
    </w:p>
    <w:p w14:paraId="755BC7D1" w14:textId="77777777" w:rsidR="009E1181" w:rsidRPr="002872CE" w:rsidRDefault="00F96993" w:rsidP="00F96993">
      <w:pPr>
        <w:jc w:val="both"/>
        <w:rPr>
          <w:rFonts w:ascii="GHEA Grapalat" w:hAnsi="GHEA Grapalat"/>
        </w:rPr>
      </w:pPr>
      <w:r w:rsidRPr="002872CE">
        <w:rPr>
          <w:rFonts w:ascii="GHEA Grapalat" w:hAnsi="GHEA Grapalat"/>
        </w:rPr>
        <w:t>Адрес деятельности</w:t>
      </w:r>
      <w:r w:rsidR="009E1181" w:rsidRPr="002872CE">
        <w:rPr>
          <w:rFonts w:ascii="GHEA Grapalat" w:hAnsi="GHEA Grapalat"/>
        </w:rPr>
        <w:t xml:space="preserve">              ----------------------------</w:t>
      </w:r>
      <w:r w:rsidR="009627B3" w:rsidRPr="002872CE">
        <w:rPr>
          <w:rFonts w:ascii="GHEA Grapalat" w:hAnsi="GHEA Grapalat"/>
        </w:rPr>
        <w:t>--------------------------------</w:t>
      </w:r>
    </w:p>
    <w:p w14:paraId="5D0D8107" w14:textId="77777777" w:rsidR="00F96993" w:rsidRPr="002872CE" w:rsidRDefault="009E1181" w:rsidP="00F96993">
      <w:pPr>
        <w:jc w:val="both"/>
        <w:rPr>
          <w:rFonts w:ascii="GHEA Grapalat" w:hAnsi="GHEA Grapalat"/>
          <w:sz w:val="18"/>
          <w:szCs w:val="18"/>
        </w:rPr>
      </w:pPr>
      <w:r w:rsidRPr="002872CE">
        <w:rPr>
          <w:rFonts w:ascii="GHEA Grapalat" w:hAnsi="GHEA Grapalat"/>
        </w:rPr>
        <w:t xml:space="preserve">            </w:t>
      </w:r>
      <w:r w:rsidR="00F96993" w:rsidRPr="002872CE">
        <w:rPr>
          <w:rFonts w:ascii="GHEA Grapalat" w:hAnsi="GHEA Grapalat"/>
        </w:rPr>
        <w:t xml:space="preserve">  </w:t>
      </w:r>
      <w:r w:rsidRPr="002872CE">
        <w:rPr>
          <w:rFonts w:ascii="GHEA Grapalat" w:hAnsi="GHEA Grapalat"/>
        </w:rPr>
        <w:t xml:space="preserve">                                </w:t>
      </w:r>
      <w:r w:rsidR="00B138F3" w:rsidRPr="002872CE">
        <w:rPr>
          <w:rFonts w:ascii="GHEA Grapalat" w:hAnsi="GHEA Grapalat"/>
        </w:rPr>
        <w:t xml:space="preserve">                        </w:t>
      </w:r>
      <w:r w:rsidRPr="002872CE">
        <w:rPr>
          <w:rFonts w:ascii="GHEA Grapalat" w:hAnsi="GHEA Grapalat"/>
          <w:sz w:val="18"/>
          <w:szCs w:val="18"/>
        </w:rPr>
        <w:t>адрес деятельности</w:t>
      </w:r>
    </w:p>
    <w:p w14:paraId="6A1BDD28" w14:textId="77777777" w:rsidR="00B16483" w:rsidRPr="002872CE" w:rsidRDefault="00B16483" w:rsidP="00F96993">
      <w:pPr>
        <w:jc w:val="both"/>
        <w:rPr>
          <w:rFonts w:ascii="GHEA Grapalat" w:hAnsi="GHEA Grapalat"/>
          <w:sz w:val="18"/>
          <w:szCs w:val="18"/>
        </w:rPr>
      </w:pPr>
    </w:p>
    <w:p w14:paraId="4A002BC9" w14:textId="77777777" w:rsidR="00B16483" w:rsidRPr="002872CE" w:rsidRDefault="00B16483" w:rsidP="00F96993">
      <w:pPr>
        <w:jc w:val="both"/>
        <w:rPr>
          <w:rFonts w:ascii="GHEA Grapalat" w:hAnsi="GHEA Grapalat"/>
        </w:rPr>
      </w:pPr>
      <w:r w:rsidRPr="002872CE">
        <w:rPr>
          <w:rFonts w:ascii="GHEA Grapalat" w:hAnsi="GHEA Grapalat"/>
        </w:rPr>
        <w:t>Номер телефона                     ------------------------------</w:t>
      </w:r>
      <w:r w:rsidR="009627B3" w:rsidRPr="002872CE">
        <w:rPr>
          <w:rFonts w:ascii="GHEA Grapalat" w:hAnsi="GHEA Grapalat"/>
        </w:rPr>
        <w:t>-------------------------------</w:t>
      </w:r>
      <w:r w:rsidRPr="002872CE">
        <w:rPr>
          <w:rFonts w:ascii="GHEA Grapalat" w:hAnsi="GHEA Grapalat"/>
        </w:rPr>
        <w:t xml:space="preserve"> </w:t>
      </w:r>
    </w:p>
    <w:p w14:paraId="039C9936" w14:textId="77777777" w:rsidR="006B3E56" w:rsidRPr="002872CE" w:rsidRDefault="00B138F3" w:rsidP="00B16483">
      <w:pPr>
        <w:tabs>
          <w:tab w:val="left" w:pos="7371"/>
        </w:tabs>
        <w:spacing w:after="160"/>
        <w:ind w:left="3544" w:firstLine="3"/>
        <w:jc w:val="both"/>
        <w:rPr>
          <w:rFonts w:ascii="GHEA Grapalat" w:hAnsi="GHEA Grapalat"/>
          <w:sz w:val="16"/>
        </w:rPr>
      </w:pPr>
      <w:r w:rsidRPr="002872CE">
        <w:rPr>
          <w:rFonts w:ascii="GHEA Grapalat" w:hAnsi="GHEA Grapalat"/>
          <w:sz w:val="16"/>
        </w:rPr>
        <w:t xml:space="preserve">                                 </w:t>
      </w:r>
      <w:r w:rsidR="00B16483" w:rsidRPr="002872CE">
        <w:rPr>
          <w:rFonts w:ascii="GHEA Grapalat" w:hAnsi="GHEA Grapalat"/>
          <w:sz w:val="16"/>
        </w:rPr>
        <w:t>Номер телефона</w:t>
      </w:r>
    </w:p>
    <w:p w14:paraId="29AE6244" w14:textId="77777777" w:rsidR="00B16483" w:rsidRPr="002872CE" w:rsidRDefault="00B16483" w:rsidP="00B16483">
      <w:pPr>
        <w:tabs>
          <w:tab w:val="left" w:pos="7371"/>
        </w:tabs>
        <w:spacing w:after="160"/>
        <w:ind w:left="3544" w:firstLine="3"/>
        <w:jc w:val="both"/>
        <w:rPr>
          <w:rFonts w:ascii="GHEA Grapalat" w:hAnsi="GHEA Grapalat"/>
          <w:sz w:val="16"/>
        </w:rPr>
      </w:pPr>
    </w:p>
    <w:p w14:paraId="21FCA6A4" w14:textId="77777777" w:rsidR="006B3E56" w:rsidRPr="002872CE" w:rsidRDefault="006B3E56" w:rsidP="00B46D58">
      <w:pPr>
        <w:widowControl w:val="0"/>
        <w:jc w:val="both"/>
        <w:rPr>
          <w:rFonts w:ascii="GHEA Grapalat" w:hAnsi="GHEA Grapalat"/>
        </w:rPr>
      </w:pPr>
      <w:r w:rsidRPr="002872CE">
        <w:rPr>
          <w:rFonts w:ascii="GHEA Grapalat" w:hAnsi="GHEA Grapalat"/>
        </w:rPr>
        <w:t xml:space="preserve">Настоящим _________________________________объявляет и </w:t>
      </w:r>
      <w:proofErr w:type="spellStart"/>
      <w:r w:rsidRPr="002872CE">
        <w:rPr>
          <w:rFonts w:ascii="GHEA Grapalat" w:hAnsi="GHEA Grapalat"/>
        </w:rPr>
        <w:t>подтверждает,что</w:t>
      </w:r>
      <w:proofErr w:type="spellEnd"/>
      <w:r w:rsidRPr="002872CE">
        <w:rPr>
          <w:rFonts w:ascii="GHEA Grapalat" w:hAnsi="GHEA Grapalat"/>
        </w:rPr>
        <w:t>:</w:t>
      </w:r>
    </w:p>
    <w:p w14:paraId="7491B68B" w14:textId="77777777" w:rsidR="006B3E56" w:rsidRPr="002872CE" w:rsidRDefault="006B3E56" w:rsidP="00B46D58">
      <w:pPr>
        <w:widowControl w:val="0"/>
        <w:spacing w:after="120"/>
        <w:ind w:left="2835"/>
        <w:jc w:val="both"/>
        <w:rPr>
          <w:rFonts w:ascii="GHEA Grapalat" w:hAnsi="GHEA Grapalat"/>
          <w:sz w:val="16"/>
        </w:rPr>
      </w:pPr>
      <w:r w:rsidRPr="002872CE">
        <w:rPr>
          <w:rFonts w:ascii="GHEA Grapalat" w:hAnsi="GHEA Grapalat"/>
          <w:sz w:val="16"/>
        </w:rPr>
        <w:t>наименование участника</w:t>
      </w:r>
    </w:p>
    <w:p w14:paraId="1514F1F4" w14:textId="77777777" w:rsidR="009E1F0A" w:rsidRPr="002872CE" w:rsidRDefault="009E1F0A" w:rsidP="009E1F0A">
      <w:pPr>
        <w:ind w:firstLine="709"/>
        <w:rPr>
          <w:rFonts w:ascii="GHEA Grapalat" w:hAnsi="GHEA Grapalat"/>
          <w:sz w:val="20"/>
          <w:lang w:val="es-ES"/>
        </w:rPr>
      </w:pPr>
      <w:r w:rsidRPr="002872CE">
        <w:rPr>
          <w:rFonts w:ascii="GHEA Grapalat" w:hAnsi="GHEA Grapalat" w:cs="Arial"/>
          <w:sz w:val="20"/>
          <w:szCs w:val="20"/>
          <w:lang w:val="es-ES"/>
        </w:rPr>
        <w:t>1)</w:t>
      </w:r>
      <w:r w:rsidRPr="002872CE">
        <w:rPr>
          <w:rFonts w:ascii="GHEA Grapalat" w:hAnsi="GHEA Grapalat"/>
          <w:sz w:val="20"/>
          <w:lang w:val="hy-AM"/>
        </w:rPr>
        <w:t xml:space="preserve">  </w:t>
      </w:r>
      <w:r w:rsidRPr="002872CE">
        <w:rPr>
          <w:rFonts w:ascii="GHEA Grapalat" w:hAnsi="GHEA Grapalat"/>
          <w:sz w:val="20"/>
          <w:u w:val="single"/>
          <w:lang w:val="hy-AM"/>
        </w:rPr>
        <w:t xml:space="preserve">                                                </w:t>
      </w:r>
      <w:r w:rsidRPr="002872CE">
        <w:rPr>
          <w:rFonts w:ascii="GHEA Grapalat" w:hAnsi="GHEA Grapalat"/>
          <w:sz w:val="20"/>
          <w:u w:val="single"/>
          <w:lang w:val="es-ES"/>
        </w:rPr>
        <w:t xml:space="preserve">                         </w:t>
      </w:r>
      <w:r w:rsidRPr="002872CE">
        <w:rPr>
          <w:rFonts w:ascii="GHEA Grapalat" w:hAnsi="GHEA Grapalat"/>
          <w:sz w:val="20"/>
          <w:u w:val="single"/>
          <w:lang w:val="hy-AM"/>
        </w:rPr>
        <w:t xml:space="preserve">          </w:t>
      </w:r>
      <w:r w:rsidRPr="002872CE">
        <w:rPr>
          <w:rFonts w:ascii="GHEA Grapalat" w:hAnsi="GHEA Grapalat"/>
          <w:sz w:val="20"/>
          <w:u w:val="single"/>
        </w:rPr>
        <w:t xml:space="preserve">и </w:t>
      </w:r>
      <w:r w:rsidRPr="002872CE">
        <w:rPr>
          <w:rFonts w:ascii="GHEA Grapalat" w:hAnsi="GHEA Grapalat"/>
          <w:lang w:val="hy-AM"/>
        </w:rPr>
        <w:t>аффилированные</w:t>
      </w:r>
      <w:r w:rsidRPr="002872CE">
        <w:rPr>
          <w:rFonts w:ascii="GHEA Grapalat" w:hAnsi="GHEA Grapalat"/>
        </w:rPr>
        <w:t xml:space="preserve"> с ним</w:t>
      </w:r>
      <w:r w:rsidRPr="002872CE">
        <w:rPr>
          <w:rFonts w:ascii="GHEA Grapalat" w:hAnsi="GHEA Grapalat"/>
          <w:lang w:val="hy-AM"/>
        </w:rPr>
        <w:t xml:space="preserve"> </w:t>
      </w:r>
    </w:p>
    <w:p w14:paraId="5F92D011" w14:textId="77777777" w:rsidR="009E1F0A" w:rsidRPr="002872CE" w:rsidRDefault="009E1F0A" w:rsidP="009E1F0A">
      <w:pPr>
        <w:widowControl w:val="0"/>
        <w:spacing w:after="120"/>
        <w:ind w:left="2835"/>
        <w:rPr>
          <w:rFonts w:ascii="GHEA Grapalat" w:hAnsi="GHEA Grapalat"/>
          <w:sz w:val="16"/>
        </w:rPr>
      </w:pPr>
      <w:r w:rsidRPr="002872CE">
        <w:rPr>
          <w:rFonts w:ascii="GHEA Grapalat" w:hAnsi="GHEA Grapalat"/>
          <w:sz w:val="16"/>
        </w:rPr>
        <w:t>наименование участника</w:t>
      </w:r>
    </w:p>
    <w:p w14:paraId="1E44FF62" w14:textId="77777777" w:rsidR="009E1F0A" w:rsidRPr="002872CE" w:rsidRDefault="009E1F0A" w:rsidP="009E1F0A">
      <w:pPr>
        <w:rPr>
          <w:rFonts w:ascii="GHEA Grapalat" w:hAnsi="GHEA Grapalat"/>
          <w:i/>
          <w:sz w:val="16"/>
          <w:vertAlign w:val="superscript"/>
          <w:lang w:val="es-ES"/>
        </w:rPr>
      </w:pPr>
    </w:p>
    <w:p w14:paraId="580618F5" w14:textId="1C1AEE35" w:rsidR="009E1F0A" w:rsidRPr="002872CE" w:rsidRDefault="009E1F0A" w:rsidP="009E1F0A">
      <w:pPr>
        <w:rPr>
          <w:rFonts w:ascii="GHEA Grapalat" w:hAnsi="GHEA Grapalat" w:cs="Sylfaen"/>
          <w:sz w:val="20"/>
          <w:lang w:val="hy-AM"/>
        </w:rPr>
      </w:pPr>
      <w:r w:rsidRPr="002872CE">
        <w:rPr>
          <w:rFonts w:ascii="GHEA Grapalat" w:hAnsi="GHEA Grapalat"/>
          <w:lang w:val="hy-AM"/>
        </w:rPr>
        <w:lastRenderedPageBreak/>
        <w:t>лица</w:t>
      </w:r>
      <w:r w:rsidRPr="002872CE">
        <w:rPr>
          <w:rFonts w:ascii="GHEA Grapalat" w:hAnsi="GHEA Grapalat" w:cs="Arial"/>
          <w:sz w:val="20"/>
          <w:szCs w:val="20"/>
          <w:lang w:val="es-ES"/>
        </w:rPr>
        <w:t xml:space="preserve"> </w:t>
      </w:r>
      <w:r w:rsidRPr="002872CE">
        <w:rPr>
          <w:rFonts w:ascii="GHEA Grapalat" w:hAnsi="GHEA Grapalat" w:cs="Arial"/>
          <w:sz w:val="20"/>
          <w:szCs w:val="20"/>
          <w:lang w:val="hy-AM"/>
        </w:rPr>
        <w:t xml:space="preserve"> </w:t>
      </w:r>
      <w:r w:rsidRPr="002872CE">
        <w:rPr>
          <w:rFonts w:ascii="GHEA Grapalat" w:hAnsi="GHEA Grapalat"/>
          <w:lang w:val="hy-AM"/>
        </w:rPr>
        <w:t xml:space="preserve">удовлетворяют </w:t>
      </w:r>
      <w:r w:rsidRPr="002872CE">
        <w:rPr>
          <w:rFonts w:ascii="GHEA Grapalat" w:hAnsi="GHEA Grapalat"/>
          <w:color w:val="000000" w:themeColor="text1"/>
          <w:spacing w:val="-4"/>
        </w:rPr>
        <w:t>требованиям</w:t>
      </w:r>
      <w:r w:rsidRPr="002872CE">
        <w:rPr>
          <w:rFonts w:ascii="GHEA Grapalat" w:hAnsi="GHEA Grapalat"/>
          <w:color w:val="000000" w:themeColor="text1"/>
          <w:lang w:val="es-ES"/>
        </w:rPr>
        <w:t xml:space="preserve"> </w:t>
      </w:r>
      <w:r w:rsidRPr="002872CE">
        <w:rPr>
          <w:rFonts w:ascii="GHEA Grapalat" w:hAnsi="GHEA Grapalat"/>
          <w:color w:val="000000" w:themeColor="text1"/>
          <w:spacing w:val="-4"/>
        </w:rPr>
        <w:t>права</w:t>
      </w:r>
      <w:r w:rsidRPr="002872CE">
        <w:rPr>
          <w:rFonts w:ascii="GHEA Grapalat" w:hAnsi="GHEA Grapalat"/>
          <w:color w:val="000000" w:themeColor="text1"/>
          <w:spacing w:val="-4"/>
          <w:lang w:val="es-ES"/>
        </w:rPr>
        <w:t xml:space="preserve"> </w:t>
      </w:r>
      <w:r w:rsidRPr="002872CE">
        <w:rPr>
          <w:rFonts w:ascii="GHEA Grapalat" w:hAnsi="GHEA Grapalat"/>
          <w:color w:val="000000" w:themeColor="text1"/>
          <w:spacing w:val="-4"/>
        </w:rPr>
        <w:t>участия</w:t>
      </w:r>
      <w:r w:rsidRPr="002872CE">
        <w:rPr>
          <w:rFonts w:ascii="GHEA Grapalat" w:hAnsi="GHEA Grapalat"/>
          <w:color w:val="000000" w:themeColor="text1"/>
          <w:lang w:val="es-ES"/>
        </w:rPr>
        <w:t xml:space="preserve"> </w:t>
      </w:r>
      <w:r w:rsidRPr="002872CE">
        <w:rPr>
          <w:rFonts w:ascii="GHEA Grapalat" w:hAnsi="GHEA Grapalat"/>
          <w:color w:val="000000" w:themeColor="text1"/>
          <w:spacing w:val="-4"/>
        </w:rPr>
        <w:t>установленным</w:t>
      </w:r>
      <w:r w:rsidRPr="002872CE">
        <w:rPr>
          <w:rFonts w:ascii="GHEA Grapalat" w:hAnsi="GHEA Grapalat"/>
          <w:color w:val="000000" w:themeColor="text1"/>
          <w:spacing w:val="-4"/>
          <w:lang w:val="es-ES"/>
        </w:rPr>
        <w:t xml:space="preserve"> </w:t>
      </w:r>
      <w:r w:rsidRPr="002872CE">
        <w:rPr>
          <w:rFonts w:ascii="GHEA Grapalat" w:hAnsi="GHEA Grapalat"/>
          <w:color w:val="000000" w:themeColor="text1"/>
          <w:spacing w:val="-4"/>
        </w:rPr>
        <w:t xml:space="preserve">приглашением на </w:t>
      </w:r>
      <w:proofErr w:type="spellStart"/>
      <w:r w:rsidRPr="002872CE">
        <w:rPr>
          <w:rFonts w:ascii="GHEA Grapalat" w:hAnsi="GHEA Grapalat"/>
          <w:spacing w:val="-4"/>
        </w:rPr>
        <w:t>на</w:t>
      </w:r>
      <w:proofErr w:type="spellEnd"/>
      <w:r w:rsidRPr="002872CE">
        <w:rPr>
          <w:rFonts w:ascii="GHEA Grapalat" w:hAnsi="GHEA Grapalat"/>
          <w:spacing w:val="-4"/>
        </w:rPr>
        <w:t xml:space="preserve"> </w:t>
      </w:r>
      <w:r w:rsidR="008F63F9" w:rsidRPr="002872CE">
        <w:rPr>
          <w:rFonts w:ascii="GHEA Grapalat" w:hAnsi="GHEA Grapalat"/>
        </w:rPr>
        <w:t xml:space="preserve">запрос </w:t>
      </w:r>
      <w:proofErr w:type="spellStart"/>
      <w:r w:rsidR="008F63F9" w:rsidRPr="002872CE">
        <w:rPr>
          <w:rFonts w:ascii="GHEA Grapalat" w:hAnsi="GHEA Grapalat"/>
        </w:rPr>
        <w:t>котировок</w:t>
      </w:r>
      <w:r w:rsidRPr="002872CE">
        <w:rPr>
          <w:rFonts w:ascii="GHEA Grapalat" w:hAnsi="GHEA Grapalat"/>
          <w:color w:val="000000" w:themeColor="text1"/>
        </w:rPr>
        <w:t>под</w:t>
      </w:r>
      <w:proofErr w:type="spellEnd"/>
      <w:r w:rsidRPr="002872CE">
        <w:rPr>
          <w:rFonts w:ascii="GHEA Grapalat" w:hAnsi="GHEA Grapalat"/>
          <w:color w:val="000000" w:themeColor="text1"/>
          <w:lang w:val="es-ES"/>
        </w:rPr>
        <w:t xml:space="preserve"> </w:t>
      </w:r>
      <w:r w:rsidRPr="002872CE">
        <w:rPr>
          <w:rFonts w:ascii="GHEA Grapalat" w:hAnsi="GHEA Grapalat"/>
          <w:color w:val="000000" w:themeColor="text1"/>
        </w:rPr>
        <w:t>кодом</w:t>
      </w:r>
      <w:r w:rsidRPr="002872CE">
        <w:rPr>
          <w:rFonts w:ascii="GHEA Grapalat" w:hAnsi="GHEA Grapalat" w:cs="Arial"/>
          <w:sz w:val="20"/>
          <w:szCs w:val="20"/>
          <w:lang w:val="hy-AM"/>
        </w:rPr>
        <w:t xml:space="preserve"> </w:t>
      </w:r>
      <w:r w:rsidR="006E4F2E" w:rsidRPr="002872CE">
        <w:rPr>
          <w:rFonts w:ascii="GHEA Grapalat" w:hAnsi="GHEA Grapalat"/>
          <w:spacing w:val="-6"/>
        </w:rPr>
        <w:t>«GGAK-GHAPDzB-</w:t>
      </w:r>
      <w:del w:id="102" w:author="ARMINE" w:date="2025-02-14T16:27:00Z">
        <w:r w:rsidR="001A2167" w:rsidDel="00DC2542">
          <w:rPr>
            <w:rFonts w:ascii="GHEA Grapalat" w:hAnsi="GHEA Grapalat"/>
            <w:spacing w:val="-6"/>
          </w:rPr>
          <w:delText>24/2/V</w:delText>
        </w:r>
      </w:del>
      <w:ins w:id="103" w:author="ARMINE" w:date="2025-02-14T16:27:00Z">
        <w:r w:rsidR="00DC2542">
          <w:rPr>
            <w:rFonts w:ascii="GHEA Grapalat" w:hAnsi="GHEA Grapalat"/>
            <w:spacing w:val="-6"/>
          </w:rPr>
          <w:t>25/1/T</w:t>
        </w:r>
      </w:ins>
      <w:r w:rsidR="006E4F2E" w:rsidRPr="002872CE">
        <w:rPr>
          <w:rFonts w:ascii="GHEA Grapalat" w:hAnsi="GHEA Grapalat"/>
          <w:spacing w:val="-6"/>
        </w:rPr>
        <w:t>»</w:t>
      </w:r>
      <w:r w:rsidRPr="002872CE">
        <w:rPr>
          <w:rFonts w:ascii="GHEA Grapalat" w:hAnsi="GHEA Grapalat"/>
        </w:rPr>
        <w:t>*</w:t>
      </w:r>
      <w:r w:rsidRPr="002872CE">
        <w:rPr>
          <w:rFonts w:ascii="GHEA Grapalat" w:hAnsi="GHEA Grapalat"/>
          <w:color w:val="000000" w:themeColor="text1"/>
        </w:rPr>
        <w:t>и</w:t>
      </w:r>
      <w:r w:rsidRPr="002872CE">
        <w:rPr>
          <w:rFonts w:ascii="GHEA Grapalat" w:hAnsi="GHEA Grapalat"/>
          <w:sz w:val="20"/>
          <w:u w:val="single"/>
          <w:lang w:val="hy-AM"/>
        </w:rPr>
        <w:t xml:space="preserve">  </w:t>
      </w:r>
      <w:r w:rsidRPr="002872CE">
        <w:rPr>
          <w:rFonts w:ascii="GHEA Grapalat" w:hAnsi="GHEA Grapalat"/>
          <w:sz w:val="20"/>
          <w:u w:val="single"/>
        </w:rPr>
        <w:t>----------------------------</w:t>
      </w:r>
      <w:r w:rsidR="006247D8" w:rsidRPr="002872CE">
        <w:rPr>
          <w:rFonts w:ascii="GHEA Grapalat" w:hAnsi="GHEA Grapalat"/>
          <w:sz w:val="20"/>
          <w:u w:val="single"/>
        </w:rPr>
        <w:t>-------</w:t>
      </w:r>
      <w:r w:rsidRPr="002872CE">
        <w:rPr>
          <w:rFonts w:ascii="GHEA Grapalat" w:hAnsi="GHEA Grapalat"/>
          <w:sz w:val="20"/>
          <w:u w:val="single"/>
          <w:lang w:val="hy-AM"/>
        </w:rPr>
        <w:t xml:space="preserve">                                        </w:t>
      </w:r>
      <w:r w:rsidRPr="002872CE">
        <w:rPr>
          <w:rFonts w:ascii="GHEA Grapalat" w:hAnsi="GHEA Grapalat"/>
          <w:sz w:val="20"/>
          <w:u w:val="single"/>
          <w:lang w:val="es-ES"/>
        </w:rPr>
        <w:t xml:space="preserve">                         </w:t>
      </w:r>
      <w:r w:rsidRPr="002872CE">
        <w:rPr>
          <w:rFonts w:ascii="GHEA Grapalat" w:hAnsi="GHEA Grapalat"/>
          <w:sz w:val="20"/>
          <w:u w:val="single"/>
          <w:lang w:val="hy-AM"/>
        </w:rPr>
        <w:t xml:space="preserve">          </w:t>
      </w:r>
      <w:r w:rsidRPr="002872CE">
        <w:rPr>
          <w:rFonts w:ascii="GHEA Grapalat" w:hAnsi="GHEA Grapalat" w:cs="Sylfaen"/>
          <w:sz w:val="20"/>
          <w:lang w:val="hy-AM"/>
        </w:rPr>
        <w:t xml:space="preserve"> </w:t>
      </w:r>
    </w:p>
    <w:p w14:paraId="7CF85E58" w14:textId="77777777" w:rsidR="009E1F0A" w:rsidRPr="002872CE" w:rsidRDefault="009E1F0A" w:rsidP="009E1F0A">
      <w:pPr>
        <w:tabs>
          <w:tab w:val="left" w:pos="6450"/>
        </w:tabs>
        <w:rPr>
          <w:rFonts w:ascii="GHEA Grapalat" w:hAnsi="GHEA Grapalat"/>
          <w:sz w:val="16"/>
        </w:rPr>
      </w:pPr>
      <w:r w:rsidRPr="002872CE">
        <w:rPr>
          <w:rFonts w:ascii="GHEA Grapalat" w:hAnsi="GHEA Grapalat" w:cs="Sylfaen"/>
          <w:sz w:val="20"/>
          <w:lang w:val="es-ES"/>
        </w:rPr>
        <w:t xml:space="preserve">                                                         </w:t>
      </w:r>
      <w:r w:rsidRPr="002872CE">
        <w:rPr>
          <w:rFonts w:ascii="GHEA Grapalat" w:hAnsi="GHEA Grapalat" w:cs="Sylfaen"/>
          <w:sz w:val="20"/>
        </w:rPr>
        <w:t xml:space="preserve">       </w:t>
      </w:r>
      <w:r w:rsidRPr="002872CE">
        <w:rPr>
          <w:rFonts w:ascii="GHEA Grapalat" w:hAnsi="GHEA Grapalat" w:cs="Sylfaen"/>
          <w:sz w:val="20"/>
          <w:lang w:val="es-ES"/>
        </w:rPr>
        <w:t xml:space="preserve"> </w:t>
      </w:r>
      <w:r w:rsidR="006247D8" w:rsidRPr="002872CE">
        <w:rPr>
          <w:rFonts w:ascii="GHEA Grapalat" w:hAnsi="GHEA Grapalat" w:cs="Sylfaen"/>
          <w:sz w:val="20"/>
        </w:rPr>
        <w:t xml:space="preserve">                                        </w:t>
      </w:r>
      <w:r w:rsidRPr="002872CE">
        <w:rPr>
          <w:rFonts w:ascii="GHEA Grapalat" w:hAnsi="GHEA Grapalat"/>
          <w:sz w:val="16"/>
        </w:rPr>
        <w:t>наименование участника</w:t>
      </w:r>
    </w:p>
    <w:p w14:paraId="5F485306" w14:textId="77777777" w:rsidR="006B3E56" w:rsidRPr="002872CE" w:rsidRDefault="009E1F0A" w:rsidP="00AF791F">
      <w:pPr>
        <w:widowControl w:val="0"/>
        <w:spacing w:after="160"/>
        <w:ind w:left="568"/>
        <w:jc w:val="both"/>
        <w:rPr>
          <w:rFonts w:ascii="GHEA Grapalat" w:hAnsi="GHEA Grapalat" w:cs="Arial"/>
        </w:rPr>
      </w:pPr>
      <w:r w:rsidRPr="002872C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872CE" w:rsidDel="009E1F0A">
        <w:rPr>
          <w:rFonts w:ascii="GHEA Grapalat" w:hAnsi="GHEA Grapalat"/>
        </w:rPr>
        <w:t xml:space="preserve"> </w:t>
      </w:r>
      <w:r w:rsidR="0035493A" w:rsidRPr="002872CE">
        <w:rPr>
          <w:rFonts w:ascii="GHEA Grapalat" w:hAnsi="GHEA Grapalat"/>
          <w:vertAlign w:val="superscript"/>
        </w:rPr>
        <w:t>16</w:t>
      </w:r>
      <w:r w:rsidR="00952531" w:rsidRPr="002872CE">
        <w:rPr>
          <w:rFonts w:ascii="GHEA Grapalat" w:hAnsi="GHEA Grapalat"/>
        </w:rPr>
        <w:t>,</w:t>
      </w:r>
    </w:p>
    <w:p w14:paraId="74A5ED29" w14:textId="50313268" w:rsidR="006B3E56" w:rsidRPr="002872CE" w:rsidRDefault="006B3E56" w:rsidP="00AF791F">
      <w:pPr>
        <w:pStyle w:val="ListParagraph"/>
        <w:widowControl w:val="0"/>
        <w:numPr>
          <w:ilvl w:val="0"/>
          <w:numId w:val="6"/>
        </w:numPr>
        <w:tabs>
          <w:tab w:val="left" w:pos="567"/>
        </w:tabs>
        <w:spacing w:after="160"/>
        <w:jc w:val="both"/>
        <w:rPr>
          <w:rFonts w:ascii="GHEA Grapalat" w:hAnsi="GHEA Grapalat" w:cs="Arial"/>
        </w:rPr>
      </w:pPr>
      <w:r w:rsidRPr="002872CE">
        <w:rPr>
          <w:rFonts w:ascii="GHEA Grapalat" w:hAnsi="GHEA Grapalat"/>
        </w:rPr>
        <w:t xml:space="preserve">в рамках участия в </w:t>
      </w:r>
      <w:r w:rsidR="008F63F9" w:rsidRPr="002872CE">
        <w:rPr>
          <w:rFonts w:ascii="GHEA Grapalat" w:hAnsi="GHEA Grapalat"/>
        </w:rPr>
        <w:t>ЗАПРОСЕ КОТИРОВОК</w:t>
      </w:r>
      <w:r w:rsidR="00305944" w:rsidRPr="002872CE">
        <w:rPr>
          <w:rFonts w:ascii="GHEA Grapalat" w:hAnsi="GHEA Grapalat"/>
        </w:rPr>
        <w:t xml:space="preserve"> </w:t>
      </w:r>
      <w:r w:rsidRPr="002872CE">
        <w:rPr>
          <w:rFonts w:ascii="GHEA Grapalat" w:hAnsi="GHEA Grapalat"/>
        </w:rPr>
        <w:t xml:space="preserve">под кодом </w:t>
      </w:r>
      <w:r w:rsidR="006E4F2E" w:rsidRPr="001A2167">
        <w:rPr>
          <w:rFonts w:ascii="GHEA Grapalat" w:hAnsi="GHEA Grapalat"/>
          <w:spacing w:val="-6"/>
          <w:sz w:val="20"/>
          <w:szCs w:val="20"/>
        </w:rPr>
        <w:t>«GGAK-GHAPDzB-</w:t>
      </w:r>
      <w:del w:id="104" w:author="ARMINE" w:date="2025-02-14T16:27:00Z">
        <w:r w:rsidR="001A2167" w:rsidDel="00DC2542">
          <w:rPr>
            <w:rFonts w:ascii="GHEA Grapalat" w:hAnsi="GHEA Grapalat"/>
            <w:spacing w:val="-6"/>
            <w:sz w:val="20"/>
            <w:szCs w:val="20"/>
          </w:rPr>
          <w:delText>24/2/V</w:delText>
        </w:r>
      </w:del>
      <w:ins w:id="105" w:author="ARMINE" w:date="2025-02-14T16:27:00Z">
        <w:r w:rsidR="00DC2542">
          <w:rPr>
            <w:rFonts w:ascii="GHEA Grapalat" w:hAnsi="GHEA Grapalat"/>
            <w:spacing w:val="-6"/>
            <w:sz w:val="20"/>
            <w:szCs w:val="20"/>
          </w:rPr>
          <w:t>25/1/T</w:t>
        </w:r>
      </w:ins>
      <w:r w:rsidR="006E4F2E" w:rsidRPr="001A2167">
        <w:rPr>
          <w:rFonts w:ascii="GHEA Grapalat" w:hAnsi="GHEA Grapalat"/>
          <w:spacing w:val="-6"/>
          <w:sz w:val="20"/>
          <w:szCs w:val="20"/>
        </w:rPr>
        <w:t>»</w:t>
      </w:r>
      <w:r w:rsidRPr="002872CE">
        <w:rPr>
          <w:rFonts w:ascii="GHEA Grapalat" w:hAnsi="GHEA Grapalat"/>
        </w:rPr>
        <w:t>*</w:t>
      </w:r>
    </w:p>
    <w:p w14:paraId="1C8831E3" w14:textId="77777777" w:rsidR="006B3E56" w:rsidRPr="002872CE" w:rsidRDefault="006B3E56" w:rsidP="00B46D58">
      <w:pPr>
        <w:pStyle w:val="ListParagraph"/>
        <w:widowControl w:val="0"/>
        <w:numPr>
          <w:ilvl w:val="0"/>
          <w:numId w:val="7"/>
        </w:numPr>
        <w:tabs>
          <w:tab w:val="left" w:pos="567"/>
        </w:tabs>
        <w:spacing w:after="160"/>
        <w:jc w:val="both"/>
        <w:rPr>
          <w:rFonts w:ascii="GHEA Grapalat" w:hAnsi="GHEA Grapalat"/>
        </w:rPr>
      </w:pPr>
      <w:r w:rsidRPr="002872CE">
        <w:rPr>
          <w:rFonts w:ascii="GHEA Grapalat" w:hAnsi="GHEA Grapalat"/>
        </w:rPr>
        <w:t>не допускал и (или) не допустит</w:t>
      </w:r>
      <w:r w:rsidR="00024FA3" w:rsidRPr="002872CE">
        <w:rPr>
          <w:rFonts w:ascii="GHEA Grapalat" w:hAnsi="GHEA Grapalat"/>
        </w:rPr>
        <w:t xml:space="preserve"> </w:t>
      </w:r>
      <w:r w:rsidR="00024FA3" w:rsidRPr="002872CE">
        <w:rPr>
          <w:rFonts w:ascii="GHEA Grapalat" w:hAnsi="GHEA Grapalat"/>
          <w:lang w:val="hy-AM"/>
        </w:rPr>
        <w:t>недобросовестн</w:t>
      </w:r>
      <w:r w:rsidR="00024FA3" w:rsidRPr="002872CE">
        <w:rPr>
          <w:rFonts w:ascii="GHEA Grapalat" w:hAnsi="GHEA Grapalat"/>
        </w:rPr>
        <w:t>ой</w:t>
      </w:r>
      <w:r w:rsidR="00024FA3" w:rsidRPr="002872CE">
        <w:rPr>
          <w:rFonts w:ascii="GHEA Grapalat" w:hAnsi="GHEA Grapalat"/>
          <w:lang w:val="hy-AM"/>
        </w:rPr>
        <w:t xml:space="preserve"> конкуренци</w:t>
      </w:r>
      <w:r w:rsidR="00024FA3" w:rsidRPr="002872CE">
        <w:rPr>
          <w:rFonts w:ascii="GHEA Grapalat" w:hAnsi="GHEA Grapalat"/>
        </w:rPr>
        <w:t>и,</w:t>
      </w:r>
      <w:r w:rsidRPr="002872CE">
        <w:rPr>
          <w:rFonts w:ascii="GHEA Grapalat" w:hAnsi="GHEA Grapalat"/>
        </w:rPr>
        <w:t xml:space="preserve"> злоупотребления доминирующим положением и </w:t>
      </w:r>
      <w:proofErr w:type="spellStart"/>
      <w:r w:rsidRPr="002872CE">
        <w:rPr>
          <w:rFonts w:ascii="GHEA Grapalat" w:hAnsi="GHEA Grapalat"/>
        </w:rPr>
        <w:t>антиконкурентного</w:t>
      </w:r>
      <w:proofErr w:type="spellEnd"/>
      <w:r w:rsidRPr="002872CE">
        <w:rPr>
          <w:rFonts w:ascii="GHEA Grapalat" w:hAnsi="GHEA Grapalat"/>
        </w:rPr>
        <w:t xml:space="preserve"> соглашения,</w:t>
      </w:r>
    </w:p>
    <w:p w14:paraId="2FEE8BD6" w14:textId="56A660F1" w:rsidR="006B3E56" w:rsidRPr="002872CE" w:rsidRDefault="006B3E56" w:rsidP="00B46D58">
      <w:pPr>
        <w:pStyle w:val="ListParagraph"/>
        <w:widowControl w:val="0"/>
        <w:numPr>
          <w:ilvl w:val="0"/>
          <w:numId w:val="7"/>
        </w:numPr>
        <w:tabs>
          <w:tab w:val="left" w:pos="567"/>
        </w:tabs>
        <w:spacing w:after="160"/>
        <w:jc w:val="both"/>
        <w:rPr>
          <w:rFonts w:ascii="GHEA Grapalat" w:hAnsi="GHEA Grapalat"/>
          <w:spacing w:val="-6"/>
        </w:rPr>
      </w:pPr>
      <w:r w:rsidRPr="002872CE">
        <w:rPr>
          <w:rFonts w:ascii="GHEA Grapalat" w:hAnsi="GHEA Grapalat"/>
          <w:spacing w:val="-6"/>
        </w:rPr>
        <w:t xml:space="preserve">отсутствует случай установленного приглашением на </w:t>
      </w:r>
      <w:r w:rsidR="008F63F9" w:rsidRPr="002872CE">
        <w:rPr>
          <w:rFonts w:ascii="GHEA Grapalat" w:hAnsi="GHEA Grapalat"/>
        </w:rPr>
        <w:t xml:space="preserve">запрос </w:t>
      </w:r>
      <w:proofErr w:type="spellStart"/>
      <w:r w:rsidR="008F63F9" w:rsidRPr="002872CE">
        <w:rPr>
          <w:rFonts w:ascii="GHEA Grapalat" w:hAnsi="GHEA Grapalat"/>
        </w:rPr>
        <w:t>котировок</w:t>
      </w:r>
      <w:r w:rsidRPr="002872CE">
        <w:rPr>
          <w:rFonts w:ascii="GHEA Grapalat" w:hAnsi="GHEA Grapalat"/>
        </w:rPr>
        <w:t>случая</w:t>
      </w:r>
      <w:proofErr w:type="spellEnd"/>
      <w:r w:rsidRPr="002872CE">
        <w:rPr>
          <w:rFonts w:ascii="GHEA Grapalat" w:hAnsi="GHEA Grapalat"/>
        </w:rPr>
        <w:t xml:space="preserve">     одновременного </w:t>
      </w:r>
    </w:p>
    <w:p w14:paraId="6D775752" w14:textId="77777777" w:rsidR="006B3E56" w:rsidRPr="002872CE" w:rsidRDefault="006B3E56" w:rsidP="00B46D58">
      <w:pPr>
        <w:pStyle w:val="BodyTextIndent"/>
        <w:widowControl w:val="0"/>
        <w:spacing w:line="240" w:lineRule="auto"/>
        <w:ind w:firstLine="0"/>
        <w:jc w:val="left"/>
        <w:rPr>
          <w:rFonts w:ascii="GHEA Grapalat" w:hAnsi="GHEA Grapalat"/>
          <w:i w:val="0"/>
          <w:sz w:val="24"/>
        </w:rPr>
      </w:pPr>
      <w:r w:rsidRPr="002872CE">
        <w:rPr>
          <w:rFonts w:ascii="GHEA Grapalat" w:hAnsi="GHEA Grapalat"/>
          <w:i w:val="0"/>
          <w:sz w:val="24"/>
        </w:rPr>
        <w:t>участия взаимосвязанных с ________________ лиц и (или) учрежденных__________</w:t>
      </w:r>
    </w:p>
    <w:p w14:paraId="165DE90A" w14:textId="77777777" w:rsidR="006B3E56" w:rsidRPr="002872CE" w:rsidRDefault="006B3E56" w:rsidP="00B46D58">
      <w:pPr>
        <w:widowControl w:val="0"/>
        <w:tabs>
          <w:tab w:val="left" w:pos="7938"/>
        </w:tabs>
        <w:ind w:left="3119"/>
        <w:jc w:val="both"/>
        <w:rPr>
          <w:rFonts w:ascii="GHEA Grapalat" w:hAnsi="GHEA Grapalat"/>
          <w:sz w:val="16"/>
        </w:rPr>
      </w:pPr>
      <w:r w:rsidRPr="002872CE">
        <w:rPr>
          <w:rFonts w:ascii="GHEA Grapalat" w:hAnsi="GHEA Grapalat"/>
          <w:sz w:val="16"/>
        </w:rPr>
        <w:t>наименование участника</w:t>
      </w:r>
      <w:r w:rsidRPr="002872CE">
        <w:rPr>
          <w:rFonts w:ascii="GHEA Grapalat" w:hAnsi="GHEA Grapalat"/>
          <w:sz w:val="16"/>
        </w:rPr>
        <w:tab/>
        <w:t>наименование</w:t>
      </w:r>
    </w:p>
    <w:p w14:paraId="2BC1EF0A" w14:textId="77777777" w:rsidR="006B3E56" w:rsidRPr="002872CE" w:rsidRDefault="006B3E56" w:rsidP="00B46D58">
      <w:pPr>
        <w:widowControl w:val="0"/>
        <w:tabs>
          <w:tab w:val="left" w:pos="7938"/>
        </w:tabs>
        <w:spacing w:after="160"/>
        <w:ind w:left="8080"/>
        <w:jc w:val="both"/>
        <w:rPr>
          <w:rFonts w:ascii="GHEA Grapalat" w:hAnsi="GHEA Grapalat" w:cs="Arial"/>
          <w:sz w:val="16"/>
        </w:rPr>
      </w:pPr>
      <w:r w:rsidRPr="002872CE">
        <w:rPr>
          <w:rFonts w:ascii="GHEA Grapalat" w:hAnsi="GHEA Grapalat"/>
          <w:sz w:val="16"/>
        </w:rPr>
        <w:t>участника</w:t>
      </w:r>
    </w:p>
    <w:p w14:paraId="49FC1445" w14:textId="77777777" w:rsidR="006B3E56" w:rsidRPr="002872CE" w:rsidRDefault="006B3E56" w:rsidP="00B46D58">
      <w:pPr>
        <w:widowControl w:val="0"/>
        <w:jc w:val="both"/>
        <w:rPr>
          <w:rFonts w:ascii="GHEA Grapalat" w:hAnsi="GHEA Grapalat"/>
          <w:u w:val="single"/>
        </w:rPr>
      </w:pPr>
      <w:r w:rsidRPr="002872CE">
        <w:rPr>
          <w:rFonts w:ascii="GHEA Grapalat" w:hAnsi="GHEA Grapalat"/>
        </w:rPr>
        <w:t>организаций, либо организаций, имеющих принадлежащую ____________________</w:t>
      </w:r>
    </w:p>
    <w:p w14:paraId="66A27966" w14:textId="77777777" w:rsidR="006B3E56" w:rsidRPr="002872CE" w:rsidRDefault="006B3E56" w:rsidP="00B46D58">
      <w:pPr>
        <w:widowControl w:val="0"/>
        <w:spacing w:after="160"/>
        <w:ind w:left="7088"/>
        <w:jc w:val="both"/>
        <w:rPr>
          <w:rFonts w:ascii="GHEA Grapalat" w:hAnsi="GHEA Grapalat"/>
        </w:rPr>
      </w:pPr>
      <w:r w:rsidRPr="002872CE">
        <w:rPr>
          <w:rFonts w:ascii="GHEA Grapalat" w:hAnsi="GHEA Grapalat"/>
          <w:vertAlign w:val="superscript"/>
        </w:rPr>
        <w:t>наименование участника</w:t>
      </w:r>
    </w:p>
    <w:p w14:paraId="02183233" w14:textId="77777777" w:rsidR="006B3E56" w:rsidRPr="002872CE" w:rsidRDefault="006B3E56" w:rsidP="00B46D58">
      <w:pPr>
        <w:widowControl w:val="0"/>
        <w:spacing w:after="160"/>
        <w:jc w:val="both"/>
        <w:rPr>
          <w:rFonts w:ascii="GHEA Grapalat" w:hAnsi="GHEA Grapalat"/>
        </w:rPr>
      </w:pPr>
      <w:r w:rsidRPr="002872CE">
        <w:rPr>
          <w:rFonts w:ascii="GHEA Grapalat" w:hAnsi="GHEA Grapalat"/>
        </w:rPr>
        <w:t>долю (пай) в размере более пятидесяти процентов</w:t>
      </w:r>
      <w:r w:rsidR="00BB6319" w:rsidRPr="002872CE">
        <w:rPr>
          <w:rFonts w:ascii="GHEA Grapalat" w:hAnsi="GHEA Grapalat"/>
        </w:rPr>
        <w:t>.</w:t>
      </w:r>
    </w:p>
    <w:p w14:paraId="754A7078" w14:textId="77777777" w:rsidR="00BB6319" w:rsidRPr="002872CE" w:rsidRDefault="00BB6319" w:rsidP="00BB6319">
      <w:pPr>
        <w:widowControl w:val="0"/>
        <w:spacing w:after="160"/>
        <w:contextualSpacing/>
        <w:jc w:val="both"/>
        <w:rPr>
          <w:rFonts w:ascii="GHEA Grapalat" w:hAnsi="GHEA Grapalat"/>
        </w:rPr>
      </w:pPr>
      <w:r w:rsidRPr="002872CE">
        <w:rPr>
          <w:rFonts w:ascii="GHEA Grapalat" w:hAnsi="GHEA Grapalat"/>
        </w:rPr>
        <w:t>Ниже  ------------</w:t>
      </w:r>
      <w:r w:rsidR="009A73EA" w:rsidRPr="002872CE">
        <w:rPr>
          <w:rFonts w:ascii="GHEA Grapalat" w:hAnsi="GHEA Grapalat"/>
        </w:rPr>
        <w:t>---------------------------</w:t>
      </w:r>
      <w:r w:rsidRPr="002872CE">
        <w:rPr>
          <w:rFonts w:ascii="GHEA Grapalat" w:hAnsi="GHEA Grapalat"/>
        </w:rPr>
        <w:t>-</w:t>
      </w:r>
      <w:r w:rsidR="009A73EA" w:rsidRPr="002872CE">
        <w:rPr>
          <w:rFonts w:ascii="GHEA Grapalat" w:hAnsi="GHEA Grapalat"/>
        </w:rPr>
        <w:t xml:space="preserve"> </w:t>
      </w:r>
      <w:r w:rsidR="004A5C6D" w:rsidRPr="002872CE">
        <w:rPr>
          <w:rFonts w:ascii="GHEA Grapalat" w:hAnsi="GHEA Grapalat"/>
        </w:rPr>
        <w:t xml:space="preserve">представляет </w:t>
      </w:r>
      <w:r w:rsidR="009A73EA" w:rsidRPr="002872CE">
        <w:rPr>
          <w:rFonts w:ascii="GHEA Grapalat" w:hAnsi="GHEA Grapalat"/>
        </w:rPr>
        <w:t>ссылку на сайт, содержащий</w:t>
      </w:r>
    </w:p>
    <w:p w14:paraId="43C9904D" w14:textId="77777777" w:rsidR="00BB6319" w:rsidRPr="002872CE" w:rsidRDefault="00BB6319" w:rsidP="004A5C6D">
      <w:pPr>
        <w:widowControl w:val="0"/>
        <w:spacing w:after="160"/>
        <w:ind w:left="1276"/>
        <w:contextualSpacing/>
        <w:jc w:val="both"/>
        <w:rPr>
          <w:rFonts w:ascii="GHEA Grapalat" w:hAnsi="GHEA Grapalat"/>
        </w:rPr>
      </w:pPr>
      <w:r w:rsidRPr="002872CE">
        <w:rPr>
          <w:rFonts w:ascii="GHEA Grapalat" w:hAnsi="GHEA Grapalat"/>
          <w:vertAlign w:val="superscript"/>
        </w:rPr>
        <w:t>наименование участника</w:t>
      </w:r>
    </w:p>
    <w:p w14:paraId="6DEF4AD7" w14:textId="77777777" w:rsidR="00D3189E" w:rsidRDefault="009A73EA" w:rsidP="00724462">
      <w:pPr>
        <w:widowControl w:val="0"/>
        <w:spacing w:after="160"/>
        <w:jc w:val="both"/>
        <w:rPr>
          <w:rFonts w:ascii="GHEA Grapalat" w:hAnsi="GHEA Grapalat"/>
        </w:rPr>
      </w:pPr>
      <w:r w:rsidRPr="002872CE">
        <w:rPr>
          <w:rFonts w:ascii="GHEA Grapalat" w:hAnsi="GHEA Grapalat"/>
        </w:rPr>
        <w:t xml:space="preserve">информацию о реальных бенефициарах </w:t>
      </w:r>
      <w:r w:rsidR="00BB6319" w:rsidRPr="002872CE">
        <w:rPr>
          <w:rFonts w:ascii="GHEA Grapalat" w:hAnsi="GHEA Grapalat"/>
        </w:rPr>
        <w:t xml:space="preserve">---------------------------------------------------- </w:t>
      </w:r>
      <w:r w:rsidR="006B3E56" w:rsidRPr="002872CE">
        <w:rPr>
          <w:rStyle w:val="FootnoteReference"/>
          <w:rFonts w:ascii="GHEA Grapalat" w:hAnsi="GHEA Grapalat"/>
          <w:sz w:val="28"/>
          <w:szCs w:val="28"/>
        </w:rPr>
        <w:footnoteReference w:customMarkFollows="1" w:id="3"/>
        <w:t>**</w:t>
      </w:r>
      <w:r w:rsidRPr="002872CE">
        <w:rPr>
          <w:rFonts w:ascii="GHEA Grapalat" w:hAnsi="GHEA Grapalat"/>
          <w:sz w:val="28"/>
          <w:szCs w:val="28"/>
        </w:rPr>
        <w:t>.</w:t>
      </w:r>
      <w:r w:rsidR="006B3E56" w:rsidRPr="002872CE">
        <w:rPr>
          <w:rFonts w:ascii="GHEA Grapalat" w:hAnsi="GHEA Grapalat"/>
        </w:rPr>
        <w:t xml:space="preserve"> </w:t>
      </w:r>
    </w:p>
    <w:p w14:paraId="52C9627E" w14:textId="77777777" w:rsidR="00110534" w:rsidRPr="002872CE" w:rsidRDefault="00F36AD3" w:rsidP="00B46D58">
      <w:pPr>
        <w:jc w:val="both"/>
        <w:rPr>
          <w:rFonts w:ascii="GHEA Grapalat" w:hAnsi="GHEA Grapalat"/>
        </w:rPr>
      </w:pPr>
      <w:r w:rsidRPr="002872CE">
        <w:rPr>
          <w:rFonts w:ascii="GHEA Grapalat" w:hAnsi="GHEA Grapalat"/>
        </w:rPr>
        <w:t xml:space="preserve"> </w:t>
      </w:r>
    </w:p>
    <w:p w14:paraId="12D46247" w14:textId="77777777" w:rsidR="00993891" w:rsidRPr="002872CE" w:rsidRDefault="00F36AD3" w:rsidP="00B46D58">
      <w:pPr>
        <w:jc w:val="both"/>
        <w:rPr>
          <w:rFonts w:ascii="GHEA Grapalat" w:hAnsi="GHEA Grapalat"/>
        </w:rPr>
      </w:pPr>
      <w:r w:rsidRPr="002872CE">
        <w:rPr>
          <w:rFonts w:ascii="GHEA Grapalat" w:hAnsi="GHEA Grapalat"/>
        </w:rPr>
        <w:t xml:space="preserve">Прилагается  </w:t>
      </w:r>
      <w:r w:rsidR="00F855BB" w:rsidRPr="002872CE">
        <w:rPr>
          <w:rFonts w:ascii="GHEA Grapalat" w:hAnsi="GHEA Grapalat"/>
        </w:rPr>
        <w:t xml:space="preserve">полное описание предлагаемого </w:t>
      </w:r>
      <w:r w:rsidR="00AA4DC0" w:rsidRPr="002872CE">
        <w:rPr>
          <w:rFonts w:ascii="GHEA Grapalat" w:hAnsi="GHEA Grapalat"/>
        </w:rPr>
        <w:t xml:space="preserve">  ----------------------------</w:t>
      </w:r>
      <w:r w:rsidRPr="002872CE">
        <w:rPr>
          <w:rFonts w:ascii="GHEA Grapalat" w:hAnsi="GHEA Grapalat"/>
        </w:rPr>
        <w:t xml:space="preserve"> </w:t>
      </w:r>
      <w:r w:rsidR="00F855BB" w:rsidRPr="002872CE">
        <w:rPr>
          <w:rFonts w:ascii="GHEA Grapalat" w:hAnsi="GHEA Grapalat"/>
        </w:rPr>
        <w:t xml:space="preserve">    товара</w:t>
      </w:r>
      <w:r w:rsidR="00B14486" w:rsidRPr="002872CE">
        <w:rPr>
          <w:rFonts w:ascii="GHEA Grapalat" w:hAnsi="GHEA Grapalat"/>
        </w:rPr>
        <w:t>,</w:t>
      </w:r>
      <w:r w:rsidR="00F855BB" w:rsidRPr="002872CE">
        <w:rPr>
          <w:rFonts w:ascii="GHEA Grapalat" w:hAnsi="GHEA Grapalat"/>
        </w:rPr>
        <w:t xml:space="preserve"> </w:t>
      </w:r>
    </w:p>
    <w:p w14:paraId="78CB03D9" w14:textId="77777777" w:rsidR="00993891" w:rsidRPr="002872CE" w:rsidRDefault="00993891" w:rsidP="00B46D58">
      <w:pPr>
        <w:jc w:val="both"/>
        <w:rPr>
          <w:rFonts w:ascii="GHEA Grapalat" w:hAnsi="GHEA Grapalat"/>
        </w:rPr>
      </w:pPr>
      <w:r w:rsidRPr="002872CE">
        <w:rPr>
          <w:rFonts w:ascii="GHEA Grapalat" w:hAnsi="GHEA Grapalat"/>
          <w:sz w:val="16"/>
        </w:rPr>
        <w:t xml:space="preserve">                                                                                                  </w:t>
      </w:r>
      <w:r w:rsidR="00C33115" w:rsidRPr="002872CE">
        <w:rPr>
          <w:rFonts w:ascii="GHEA Grapalat" w:hAnsi="GHEA Grapalat"/>
          <w:sz w:val="16"/>
        </w:rPr>
        <w:t xml:space="preserve">          </w:t>
      </w:r>
      <w:r w:rsidRPr="002872CE">
        <w:rPr>
          <w:rFonts w:ascii="GHEA Grapalat" w:hAnsi="GHEA Grapalat"/>
          <w:sz w:val="16"/>
        </w:rPr>
        <w:t xml:space="preserve"> наименование участника</w:t>
      </w:r>
    </w:p>
    <w:p w14:paraId="1F5F95AB" w14:textId="77777777" w:rsidR="006B3E56" w:rsidRPr="002872CE" w:rsidRDefault="00F855BB" w:rsidP="000811C1">
      <w:pPr>
        <w:jc w:val="both"/>
        <w:rPr>
          <w:rFonts w:ascii="GHEA Grapalat" w:hAnsi="GHEA Grapalat"/>
          <w:sz w:val="16"/>
          <w:lang w:val="hy-AM"/>
        </w:rPr>
      </w:pPr>
      <w:r w:rsidRPr="002872CE">
        <w:rPr>
          <w:rFonts w:ascii="GHEA Grapalat" w:hAnsi="GHEA Grapalat"/>
        </w:rPr>
        <w:t>согласно Приложению 1.1</w:t>
      </w:r>
      <w:r w:rsidR="00C061DC" w:rsidRPr="002872CE">
        <w:rPr>
          <w:rFonts w:ascii="GHEA Grapalat" w:hAnsi="GHEA Grapalat"/>
        </w:rPr>
        <w:t>.</w:t>
      </w:r>
      <w:r w:rsidR="00F36AD3" w:rsidRPr="002872CE">
        <w:rPr>
          <w:rFonts w:ascii="GHEA Grapalat" w:hAnsi="GHEA Grapalat"/>
        </w:rPr>
        <w:t xml:space="preserve"> </w:t>
      </w:r>
      <w:r w:rsidRPr="002872CE">
        <w:rPr>
          <w:rFonts w:ascii="GHEA Grapalat" w:hAnsi="GHEA Grapalat"/>
        </w:rPr>
        <w:t xml:space="preserve"> </w:t>
      </w:r>
      <w:r w:rsidR="00F36AD3" w:rsidRPr="002872CE">
        <w:rPr>
          <w:rFonts w:ascii="GHEA Grapalat" w:hAnsi="GHEA Grapalat"/>
        </w:rPr>
        <w:t xml:space="preserve"> </w:t>
      </w:r>
      <w:r w:rsidR="00DA5D3D" w:rsidRPr="002872CE">
        <w:rPr>
          <w:rFonts w:ascii="GHEA Grapalat" w:hAnsi="GHEA Grapalat"/>
          <w:sz w:val="16"/>
        </w:rPr>
        <w:t xml:space="preserve">                                                                             </w:t>
      </w:r>
      <w:r w:rsidRPr="002872CE">
        <w:rPr>
          <w:rFonts w:ascii="GHEA Grapalat" w:hAnsi="GHEA Grapalat"/>
          <w:sz w:val="16"/>
        </w:rPr>
        <w:t xml:space="preserve">                                     </w:t>
      </w:r>
      <w:r w:rsidR="00DA5D3D" w:rsidRPr="002872CE">
        <w:rPr>
          <w:rFonts w:ascii="GHEA Grapalat" w:hAnsi="GHEA Grapalat"/>
          <w:sz w:val="16"/>
        </w:rPr>
        <w:t xml:space="preserve">      </w:t>
      </w:r>
    </w:p>
    <w:p w14:paraId="30FD8216" w14:textId="77777777" w:rsidR="00F855BB" w:rsidRPr="002872CE" w:rsidRDefault="00F855BB" w:rsidP="00B46D58">
      <w:pPr>
        <w:tabs>
          <w:tab w:val="left" w:pos="7371"/>
        </w:tabs>
        <w:spacing w:after="160"/>
        <w:ind w:left="3544" w:firstLine="3"/>
        <w:jc w:val="both"/>
        <w:rPr>
          <w:rFonts w:ascii="GHEA Grapalat" w:hAnsi="GHEA Grapalat"/>
          <w:sz w:val="16"/>
          <w:lang w:val="hy-AM"/>
        </w:rPr>
      </w:pPr>
    </w:p>
    <w:p w14:paraId="79E17D06" w14:textId="77777777" w:rsidR="00374F4A" w:rsidRPr="002872CE" w:rsidRDefault="00374F4A" w:rsidP="00B46D58">
      <w:pPr>
        <w:jc w:val="both"/>
        <w:rPr>
          <w:rFonts w:ascii="GHEA Grapalat" w:hAnsi="GHEA Grapalat"/>
        </w:rPr>
      </w:pPr>
      <w:r w:rsidRPr="002872CE">
        <w:rPr>
          <w:rFonts w:ascii="GHEA Grapalat" w:hAnsi="GHEA Grapalat"/>
        </w:rPr>
        <w:t>_______________________________________________</w:t>
      </w:r>
      <w:r w:rsidRPr="002872CE">
        <w:rPr>
          <w:rFonts w:ascii="GHEA Grapalat" w:hAnsi="GHEA Grapalat"/>
        </w:rPr>
        <w:tab/>
        <w:t>_____________________</w:t>
      </w:r>
    </w:p>
    <w:p w14:paraId="5A864DCF" w14:textId="77777777" w:rsidR="00374F4A" w:rsidRPr="002872CE" w:rsidRDefault="00374F4A" w:rsidP="00B46D58">
      <w:pPr>
        <w:tabs>
          <w:tab w:val="left" w:pos="7230"/>
        </w:tabs>
        <w:ind w:left="851"/>
        <w:jc w:val="both"/>
        <w:rPr>
          <w:rFonts w:ascii="GHEA Grapalat" w:hAnsi="GHEA Grapalat"/>
          <w:sz w:val="16"/>
        </w:rPr>
      </w:pPr>
      <w:r w:rsidRPr="002872CE">
        <w:rPr>
          <w:rFonts w:ascii="GHEA Grapalat" w:hAnsi="GHEA Grapalat"/>
          <w:sz w:val="16"/>
        </w:rPr>
        <w:t>наименование участника (должность,</w:t>
      </w:r>
      <w:r w:rsidRPr="002872CE">
        <w:rPr>
          <w:rFonts w:ascii="GHEA Grapalat" w:hAnsi="GHEA Grapalat"/>
          <w:sz w:val="16"/>
        </w:rPr>
        <w:tab/>
        <w:t>подпись)</w:t>
      </w:r>
    </w:p>
    <w:p w14:paraId="6D63D723" w14:textId="77777777" w:rsidR="00374F4A" w:rsidRPr="002872CE" w:rsidRDefault="00374F4A" w:rsidP="00B46D58">
      <w:pPr>
        <w:spacing w:after="160"/>
        <w:ind w:left="1134"/>
        <w:jc w:val="both"/>
        <w:rPr>
          <w:rFonts w:ascii="GHEA Grapalat" w:hAnsi="GHEA Grapalat"/>
          <w:sz w:val="16"/>
        </w:rPr>
      </w:pPr>
      <w:r w:rsidRPr="002872CE">
        <w:rPr>
          <w:rFonts w:ascii="GHEA Grapalat" w:hAnsi="GHEA Grapalat"/>
          <w:sz w:val="16"/>
        </w:rPr>
        <w:t>имя, фамилия руководителя)</w:t>
      </w:r>
    </w:p>
    <w:p w14:paraId="2A414ADC" w14:textId="77777777" w:rsidR="0094684E" w:rsidRPr="002872CE" w:rsidRDefault="00B2572B" w:rsidP="00B46D58">
      <w:pPr>
        <w:widowControl w:val="0"/>
        <w:spacing w:after="160"/>
        <w:jc w:val="right"/>
        <w:rPr>
          <w:rFonts w:ascii="GHEA Grapalat" w:hAnsi="GHEA Grapalat"/>
          <w:b/>
        </w:rPr>
      </w:pPr>
      <w:r w:rsidRPr="002872CE">
        <w:rPr>
          <w:rFonts w:ascii="GHEA Grapalat" w:hAnsi="GHEA Grapalat"/>
        </w:rPr>
        <w:t>М. П.</w:t>
      </w:r>
      <w:r w:rsidR="00A225D9" w:rsidRPr="002872CE">
        <w:rPr>
          <w:rFonts w:ascii="GHEA Grapalat" w:hAnsi="GHEA Grapalat"/>
          <w:b/>
        </w:rPr>
        <w:t xml:space="preserve"> </w:t>
      </w:r>
    </w:p>
    <w:p w14:paraId="25E19830" w14:textId="77777777" w:rsidR="00123294" w:rsidRPr="002872CE" w:rsidRDefault="00123294" w:rsidP="00B46D58">
      <w:pPr>
        <w:rPr>
          <w:rFonts w:ascii="GHEA Grapalat" w:hAnsi="GHEA Grapalat"/>
          <w:b/>
        </w:rPr>
      </w:pPr>
      <w:r w:rsidRPr="002872CE">
        <w:rPr>
          <w:rFonts w:ascii="GHEA Grapalat" w:hAnsi="GHEA Grapalat"/>
          <w:b/>
        </w:rPr>
        <w:br w:type="page"/>
      </w:r>
    </w:p>
    <w:p w14:paraId="5A98411A" w14:textId="77777777" w:rsidR="00B048B2" w:rsidRPr="002872CE" w:rsidRDefault="00B048B2" w:rsidP="00B46D58">
      <w:pPr>
        <w:rPr>
          <w:rFonts w:ascii="GHEA Grapalat" w:hAnsi="GHEA Grapalat"/>
          <w:b/>
        </w:rPr>
      </w:pPr>
    </w:p>
    <w:p w14:paraId="1E067038" w14:textId="77777777" w:rsidR="00D043C1" w:rsidRPr="002872CE"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872CE">
        <w:rPr>
          <w:rFonts w:ascii="GHEA Grapalat" w:hAnsi="GHEA Grapalat"/>
          <w:b/>
          <w:i w:val="0"/>
          <w:sz w:val="24"/>
          <w:szCs w:val="24"/>
        </w:rPr>
        <w:t>Приложение № 1,1</w:t>
      </w:r>
    </w:p>
    <w:p w14:paraId="780BCBCA" w14:textId="0A67A0BE" w:rsidR="00D043C1" w:rsidRPr="002872CE" w:rsidRDefault="00D043C1" w:rsidP="00D043C1">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к Приглашению на открытый конкурс</w:t>
      </w:r>
      <w:r w:rsidRPr="002872CE">
        <w:rPr>
          <w:rFonts w:ascii="GHEA Grapalat" w:hAnsi="GHEA Grapalat" w:cs="Arial"/>
          <w:b/>
          <w:sz w:val="24"/>
          <w:szCs w:val="24"/>
        </w:rPr>
        <w:br/>
      </w:r>
      <w:r w:rsidRPr="002872CE">
        <w:rPr>
          <w:rFonts w:ascii="GHEA Grapalat" w:hAnsi="GHEA Grapalat"/>
          <w:b/>
          <w:sz w:val="24"/>
          <w:szCs w:val="24"/>
        </w:rPr>
        <w:t xml:space="preserve">под кодом </w:t>
      </w:r>
      <w:r w:rsidR="006E4F2E" w:rsidRPr="002872CE">
        <w:rPr>
          <w:rFonts w:ascii="GHEA Grapalat" w:hAnsi="GHEA Grapalat"/>
          <w:spacing w:val="-6"/>
        </w:rPr>
        <w:t>«GGAK-GHAPDzB-</w:t>
      </w:r>
      <w:del w:id="106" w:author="ARMINE" w:date="2025-02-14T16:27:00Z">
        <w:r w:rsidR="001A2167" w:rsidDel="00DC2542">
          <w:rPr>
            <w:rFonts w:ascii="GHEA Grapalat" w:hAnsi="GHEA Grapalat"/>
            <w:spacing w:val="-6"/>
          </w:rPr>
          <w:delText>24/2/V</w:delText>
        </w:r>
      </w:del>
      <w:ins w:id="107" w:author="ARMINE" w:date="2025-02-14T16:27:00Z">
        <w:r w:rsidR="00DC2542">
          <w:rPr>
            <w:rFonts w:ascii="GHEA Grapalat" w:hAnsi="GHEA Grapalat"/>
            <w:spacing w:val="-6"/>
          </w:rPr>
          <w:t>25/1/T</w:t>
        </w:r>
      </w:ins>
      <w:r w:rsidR="006E4F2E" w:rsidRPr="002872CE">
        <w:rPr>
          <w:rFonts w:ascii="GHEA Grapalat" w:hAnsi="GHEA Grapalat"/>
          <w:spacing w:val="-6"/>
        </w:rPr>
        <w:t>»</w:t>
      </w:r>
      <w:r w:rsidRPr="002872CE">
        <w:rPr>
          <w:rStyle w:val="FootnoteReference"/>
          <w:rFonts w:ascii="GHEA Grapalat" w:hAnsi="GHEA Grapalat"/>
          <w:b/>
          <w:sz w:val="24"/>
          <w:szCs w:val="24"/>
        </w:rPr>
        <w:footnoteReference w:customMarkFollows="1" w:id="4"/>
        <w:t>*</w:t>
      </w:r>
    </w:p>
    <w:p w14:paraId="7795EE1B" w14:textId="77777777" w:rsidR="00D043C1" w:rsidRPr="002872CE" w:rsidRDefault="00D043C1" w:rsidP="00D043C1">
      <w:pPr>
        <w:widowControl w:val="0"/>
        <w:spacing w:after="160"/>
        <w:ind w:left="567" w:right="565"/>
        <w:jc w:val="center"/>
        <w:rPr>
          <w:rFonts w:ascii="GHEA Grapalat" w:hAnsi="GHEA Grapalat"/>
          <w:b/>
        </w:rPr>
      </w:pPr>
    </w:p>
    <w:p w14:paraId="4DDC6709" w14:textId="77777777" w:rsidR="00D043C1" w:rsidRPr="002872CE"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72CE">
        <w:rPr>
          <w:rFonts w:ascii="GHEA Grapalat" w:hAnsi="GHEA Grapalat"/>
          <w:b/>
          <w:i w:val="0"/>
          <w:sz w:val="24"/>
          <w:szCs w:val="24"/>
        </w:rPr>
        <w:t>ПОЛНОЕ ОПИСАНИЕ</w:t>
      </w:r>
    </w:p>
    <w:p w14:paraId="1B69AD65" w14:textId="77777777" w:rsidR="00D043C1" w:rsidRPr="002872CE"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72CE">
        <w:rPr>
          <w:rFonts w:ascii="GHEA Grapalat" w:hAnsi="GHEA Grapalat"/>
          <w:b/>
          <w:i w:val="0"/>
          <w:sz w:val="24"/>
          <w:szCs w:val="24"/>
        </w:rPr>
        <w:t xml:space="preserve">предлагаемого </w:t>
      </w:r>
      <w:r w:rsidR="00A35FB1" w:rsidRPr="002872CE">
        <w:rPr>
          <w:rFonts w:ascii="GHEA Grapalat" w:hAnsi="GHEA Grapalat"/>
          <w:b/>
          <w:i w:val="0"/>
          <w:sz w:val="24"/>
          <w:szCs w:val="24"/>
        </w:rPr>
        <w:t>товара</w:t>
      </w:r>
    </w:p>
    <w:p w14:paraId="402DCF76" w14:textId="77777777" w:rsidR="00D043C1" w:rsidRPr="002872CE" w:rsidRDefault="00D043C1" w:rsidP="00D043C1">
      <w:pPr>
        <w:pStyle w:val="Heading3"/>
        <w:keepNext w:val="0"/>
        <w:widowControl w:val="0"/>
        <w:spacing w:after="160" w:line="240" w:lineRule="auto"/>
        <w:ind w:left="567" w:right="565"/>
        <w:rPr>
          <w:rFonts w:ascii="GHEA Grapalat" w:hAnsi="GHEA Grapalat" w:cs="Arial"/>
          <w:sz w:val="24"/>
          <w:szCs w:val="24"/>
        </w:rPr>
      </w:pPr>
    </w:p>
    <w:p w14:paraId="387CBE8E" w14:textId="77777777" w:rsidR="00D043C1" w:rsidRPr="002872CE" w:rsidRDefault="00D043C1" w:rsidP="00D043C1">
      <w:pPr>
        <w:widowControl w:val="0"/>
        <w:jc w:val="both"/>
        <w:rPr>
          <w:rFonts w:ascii="GHEA Grapalat" w:hAnsi="GHEA Grapalat"/>
        </w:rPr>
      </w:pPr>
      <w:r w:rsidRPr="002872CE">
        <w:rPr>
          <w:rFonts w:ascii="GHEA Grapalat" w:hAnsi="GHEA Grapalat"/>
        </w:rPr>
        <w:t xml:space="preserve">_____________________________,                               в качестве участника в </w:t>
      </w:r>
    </w:p>
    <w:p w14:paraId="24A71B83" w14:textId="77777777" w:rsidR="00D043C1" w:rsidRPr="002872CE" w:rsidRDefault="00D043C1" w:rsidP="00D043C1">
      <w:pPr>
        <w:widowControl w:val="0"/>
        <w:spacing w:after="120"/>
        <w:jc w:val="both"/>
        <w:rPr>
          <w:rFonts w:ascii="GHEA Grapalat" w:hAnsi="GHEA Grapalat" w:cs="Arial"/>
          <w:sz w:val="16"/>
          <w:u w:val="single"/>
        </w:rPr>
      </w:pPr>
      <w:r w:rsidRPr="002872CE">
        <w:rPr>
          <w:rFonts w:ascii="GHEA Grapalat" w:hAnsi="GHEA Grapalat"/>
          <w:sz w:val="16"/>
        </w:rPr>
        <w:t>наименование участника</w:t>
      </w:r>
    </w:p>
    <w:p w14:paraId="39D746D5" w14:textId="448E4E26" w:rsidR="00D043C1" w:rsidRPr="002872CE" w:rsidRDefault="00D043C1" w:rsidP="00D043C1">
      <w:pPr>
        <w:widowControl w:val="0"/>
        <w:spacing w:after="160"/>
        <w:jc w:val="both"/>
        <w:rPr>
          <w:rFonts w:ascii="GHEA Grapalat" w:hAnsi="GHEA Grapalat"/>
        </w:rPr>
      </w:pPr>
      <w:r w:rsidRPr="002872CE">
        <w:rPr>
          <w:rFonts w:ascii="GHEA Grapalat" w:hAnsi="GHEA Grapalat"/>
        </w:rPr>
        <w:t xml:space="preserve">рамках </w:t>
      </w:r>
      <w:r w:rsidR="008F63F9" w:rsidRPr="002872CE">
        <w:rPr>
          <w:rFonts w:ascii="GHEA Grapalat" w:hAnsi="GHEA Grapalat"/>
        </w:rPr>
        <w:t>запроса котировок</w:t>
      </w:r>
      <w:r w:rsidRPr="002872CE">
        <w:rPr>
          <w:rFonts w:ascii="GHEA Grapalat" w:hAnsi="GHEA Grapalat"/>
        </w:rPr>
        <w:t xml:space="preserve"> под кодом </w:t>
      </w:r>
      <w:r w:rsidR="006E4F2E" w:rsidRPr="001A2167">
        <w:rPr>
          <w:rFonts w:ascii="GHEA Grapalat" w:hAnsi="GHEA Grapalat"/>
          <w:spacing w:val="-6"/>
          <w:sz w:val="20"/>
          <w:szCs w:val="20"/>
        </w:rPr>
        <w:t>«GGAK-GHAPDzB-</w:t>
      </w:r>
      <w:del w:id="108" w:author="ARMINE" w:date="2025-02-14T16:27:00Z">
        <w:r w:rsidR="001A2167" w:rsidDel="00DC2542">
          <w:rPr>
            <w:rFonts w:ascii="GHEA Grapalat" w:hAnsi="GHEA Grapalat"/>
            <w:spacing w:val="-6"/>
            <w:sz w:val="20"/>
            <w:szCs w:val="20"/>
          </w:rPr>
          <w:delText>24/2/V</w:delText>
        </w:r>
      </w:del>
      <w:ins w:id="109" w:author="ARMINE" w:date="2025-02-14T16:27:00Z">
        <w:r w:rsidR="00DC2542">
          <w:rPr>
            <w:rFonts w:ascii="GHEA Grapalat" w:hAnsi="GHEA Grapalat"/>
            <w:spacing w:val="-6"/>
            <w:sz w:val="20"/>
            <w:szCs w:val="20"/>
          </w:rPr>
          <w:t>25/1/T</w:t>
        </w:r>
      </w:ins>
      <w:r w:rsidR="006E4F2E" w:rsidRPr="001A2167">
        <w:rPr>
          <w:rFonts w:ascii="GHEA Grapalat" w:hAnsi="GHEA Grapalat"/>
          <w:spacing w:val="-6"/>
          <w:sz w:val="20"/>
          <w:szCs w:val="20"/>
        </w:rPr>
        <w:t>»</w:t>
      </w:r>
      <w:r w:rsidRPr="002872CE">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872CE" w14:paraId="0EA1F2CB" w14:textId="77777777" w:rsidTr="00FF3F2A">
        <w:tc>
          <w:tcPr>
            <w:tcW w:w="1042" w:type="dxa"/>
            <w:vMerge w:val="restart"/>
            <w:vAlign w:val="center"/>
          </w:tcPr>
          <w:p w14:paraId="12C535D8" w14:textId="77777777" w:rsidR="00EE1022" w:rsidRPr="002872CE" w:rsidRDefault="00EE1022" w:rsidP="00FF3F2A">
            <w:pPr>
              <w:widowControl w:val="0"/>
              <w:jc w:val="center"/>
              <w:rPr>
                <w:rFonts w:ascii="GHEA Grapalat" w:hAnsi="GHEA Grapalat"/>
                <w:b/>
                <w:sz w:val="20"/>
                <w:szCs w:val="20"/>
              </w:rPr>
            </w:pPr>
          </w:p>
          <w:p w14:paraId="32AF587E"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Номер лота</w:t>
            </w:r>
          </w:p>
        </w:tc>
        <w:tc>
          <w:tcPr>
            <w:tcW w:w="8244" w:type="dxa"/>
            <w:gridSpan w:val="5"/>
            <w:vAlign w:val="center"/>
          </w:tcPr>
          <w:p w14:paraId="0BE29605"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Предлагаемый товар</w:t>
            </w:r>
          </w:p>
        </w:tc>
      </w:tr>
      <w:tr w:rsidR="00D043C1" w:rsidRPr="002872CE" w14:paraId="73D9BAB1" w14:textId="77777777" w:rsidTr="000811C1">
        <w:trPr>
          <w:trHeight w:val="696"/>
        </w:trPr>
        <w:tc>
          <w:tcPr>
            <w:tcW w:w="1042" w:type="dxa"/>
            <w:vMerge/>
            <w:vAlign w:val="center"/>
          </w:tcPr>
          <w:p w14:paraId="75EC1954" w14:textId="77777777" w:rsidR="00D043C1" w:rsidRPr="002872CE" w:rsidRDefault="00D043C1" w:rsidP="00FF3F2A">
            <w:pPr>
              <w:widowControl w:val="0"/>
              <w:jc w:val="center"/>
              <w:rPr>
                <w:rFonts w:ascii="GHEA Grapalat" w:hAnsi="GHEA Grapalat"/>
                <w:b/>
                <w:bCs/>
                <w:sz w:val="20"/>
                <w:szCs w:val="20"/>
              </w:rPr>
            </w:pPr>
          </w:p>
        </w:tc>
        <w:tc>
          <w:tcPr>
            <w:tcW w:w="1605" w:type="dxa"/>
            <w:vAlign w:val="center"/>
          </w:tcPr>
          <w:p w14:paraId="7D94A592" w14:textId="77777777" w:rsidR="00D043C1" w:rsidRPr="002872CE" w:rsidRDefault="00873A3C" w:rsidP="00FF3F2A">
            <w:pPr>
              <w:widowControl w:val="0"/>
              <w:jc w:val="center"/>
              <w:rPr>
                <w:rFonts w:ascii="GHEA Grapalat" w:hAnsi="GHEA Grapalat"/>
                <w:b/>
                <w:sz w:val="20"/>
                <w:szCs w:val="20"/>
              </w:rPr>
            </w:pPr>
            <w:r w:rsidRPr="002872CE">
              <w:rPr>
                <w:rFonts w:ascii="GHEA Grapalat" w:hAnsi="GHEA Grapalat"/>
                <w:b/>
                <w:sz w:val="20"/>
                <w:szCs w:val="20"/>
              </w:rPr>
              <w:t>ф</w:t>
            </w:r>
            <w:r w:rsidR="00D043C1" w:rsidRPr="002872CE">
              <w:rPr>
                <w:rFonts w:ascii="GHEA Grapalat" w:hAnsi="GHEA Grapalat"/>
                <w:b/>
                <w:sz w:val="20"/>
                <w:szCs w:val="20"/>
              </w:rPr>
              <w:t>ирменное</w:t>
            </w:r>
          </w:p>
          <w:p w14:paraId="4AA0CE32"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наименование</w:t>
            </w:r>
          </w:p>
        </w:tc>
        <w:tc>
          <w:tcPr>
            <w:tcW w:w="1463" w:type="dxa"/>
            <w:vAlign w:val="center"/>
          </w:tcPr>
          <w:p w14:paraId="16132D42"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товарный знак</w:t>
            </w:r>
          </w:p>
        </w:tc>
        <w:tc>
          <w:tcPr>
            <w:tcW w:w="1699" w:type="dxa"/>
            <w:vAlign w:val="center"/>
          </w:tcPr>
          <w:p w14:paraId="78BBEF53" w14:textId="77777777" w:rsidR="00D043C1" w:rsidRPr="002872CE" w:rsidRDefault="009A3C00" w:rsidP="009A3C00">
            <w:pPr>
              <w:widowControl w:val="0"/>
              <w:jc w:val="center"/>
              <w:rPr>
                <w:rFonts w:ascii="GHEA Grapalat" w:hAnsi="GHEA Grapalat"/>
                <w:b/>
                <w:bCs/>
                <w:sz w:val="20"/>
                <w:szCs w:val="20"/>
                <w:lang w:val="hy-AM"/>
              </w:rPr>
            </w:pPr>
            <w:r w:rsidRPr="002872CE">
              <w:rPr>
                <w:rFonts w:ascii="GHEA Grapalat" w:hAnsi="GHEA Grapalat"/>
                <w:b/>
                <w:bCs/>
                <w:sz w:val="20"/>
                <w:szCs w:val="20"/>
              </w:rPr>
              <w:t>модель</w:t>
            </w:r>
          </w:p>
        </w:tc>
        <w:tc>
          <w:tcPr>
            <w:tcW w:w="1727" w:type="dxa"/>
            <w:vAlign w:val="center"/>
          </w:tcPr>
          <w:p w14:paraId="5CD945C0"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наименование производителя</w:t>
            </w:r>
          </w:p>
        </w:tc>
        <w:tc>
          <w:tcPr>
            <w:tcW w:w="1750" w:type="dxa"/>
            <w:vAlign w:val="center"/>
          </w:tcPr>
          <w:p w14:paraId="1655C7AB"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технические характеристики</w:t>
            </w:r>
          </w:p>
        </w:tc>
      </w:tr>
      <w:tr w:rsidR="00D043C1" w:rsidRPr="002872CE" w14:paraId="011C2648" w14:textId="77777777" w:rsidTr="00FF3F2A">
        <w:tc>
          <w:tcPr>
            <w:tcW w:w="1042" w:type="dxa"/>
          </w:tcPr>
          <w:p w14:paraId="02DC14C3"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605" w:type="dxa"/>
          </w:tcPr>
          <w:p w14:paraId="50152513"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463" w:type="dxa"/>
          </w:tcPr>
          <w:p w14:paraId="563C387F"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699" w:type="dxa"/>
          </w:tcPr>
          <w:p w14:paraId="5F5054E0"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727" w:type="dxa"/>
          </w:tcPr>
          <w:p w14:paraId="27D4EF11"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750" w:type="dxa"/>
          </w:tcPr>
          <w:p w14:paraId="2EE422EA" w14:textId="77777777" w:rsidR="00D043C1" w:rsidRPr="002872CE" w:rsidRDefault="00D043C1" w:rsidP="00FF3F2A">
            <w:pPr>
              <w:pStyle w:val="Heading3"/>
              <w:keepNext w:val="0"/>
              <w:widowControl w:val="0"/>
              <w:spacing w:line="240" w:lineRule="auto"/>
              <w:jc w:val="left"/>
              <w:rPr>
                <w:rFonts w:ascii="GHEA Grapalat" w:hAnsi="GHEA Grapalat"/>
                <w:b/>
              </w:rPr>
            </w:pPr>
          </w:p>
        </w:tc>
      </w:tr>
      <w:tr w:rsidR="00D043C1" w:rsidRPr="002872CE" w14:paraId="721C7CD2" w14:textId="77777777" w:rsidTr="00FF3F2A">
        <w:tc>
          <w:tcPr>
            <w:tcW w:w="1042" w:type="dxa"/>
          </w:tcPr>
          <w:p w14:paraId="2FF53F45"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605" w:type="dxa"/>
          </w:tcPr>
          <w:p w14:paraId="6E890CDC"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463" w:type="dxa"/>
          </w:tcPr>
          <w:p w14:paraId="1ABF549D"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699" w:type="dxa"/>
          </w:tcPr>
          <w:p w14:paraId="391DD07F"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727" w:type="dxa"/>
          </w:tcPr>
          <w:p w14:paraId="47D45A39"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750" w:type="dxa"/>
          </w:tcPr>
          <w:p w14:paraId="38961E7D" w14:textId="77777777" w:rsidR="00D043C1" w:rsidRPr="002872CE" w:rsidRDefault="00D043C1" w:rsidP="00FF3F2A">
            <w:pPr>
              <w:pStyle w:val="Heading3"/>
              <w:keepNext w:val="0"/>
              <w:widowControl w:val="0"/>
              <w:spacing w:line="240" w:lineRule="auto"/>
              <w:jc w:val="left"/>
              <w:rPr>
                <w:rFonts w:ascii="GHEA Grapalat" w:hAnsi="GHEA Grapalat"/>
                <w:b/>
              </w:rPr>
            </w:pPr>
          </w:p>
        </w:tc>
      </w:tr>
      <w:tr w:rsidR="00D043C1" w:rsidRPr="002872CE" w14:paraId="50FE7BF2" w14:textId="77777777" w:rsidTr="00FF3F2A">
        <w:tc>
          <w:tcPr>
            <w:tcW w:w="1042" w:type="dxa"/>
          </w:tcPr>
          <w:p w14:paraId="49ED7535"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605" w:type="dxa"/>
          </w:tcPr>
          <w:p w14:paraId="35B641E7"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463" w:type="dxa"/>
          </w:tcPr>
          <w:p w14:paraId="2C0B17FB"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699" w:type="dxa"/>
          </w:tcPr>
          <w:p w14:paraId="40A3C296"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727" w:type="dxa"/>
          </w:tcPr>
          <w:p w14:paraId="656CDC7E" w14:textId="77777777" w:rsidR="00D043C1" w:rsidRPr="002872CE" w:rsidRDefault="00D043C1" w:rsidP="00FF3F2A">
            <w:pPr>
              <w:pStyle w:val="Heading3"/>
              <w:keepNext w:val="0"/>
              <w:widowControl w:val="0"/>
              <w:spacing w:line="240" w:lineRule="auto"/>
              <w:jc w:val="left"/>
              <w:rPr>
                <w:rFonts w:ascii="GHEA Grapalat" w:hAnsi="GHEA Grapalat"/>
                <w:b/>
              </w:rPr>
            </w:pPr>
          </w:p>
        </w:tc>
        <w:tc>
          <w:tcPr>
            <w:tcW w:w="1750" w:type="dxa"/>
          </w:tcPr>
          <w:p w14:paraId="1C53AC1C" w14:textId="77777777" w:rsidR="00D043C1" w:rsidRPr="002872CE" w:rsidRDefault="00D043C1" w:rsidP="00FF3F2A">
            <w:pPr>
              <w:pStyle w:val="Heading3"/>
              <w:keepNext w:val="0"/>
              <w:widowControl w:val="0"/>
              <w:spacing w:line="240" w:lineRule="auto"/>
              <w:jc w:val="left"/>
              <w:rPr>
                <w:rFonts w:ascii="GHEA Grapalat" w:hAnsi="GHEA Grapalat"/>
                <w:b/>
              </w:rPr>
            </w:pPr>
          </w:p>
        </w:tc>
      </w:tr>
    </w:tbl>
    <w:p w14:paraId="4DE5E195" w14:textId="77777777" w:rsidR="00D043C1" w:rsidRPr="002872CE" w:rsidRDefault="00D043C1" w:rsidP="00D043C1">
      <w:pPr>
        <w:widowControl w:val="0"/>
        <w:tabs>
          <w:tab w:val="left" w:pos="6804"/>
        </w:tabs>
        <w:jc w:val="center"/>
        <w:rPr>
          <w:rFonts w:ascii="GHEA Grapalat" w:hAnsi="GHEA Grapalat"/>
          <w:lang w:val="en-US"/>
        </w:rPr>
      </w:pPr>
    </w:p>
    <w:p w14:paraId="070BF5D6" w14:textId="77777777" w:rsidR="00D043C1" w:rsidRPr="002872CE" w:rsidRDefault="00D043C1" w:rsidP="00D043C1">
      <w:pPr>
        <w:widowControl w:val="0"/>
        <w:tabs>
          <w:tab w:val="left" w:pos="6804"/>
        </w:tabs>
        <w:jc w:val="center"/>
        <w:rPr>
          <w:rFonts w:ascii="GHEA Grapalat" w:hAnsi="GHEA Grapalat"/>
        </w:rPr>
      </w:pPr>
      <w:r w:rsidRPr="002872CE">
        <w:rPr>
          <w:rFonts w:ascii="GHEA Grapalat" w:hAnsi="GHEA Grapalat"/>
        </w:rPr>
        <w:t>_________________________________________________</w:t>
      </w:r>
      <w:r w:rsidRPr="002872CE">
        <w:rPr>
          <w:rFonts w:ascii="GHEA Grapalat" w:hAnsi="GHEA Grapalat"/>
        </w:rPr>
        <w:tab/>
        <w:t>_________________</w:t>
      </w:r>
    </w:p>
    <w:p w14:paraId="70E2CB03" w14:textId="77777777" w:rsidR="00D043C1" w:rsidRPr="002872CE" w:rsidRDefault="00D043C1" w:rsidP="00D043C1">
      <w:pPr>
        <w:widowControl w:val="0"/>
        <w:tabs>
          <w:tab w:val="left" w:pos="7513"/>
        </w:tabs>
        <w:spacing w:after="160"/>
        <w:ind w:left="709"/>
        <w:jc w:val="both"/>
        <w:rPr>
          <w:rFonts w:ascii="GHEA Grapalat" w:hAnsi="GHEA Grapalat" w:cs="Arial"/>
          <w:sz w:val="16"/>
        </w:rPr>
      </w:pPr>
      <w:r w:rsidRPr="002872CE">
        <w:rPr>
          <w:rFonts w:ascii="GHEA Grapalat" w:hAnsi="GHEA Grapalat"/>
          <w:sz w:val="16"/>
        </w:rPr>
        <w:t>наименование участника (должность, имя, фамилия руководителя</w:t>
      </w:r>
      <w:r w:rsidRPr="002872CE">
        <w:rPr>
          <w:rFonts w:ascii="GHEA Grapalat" w:hAnsi="GHEA Grapalat"/>
          <w:sz w:val="16"/>
        </w:rPr>
        <w:tab/>
        <w:t>подпись</w:t>
      </w:r>
    </w:p>
    <w:p w14:paraId="47931BBD" w14:textId="77777777" w:rsidR="00D043C1" w:rsidRPr="002872CE" w:rsidRDefault="00D043C1" w:rsidP="00D043C1">
      <w:pPr>
        <w:widowControl w:val="0"/>
        <w:spacing w:after="160"/>
        <w:jc w:val="right"/>
        <w:rPr>
          <w:rFonts w:ascii="GHEA Grapalat" w:hAnsi="GHEA Grapalat"/>
        </w:rPr>
      </w:pPr>
    </w:p>
    <w:p w14:paraId="719BFFFE" w14:textId="77777777" w:rsidR="00D043C1" w:rsidRPr="002872CE" w:rsidRDefault="00D043C1" w:rsidP="00D043C1">
      <w:pPr>
        <w:widowControl w:val="0"/>
        <w:spacing w:after="160"/>
        <w:jc w:val="right"/>
        <w:rPr>
          <w:rFonts w:ascii="GHEA Grapalat" w:hAnsi="GHEA Grapalat"/>
        </w:rPr>
      </w:pPr>
      <w:r w:rsidRPr="002872CE">
        <w:rPr>
          <w:rFonts w:ascii="GHEA Grapalat" w:hAnsi="GHEA Grapalat"/>
        </w:rPr>
        <w:t>М. П.</w:t>
      </w:r>
    </w:p>
    <w:p w14:paraId="08B8A76A" w14:textId="77777777" w:rsidR="00D043C1" w:rsidRPr="002872CE" w:rsidRDefault="00D043C1" w:rsidP="00D043C1">
      <w:pPr>
        <w:rPr>
          <w:rFonts w:ascii="GHEA Grapalat" w:hAnsi="GHEA Grapalat"/>
        </w:rPr>
      </w:pPr>
      <w:r w:rsidRPr="002872CE">
        <w:rPr>
          <w:rFonts w:ascii="GHEA Grapalat" w:hAnsi="GHEA Grapalat"/>
        </w:rPr>
        <w:br w:type="page"/>
      </w:r>
    </w:p>
    <w:p w14:paraId="2EFB55F7" w14:textId="77777777" w:rsidR="00AB6E69" w:rsidRPr="002872CE" w:rsidRDefault="00AB6E69" w:rsidP="00AB6E69">
      <w:pPr>
        <w:jc w:val="right"/>
        <w:rPr>
          <w:rFonts w:ascii="GHEA Grapalat" w:hAnsi="GHEA Grapalat"/>
          <w:b/>
        </w:rPr>
      </w:pPr>
      <w:r w:rsidRPr="002872CE">
        <w:rPr>
          <w:rFonts w:ascii="GHEA Grapalat" w:hAnsi="GHEA Grapalat"/>
          <w:b/>
        </w:rPr>
        <w:lastRenderedPageBreak/>
        <w:t>Приложение 1.</w:t>
      </w:r>
      <w:r w:rsidR="000B5664" w:rsidRPr="002872CE">
        <w:rPr>
          <w:rFonts w:ascii="GHEA Grapalat" w:hAnsi="GHEA Grapalat"/>
          <w:b/>
        </w:rPr>
        <w:t>2</w:t>
      </w:r>
      <w:r w:rsidRPr="002872CE">
        <w:rPr>
          <w:rFonts w:ascii="GHEA Grapalat" w:hAnsi="GHEA Grapalat"/>
          <w:b/>
        </w:rPr>
        <w:t xml:space="preserve">** </w:t>
      </w:r>
    </w:p>
    <w:p w14:paraId="7B1DB101" w14:textId="77777777" w:rsidR="00AB6E69" w:rsidRPr="002872CE" w:rsidRDefault="00AB6E69" w:rsidP="00AB6E69">
      <w:pPr>
        <w:jc w:val="right"/>
        <w:rPr>
          <w:rFonts w:ascii="GHEA Grapalat" w:hAnsi="GHEA Grapalat"/>
          <w:b/>
        </w:rPr>
      </w:pPr>
      <w:r w:rsidRPr="002872CE">
        <w:rPr>
          <w:rFonts w:ascii="GHEA Grapalat" w:hAnsi="GHEA Grapalat"/>
          <w:b/>
        </w:rPr>
        <w:t>к Приглашению на открытый конкурс</w:t>
      </w:r>
    </w:p>
    <w:p w14:paraId="3D1C701F" w14:textId="2258D954" w:rsidR="00AB6E69" w:rsidRPr="002872CE"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2872CE">
        <w:rPr>
          <w:rFonts w:ascii="GHEA Grapalat" w:hAnsi="GHEA Grapalat"/>
          <w:b/>
          <w:sz w:val="24"/>
          <w:szCs w:val="24"/>
        </w:rPr>
        <w:t xml:space="preserve">под кодом </w:t>
      </w:r>
      <w:r w:rsidR="006E4F2E" w:rsidRPr="002872CE">
        <w:rPr>
          <w:rFonts w:ascii="GHEA Grapalat" w:hAnsi="GHEA Grapalat"/>
          <w:i w:val="0"/>
          <w:spacing w:val="-6"/>
        </w:rPr>
        <w:t>«GGAK-GHAPDzB-</w:t>
      </w:r>
      <w:del w:id="110" w:author="ARMINE" w:date="2025-02-14T16:27:00Z">
        <w:r w:rsidR="001A2167" w:rsidDel="00DC2542">
          <w:rPr>
            <w:rFonts w:ascii="GHEA Grapalat" w:hAnsi="GHEA Grapalat"/>
            <w:i w:val="0"/>
            <w:spacing w:val="-6"/>
          </w:rPr>
          <w:delText>24/2/V</w:delText>
        </w:r>
      </w:del>
      <w:ins w:id="111" w:author="ARMINE" w:date="2025-02-14T16:27:00Z">
        <w:r w:rsidR="00DC2542">
          <w:rPr>
            <w:rFonts w:ascii="GHEA Grapalat" w:hAnsi="GHEA Grapalat"/>
            <w:i w:val="0"/>
            <w:spacing w:val="-6"/>
          </w:rPr>
          <w:t>25/1/T</w:t>
        </w:r>
      </w:ins>
      <w:r w:rsidR="006E4F2E" w:rsidRPr="002872CE">
        <w:rPr>
          <w:rFonts w:ascii="GHEA Grapalat" w:hAnsi="GHEA Grapalat"/>
          <w:i w:val="0"/>
          <w:spacing w:val="-6"/>
        </w:rPr>
        <w:t>»</w:t>
      </w:r>
    </w:p>
    <w:p w14:paraId="07061960" w14:textId="77777777" w:rsidR="00F016A2" w:rsidRPr="002872CE" w:rsidRDefault="00F016A2">
      <w:pPr>
        <w:rPr>
          <w:rFonts w:ascii="GHEA Grapalat" w:hAnsi="GHEA Grapalat"/>
          <w:b/>
        </w:rPr>
      </w:pPr>
    </w:p>
    <w:p w14:paraId="10082FA0" w14:textId="77777777" w:rsidR="00F016A2" w:rsidRPr="002872CE" w:rsidRDefault="00F016A2" w:rsidP="00F016A2">
      <w:pPr>
        <w:ind w:left="360" w:hanging="360"/>
        <w:jc w:val="center"/>
        <w:rPr>
          <w:rFonts w:ascii="GHEA Grapalat" w:hAnsi="GHEA Grapalat"/>
          <w:b/>
        </w:rPr>
      </w:pPr>
      <w:r w:rsidRPr="002872CE">
        <w:rPr>
          <w:rFonts w:ascii="GHEA Grapalat" w:hAnsi="GHEA Grapalat"/>
          <w:b/>
        </w:rPr>
        <w:t>ФОРМА</w:t>
      </w:r>
    </w:p>
    <w:p w14:paraId="2517C5FF" w14:textId="77777777" w:rsidR="00F016A2" w:rsidRPr="002872CE" w:rsidRDefault="00F016A2" w:rsidP="00F016A2">
      <w:pPr>
        <w:ind w:left="360" w:hanging="360"/>
        <w:jc w:val="center"/>
        <w:rPr>
          <w:rFonts w:ascii="GHEA Grapalat" w:hAnsi="GHEA Grapalat"/>
          <w:b/>
        </w:rPr>
      </w:pPr>
      <w:r w:rsidRPr="002872CE">
        <w:rPr>
          <w:rFonts w:ascii="GHEA Grapalat" w:hAnsi="GHEA Grapalat"/>
          <w:b/>
        </w:rPr>
        <w:t>ДЕКЛАРАЦИИ О РЕАЛЬНЫХ  БЕНЕФИЦИАРАХ</w:t>
      </w:r>
    </w:p>
    <w:p w14:paraId="1C139C4F" w14:textId="77777777" w:rsidR="00F016A2" w:rsidRPr="002872CE" w:rsidRDefault="00F016A2" w:rsidP="00F016A2">
      <w:pPr>
        <w:ind w:left="360" w:hanging="360"/>
        <w:jc w:val="center"/>
        <w:rPr>
          <w:rFonts w:ascii="GHEA Grapalat" w:eastAsia="GHEA Grapalat" w:hAnsi="GHEA Grapalat" w:cs="GHEA Grapalat"/>
          <w:b/>
        </w:rPr>
      </w:pPr>
    </w:p>
    <w:p w14:paraId="37603FEB" w14:textId="77777777" w:rsidR="00F016A2" w:rsidRPr="002872CE" w:rsidRDefault="00F016A2" w:rsidP="00F016A2">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t>Организация</w:t>
      </w:r>
    </w:p>
    <w:p w14:paraId="0280DD36" w14:textId="77777777" w:rsidR="00F016A2" w:rsidRPr="002872CE" w:rsidRDefault="00F016A2" w:rsidP="00F016A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6C4506" w14:paraId="7D7A1968" w14:textId="77777777" w:rsidTr="006D2CDF">
        <w:tc>
          <w:tcPr>
            <w:tcW w:w="2836" w:type="dxa"/>
            <w:shd w:val="clear" w:color="auto" w:fill="D9E2F3"/>
            <w:vAlign w:val="center"/>
          </w:tcPr>
          <w:p w14:paraId="24B314FE" w14:textId="77777777" w:rsidR="00F016A2" w:rsidRPr="006C4506" w:rsidRDefault="00F016A2" w:rsidP="006C4506">
            <w:pPr>
              <w:numPr>
                <w:ilvl w:val="2"/>
                <w:numId w:val="8"/>
              </w:numPr>
              <w:pBdr>
                <w:top w:val="nil"/>
                <w:left w:val="nil"/>
                <w:bottom w:val="nil"/>
                <w:right w:val="nil"/>
                <w:between w:val="nil"/>
              </w:pBdr>
              <w:tabs>
                <w:tab w:val="clear" w:pos="2160"/>
                <w:tab w:val="num" w:pos="330"/>
              </w:tabs>
              <w:spacing w:after="160" w:line="259" w:lineRule="auto"/>
              <w:ind w:left="240" w:hanging="90"/>
              <w:rPr>
                <w:rFonts w:ascii="GHEA Grapalat" w:eastAsia="GHEA Grapalat" w:hAnsi="GHEA Grapalat" w:cs="GHEA Grapalat"/>
                <w:color w:val="000000"/>
                <w:sz w:val="18"/>
                <w:szCs w:val="18"/>
              </w:rPr>
            </w:pPr>
            <w:r w:rsidRPr="006C4506">
              <w:rPr>
                <w:rFonts w:ascii="GHEA Grapalat" w:eastAsia="GHEA Grapalat" w:hAnsi="GHEA Grapalat" w:cs="GHEA Grapalat"/>
                <w:color w:val="000000"/>
                <w:sz w:val="18"/>
                <w:szCs w:val="18"/>
              </w:rPr>
              <w:t>Наименование</w:t>
            </w:r>
          </w:p>
        </w:tc>
        <w:tc>
          <w:tcPr>
            <w:tcW w:w="6180" w:type="dxa"/>
            <w:vAlign w:val="center"/>
          </w:tcPr>
          <w:p w14:paraId="05392CD8" w14:textId="77777777" w:rsidR="00F016A2" w:rsidRPr="006C4506" w:rsidRDefault="00F016A2" w:rsidP="006D2CDF">
            <w:pPr>
              <w:spacing w:before="240" w:after="240"/>
              <w:rPr>
                <w:rFonts w:ascii="GHEA Grapalat" w:eastAsia="GHEA Grapalat" w:hAnsi="GHEA Grapalat" w:cs="GHEA Grapalat"/>
                <w:sz w:val="18"/>
                <w:szCs w:val="18"/>
              </w:rPr>
            </w:pPr>
          </w:p>
        </w:tc>
      </w:tr>
      <w:tr w:rsidR="00F016A2" w:rsidRPr="006C4506" w14:paraId="73896038" w14:textId="77777777" w:rsidTr="006D2CDF">
        <w:tc>
          <w:tcPr>
            <w:tcW w:w="2836" w:type="dxa"/>
            <w:shd w:val="clear" w:color="auto" w:fill="D9E2F3"/>
            <w:vAlign w:val="center"/>
          </w:tcPr>
          <w:p w14:paraId="502D9ACC" w14:textId="77777777" w:rsidR="00F016A2" w:rsidRPr="006C4506" w:rsidRDefault="00F016A2" w:rsidP="006C4506">
            <w:pPr>
              <w:numPr>
                <w:ilvl w:val="2"/>
                <w:numId w:val="8"/>
              </w:numPr>
              <w:pBdr>
                <w:top w:val="nil"/>
                <w:left w:val="nil"/>
                <w:bottom w:val="nil"/>
                <w:right w:val="nil"/>
                <w:between w:val="nil"/>
              </w:pBdr>
              <w:tabs>
                <w:tab w:val="clear" w:pos="2160"/>
                <w:tab w:val="num" w:pos="330"/>
              </w:tabs>
              <w:spacing w:after="160" w:line="259" w:lineRule="auto"/>
              <w:ind w:left="240" w:hanging="90"/>
              <w:rPr>
                <w:rFonts w:ascii="GHEA Grapalat" w:eastAsia="GHEA Grapalat" w:hAnsi="GHEA Grapalat" w:cs="GHEA Grapalat"/>
                <w:color w:val="000000"/>
                <w:sz w:val="18"/>
                <w:szCs w:val="18"/>
              </w:rPr>
            </w:pPr>
            <w:r w:rsidRPr="006C4506">
              <w:rPr>
                <w:rFonts w:ascii="GHEA Grapalat" w:eastAsia="GHEA Grapalat" w:hAnsi="GHEA Grapalat" w:cs="GHEA Grapalat"/>
                <w:color w:val="000000"/>
                <w:sz w:val="18"/>
                <w:szCs w:val="18"/>
              </w:rPr>
              <w:t>Наименование латинскими буквами</w:t>
            </w:r>
          </w:p>
        </w:tc>
        <w:tc>
          <w:tcPr>
            <w:tcW w:w="6180" w:type="dxa"/>
            <w:vAlign w:val="center"/>
          </w:tcPr>
          <w:p w14:paraId="0098733B" w14:textId="77777777" w:rsidR="00F016A2" w:rsidRPr="006C4506" w:rsidRDefault="00F016A2" w:rsidP="006D2CDF">
            <w:pPr>
              <w:spacing w:before="240" w:after="240"/>
              <w:rPr>
                <w:rFonts w:ascii="GHEA Grapalat" w:eastAsia="GHEA Grapalat" w:hAnsi="GHEA Grapalat" w:cs="GHEA Grapalat"/>
                <w:sz w:val="18"/>
                <w:szCs w:val="18"/>
              </w:rPr>
            </w:pPr>
          </w:p>
        </w:tc>
      </w:tr>
      <w:tr w:rsidR="00F016A2" w:rsidRPr="006C4506" w14:paraId="46923FE9" w14:textId="77777777" w:rsidTr="006D2CDF">
        <w:tc>
          <w:tcPr>
            <w:tcW w:w="2836" w:type="dxa"/>
            <w:shd w:val="clear" w:color="auto" w:fill="D9E2F3"/>
            <w:vAlign w:val="center"/>
          </w:tcPr>
          <w:p w14:paraId="783D309D" w14:textId="77777777" w:rsidR="00F016A2" w:rsidRPr="006C4506" w:rsidRDefault="00F016A2" w:rsidP="006C4506">
            <w:pPr>
              <w:numPr>
                <w:ilvl w:val="2"/>
                <w:numId w:val="8"/>
              </w:numPr>
              <w:pBdr>
                <w:top w:val="nil"/>
                <w:left w:val="nil"/>
                <w:bottom w:val="nil"/>
                <w:right w:val="nil"/>
                <w:between w:val="nil"/>
              </w:pBdr>
              <w:tabs>
                <w:tab w:val="clear" w:pos="2160"/>
                <w:tab w:val="num" w:pos="330"/>
              </w:tabs>
              <w:spacing w:after="160" w:line="259" w:lineRule="auto"/>
              <w:ind w:left="240" w:hanging="90"/>
              <w:rPr>
                <w:rFonts w:ascii="GHEA Grapalat" w:eastAsia="GHEA Grapalat" w:hAnsi="GHEA Grapalat" w:cs="GHEA Grapalat"/>
                <w:color w:val="000000"/>
                <w:sz w:val="18"/>
                <w:szCs w:val="18"/>
              </w:rPr>
            </w:pPr>
            <w:r w:rsidRPr="006C4506">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5E7EEE8B" w14:textId="77777777" w:rsidR="00F016A2" w:rsidRPr="006C4506" w:rsidRDefault="00F016A2" w:rsidP="006D2CDF">
            <w:pPr>
              <w:spacing w:before="240" w:after="240"/>
              <w:rPr>
                <w:rFonts w:ascii="GHEA Grapalat" w:eastAsia="GHEA Grapalat" w:hAnsi="GHEA Grapalat" w:cs="GHEA Grapalat"/>
                <w:sz w:val="18"/>
                <w:szCs w:val="18"/>
              </w:rPr>
            </w:pPr>
          </w:p>
        </w:tc>
      </w:tr>
      <w:tr w:rsidR="00F016A2" w:rsidRPr="006C4506" w14:paraId="1C006BFA" w14:textId="77777777" w:rsidTr="006D2CDF">
        <w:tc>
          <w:tcPr>
            <w:tcW w:w="2836" w:type="dxa"/>
            <w:shd w:val="clear" w:color="auto" w:fill="D9E2F3"/>
            <w:vAlign w:val="center"/>
          </w:tcPr>
          <w:p w14:paraId="73AA9952" w14:textId="77777777" w:rsidR="00F016A2" w:rsidRPr="006C4506" w:rsidRDefault="00F016A2" w:rsidP="006C4506">
            <w:pPr>
              <w:numPr>
                <w:ilvl w:val="2"/>
                <w:numId w:val="8"/>
              </w:numPr>
              <w:pBdr>
                <w:top w:val="nil"/>
                <w:left w:val="nil"/>
                <w:bottom w:val="nil"/>
                <w:right w:val="nil"/>
                <w:between w:val="nil"/>
              </w:pBdr>
              <w:tabs>
                <w:tab w:val="clear" w:pos="2160"/>
                <w:tab w:val="num" w:pos="330"/>
              </w:tabs>
              <w:spacing w:after="160" w:line="259" w:lineRule="auto"/>
              <w:ind w:left="240" w:hanging="90"/>
              <w:rPr>
                <w:rFonts w:ascii="GHEA Grapalat" w:eastAsia="GHEA Grapalat" w:hAnsi="GHEA Grapalat" w:cs="GHEA Grapalat"/>
                <w:color w:val="000000"/>
                <w:sz w:val="18"/>
                <w:szCs w:val="18"/>
              </w:rPr>
            </w:pPr>
            <w:r w:rsidRPr="006C4506">
              <w:rPr>
                <w:rFonts w:ascii="GHEA Grapalat" w:eastAsia="GHEA Grapalat" w:hAnsi="GHEA Grapalat" w:cs="GHEA Grapalat"/>
                <w:color w:val="000000"/>
                <w:sz w:val="18"/>
                <w:szCs w:val="18"/>
              </w:rPr>
              <w:t>День, месяц, год регистрации</w:t>
            </w:r>
          </w:p>
        </w:tc>
        <w:tc>
          <w:tcPr>
            <w:tcW w:w="6180" w:type="dxa"/>
            <w:vAlign w:val="center"/>
          </w:tcPr>
          <w:p w14:paraId="72C8CA29" w14:textId="77777777" w:rsidR="00F016A2" w:rsidRPr="006C4506" w:rsidRDefault="00F016A2" w:rsidP="006D2CDF">
            <w:pPr>
              <w:spacing w:before="240" w:after="240"/>
              <w:rPr>
                <w:rFonts w:ascii="GHEA Grapalat" w:eastAsia="GHEA Grapalat" w:hAnsi="GHEA Grapalat" w:cs="GHEA Grapalat"/>
                <w:sz w:val="18"/>
                <w:szCs w:val="18"/>
              </w:rPr>
            </w:pPr>
          </w:p>
        </w:tc>
      </w:tr>
      <w:tr w:rsidR="00F016A2" w:rsidRPr="006C4506" w14:paraId="15B36795" w14:textId="77777777" w:rsidTr="006D2CDF">
        <w:tc>
          <w:tcPr>
            <w:tcW w:w="2836" w:type="dxa"/>
            <w:shd w:val="clear" w:color="auto" w:fill="D9E2F3"/>
            <w:vAlign w:val="center"/>
          </w:tcPr>
          <w:p w14:paraId="573B0AA5" w14:textId="77777777" w:rsidR="00F016A2" w:rsidRPr="006C4506" w:rsidRDefault="00F016A2" w:rsidP="006C4506">
            <w:pPr>
              <w:numPr>
                <w:ilvl w:val="2"/>
                <w:numId w:val="8"/>
              </w:numPr>
              <w:pBdr>
                <w:top w:val="nil"/>
                <w:left w:val="nil"/>
                <w:bottom w:val="nil"/>
                <w:right w:val="nil"/>
                <w:between w:val="nil"/>
              </w:pBdr>
              <w:tabs>
                <w:tab w:val="clear" w:pos="2160"/>
                <w:tab w:val="num" w:pos="330"/>
              </w:tabs>
              <w:ind w:left="240" w:hanging="90"/>
              <w:rPr>
                <w:rFonts w:ascii="GHEA Grapalat" w:eastAsia="GHEA Grapalat" w:hAnsi="GHEA Grapalat" w:cs="GHEA Grapalat"/>
                <w:color w:val="000000"/>
                <w:sz w:val="18"/>
                <w:szCs w:val="18"/>
              </w:rPr>
            </w:pPr>
            <w:r w:rsidRPr="006C4506">
              <w:rPr>
                <w:rFonts w:ascii="GHEA Grapalat" w:eastAsia="GHEA Grapalat" w:hAnsi="GHEA Grapalat" w:cs="GHEA Grapalat"/>
                <w:color w:val="000000"/>
                <w:sz w:val="18"/>
                <w:szCs w:val="18"/>
              </w:rPr>
              <w:t>Адрес  регистрации</w:t>
            </w:r>
          </w:p>
        </w:tc>
        <w:tc>
          <w:tcPr>
            <w:tcW w:w="6180" w:type="dxa"/>
            <w:vAlign w:val="center"/>
          </w:tcPr>
          <w:p w14:paraId="0F1437F5" w14:textId="77777777" w:rsidR="00F016A2" w:rsidRPr="006C4506" w:rsidRDefault="00F016A2" w:rsidP="006D2CDF">
            <w:pPr>
              <w:spacing w:before="240" w:after="240"/>
              <w:rPr>
                <w:rFonts w:ascii="GHEA Grapalat" w:eastAsia="GHEA Grapalat" w:hAnsi="GHEA Grapalat" w:cs="GHEA Grapalat"/>
                <w:sz w:val="18"/>
                <w:szCs w:val="18"/>
              </w:rPr>
            </w:pPr>
          </w:p>
        </w:tc>
      </w:tr>
      <w:tr w:rsidR="00F016A2" w:rsidRPr="006C4506" w14:paraId="2EB014AE" w14:textId="77777777" w:rsidTr="006D2CDF">
        <w:tc>
          <w:tcPr>
            <w:tcW w:w="2836" w:type="dxa"/>
            <w:shd w:val="clear" w:color="auto" w:fill="D9E2F3"/>
            <w:vAlign w:val="center"/>
          </w:tcPr>
          <w:p w14:paraId="1E996DBD" w14:textId="77777777" w:rsidR="00F016A2" w:rsidRPr="006C4506" w:rsidRDefault="00F016A2" w:rsidP="006C4506">
            <w:pPr>
              <w:numPr>
                <w:ilvl w:val="2"/>
                <w:numId w:val="8"/>
              </w:numPr>
              <w:pBdr>
                <w:top w:val="nil"/>
                <w:left w:val="nil"/>
                <w:bottom w:val="nil"/>
                <w:right w:val="nil"/>
                <w:between w:val="nil"/>
              </w:pBdr>
              <w:tabs>
                <w:tab w:val="clear" w:pos="2160"/>
                <w:tab w:val="num" w:pos="330"/>
              </w:tabs>
              <w:ind w:left="240" w:hanging="90"/>
              <w:rPr>
                <w:rFonts w:ascii="GHEA Grapalat" w:eastAsia="GHEA Grapalat" w:hAnsi="GHEA Grapalat" w:cs="GHEA Grapalat"/>
                <w:color w:val="000000"/>
                <w:sz w:val="18"/>
                <w:szCs w:val="18"/>
              </w:rPr>
            </w:pPr>
            <w:r w:rsidRPr="006C4506">
              <w:rPr>
                <w:rFonts w:ascii="GHEA Grapalat" w:eastAsia="GHEA Grapalat" w:hAnsi="GHEA Grapalat" w:cs="GHEA Grapalat"/>
                <w:color w:val="000000"/>
                <w:sz w:val="18"/>
                <w:szCs w:val="18"/>
              </w:rPr>
              <w:t>Государство регистрации</w:t>
            </w:r>
          </w:p>
        </w:tc>
        <w:tc>
          <w:tcPr>
            <w:tcW w:w="6180" w:type="dxa"/>
            <w:vAlign w:val="center"/>
          </w:tcPr>
          <w:p w14:paraId="7F139E62" w14:textId="77777777" w:rsidR="00F016A2" w:rsidRPr="006C4506" w:rsidRDefault="00F016A2" w:rsidP="006D2CDF">
            <w:pPr>
              <w:spacing w:before="240" w:after="240"/>
              <w:ind w:left="993" w:hanging="851"/>
              <w:rPr>
                <w:rFonts w:ascii="GHEA Grapalat" w:eastAsia="GHEA Grapalat" w:hAnsi="GHEA Grapalat" w:cs="GHEA Grapalat"/>
                <w:sz w:val="18"/>
                <w:szCs w:val="18"/>
              </w:rPr>
            </w:pPr>
          </w:p>
        </w:tc>
      </w:tr>
      <w:tr w:rsidR="00F016A2" w:rsidRPr="006C4506" w14:paraId="3FF7E595" w14:textId="77777777" w:rsidTr="006D2CDF">
        <w:tc>
          <w:tcPr>
            <w:tcW w:w="2836" w:type="dxa"/>
            <w:shd w:val="clear" w:color="auto" w:fill="D9E2F3"/>
            <w:vAlign w:val="center"/>
          </w:tcPr>
          <w:p w14:paraId="34163373" w14:textId="77777777" w:rsidR="00F016A2" w:rsidRPr="006C4506" w:rsidRDefault="00F016A2" w:rsidP="006D2CDF">
            <w:pPr>
              <w:numPr>
                <w:ilvl w:val="2"/>
                <w:numId w:val="8"/>
              </w:numPr>
              <w:pBdr>
                <w:top w:val="nil"/>
                <w:left w:val="nil"/>
                <w:bottom w:val="nil"/>
                <w:right w:val="nil"/>
                <w:between w:val="nil"/>
              </w:pBdr>
              <w:ind w:left="284" w:hanging="284"/>
              <w:rPr>
                <w:rFonts w:ascii="GHEA Grapalat" w:eastAsia="GHEA Grapalat" w:hAnsi="GHEA Grapalat" w:cs="GHEA Grapalat"/>
                <w:color w:val="000000"/>
                <w:sz w:val="18"/>
                <w:szCs w:val="18"/>
              </w:rPr>
            </w:pPr>
            <w:r w:rsidRPr="006C4506">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52C08D41" w14:textId="77777777" w:rsidR="00F016A2" w:rsidRPr="006C4506" w:rsidRDefault="00F016A2" w:rsidP="006D2CDF">
            <w:pPr>
              <w:spacing w:before="240" w:after="240"/>
              <w:ind w:left="993" w:hanging="851"/>
              <w:rPr>
                <w:rFonts w:ascii="GHEA Grapalat" w:eastAsia="GHEA Grapalat" w:hAnsi="GHEA Grapalat" w:cs="GHEA Grapalat"/>
                <w:sz w:val="18"/>
                <w:szCs w:val="18"/>
              </w:rPr>
            </w:pPr>
          </w:p>
        </w:tc>
      </w:tr>
    </w:tbl>
    <w:p w14:paraId="242F5F58" w14:textId="77777777" w:rsidR="00F016A2" w:rsidRPr="002872CE" w:rsidRDefault="00F016A2" w:rsidP="00F016A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C4506" w14:paraId="04316776" w14:textId="77777777" w:rsidTr="006D2CDF">
        <w:tc>
          <w:tcPr>
            <w:tcW w:w="2835" w:type="dxa"/>
            <w:shd w:val="clear" w:color="auto" w:fill="D9E2F3"/>
            <w:vAlign w:val="center"/>
          </w:tcPr>
          <w:p w14:paraId="4869811E" w14:textId="77777777" w:rsidR="00F016A2" w:rsidRPr="006C4506" w:rsidRDefault="00F016A2" w:rsidP="006C4506">
            <w:pPr>
              <w:numPr>
                <w:ilvl w:val="2"/>
                <w:numId w:val="8"/>
              </w:numPr>
              <w:pBdr>
                <w:top w:val="nil"/>
                <w:left w:val="nil"/>
                <w:bottom w:val="nil"/>
                <w:right w:val="nil"/>
                <w:between w:val="nil"/>
              </w:pBdr>
              <w:tabs>
                <w:tab w:val="clear" w:pos="2160"/>
                <w:tab w:val="num" w:pos="60"/>
              </w:tabs>
              <w:spacing w:after="160" w:line="259" w:lineRule="auto"/>
              <w:ind w:left="240" w:hanging="24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128B470D"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0FDC8F51" w14:textId="77777777" w:rsidTr="006D2CDF">
        <w:trPr>
          <w:trHeight w:val="1487"/>
        </w:trPr>
        <w:tc>
          <w:tcPr>
            <w:tcW w:w="2835" w:type="dxa"/>
            <w:shd w:val="clear" w:color="auto" w:fill="D9E2F3"/>
            <w:vAlign w:val="center"/>
          </w:tcPr>
          <w:p w14:paraId="765AD402" w14:textId="77777777" w:rsidR="00F016A2" w:rsidRPr="006C4506" w:rsidRDefault="00F016A2" w:rsidP="006C4506">
            <w:pPr>
              <w:numPr>
                <w:ilvl w:val="2"/>
                <w:numId w:val="8"/>
              </w:numPr>
              <w:pBdr>
                <w:top w:val="nil"/>
                <w:left w:val="nil"/>
                <w:bottom w:val="nil"/>
                <w:right w:val="nil"/>
                <w:between w:val="nil"/>
              </w:pBdr>
              <w:tabs>
                <w:tab w:val="clear" w:pos="2160"/>
                <w:tab w:val="num" w:pos="60"/>
              </w:tabs>
              <w:spacing w:after="160" w:line="259" w:lineRule="auto"/>
              <w:ind w:left="240" w:hanging="24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15844F22"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bl>
    <w:p w14:paraId="1B72C03D"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5"/>
        <w:gridCol w:w="6180"/>
      </w:tblGrid>
      <w:tr w:rsidR="00F016A2" w:rsidRPr="006C4506" w14:paraId="21183AF5" w14:textId="77777777" w:rsidTr="006C4506">
        <w:tc>
          <w:tcPr>
            <w:tcW w:w="2785" w:type="dxa"/>
            <w:shd w:val="clear" w:color="auto" w:fill="D9E2F3"/>
            <w:vAlign w:val="center"/>
          </w:tcPr>
          <w:p w14:paraId="1C45A546"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150" w:hanging="15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36E2425A"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11A29BE2" w14:textId="77777777" w:rsidTr="006C4506">
        <w:tc>
          <w:tcPr>
            <w:tcW w:w="2785" w:type="dxa"/>
            <w:shd w:val="clear" w:color="auto" w:fill="D9E2F3"/>
            <w:vAlign w:val="center"/>
          </w:tcPr>
          <w:p w14:paraId="399A8EB0"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150" w:hanging="15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7960CCED"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34770924" w14:textId="77777777" w:rsidTr="006C4506">
        <w:tc>
          <w:tcPr>
            <w:tcW w:w="2785" w:type="dxa"/>
            <w:shd w:val="clear" w:color="auto" w:fill="D9E2F3"/>
            <w:vAlign w:val="center"/>
          </w:tcPr>
          <w:p w14:paraId="2642E347"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150" w:hanging="15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6F15DAC7"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bl>
    <w:p w14:paraId="706A5CAE" w14:textId="64DB2E46" w:rsidR="00F016A2" w:rsidRPr="006C4506" w:rsidRDefault="00F016A2" w:rsidP="006C4506">
      <w:pPr>
        <w:tabs>
          <w:tab w:val="num" w:pos="1980"/>
        </w:tabs>
        <w:ind w:left="2070" w:hanging="2070"/>
        <w:rPr>
          <w:rFonts w:ascii="GHEA Grapalat" w:eastAsia="GHEA Grapalat" w:hAnsi="GHEA Grapalat" w:cs="GHEA Grapalat"/>
          <w:sz w:val="16"/>
          <w:szCs w:val="16"/>
        </w:rPr>
      </w:pPr>
    </w:p>
    <w:p w14:paraId="3B72608B" w14:textId="77777777" w:rsidR="00F016A2" w:rsidRPr="006C4506" w:rsidRDefault="00F016A2" w:rsidP="006C4506">
      <w:pPr>
        <w:numPr>
          <w:ilvl w:val="0"/>
          <w:numId w:val="8"/>
        </w:numPr>
        <w:pBdr>
          <w:top w:val="nil"/>
          <w:left w:val="nil"/>
          <w:bottom w:val="nil"/>
          <w:right w:val="nil"/>
          <w:between w:val="nil"/>
        </w:pBdr>
        <w:tabs>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b/>
          <w:color w:val="000000"/>
          <w:sz w:val="16"/>
          <w:szCs w:val="16"/>
        </w:rPr>
        <w:t>Данные листинга  акций</w:t>
      </w:r>
    </w:p>
    <w:p w14:paraId="2DEE8C8A"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C4506" w14:paraId="24C3AE6A" w14:textId="77777777" w:rsidTr="006D2CDF">
        <w:tc>
          <w:tcPr>
            <w:tcW w:w="2835" w:type="dxa"/>
            <w:shd w:val="clear" w:color="auto" w:fill="D9E2F3"/>
            <w:vAlign w:val="center"/>
          </w:tcPr>
          <w:p w14:paraId="33924E05"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360" w:hanging="36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Наименование фондовой биржи</w:t>
            </w:r>
          </w:p>
        </w:tc>
        <w:tc>
          <w:tcPr>
            <w:tcW w:w="6180" w:type="dxa"/>
            <w:vAlign w:val="center"/>
          </w:tcPr>
          <w:p w14:paraId="0EC7DF06" w14:textId="77777777" w:rsidR="00F016A2" w:rsidRPr="006C4506" w:rsidRDefault="00F016A2" w:rsidP="006C4506">
            <w:pPr>
              <w:tabs>
                <w:tab w:val="num" w:pos="1980"/>
              </w:tabs>
              <w:spacing w:before="240" w:after="240"/>
              <w:ind w:left="360" w:hanging="360"/>
              <w:rPr>
                <w:rFonts w:ascii="GHEA Grapalat" w:eastAsia="GHEA Grapalat" w:hAnsi="GHEA Grapalat" w:cs="GHEA Grapalat"/>
                <w:sz w:val="16"/>
                <w:szCs w:val="16"/>
              </w:rPr>
            </w:pPr>
          </w:p>
        </w:tc>
      </w:tr>
      <w:tr w:rsidR="00F016A2" w:rsidRPr="006C4506" w14:paraId="6C80CAF0" w14:textId="77777777" w:rsidTr="006D2CDF">
        <w:tc>
          <w:tcPr>
            <w:tcW w:w="2835" w:type="dxa"/>
            <w:shd w:val="clear" w:color="auto" w:fill="D9E2F3"/>
            <w:vAlign w:val="center"/>
          </w:tcPr>
          <w:p w14:paraId="0206EC0F"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360" w:hanging="36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E9A9CDE" w14:textId="77777777" w:rsidR="00F016A2" w:rsidRPr="006C4506" w:rsidRDefault="00F016A2" w:rsidP="006C4506">
            <w:pPr>
              <w:tabs>
                <w:tab w:val="num" w:pos="1980"/>
              </w:tabs>
              <w:spacing w:before="240" w:after="240"/>
              <w:ind w:left="360" w:hanging="360"/>
              <w:rPr>
                <w:rFonts w:ascii="GHEA Grapalat" w:eastAsia="GHEA Grapalat" w:hAnsi="GHEA Grapalat" w:cs="GHEA Grapalat"/>
                <w:sz w:val="16"/>
                <w:szCs w:val="16"/>
              </w:rPr>
            </w:pPr>
          </w:p>
        </w:tc>
      </w:tr>
    </w:tbl>
    <w:p w14:paraId="23F64550"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360" w:hanging="36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C4506" w14:paraId="57A18E1A" w14:textId="77777777" w:rsidTr="006D2CDF">
        <w:tc>
          <w:tcPr>
            <w:tcW w:w="2835" w:type="dxa"/>
            <w:shd w:val="clear" w:color="auto" w:fill="D9E2F3"/>
            <w:vAlign w:val="center"/>
          </w:tcPr>
          <w:p w14:paraId="39CDC5BC"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360" w:hanging="36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Наименование</w:t>
            </w:r>
          </w:p>
        </w:tc>
        <w:tc>
          <w:tcPr>
            <w:tcW w:w="6180" w:type="dxa"/>
            <w:vAlign w:val="center"/>
          </w:tcPr>
          <w:p w14:paraId="26279590" w14:textId="77777777" w:rsidR="00F016A2" w:rsidRPr="006C4506" w:rsidRDefault="00F016A2" w:rsidP="006C4506">
            <w:pPr>
              <w:tabs>
                <w:tab w:val="num" w:pos="1980"/>
              </w:tabs>
              <w:spacing w:before="240" w:after="240"/>
              <w:ind w:left="360" w:hanging="360"/>
              <w:rPr>
                <w:rFonts w:ascii="GHEA Grapalat" w:eastAsia="GHEA Grapalat" w:hAnsi="GHEA Grapalat" w:cs="GHEA Grapalat"/>
                <w:sz w:val="16"/>
                <w:szCs w:val="16"/>
              </w:rPr>
            </w:pPr>
          </w:p>
        </w:tc>
      </w:tr>
      <w:tr w:rsidR="00F016A2" w:rsidRPr="006C4506" w14:paraId="67241C99" w14:textId="77777777" w:rsidTr="006D2CDF">
        <w:tc>
          <w:tcPr>
            <w:tcW w:w="2835" w:type="dxa"/>
            <w:shd w:val="clear" w:color="auto" w:fill="D9E2F3"/>
            <w:vAlign w:val="center"/>
          </w:tcPr>
          <w:p w14:paraId="6BD55EA6"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360" w:hanging="36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Наименование латинскими буквами</w:t>
            </w:r>
            <w:r w:rsidRPr="006C4506">
              <w:rPr>
                <w:rFonts w:ascii="GHEA Grapalat" w:hAnsi="GHEA Grapalat"/>
                <w:sz w:val="16"/>
                <w:szCs w:val="16"/>
              </w:rPr>
              <w:t xml:space="preserve"> </w:t>
            </w:r>
          </w:p>
        </w:tc>
        <w:tc>
          <w:tcPr>
            <w:tcW w:w="6180" w:type="dxa"/>
            <w:vAlign w:val="center"/>
          </w:tcPr>
          <w:p w14:paraId="739CF306" w14:textId="77777777" w:rsidR="00F016A2" w:rsidRPr="006C4506" w:rsidRDefault="00F016A2" w:rsidP="006C4506">
            <w:pPr>
              <w:tabs>
                <w:tab w:val="num" w:pos="1980"/>
              </w:tabs>
              <w:spacing w:before="240" w:after="240"/>
              <w:ind w:left="360" w:hanging="360"/>
              <w:rPr>
                <w:rFonts w:ascii="GHEA Grapalat" w:eastAsia="GHEA Grapalat" w:hAnsi="GHEA Grapalat" w:cs="GHEA Grapalat"/>
                <w:sz w:val="16"/>
                <w:szCs w:val="16"/>
              </w:rPr>
            </w:pPr>
          </w:p>
        </w:tc>
      </w:tr>
      <w:tr w:rsidR="00F016A2" w:rsidRPr="006C4506" w14:paraId="289CEB23" w14:textId="77777777" w:rsidTr="006D2CDF">
        <w:tc>
          <w:tcPr>
            <w:tcW w:w="2835" w:type="dxa"/>
            <w:shd w:val="clear" w:color="auto" w:fill="D9E2F3"/>
            <w:vAlign w:val="center"/>
          </w:tcPr>
          <w:p w14:paraId="6F69F751"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360" w:hanging="36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4F41C12E" w14:textId="77777777" w:rsidR="00F016A2" w:rsidRPr="006C4506" w:rsidRDefault="00F016A2" w:rsidP="006C4506">
            <w:pPr>
              <w:tabs>
                <w:tab w:val="num" w:pos="1980"/>
              </w:tabs>
              <w:spacing w:before="240" w:after="240"/>
              <w:ind w:left="360" w:hanging="360"/>
              <w:rPr>
                <w:rFonts w:ascii="GHEA Grapalat" w:eastAsia="GHEA Grapalat" w:hAnsi="GHEA Grapalat" w:cs="GHEA Grapalat"/>
                <w:sz w:val="16"/>
                <w:szCs w:val="16"/>
              </w:rPr>
            </w:pPr>
          </w:p>
        </w:tc>
      </w:tr>
      <w:tr w:rsidR="00F016A2" w:rsidRPr="006C4506" w14:paraId="6BFBD787" w14:textId="77777777" w:rsidTr="006D2CDF">
        <w:tc>
          <w:tcPr>
            <w:tcW w:w="2835" w:type="dxa"/>
            <w:shd w:val="clear" w:color="auto" w:fill="D9E2F3"/>
            <w:vAlign w:val="center"/>
          </w:tcPr>
          <w:p w14:paraId="26F566FF"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360" w:hanging="36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День, месяц, год регистрации</w:t>
            </w:r>
          </w:p>
        </w:tc>
        <w:tc>
          <w:tcPr>
            <w:tcW w:w="6180" w:type="dxa"/>
            <w:vAlign w:val="center"/>
          </w:tcPr>
          <w:p w14:paraId="2F7D10D7" w14:textId="77777777" w:rsidR="00F016A2" w:rsidRPr="006C4506" w:rsidRDefault="00F016A2" w:rsidP="006C4506">
            <w:pPr>
              <w:tabs>
                <w:tab w:val="num" w:pos="1980"/>
              </w:tabs>
              <w:spacing w:before="240" w:after="240"/>
              <w:ind w:left="360" w:hanging="360"/>
              <w:rPr>
                <w:rFonts w:ascii="GHEA Grapalat" w:eastAsia="GHEA Grapalat" w:hAnsi="GHEA Grapalat" w:cs="GHEA Grapalat"/>
                <w:sz w:val="16"/>
                <w:szCs w:val="16"/>
              </w:rPr>
            </w:pPr>
          </w:p>
        </w:tc>
      </w:tr>
      <w:tr w:rsidR="00F016A2" w:rsidRPr="006C4506" w14:paraId="02A70904" w14:textId="77777777" w:rsidTr="006D2CDF">
        <w:tc>
          <w:tcPr>
            <w:tcW w:w="2835" w:type="dxa"/>
            <w:shd w:val="clear" w:color="auto" w:fill="D9E2F3"/>
            <w:vAlign w:val="center"/>
          </w:tcPr>
          <w:p w14:paraId="37884490"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360" w:hanging="36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Адрес регистрации</w:t>
            </w:r>
          </w:p>
        </w:tc>
        <w:tc>
          <w:tcPr>
            <w:tcW w:w="6180" w:type="dxa"/>
            <w:vAlign w:val="center"/>
          </w:tcPr>
          <w:p w14:paraId="01BB1F29" w14:textId="77777777" w:rsidR="00F016A2" w:rsidRPr="006C4506" w:rsidRDefault="00F016A2" w:rsidP="006C4506">
            <w:pPr>
              <w:tabs>
                <w:tab w:val="num" w:pos="1980"/>
              </w:tabs>
              <w:spacing w:before="240" w:after="240"/>
              <w:ind w:left="360" w:hanging="360"/>
              <w:rPr>
                <w:rFonts w:ascii="GHEA Grapalat" w:eastAsia="GHEA Grapalat" w:hAnsi="GHEA Grapalat" w:cs="GHEA Grapalat"/>
                <w:sz w:val="16"/>
                <w:szCs w:val="16"/>
              </w:rPr>
            </w:pPr>
          </w:p>
        </w:tc>
      </w:tr>
      <w:tr w:rsidR="00F016A2" w:rsidRPr="006C4506" w14:paraId="4F898511" w14:textId="77777777" w:rsidTr="006D2CDF">
        <w:trPr>
          <w:trHeight w:val="1361"/>
        </w:trPr>
        <w:tc>
          <w:tcPr>
            <w:tcW w:w="2835" w:type="dxa"/>
            <w:shd w:val="clear" w:color="auto" w:fill="D9E2F3"/>
            <w:vAlign w:val="center"/>
          </w:tcPr>
          <w:p w14:paraId="5D119CDF"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360" w:hanging="360"/>
              <w:rPr>
                <w:rFonts w:ascii="GHEA Grapalat" w:eastAsia="GHEA Grapalat" w:hAnsi="GHEA Grapalat" w:cs="GHEA Grapalat"/>
                <w:color w:val="000000"/>
                <w:sz w:val="16"/>
                <w:szCs w:val="16"/>
              </w:rPr>
            </w:pPr>
            <w:proofErr w:type="spellStart"/>
            <w:r w:rsidRPr="006C4506">
              <w:rPr>
                <w:rFonts w:ascii="GHEA Grapalat" w:eastAsia="GHEA Grapalat" w:hAnsi="GHEA Grapalat" w:cs="GHEA Grapalat"/>
                <w:color w:val="000000"/>
                <w:sz w:val="16"/>
                <w:szCs w:val="16"/>
              </w:rPr>
              <w:t>Государтво</w:t>
            </w:r>
            <w:proofErr w:type="spellEnd"/>
            <w:r w:rsidRPr="006C4506">
              <w:rPr>
                <w:rFonts w:ascii="GHEA Grapalat" w:eastAsia="GHEA Grapalat" w:hAnsi="GHEA Grapalat" w:cs="GHEA Grapalat"/>
                <w:color w:val="000000"/>
                <w:sz w:val="16"/>
                <w:szCs w:val="16"/>
              </w:rPr>
              <w:t xml:space="preserve"> регистрации</w:t>
            </w:r>
          </w:p>
        </w:tc>
        <w:tc>
          <w:tcPr>
            <w:tcW w:w="6180" w:type="dxa"/>
            <w:vAlign w:val="center"/>
          </w:tcPr>
          <w:p w14:paraId="07BBED41" w14:textId="77777777" w:rsidR="00F016A2" w:rsidRPr="006C4506" w:rsidRDefault="00F016A2" w:rsidP="006C4506">
            <w:pPr>
              <w:tabs>
                <w:tab w:val="num" w:pos="1980"/>
              </w:tabs>
              <w:spacing w:before="240" w:after="240"/>
              <w:ind w:left="360" w:hanging="360"/>
              <w:rPr>
                <w:rFonts w:ascii="GHEA Grapalat" w:eastAsia="GHEA Grapalat" w:hAnsi="GHEA Grapalat" w:cs="GHEA Grapalat"/>
                <w:sz w:val="16"/>
                <w:szCs w:val="16"/>
              </w:rPr>
            </w:pPr>
          </w:p>
        </w:tc>
      </w:tr>
      <w:tr w:rsidR="00F016A2" w:rsidRPr="006C4506" w14:paraId="5FBAE876" w14:textId="77777777" w:rsidTr="006D2CDF">
        <w:tc>
          <w:tcPr>
            <w:tcW w:w="2835" w:type="dxa"/>
            <w:shd w:val="clear" w:color="auto" w:fill="D9E2F3"/>
            <w:vAlign w:val="center"/>
          </w:tcPr>
          <w:p w14:paraId="69C2CEB1"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360" w:hanging="36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71803D41" w14:textId="77777777" w:rsidR="00F016A2" w:rsidRPr="006C4506" w:rsidRDefault="00F016A2" w:rsidP="006C4506">
            <w:pPr>
              <w:tabs>
                <w:tab w:val="num" w:pos="1980"/>
              </w:tabs>
              <w:spacing w:before="240" w:after="240"/>
              <w:ind w:left="360" w:hanging="360"/>
              <w:rPr>
                <w:rFonts w:ascii="GHEA Grapalat" w:eastAsia="GHEA Grapalat" w:hAnsi="GHEA Grapalat" w:cs="GHEA Grapalat"/>
                <w:sz w:val="16"/>
                <w:szCs w:val="16"/>
              </w:rPr>
            </w:pPr>
          </w:p>
        </w:tc>
      </w:tr>
    </w:tbl>
    <w:p w14:paraId="2074EED4"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iCs/>
          <w:sz w:val="16"/>
          <w:szCs w:val="16"/>
        </w:rPr>
      </w:pPr>
      <w:r w:rsidRPr="006C4506">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C4506" w14:paraId="6A87A8A5" w14:textId="77777777" w:rsidTr="006D2CDF">
        <w:tc>
          <w:tcPr>
            <w:tcW w:w="2836" w:type="dxa"/>
            <w:shd w:val="clear" w:color="auto" w:fill="D9E2F3"/>
            <w:vAlign w:val="center"/>
          </w:tcPr>
          <w:p w14:paraId="40FB0D70"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40" w:hanging="24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Размер участия (%)</w:t>
            </w:r>
          </w:p>
        </w:tc>
        <w:tc>
          <w:tcPr>
            <w:tcW w:w="6178" w:type="dxa"/>
            <w:vAlign w:val="center"/>
          </w:tcPr>
          <w:p w14:paraId="7A3F5408"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4CA9127D" w14:textId="77777777" w:rsidTr="006D2CDF">
        <w:tc>
          <w:tcPr>
            <w:tcW w:w="2836" w:type="dxa"/>
            <w:shd w:val="clear" w:color="auto" w:fill="D9E2F3"/>
            <w:vAlign w:val="center"/>
          </w:tcPr>
          <w:p w14:paraId="715DB7F3" w14:textId="77777777" w:rsidR="00F016A2" w:rsidRPr="006C4506" w:rsidRDefault="00F016A2" w:rsidP="006C4506">
            <w:pPr>
              <w:numPr>
                <w:ilvl w:val="2"/>
                <w:numId w:val="8"/>
              </w:numPr>
              <w:pBdr>
                <w:top w:val="nil"/>
                <w:left w:val="nil"/>
                <w:bottom w:val="nil"/>
                <w:right w:val="nil"/>
                <w:between w:val="nil"/>
              </w:pBdr>
              <w:tabs>
                <w:tab w:val="clear" w:pos="2160"/>
                <w:tab w:val="num" w:pos="1980"/>
              </w:tabs>
              <w:ind w:left="240" w:hanging="24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Вид участия</w:t>
            </w:r>
          </w:p>
        </w:tc>
        <w:tc>
          <w:tcPr>
            <w:tcW w:w="6178" w:type="dxa"/>
            <w:vAlign w:val="center"/>
          </w:tcPr>
          <w:p w14:paraId="3366E8B4" w14:textId="77777777" w:rsidR="00F016A2" w:rsidRPr="006C4506" w:rsidRDefault="007E34CF" w:rsidP="006C4506">
            <w:pPr>
              <w:tabs>
                <w:tab w:val="num" w:pos="1980"/>
              </w:tabs>
              <w:spacing w:before="240" w:after="240"/>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Прямое участие</w:t>
            </w:r>
          </w:p>
          <w:p w14:paraId="0DFA0BF3" w14:textId="77777777" w:rsidR="00F016A2" w:rsidRPr="006C4506" w:rsidRDefault="007E34CF" w:rsidP="006C4506">
            <w:pPr>
              <w:tabs>
                <w:tab w:val="num" w:pos="1980"/>
              </w:tabs>
              <w:spacing w:before="240" w:after="240"/>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Косвенное участие</w:t>
            </w:r>
          </w:p>
        </w:tc>
      </w:tr>
    </w:tbl>
    <w:p w14:paraId="0D371B82" w14:textId="77777777" w:rsidR="00F016A2" w:rsidRPr="006C4506" w:rsidRDefault="00F016A2" w:rsidP="006C4506">
      <w:pPr>
        <w:pBdr>
          <w:top w:val="nil"/>
          <w:left w:val="nil"/>
          <w:bottom w:val="nil"/>
          <w:right w:val="nil"/>
          <w:between w:val="nil"/>
        </w:pBdr>
        <w:tabs>
          <w:tab w:val="num" w:pos="1980"/>
        </w:tabs>
        <w:spacing w:before="240"/>
        <w:ind w:left="2070" w:hanging="2070"/>
        <w:rPr>
          <w:rFonts w:ascii="GHEA Grapalat" w:eastAsia="GHEA Grapalat" w:hAnsi="GHEA Grapalat" w:cs="GHEA Grapalat"/>
          <w:sz w:val="16"/>
          <w:szCs w:val="16"/>
        </w:rPr>
      </w:pPr>
      <w:r w:rsidRPr="006C4506">
        <w:rPr>
          <w:rFonts w:ascii="GHEA Grapalat" w:hAnsi="GHEA Grapalat"/>
          <w:sz w:val="16"/>
          <w:szCs w:val="16"/>
        </w:rPr>
        <w:br w:type="page"/>
      </w:r>
    </w:p>
    <w:p w14:paraId="1626F264" w14:textId="77777777" w:rsidR="00F016A2" w:rsidRPr="006C4506" w:rsidRDefault="00F016A2" w:rsidP="006C4506">
      <w:pPr>
        <w:numPr>
          <w:ilvl w:val="0"/>
          <w:numId w:val="8"/>
        </w:numPr>
        <w:pBdr>
          <w:top w:val="nil"/>
          <w:left w:val="nil"/>
          <w:bottom w:val="nil"/>
          <w:right w:val="nil"/>
          <w:between w:val="nil"/>
        </w:pBdr>
        <w:tabs>
          <w:tab w:val="num" w:pos="1980"/>
        </w:tabs>
        <w:spacing w:line="259" w:lineRule="auto"/>
        <w:ind w:left="2070" w:hanging="2070"/>
        <w:rPr>
          <w:rFonts w:ascii="GHEA Grapalat" w:eastAsia="GHEA Grapalat" w:hAnsi="GHEA Grapalat" w:cs="GHEA Grapalat"/>
          <w:b/>
          <w:color w:val="000000"/>
          <w:sz w:val="16"/>
          <w:szCs w:val="16"/>
        </w:rPr>
      </w:pPr>
      <w:r w:rsidRPr="006C4506">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F2DA797"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C4506" w14:paraId="6DE391AC" w14:textId="77777777" w:rsidTr="006D2CDF">
        <w:tc>
          <w:tcPr>
            <w:tcW w:w="2837" w:type="dxa"/>
            <w:shd w:val="clear" w:color="auto" w:fill="D9E2F3"/>
            <w:vAlign w:val="center"/>
          </w:tcPr>
          <w:p w14:paraId="45832DB6"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70" w:hanging="2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Название государства</w:t>
            </w:r>
          </w:p>
        </w:tc>
        <w:tc>
          <w:tcPr>
            <w:tcW w:w="6180" w:type="dxa"/>
            <w:vAlign w:val="center"/>
          </w:tcPr>
          <w:p w14:paraId="547D81A6" w14:textId="77777777" w:rsidR="00F016A2" w:rsidRPr="006C4506" w:rsidRDefault="00F016A2" w:rsidP="006C4506">
            <w:pPr>
              <w:tabs>
                <w:tab w:val="num" w:pos="1980"/>
              </w:tabs>
              <w:spacing w:before="240" w:after="240"/>
              <w:ind w:left="270" w:hanging="270"/>
              <w:rPr>
                <w:rFonts w:ascii="GHEA Grapalat" w:eastAsia="GHEA Grapalat" w:hAnsi="GHEA Grapalat" w:cs="GHEA Grapalat"/>
                <w:sz w:val="16"/>
                <w:szCs w:val="16"/>
              </w:rPr>
            </w:pPr>
          </w:p>
        </w:tc>
      </w:tr>
      <w:tr w:rsidR="00F016A2" w:rsidRPr="006C4506" w14:paraId="28731865" w14:textId="77777777" w:rsidTr="006D2CDF">
        <w:tc>
          <w:tcPr>
            <w:tcW w:w="2837" w:type="dxa"/>
            <w:shd w:val="clear" w:color="auto" w:fill="D9E2F3"/>
            <w:vAlign w:val="center"/>
          </w:tcPr>
          <w:p w14:paraId="4E58618E"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70" w:hanging="2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Название муниципалитета</w:t>
            </w:r>
          </w:p>
        </w:tc>
        <w:tc>
          <w:tcPr>
            <w:tcW w:w="6180" w:type="dxa"/>
            <w:vAlign w:val="center"/>
          </w:tcPr>
          <w:p w14:paraId="2FA357FC" w14:textId="77777777" w:rsidR="00F016A2" w:rsidRPr="006C4506" w:rsidRDefault="00F016A2" w:rsidP="006C4506">
            <w:pPr>
              <w:tabs>
                <w:tab w:val="num" w:pos="1980"/>
              </w:tabs>
              <w:spacing w:before="240" w:after="240"/>
              <w:ind w:left="270" w:hanging="270"/>
              <w:rPr>
                <w:rFonts w:ascii="GHEA Grapalat" w:eastAsia="GHEA Grapalat" w:hAnsi="GHEA Grapalat" w:cs="GHEA Grapalat"/>
                <w:sz w:val="16"/>
                <w:szCs w:val="16"/>
              </w:rPr>
            </w:pPr>
          </w:p>
        </w:tc>
      </w:tr>
      <w:tr w:rsidR="00F016A2" w:rsidRPr="006C4506" w14:paraId="41C9E6F4" w14:textId="77777777" w:rsidTr="006D2CDF">
        <w:tc>
          <w:tcPr>
            <w:tcW w:w="2837" w:type="dxa"/>
            <w:shd w:val="clear" w:color="auto" w:fill="D9E2F3"/>
            <w:vAlign w:val="center"/>
          </w:tcPr>
          <w:p w14:paraId="627B96DB"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70" w:hanging="2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Размер участия (%)</w:t>
            </w:r>
          </w:p>
        </w:tc>
        <w:tc>
          <w:tcPr>
            <w:tcW w:w="6180" w:type="dxa"/>
            <w:vAlign w:val="center"/>
          </w:tcPr>
          <w:p w14:paraId="3A574A4B" w14:textId="77777777" w:rsidR="00F016A2" w:rsidRPr="006C4506" w:rsidRDefault="00F016A2" w:rsidP="006C4506">
            <w:pPr>
              <w:tabs>
                <w:tab w:val="num" w:pos="1980"/>
              </w:tabs>
              <w:spacing w:before="240" w:after="240"/>
              <w:ind w:left="270" w:hanging="270"/>
              <w:rPr>
                <w:rFonts w:ascii="GHEA Grapalat" w:eastAsia="GHEA Grapalat" w:hAnsi="GHEA Grapalat" w:cs="GHEA Grapalat"/>
                <w:sz w:val="16"/>
                <w:szCs w:val="16"/>
              </w:rPr>
            </w:pPr>
          </w:p>
        </w:tc>
      </w:tr>
      <w:tr w:rsidR="00F016A2" w:rsidRPr="006C4506" w14:paraId="1327CC3C" w14:textId="77777777" w:rsidTr="006D2CDF">
        <w:tc>
          <w:tcPr>
            <w:tcW w:w="2837" w:type="dxa"/>
            <w:shd w:val="clear" w:color="auto" w:fill="D9E2F3"/>
            <w:vAlign w:val="center"/>
          </w:tcPr>
          <w:p w14:paraId="79ADF1F5" w14:textId="77777777" w:rsidR="00F016A2" w:rsidRPr="006C4506" w:rsidRDefault="00F016A2" w:rsidP="006C4506">
            <w:pPr>
              <w:numPr>
                <w:ilvl w:val="2"/>
                <w:numId w:val="8"/>
              </w:numPr>
              <w:pBdr>
                <w:top w:val="nil"/>
                <w:left w:val="nil"/>
                <w:bottom w:val="nil"/>
                <w:right w:val="nil"/>
                <w:between w:val="nil"/>
              </w:pBdr>
              <w:tabs>
                <w:tab w:val="clear" w:pos="2160"/>
                <w:tab w:val="num" w:pos="1980"/>
              </w:tabs>
              <w:ind w:left="270" w:hanging="2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Вид участия</w:t>
            </w:r>
          </w:p>
        </w:tc>
        <w:tc>
          <w:tcPr>
            <w:tcW w:w="6180" w:type="dxa"/>
            <w:vAlign w:val="center"/>
          </w:tcPr>
          <w:p w14:paraId="2128439C" w14:textId="77777777" w:rsidR="00F016A2" w:rsidRPr="006C4506" w:rsidRDefault="007E34CF" w:rsidP="006C4506">
            <w:pPr>
              <w:tabs>
                <w:tab w:val="num" w:pos="1980"/>
              </w:tabs>
              <w:spacing w:before="240" w:after="240"/>
              <w:ind w:left="270" w:hanging="27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Прямое участие</w:t>
            </w:r>
          </w:p>
          <w:p w14:paraId="20B6780A" w14:textId="77777777" w:rsidR="00F016A2" w:rsidRPr="006C4506" w:rsidRDefault="007E34CF" w:rsidP="006C4506">
            <w:pPr>
              <w:tabs>
                <w:tab w:val="num" w:pos="1980"/>
              </w:tabs>
              <w:spacing w:before="240" w:after="240"/>
              <w:ind w:left="270" w:hanging="27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Косвенное участие</w:t>
            </w:r>
          </w:p>
        </w:tc>
      </w:tr>
    </w:tbl>
    <w:p w14:paraId="78D2E0E7"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70" w:hanging="2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C4506" w14:paraId="3B760318" w14:textId="77777777" w:rsidTr="006D2CDF">
        <w:tc>
          <w:tcPr>
            <w:tcW w:w="2837" w:type="dxa"/>
            <w:shd w:val="clear" w:color="auto" w:fill="D9E2F3"/>
            <w:vAlign w:val="center"/>
          </w:tcPr>
          <w:p w14:paraId="4D0AE638"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70" w:hanging="2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362EC630" w14:textId="77777777" w:rsidR="00F016A2" w:rsidRPr="006C4506" w:rsidRDefault="00F016A2" w:rsidP="006C4506">
            <w:pPr>
              <w:tabs>
                <w:tab w:val="num" w:pos="1980"/>
              </w:tabs>
              <w:spacing w:before="240" w:after="240"/>
              <w:ind w:left="270" w:hanging="270"/>
              <w:rPr>
                <w:rFonts w:ascii="GHEA Grapalat" w:eastAsia="GHEA Grapalat" w:hAnsi="GHEA Grapalat" w:cs="GHEA Grapalat"/>
                <w:sz w:val="16"/>
                <w:szCs w:val="16"/>
              </w:rPr>
            </w:pPr>
          </w:p>
        </w:tc>
      </w:tr>
      <w:tr w:rsidR="00F016A2" w:rsidRPr="006C4506" w14:paraId="23CC9C8D" w14:textId="77777777" w:rsidTr="006D2CDF">
        <w:tc>
          <w:tcPr>
            <w:tcW w:w="2837" w:type="dxa"/>
            <w:shd w:val="clear" w:color="auto" w:fill="D9E2F3"/>
            <w:vAlign w:val="center"/>
          </w:tcPr>
          <w:p w14:paraId="39617986" w14:textId="77777777" w:rsidR="00F016A2" w:rsidRPr="006C4506" w:rsidRDefault="00F016A2" w:rsidP="006C4506">
            <w:pPr>
              <w:numPr>
                <w:ilvl w:val="2"/>
                <w:numId w:val="8"/>
              </w:numPr>
              <w:pBdr>
                <w:top w:val="nil"/>
                <w:left w:val="nil"/>
                <w:bottom w:val="nil"/>
                <w:right w:val="nil"/>
                <w:between w:val="nil"/>
              </w:pBdr>
              <w:tabs>
                <w:tab w:val="clear" w:pos="2160"/>
                <w:tab w:val="num" w:pos="1980"/>
              </w:tabs>
              <w:ind w:left="270" w:hanging="2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6B7FE04B" w14:textId="77777777" w:rsidR="00F016A2" w:rsidRPr="006C4506" w:rsidRDefault="00F016A2" w:rsidP="006C4506">
            <w:pPr>
              <w:tabs>
                <w:tab w:val="num" w:pos="1980"/>
              </w:tabs>
              <w:spacing w:before="240" w:after="240"/>
              <w:ind w:left="270" w:hanging="270"/>
              <w:rPr>
                <w:rFonts w:ascii="GHEA Grapalat" w:eastAsia="GHEA Grapalat" w:hAnsi="GHEA Grapalat" w:cs="GHEA Grapalat"/>
                <w:sz w:val="16"/>
                <w:szCs w:val="16"/>
              </w:rPr>
            </w:pPr>
          </w:p>
        </w:tc>
      </w:tr>
      <w:tr w:rsidR="00F016A2" w:rsidRPr="006C4506" w14:paraId="54A9CE74" w14:textId="77777777" w:rsidTr="006D2CDF">
        <w:tc>
          <w:tcPr>
            <w:tcW w:w="2837" w:type="dxa"/>
            <w:shd w:val="clear" w:color="auto" w:fill="D9E2F3"/>
            <w:vAlign w:val="center"/>
          </w:tcPr>
          <w:p w14:paraId="7B9E9813"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70" w:hanging="2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Размер участия</w:t>
            </w:r>
            <w:r w:rsidRPr="006C4506" w:rsidDel="00C376E4">
              <w:rPr>
                <w:rFonts w:ascii="GHEA Grapalat" w:eastAsia="GHEA Grapalat" w:hAnsi="GHEA Grapalat" w:cs="GHEA Grapalat"/>
                <w:color w:val="000000"/>
                <w:sz w:val="16"/>
                <w:szCs w:val="16"/>
              </w:rPr>
              <w:t xml:space="preserve"> </w:t>
            </w:r>
            <w:r w:rsidRPr="006C4506">
              <w:rPr>
                <w:rFonts w:ascii="GHEA Grapalat" w:eastAsia="GHEA Grapalat" w:hAnsi="GHEA Grapalat" w:cs="GHEA Grapalat"/>
                <w:color w:val="000000"/>
                <w:sz w:val="16"/>
                <w:szCs w:val="16"/>
              </w:rPr>
              <w:t>(%)</w:t>
            </w:r>
          </w:p>
        </w:tc>
        <w:tc>
          <w:tcPr>
            <w:tcW w:w="6180" w:type="dxa"/>
            <w:vAlign w:val="center"/>
          </w:tcPr>
          <w:p w14:paraId="0E3CFC5A" w14:textId="77777777" w:rsidR="00F016A2" w:rsidRPr="006C4506" w:rsidRDefault="00F016A2" w:rsidP="006C4506">
            <w:pPr>
              <w:tabs>
                <w:tab w:val="num" w:pos="1980"/>
              </w:tabs>
              <w:spacing w:before="240" w:after="240"/>
              <w:ind w:left="270" w:hanging="270"/>
              <w:rPr>
                <w:rFonts w:ascii="GHEA Grapalat" w:eastAsia="GHEA Grapalat" w:hAnsi="GHEA Grapalat" w:cs="GHEA Grapalat"/>
                <w:sz w:val="16"/>
                <w:szCs w:val="16"/>
              </w:rPr>
            </w:pPr>
          </w:p>
        </w:tc>
      </w:tr>
      <w:tr w:rsidR="00F016A2" w:rsidRPr="006C4506" w14:paraId="1669E8A8" w14:textId="77777777" w:rsidTr="006D2CDF">
        <w:tc>
          <w:tcPr>
            <w:tcW w:w="2837" w:type="dxa"/>
            <w:shd w:val="clear" w:color="auto" w:fill="D9E2F3"/>
            <w:vAlign w:val="center"/>
          </w:tcPr>
          <w:p w14:paraId="1162161B" w14:textId="77777777" w:rsidR="00F016A2" w:rsidRPr="006C4506" w:rsidRDefault="00F016A2" w:rsidP="006C4506">
            <w:pPr>
              <w:numPr>
                <w:ilvl w:val="2"/>
                <w:numId w:val="8"/>
              </w:numPr>
              <w:pBdr>
                <w:top w:val="nil"/>
                <w:left w:val="nil"/>
                <w:bottom w:val="nil"/>
                <w:right w:val="nil"/>
                <w:between w:val="nil"/>
              </w:pBdr>
              <w:tabs>
                <w:tab w:val="clear" w:pos="2160"/>
                <w:tab w:val="num" w:pos="1980"/>
              </w:tabs>
              <w:ind w:left="270" w:hanging="2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Вид участия</w:t>
            </w:r>
          </w:p>
        </w:tc>
        <w:tc>
          <w:tcPr>
            <w:tcW w:w="6180" w:type="dxa"/>
            <w:vAlign w:val="center"/>
          </w:tcPr>
          <w:p w14:paraId="7AF6B4BD" w14:textId="77777777" w:rsidR="00F016A2" w:rsidRPr="006C4506" w:rsidRDefault="007E34CF" w:rsidP="006C4506">
            <w:pPr>
              <w:tabs>
                <w:tab w:val="num" w:pos="1980"/>
              </w:tabs>
              <w:spacing w:before="240" w:after="240"/>
              <w:ind w:left="270" w:hanging="27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Прямое участие</w:t>
            </w:r>
          </w:p>
          <w:p w14:paraId="6580B9EF" w14:textId="77777777" w:rsidR="00F016A2" w:rsidRPr="006C4506" w:rsidRDefault="007E34CF" w:rsidP="006C4506">
            <w:pPr>
              <w:tabs>
                <w:tab w:val="num" w:pos="1980"/>
              </w:tabs>
              <w:spacing w:before="240" w:after="240"/>
              <w:ind w:left="270" w:hanging="27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Косвенное участие</w:t>
            </w:r>
          </w:p>
        </w:tc>
      </w:tr>
    </w:tbl>
    <w:p w14:paraId="780F3EE8" w14:textId="77777777" w:rsidR="00F016A2" w:rsidRPr="006C4506" w:rsidRDefault="00F016A2" w:rsidP="006C4506">
      <w:pPr>
        <w:tabs>
          <w:tab w:val="num" w:pos="1980"/>
        </w:tabs>
        <w:ind w:left="2070" w:hanging="2070"/>
        <w:rPr>
          <w:rFonts w:ascii="GHEA Grapalat" w:eastAsia="GHEA Grapalat" w:hAnsi="GHEA Grapalat" w:cs="GHEA Grapalat"/>
          <w:b/>
          <w:sz w:val="16"/>
          <w:szCs w:val="16"/>
        </w:rPr>
      </w:pPr>
      <w:r w:rsidRPr="006C4506">
        <w:rPr>
          <w:rFonts w:ascii="GHEA Grapalat" w:hAnsi="GHEA Grapalat"/>
          <w:sz w:val="16"/>
          <w:szCs w:val="16"/>
        </w:rPr>
        <w:br w:type="page"/>
      </w:r>
    </w:p>
    <w:p w14:paraId="7BED4E3A" w14:textId="77777777" w:rsidR="00F016A2" w:rsidRPr="006C4506" w:rsidRDefault="00F016A2" w:rsidP="006C4506">
      <w:pPr>
        <w:numPr>
          <w:ilvl w:val="0"/>
          <w:numId w:val="8"/>
        </w:numPr>
        <w:pBdr>
          <w:top w:val="nil"/>
          <w:left w:val="nil"/>
          <w:bottom w:val="nil"/>
          <w:right w:val="nil"/>
          <w:between w:val="nil"/>
        </w:pBdr>
        <w:tabs>
          <w:tab w:val="num" w:pos="1980"/>
        </w:tabs>
        <w:spacing w:line="259" w:lineRule="auto"/>
        <w:ind w:left="2070" w:hanging="2070"/>
        <w:rPr>
          <w:rFonts w:ascii="GHEA Grapalat" w:eastAsia="GHEA Grapalat" w:hAnsi="GHEA Grapalat" w:cs="GHEA Grapalat"/>
          <w:b/>
          <w:color w:val="000000"/>
          <w:sz w:val="16"/>
          <w:szCs w:val="16"/>
        </w:rPr>
      </w:pPr>
      <w:r w:rsidRPr="006C4506">
        <w:rPr>
          <w:rFonts w:ascii="GHEA Grapalat" w:eastAsia="GHEA Grapalat" w:hAnsi="GHEA Grapalat" w:cs="GHEA Grapalat"/>
          <w:b/>
          <w:color w:val="000000"/>
          <w:sz w:val="16"/>
          <w:szCs w:val="16"/>
        </w:rPr>
        <w:lastRenderedPageBreak/>
        <w:t>Данные реального бенефициара</w:t>
      </w:r>
    </w:p>
    <w:p w14:paraId="59DF0253"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C4506" w14:paraId="3082CC7A" w14:textId="77777777" w:rsidTr="006D2CDF">
        <w:tc>
          <w:tcPr>
            <w:tcW w:w="2836" w:type="dxa"/>
            <w:shd w:val="clear" w:color="auto" w:fill="D9E2F3"/>
            <w:vAlign w:val="center"/>
          </w:tcPr>
          <w:p w14:paraId="5B6922B6"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Имя</w:t>
            </w:r>
          </w:p>
        </w:tc>
        <w:tc>
          <w:tcPr>
            <w:tcW w:w="6178" w:type="dxa"/>
            <w:vAlign w:val="center"/>
          </w:tcPr>
          <w:p w14:paraId="6B6583EB"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r w:rsidR="00F016A2" w:rsidRPr="006C4506" w14:paraId="3334C0B0" w14:textId="77777777" w:rsidTr="006D2CDF">
        <w:tc>
          <w:tcPr>
            <w:tcW w:w="2836" w:type="dxa"/>
            <w:shd w:val="clear" w:color="auto" w:fill="D9E2F3"/>
            <w:vAlign w:val="center"/>
          </w:tcPr>
          <w:p w14:paraId="24EB32C6"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Фамилия</w:t>
            </w:r>
          </w:p>
        </w:tc>
        <w:tc>
          <w:tcPr>
            <w:tcW w:w="6178" w:type="dxa"/>
            <w:vAlign w:val="center"/>
          </w:tcPr>
          <w:p w14:paraId="6E079039"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r w:rsidR="00F016A2" w:rsidRPr="006C4506" w14:paraId="67374D12" w14:textId="77777777" w:rsidTr="006D2CDF">
        <w:tc>
          <w:tcPr>
            <w:tcW w:w="2836" w:type="dxa"/>
            <w:shd w:val="clear" w:color="auto" w:fill="D9E2F3"/>
            <w:vAlign w:val="center"/>
          </w:tcPr>
          <w:p w14:paraId="09D0DBA9"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Имя(латинскими буквами)</w:t>
            </w:r>
          </w:p>
        </w:tc>
        <w:tc>
          <w:tcPr>
            <w:tcW w:w="6178" w:type="dxa"/>
            <w:vAlign w:val="center"/>
          </w:tcPr>
          <w:p w14:paraId="2C878CF5"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r w:rsidR="00F016A2" w:rsidRPr="006C4506" w14:paraId="06EE45DA" w14:textId="77777777" w:rsidTr="006D2CDF">
        <w:tc>
          <w:tcPr>
            <w:tcW w:w="2836" w:type="dxa"/>
            <w:shd w:val="clear" w:color="auto" w:fill="D9E2F3"/>
            <w:vAlign w:val="center"/>
          </w:tcPr>
          <w:p w14:paraId="4F94A2F9"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Фамилия (латинскими буквами)</w:t>
            </w:r>
          </w:p>
        </w:tc>
        <w:tc>
          <w:tcPr>
            <w:tcW w:w="6178" w:type="dxa"/>
            <w:vAlign w:val="center"/>
          </w:tcPr>
          <w:p w14:paraId="143D18D4"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r w:rsidR="00F016A2" w:rsidRPr="006C4506" w14:paraId="1A85E801" w14:textId="77777777" w:rsidTr="006D2CDF">
        <w:tc>
          <w:tcPr>
            <w:tcW w:w="2836" w:type="dxa"/>
            <w:shd w:val="clear" w:color="auto" w:fill="D9E2F3"/>
            <w:vAlign w:val="center"/>
          </w:tcPr>
          <w:p w14:paraId="7DFA5E95"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Гражданство</w:t>
            </w:r>
          </w:p>
        </w:tc>
        <w:tc>
          <w:tcPr>
            <w:tcW w:w="6178" w:type="dxa"/>
            <w:vAlign w:val="center"/>
          </w:tcPr>
          <w:p w14:paraId="090B88A5"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r w:rsidR="00F016A2" w:rsidRPr="006C4506" w14:paraId="06A4B0FB" w14:textId="77777777" w:rsidTr="006D2CDF">
        <w:tc>
          <w:tcPr>
            <w:tcW w:w="2836" w:type="dxa"/>
            <w:shd w:val="clear" w:color="auto" w:fill="D9E2F3"/>
            <w:vAlign w:val="center"/>
          </w:tcPr>
          <w:p w14:paraId="1E221B79"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День, месяц, год рождения</w:t>
            </w:r>
          </w:p>
        </w:tc>
        <w:tc>
          <w:tcPr>
            <w:tcW w:w="6178" w:type="dxa"/>
            <w:vAlign w:val="center"/>
          </w:tcPr>
          <w:p w14:paraId="1D84B1C6"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bl>
    <w:p w14:paraId="77263B90" w14:textId="77777777" w:rsidR="00F016A2" w:rsidRPr="006C4506" w:rsidRDefault="00F016A2" w:rsidP="006C4506">
      <w:pPr>
        <w:numPr>
          <w:ilvl w:val="1"/>
          <w:numId w:val="8"/>
        </w:numPr>
        <w:pBdr>
          <w:top w:val="nil"/>
          <w:left w:val="nil"/>
          <w:bottom w:val="nil"/>
          <w:right w:val="nil"/>
          <w:between w:val="nil"/>
        </w:pBdr>
        <w:tabs>
          <w:tab w:val="num" w:pos="720"/>
        </w:tabs>
        <w:spacing w:before="240" w:after="160" w:line="259" w:lineRule="auto"/>
        <w:ind w:left="72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6C4506" w14:paraId="637BF8DA" w14:textId="77777777" w:rsidTr="006D2CDF">
        <w:tc>
          <w:tcPr>
            <w:tcW w:w="2977" w:type="dxa"/>
            <w:shd w:val="clear" w:color="auto" w:fill="D9E2F3"/>
            <w:vAlign w:val="center"/>
          </w:tcPr>
          <w:p w14:paraId="10C7EDDD"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Тип документа</w:t>
            </w:r>
          </w:p>
        </w:tc>
        <w:tc>
          <w:tcPr>
            <w:tcW w:w="6096" w:type="dxa"/>
            <w:vAlign w:val="center"/>
          </w:tcPr>
          <w:p w14:paraId="60FCF626"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r w:rsidR="00F016A2" w:rsidRPr="006C4506" w14:paraId="02A44CFD" w14:textId="77777777" w:rsidTr="006D2CDF">
        <w:tc>
          <w:tcPr>
            <w:tcW w:w="2977" w:type="dxa"/>
            <w:shd w:val="clear" w:color="auto" w:fill="D9E2F3"/>
            <w:vAlign w:val="center"/>
          </w:tcPr>
          <w:p w14:paraId="2606B65D"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Номер документа</w:t>
            </w:r>
          </w:p>
        </w:tc>
        <w:tc>
          <w:tcPr>
            <w:tcW w:w="6096" w:type="dxa"/>
            <w:vAlign w:val="center"/>
          </w:tcPr>
          <w:p w14:paraId="6A8EC83A"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r w:rsidR="00F016A2" w:rsidRPr="006C4506" w14:paraId="08F05FB8" w14:textId="77777777" w:rsidTr="006D2CDF">
        <w:tc>
          <w:tcPr>
            <w:tcW w:w="2977" w:type="dxa"/>
            <w:shd w:val="clear" w:color="auto" w:fill="D9E2F3"/>
            <w:vAlign w:val="center"/>
          </w:tcPr>
          <w:p w14:paraId="742A394F"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День, месяц, год предоставления</w:t>
            </w:r>
          </w:p>
        </w:tc>
        <w:tc>
          <w:tcPr>
            <w:tcW w:w="6096" w:type="dxa"/>
            <w:vAlign w:val="center"/>
          </w:tcPr>
          <w:p w14:paraId="12E57CC5"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r w:rsidR="00F016A2" w:rsidRPr="006C4506" w14:paraId="3AFFB500" w14:textId="77777777" w:rsidTr="006D2CDF">
        <w:tc>
          <w:tcPr>
            <w:tcW w:w="2977" w:type="dxa"/>
            <w:shd w:val="clear" w:color="auto" w:fill="D9E2F3"/>
            <w:vAlign w:val="center"/>
          </w:tcPr>
          <w:p w14:paraId="0894DAA2"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Предоставляющий орган</w:t>
            </w:r>
          </w:p>
        </w:tc>
        <w:tc>
          <w:tcPr>
            <w:tcW w:w="6096" w:type="dxa"/>
            <w:vAlign w:val="center"/>
          </w:tcPr>
          <w:p w14:paraId="51942296"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r w:rsidR="00F016A2" w:rsidRPr="006C4506" w14:paraId="0EF4ED76" w14:textId="77777777" w:rsidTr="006D2CDF">
        <w:tc>
          <w:tcPr>
            <w:tcW w:w="2977" w:type="dxa"/>
            <w:shd w:val="clear" w:color="auto" w:fill="D9E2F3"/>
            <w:vAlign w:val="center"/>
          </w:tcPr>
          <w:p w14:paraId="7ECF990A" w14:textId="77777777" w:rsidR="00F016A2" w:rsidRPr="006C4506" w:rsidRDefault="00F016A2" w:rsidP="006C4506">
            <w:pPr>
              <w:numPr>
                <w:ilvl w:val="2"/>
                <w:numId w:val="8"/>
              </w:numPr>
              <w:pBdr>
                <w:top w:val="nil"/>
                <w:left w:val="nil"/>
                <w:bottom w:val="nil"/>
                <w:right w:val="nil"/>
                <w:between w:val="nil"/>
              </w:pBdr>
              <w:tabs>
                <w:tab w:val="clear" w:pos="2160"/>
                <w:tab w:val="num" w:pos="720"/>
              </w:tabs>
              <w:spacing w:after="160" w:line="259" w:lineRule="auto"/>
              <w:ind w:left="72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НЗОУ или эквивалентный номер</w:t>
            </w:r>
          </w:p>
        </w:tc>
        <w:tc>
          <w:tcPr>
            <w:tcW w:w="6096" w:type="dxa"/>
            <w:vAlign w:val="center"/>
          </w:tcPr>
          <w:p w14:paraId="7D2EFEE1" w14:textId="77777777" w:rsidR="00F016A2" w:rsidRPr="006C4506" w:rsidRDefault="00F016A2" w:rsidP="006C4506">
            <w:pPr>
              <w:tabs>
                <w:tab w:val="num" w:pos="720"/>
              </w:tabs>
              <w:spacing w:before="240" w:after="240"/>
              <w:ind w:left="720" w:hanging="720"/>
              <w:rPr>
                <w:rFonts w:ascii="GHEA Grapalat" w:eastAsia="GHEA Grapalat" w:hAnsi="GHEA Grapalat" w:cs="GHEA Grapalat"/>
                <w:sz w:val="16"/>
                <w:szCs w:val="16"/>
              </w:rPr>
            </w:pPr>
          </w:p>
        </w:tc>
      </w:tr>
    </w:tbl>
    <w:p w14:paraId="654674BF"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6C4506" w14:paraId="0836D27B" w14:textId="77777777" w:rsidTr="006D2CDF">
        <w:tc>
          <w:tcPr>
            <w:tcW w:w="2943" w:type="dxa"/>
            <w:shd w:val="clear" w:color="auto" w:fill="D9E2F3"/>
            <w:vAlign w:val="center"/>
          </w:tcPr>
          <w:p w14:paraId="5AF9BC05"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Государство</w:t>
            </w:r>
          </w:p>
        </w:tc>
        <w:tc>
          <w:tcPr>
            <w:tcW w:w="6072" w:type="dxa"/>
            <w:vAlign w:val="center"/>
          </w:tcPr>
          <w:p w14:paraId="39AEF697"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3982863F" w14:textId="77777777" w:rsidTr="006D2CDF">
        <w:tc>
          <w:tcPr>
            <w:tcW w:w="2943" w:type="dxa"/>
            <w:shd w:val="clear" w:color="auto" w:fill="D9E2F3"/>
            <w:vAlign w:val="center"/>
          </w:tcPr>
          <w:p w14:paraId="3A356112"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Муниципалитет</w:t>
            </w:r>
          </w:p>
        </w:tc>
        <w:tc>
          <w:tcPr>
            <w:tcW w:w="6072" w:type="dxa"/>
            <w:vAlign w:val="center"/>
          </w:tcPr>
          <w:p w14:paraId="2CD9C5B5"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0DFE84D0" w14:textId="77777777" w:rsidTr="006D2CDF">
        <w:tc>
          <w:tcPr>
            <w:tcW w:w="2943" w:type="dxa"/>
            <w:shd w:val="clear" w:color="auto" w:fill="D9E2F3"/>
            <w:vAlign w:val="center"/>
          </w:tcPr>
          <w:p w14:paraId="5F650264"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4119988F"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18728822" w14:textId="77777777" w:rsidTr="006D2CDF">
        <w:tc>
          <w:tcPr>
            <w:tcW w:w="2943" w:type="dxa"/>
            <w:shd w:val="clear" w:color="auto" w:fill="D9E2F3"/>
            <w:vAlign w:val="center"/>
          </w:tcPr>
          <w:p w14:paraId="7839D163"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5D22BB26"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bl>
    <w:p w14:paraId="7CDD4655"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6C4506" w14:paraId="6D5D20B1" w14:textId="77777777" w:rsidTr="006D2CDF">
        <w:tc>
          <w:tcPr>
            <w:tcW w:w="2837" w:type="dxa"/>
            <w:shd w:val="clear" w:color="auto" w:fill="D9E2F3"/>
            <w:vAlign w:val="center"/>
          </w:tcPr>
          <w:p w14:paraId="4FE01DBE"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Государство</w:t>
            </w:r>
          </w:p>
        </w:tc>
        <w:tc>
          <w:tcPr>
            <w:tcW w:w="6178" w:type="dxa"/>
            <w:vAlign w:val="center"/>
          </w:tcPr>
          <w:p w14:paraId="63E1ED65"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3C567557" w14:textId="77777777" w:rsidTr="006D2CDF">
        <w:tc>
          <w:tcPr>
            <w:tcW w:w="2837" w:type="dxa"/>
            <w:shd w:val="clear" w:color="auto" w:fill="D9E2F3"/>
            <w:vAlign w:val="center"/>
          </w:tcPr>
          <w:p w14:paraId="28BC20CF"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Муниципалитет</w:t>
            </w:r>
          </w:p>
        </w:tc>
        <w:tc>
          <w:tcPr>
            <w:tcW w:w="6178" w:type="dxa"/>
            <w:vAlign w:val="center"/>
          </w:tcPr>
          <w:p w14:paraId="54437E70"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34C550E9" w14:textId="77777777" w:rsidTr="006D2CDF">
        <w:tc>
          <w:tcPr>
            <w:tcW w:w="2837" w:type="dxa"/>
            <w:shd w:val="clear" w:color="auto" w:fill="D9E2F3"/>
            <w:vAlign w:val="center"/>
          </w:tcPr>
          <w:p w14:paraId="5BE05E99"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499A052C"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5E3047D7" w14:textId="77777777" w:rsidTr="006D2CDF">
        <w:tc>
          <w:tcPr>
            <w:tcW w:w="2837" w:type="dxa"/>
            <w:shd w:val="clear" w:color="auto" w:fill="D9E2F3"/>
            <w:vAlign w:val="center"/>
          </w:tcPr>
          <w:p w14:paraId="10BDD204"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5D2E8EFC"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bl>
    <w:p w14:paraId="7D40EB54"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Основания являться реальным бенефициаром</w:t>
      </w:r>
      <w:r w:rsidRPr="006C4506" w:rsidDel="00F76C18">
        <w:rPr>
          <w:rFonts w:ascii="GHEA Grapalat" w:eastAsia="GHEA Grapalat" w:hAnsi="GHEA Grapalat" w:cs="GHEA Grapalat"/>
          <w:i/>
          <w:color w:val="000000"/>
          <w:sz w:val="16"/>
          <w:szCs w:val="16"/>
        </w:rPr>
        <w:t xml:space="preserve"> </w:t>
      </w:r>
      <w:r w:rsidRPr="006C4506">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C4506" w14:paraId="583E1C0A" w14:textId="77777777" w:rsidTr="006D2CDF">
        <w:trPr>
          <w:trHeight w:val="924"/>
        </w:trPr>
        <w:tc>
          <w:tcPr>
            <w:tcW w:w="9016" w:type="dxa"/>
            <w:gridSpan w:val="2"/>
            <w:vAlign w:val="center"/>
          </w:tcPr>
          <w:p w14:paraId="3E90E8C1" w14:textId="77777777" w:rsidR="00F016A2" w:rsidRPr="006C4506" w:rsidRDefault="007E34CF" w:rsidP="006C4506">
            <w:pPr>
              <w:tabs>
                <w:tab w:val="num" w:pos="1980"/>
              </w:tabs>
              <w:spacing w:before="240" w:after="240"/>
              <w:ind w:left="2070" w:hanging="207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r>
            <w:r w:rsidR="00F016A2" w:rsidRPr="006C4506">
              <w:rPr>
                <w:rFonts w:ascii="GHEA Grapalat" w:eastAsia="GHEA Grapalat" w:hAnsi="GHEA Grapalat" w:cs="GHEA Grapalat"/>
                <w:sz w:val="16"/>
                <w:szCs w:val="16"/>
                <w:lang w:val="hy-AM"/>
              </w:rPr>
              <w:t>а</w:t>
            </w:r>
            <w:r w:rsidR="00F016A2" w:rsidRPr="006C4506">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6C4506" w14:paraId="6671077C" w14:textId="77777777" w:rsidTr="006D2CDF">
        <w:trPr>
          <w:trHeight w:val="684"/>
        </w:trPr>
        <w:tc>
          <w:tcPr>
            <w:tcW w:w="4508" w:type="dxa"/>
            <w:shd w:val="clear" w:color="auto" w:fill="D9E2F3"/>
            <w:vAlign w:val="center"/>
          </w:tcPr>
          <w:p w14:paraId="61C682FF"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Размер участия</w:t>
            </w:r>
            <w:r w:rsidRPr="006C4506" w:rsidDel="00C376E4">
              <w:rPr>
                <w:rFonts w:ascii="GHEA Grapalat" w:eastAsia="GHEA Grapalat" w:hAnsi="GHEA Grapalat" w:cs="GHEA Grapalat"/>
                <w:color w:val="000000"/>
                <w:sz w:val="16"/>
                <w:szCs w:val="16"/>
              </w:rPr>
              <w:t xml:space="preserve"> </w:t>
            </w:r>
            <w:r w:rsidRPr="006C4506">
              <w:rPr>
                <w:rFonts w:ascii="GHEA Grapalat" w:eastAsia="GHEA Grapalat" w:hAnsi="GHEA Grapalat" w:cs="GHEA Grapalat"/>
                <w:color w:val="000000"/>
                <w:sz w:val="16"/>
                <w:szCs w:val="16"/>
              </w:rPr>
              <w:t>(%)</w:t>
            </w:r>
          </w:p>
        </w:tc>
        <w:tc>
          <w:tcPr>
            <w:tcW w:w="4508" w:type="dxa"/>
            <w:shd w:val="clear" w:color="auto" w:fill="FFFFFF"/>
            <w:vAlign w:val="center"/>
          </w:tcPr>
          <w:p w14:paraId="179C68E6"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6AD89BF6" w14:textId="77777777" w:rsidTr="006D2CDF">
        <w:trPr>
          <w:trHeight w:val="1282"/>
        </w:trPr>
        <w:tc>
          <w:tcPr>
            <w:tcW w:w="4508" w:type="dxa"/>
            <w:shd w:val="clear" w:color="auto" w:fill="D9E2F3"/>
            <w:vAlign w:val="center"/>
          </w:tcPr>
          <w:p w14:paraId="19390846"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Вид участия</w:t>
            </w:r>
          </w:p>
        </w:tc>
        <w:tc>
          <w:tcPr>
            <w:tcW w:w="4508" w:type="dxa"/>
            <w:vAlign w:val="center"/>
          </w:tcPr>
          <w:p w14:paraId="3BFF324F" w14:textId="77777777" w:rsidR="00F016A2" w:rsidRPr="006C4506" w:rsidRDefault="007E34CF" w:rsidP="006C4506">
            <w:pPr>
              <w:tabs>
                <w:tab w:val="num" w:pos="1980"/>
              </w:tabs>
              <w:spacing w:before="240" w:after="240" w:line="259" w:lineRule="auto"/>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Прямое участие</w:t>
            </w:r>
          </w:p>
          <w:p w14:paraId="4839C21D" w14:textId="77777777" w:rsidR="00F016A2" w:rsidRPr="006C4506" w:rsidRDefault="007E34CF" w:rsidP="006C4506">
            <w:pPr>
              <w:tabs>
                <w:tab w:val="num" w:pos="1980"/>
              </w:tabs>
              <w:spacing w:before="240" w:after="240" w:line="259" w:lineRule="auto"/>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Косвенное участие</w:t>
            </w:r>
          </w:p>
        </w:tc>
      </w:tr>
      <w:tr w:rsidR="00F016A2" w:rsidRPr="006C4506" w14:paraId="569A2E44" w14:textId="77777777" w:rsidTr="006D2CDF">
        <w:tc>
          <w:tcPr>
            <w:tcW w:w="9016" w:type="dxa"/>
            <w:gridSpan w:val="2"/>
            <w:vAlign w:val="center"/>
          </w:tcPr>
          <w:p w14:paraId="12E42CDF" w14:textId="77777777" w:rsidR="00F016A2" w:rsidRPr="006C4506" w:rsidRDefault="007E34CF" w:rsidP="006C4506">
            <w:pPr>
              <w:tabs>
                <w:tab w:val="num" w:pos="1980"/>
              </w:tabs>
              <w:spacing w:before="240" w:after="240"/>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r>
            <w:r w:rsidR="00F016A2" w:rsidRPr="006C4506">
              <w:rPr>
                <w:rFonts w:ascii="GHEA Grapalat" w:eastAsia="GHEA Grapalat" w:hAnsi="GHEA Grapalat" w:cs="GHEA Grapalat"/>
                <w:sz w:val="16"/>
                <w:szCs w:val="16"/>
                <w:lang w:val="hy-AM"/>
              </w:rPr>
              <w:t>б</w:t>
            </w:r>
            <w:r w:rsidR="00F016A2" w:rsidRPr="006C4506">
              <w:rPr>
                <w:rFonts w:ascii="Cambria Math" w:eastAsia="Cambria Math" w:hAnsi="Cambria Math" w:cs="Cambria Math"/>
                <w:sz w:val="16"/>
                <w:szCs w:val="16"/>
              </w:rPr>
              <w:t>․</w:t>
            </w:r>
            <w:r w:rsidR="00F016A2" w:rsidRPr="006C4506">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F016A2" w:rsidRPr="006C4506" w14:paraId="0741D528" w14:textId="77777777" w:rsidTr="006D2CDF">
        <w:tc>
          <w:tcPr>
            <w:tcW w:w="9016" w:type="dxa"/>
            <w:gridSpan w:val="2"/>
            <w:vAlign w:val="center"/>
          </w:tcPr>
          <w:p w14:paraId="73EDDCF0" w14:textId="77777777" w:rsidR="00F016A2" w:rsidRPr="006C4506" w:rsidRDefault="007E34CF" w:rsidP="006C4506">
            <w:pPr>
              <w:tabs>
                <w:tab w:val="num" w:pos="1980"/>
              </w:tabs>
              <w:spacing w:before="240" w:after="240"/>
              <w:ind w:left="2070" w:hanging="207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r>
            <w:r w:rsidR="00F016A2" w:rsidRPr="006C4506">
              <w:rPr>
                <w:rFonts w:ascii="GHEA Grapalat" w:eastAsia="GHEA Grapalat" w:hAnsi="GHEA Grapalat" w:cs="GHEA Grapalat"/>
                <w:sz w:val="16"/>
                <w:szCs w:val="16"/>
                <w:lang w:val="hy-AM"/>
              </w:rPr>
              <w:t>в</w:t>
            </w:r>
            <w:r w:rsidR="00F016A2" w:rsidRPr="006C4506">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C4506">
              <w:rPr>
                <w:rFonts w:ascii="GHEA Grapalat" w:eastAsia="GHEA Grapalat" w:hAnsi="GHEA Grapalat" w:cs="GHEA Grapalat"/>
                <w:sz w:val="16"/>
                <w:szCs w:val="16"/>
                <w:lang w:val="hy-AM"/>
              </w:rPr>
              <w:t>б</w:t>
            </w:r>
            <w:r w:rsidR="00F016A2" w:rsidRPr="006C4506">
              <w:rPr>
                <w:rFonts w:ascii="GHEA Grapalat" w:eastAsia="GHEA Grapalat" w:hAnsi="GHEA Grapalat" w:cs="GHEA Grapalat"/>
                <w:sz w:val="16"/>
                <w:szCs w:val="16"/>
              </w:rPr>
              <w:t>"</w:t>
            </w:r>
          </w:p>
        </w:tc>
      </w:tr>
    </w:tbl>
    <w:p w14:paraId="039B1DA7"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Основания являться реальным бенефициаром</w:t>
      </w:r>
      <w:r w:rsidRPr="006C4506" w:rsidDel="00F76C18">
        <w:rPr>
          <w:rFonts w:ascii="GHEA Grapalat" w:eastAsia="GHEA Grapalat" w:hAnsi="GHEA Grapalat" w:cs="GHEA Grapalat"/>
          <w:i/>
          <w:color w:val="000000"/>
          <w:sz w:val="16"/>
          <w:szCs w:val="16"/>
        </w:rPr>
        <w:t xml:space="preserve"> </w:t>
      </w:r>
      <w:r w:rsidRPr="006C4506">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C4506" w14:paraId="0B2BAFEC" w14:textId="77777777" w:rsidTr="006D2CDF">
        <w:trPr>
          <w:trHeight w:val="924"/>
        </w:trPr>
        <w:tc>
          <w:tcPr>
            <w:tcW w:w="9016" w:type="dxa"/>
            <w:gridSpan w:val="2"/>
            <w:vAlign w:val="center"/>
          </w:tcPr>
          <w:p w14:paraId="70CD3308" w14:textId="77777777" w:rsidR="00F016A2" w:rsidRPr="006C4506" w:rsidRDefault="007E34CF" w:rsidP="006C4506">
            <w:pPr>
              <w:tabs>
                <w:tab w:val="num" w:pos="1980"/>
              </w:tabs>
              <w:spacing w:before="240" w:after="240"/>
              <w:ind w:left="2070" w:hanging="207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r>
            <w:r w:rsidR="00F016A2" w:rsidRPr="006C4506">
              <w:rPr>
                <w:rFonts w:ascii="GHEA Grapalat" w:eastAsia="GHEA Grapalat" w:hAnsi="GHEA Grapalat" w:cs="GHEA Grapalat"/>
                <w:sz w:val="16"/>
                <w:szCs w:val="16"/>
                <w:lang w:val="hy-AM"/>
              </w:rPr>
              <w:t>а</w:t>
            </w:r>
            <w:r w:rsidR="00F016A2" w:rsidRPr="006C4506">
              <w:rPr>
                <w:rFonts w:ascii="Cambria Math" w:eastAsia="Cambria Math" w:hAnsi="Cambria Math" w:cs="Cambria Math"/>
                <w:sz w:val="16"/>
                <w:szCs w:val="16"/>
              </w:rPr>
              <w:t>․</w:t>
            </w:r>
            <w:r w:rsidR="00F016A2" w:rsidRPr="006C4506">
              <w:rPr>
                <w:rFonts w:ascii="GHEA Grapalat" w:eastAsia="Cambria Math" w:hAnsi="GHEA Grapalat" w:cs="Cambria Math"/>
                <w:sz w:val="16"/>
                <w:szCs w:val="16"/>
              </w:rPr>
              <w:t xml:space="preserve"> </w:t>
            </w:r>
            <w:r w:rsidR="00F016A2" w:rsidRPr="006C4506">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6C4506" w14:paraId="1A3D8C77" w14:textId="77777777" w:rsidTr="006D2CDF">
        <w:trPr>
          <w:trHeight w:val="684"/>
        </w:trPr>
        <w:tc>
          <w:tcPr>
            <w:tcW w:w="4508" w:type="dxa"/>
            <w:shd w:val="clear" w:color="auto" w:fill="D9E2F3"/>
            <w:vAlign w:val="center"/>
          </w:tcPr>
          <w:p w14:paraId="2608A782"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lastRenderedPageBreak/>
              <w:t>Размер участия (%)</w:t>
            </w:r>
          </w:p>
        </w:tc>
        <w:tc>
          <w:tcPr>
            <w:tcW w:w="4508" w:type="dxa"/>
            <w:shd w:val="clear" w:color="auto" w:fill="auto"/>
            <w:vAlign w:val="center"/>
          </w:tcPr>
          <w:p w14:paraId="350EF79A"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67B5F876" w14:textId="77777777" w:rsidTr="006D2CDF">
        <w:trPr>
          <w:trHeight w:val="1282"/>
        </w:trPr>
        <w:tc>
          <w:tcPr>
            <w:tcW w:w="4508" w:type="dxa"/>
            <w:shd w:val="clear" w:color="auto" w:fill="D9E2F3"/>
            <w:vAlign w:val="center"/>
          </w:tcPr>
          <w:p w14:paraId="46426994"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Вид участия</w:t>
            </w:r>
          </w:p>
        </w:tc>
        <w:tc>
          <w:tcPr>
            <w:tcW w:w="4508" w:type="dxa"/>
            <w:vAlign w:val="center"/>
          </w:tcPr>
          <w:p w14:paraId="7CD91D04" w14:textId="77777777" w:rsidR="00F016A2" w:rsidRPr="006C4506" w:rsidRDefault="007E34CF" w:rsidP="006C4506">
            <w:pPr>
              <w:tabs>
                <w:tab w:val="num" w:pos="1980"/>
              </w:tabs>
              <w:spacing w:before="240" w:after="240" w:line="259" w:lineRule="auto"/>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Прямое участие</w:t>
            </w:r>
          </w:p>
          <w:p w14:paraId="303B22E2" w14:textId="77777777" w:rsidR="00F016A2" w:rsidRPr="006C4506" w:rsidRDefault="007E34CF" w:rsidP="006C4506">
            <w:pPr>
              <w:tabs>
                <w:tab w:val="num" w:pos="1980"/>
              </w:tabs>
              <w:spacing w:before="240" w:after="240" w:line="259" w:lineRule="auto"/>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Косвенное участие</w:t>
            </w:r>
          </w:p>
        </w:tc>
      </w:tr>
      <w:tr w:rsidR="00F016A2" w:rsidRPr="006C4506" w14:paraId="5151ED45" w14:textId="77777777" w:rsidTr="006D2CDF">
        <w:tc>
          <w:tcPr>
            <w:tcW w:w="9016" w:type="dxa"/>
            <w:gridSpan w:val="2"/>
            <w:vAlign w:val="center"/>
          </w:tcPr>
          <w:p w14:paraId="4B09C831" w14:textId="77777777" w:rsidR="00F016A2" w:rsidRPr="006C4506" w:rsidRDefault="007E34CF" w:rsidP="006C4506">
            <w:pPr>
              <w:tabs>
                <w:tab w:val="num" w:pos="1980"/>
              </w:tabs>
              <w:spacing w:before="240" w:after="240"/>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r>
            <w:r w:rsidR="00F016A2" w:rsidRPr="006C4506">
              <w:rPr>
                <w:rFonts w:ascii="GHEA Grapalat" w:eastAsia="GHEA Grapalat" w:hAnsi="GHEA Grapalat" w:cs="GHEA Grapalat"/>
                <w:sz w:val="16"/>
                <w:szCs w:val="16"/>
                <w:lang w:val="hy-AM"/>
              </w:rPr>
              <w:t>б</w:t>
            </w:r>
            <w:r w:rsidR="00F016A2" w:rsidRPr="006C4506">
              <w:rPr>
                <w:rFonts w:ascii="Cambria Math" w:eastAsia="Cambria Math" w:hAnsi="Cambria Math" w:cs="Cambria Math"/>
                <w:sz w:val="16"/>
                <w:szCs w:val="16"/>
              </w:rPr>
              <w:t>․</w:t>
            </w:r>
            <w:r w:rsidR="00F016A2" w:rsidRPr="006C4506">
              <w:rPr>
                <w:rFonts w:ascii="GHEA Grapalat" w:eastAsia="Cambria Math" w:hAnsi="GHEA Grapalat" w:cs="Cambria Math"/>
                <w:sz w:val="16"/>
                <w:szCs w:val="16"/>
              </w:rPr>
              <w:t xml:space="preserve"> </w:t>
            </w:r>
            <w:r w:rsidR="00F016A2" w:rsidRPr="006C4506">
              <w:rPr>
                <w:rFonts w:ascii="GHEA Grapalat" w:eastAsia="GHEA Grapalat" w:hAnsi="GHEA Grapalat" w:cs="GHEA Grapalat"/>
                <w:sz w:val="16"/>
                <w:szCs w:val="16"/>
              </w:rPr>
              <w:t xml:space="preserve">имеет право назначать или </w:t>
            </w:r>
            <w:r w:rsidR="00F016A2" w:rsidRPr="006C4506">
              <w:rPr>
                <w:rFonts w:ascii="GHEA Grapalat" w:eastAsia="GHEA Grapalat" w:hAnsi="GHEA Grapalat" w:cs="GHEA Grapalat"/>
                <w:sz w:val="16"/>
                <w:szCs w:val="16"/>
                <w:lang w:eastAsia="hy-AM"/>
              </w:rPr>
              <w:t>освобождать</w:t>
            </w:r>
            <w:r w:rsidR="00F016A2" w:rsidRPr="006C4506">
              <w:rPr>
                <w:rFonts w:ascii="GHEA Grapalat" w:eastAsia="GHEA Grapalat" w:hAnsi="GHEA Grapalat" w:cs="GHEA Grapalat"/>
                <w:sz w:val="16"/>
                <w:szCs w:val="16"/>
              </w:rPr>
              <w:t xml:space="preserve"> большинство членов органов управления юридического лица</w:t>
            </w:r>
          </w:p>
        </w:tc>
      </w:tr>
      <w:tr w:rsidR="00F016A2" w:rsidRPr="006C4506" w14:paraId="0E32E1FF" w14:textId="77777777" w:rsidTr="006D2CDF">
        <w:tc>
          <w:tcPr>
            <w:tcW w:w="9016" w:type="dxa"/>
            <w:gridSpan w:val="2"/>
            <w:vAlign w:val="center"/>
          </w:tcPr>
          <w:p w14:paraId="4F08585E" w14:textId="77777777" w:rsidR="00F016A2" w:rsidRPr="006C4506" w:rsidRDefault="007E34CF" w:rsidP="006C4506">
            <w:pPr>
              <w:tabs>
                <w:tab w:val="num" w:pos="1980"/>
              </w:tabs>
              <w:spacing w:before="240" w:after="240"/>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r>
            <w:r w:rsidR="00F016A2" w:rsidRPr="006C4506">
              <w:rPr>
                <w:rFonts w:ascii="GHEA Grapalat" w:eastAsia="GHEA Grapalat" w:hAnsi="GHEA Grapalat" w:cs="GHEA Grapalat"/>
                <w:sz w:val="16"/>
                <w:szCs w:val="16"/>
                <w:lang w:val="hy-AM"/>
              </w:rPr>
              <w:t>в</w:t>
            </w:r>
            <w:r w:rsidR="00F016A2" w:rsidRPr="006C4506">
              <w:rPr>
                <w:rFonts w:ascii="Cambria Math" w:eastAsia="Cambria Math" w:hAnsi="Cambria Math" w:cs="Cambria Math"/>
                <w:sz w:val="16"/>
                <w:szCs w:val="16"/>
              </w:rPr>
              <w:t>․</w:t>
            </w:r>
            <w:r w:rsidR="00F016A2" w:rsidRPr="006C4506">
              <w:rPr>
                <w:rFonts w:ascii="GHEA Grapalat" w:eastAsia="Cambria Math" w:hAnsi="GHEA Grapalat" w:cs="Cambria Math"/>
                <w:sz w:val="16"/>
                <w:szCs w:val="16"/>
              </w:rPr>
              <w:t xml:space="preserve"> </w:t>
            </w:r>
            <w:r w:rsidR="00F016A2" w:rsidRPr="006C4506">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6C4506" w14:paraId="21D46444" w14:textId="77777777" w:rsidTr="006D2CDF">
        <w:tc>
          <w:tcPr>
            <w:tcW w:w="9016" w:type="dxa"/>
            <w:gridSpan w:val="2"/>
            <w:vAlign w:val="center"/>
          </w:tcPr>
          <w:p w14:paraId="5114B0ED" w14:textId="77777777" w:rsidR="00F016A2" w:rsidRPr="006C4506" w:rsidRDefault="007E34CF" w:rsidP="006C4506">
            <w:pPr>
              <w:tabs>
                <w:tab w:val="num" w:pos="1980"/>
              </w:tabs>
              <w:spacing w:before="240" w:after="240"/>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r>
            <w:r w:rsidR="00F016A2" w:rsidRPr="006C4506">
              <w:rPr>
                <w:rFonts w:ascii="GHEA Grapalat" w:eastAsia="GHEA Grapalat" w:hAnsi="GHEA Grapalat" w:cs="GHEA Grapalat"/>
                <w:sz w:val="16"/>
                <w:szCs w:val="16"/>
                <w:lang w:val="hy-AM"/>
              </w:rPr>
              <w:t>г</w:t>
            </w:r>
            <w:r w:rsidR="00F016A2" w:rsidRPr="006C4506">
              <w:rPr>
                <w:rFonts w:ascii="Cambria Math" w:eastAsia="Cambria Math" w:hAnsi="Cambria Math" w:cs="Cambria Math"/>
                <w:sz w:val="16"/>
                <w:szCs w:val="16"/>
              </w:rPr>
              <w:t>․</w:t>
            </w:r>
            <w:r w:rsidR="00F016A2" w:rsidRPr="006C4506">
              <w:rPr>
                <w:rFonts w:ascii="GHEA Grapalat" w:eastAsia="Cambria Math" w:hAnsi="GHEA Grapalat" w:cs="Cambria Math"/>
                <w:sz w:val="16"/>
                <w:szCs w:val="16"/>
              </w:rPr>
              <w:t xml:space="preserve"> </w:t>
            </w:r>
            <w:r w:rsidR="00F016A2" w:rsidRPr="006C4506">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F016A2" w:rsidRPr="006C4506" w14:paraId="571731BA" w14:textId="77777777" w:rsidTr="006D2CDF">
        <w:tc>
          <w:tcPr>
            <w:tcW w:w="9016" w:type="dxa"/>
            <w:gridSpan w:val="2"/>
            <w:vAlign w:val="center"/>
          </w:tcPr>
          <w:p w14:paraId="6C175B51" w14:textId="77777777" w:rsidR="00F016A2" w:rsidRPr="006C4506" w:rsidRDefault="007E34CF" w:rsidP="006C4506">
            <w:pPr>
              <w:tabs>
                <w:tab w:val="num" w:pos="1980"/>
              </w:tabs>
              <w:spacing w:before="240" w:after="240"/>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r>
            <w:r w:rsidR="00F016A2" w:rsidRPr="006C4506">
              <w:rPr>
                <w:rFonts w:ascii="GHEA Grapalat" w:eastAsia="GHEA Grapalat" w:hAnsi="GHEA Grapalat" w:cs="GHEA Grapalat"/>
                <w:sz w:val="16"/>
                <w:szCs w:val="16"/>
                <w:lang w:val="hy-AM"/>
              </w:rPr>
              <w:t>д</w:t>
            </w:r>
            <w:r w:rsidR="00F016A2" w:rsidRPr="006C4506">
              <w:rPr>
                <w:rFonts w:ascii="Cambria Math" w:eastAsia="Cambria Math" w:hAnsi="Cambria Math" w:cs="Cambria Math"/>
                <w:sz w:val="16"/>
                <w:szCs w:val="16"/>
              </w:rPr>
              <w:t>․</w:t>
            </w:r>
            <w:r w:rsidR="00F016A2" w:rsidRPr="006C4506">
              <w:rPr>
                <w:rFonts w:ascii="GHEA Grapalat" w:eastAsia="Cambria Math" w:hAnsi="GHEA Grapalat" w:cs="Cambria Math"/>
                <w:sz w:val="16"/>
                <w:szCs w:val="16"/>
              </w:rPr>
              <w:t xml:space="preserve"> </w:t>
            </w:r>
            <w:r w:rsidR="00F016A2" w:rsidRPr="006C4506">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DB9DCA"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 xml:space="preserve">Информация о статусе реального </w:t>
      </w:r>
      <w:proofErr w:type="spellStart"/>
      <w:r w:rsidRPr="006C4506">
        <w:rPr>
          <w:rFonts w:ascii="GHEA Grapalat" w:eastAsia="GHEA Grapalat" w:hAnsi="GHEA Grapalat" w:cs="GHEA Grapalat"/>
          <w:i/>
          <w:color w:val="000000"/>
          <w:sz w:val="16"/>
          <w:szCs w:val="16"/>
        </w:rPr>
        <w:t>бене</w:t>
      </w:r>
      <w:proofErr w:type="spellEnd"/>
      <w:r w:rsidRPr="006C4506">
        <w:rPr>
          <w:rFonts w:ascii="GHEA Grapalat" w:eastAsia="GHEA Grapalat" w:hAnsi="GHEA Grapalat" w:cs="GHEA Grapalat"/>
          <w:i/>
          <w:color w:val="000000"/>
          <w:sz w:val="16"/>
          <w:szCs w:val="16"/>
        </w:rPr>
        <w:t xml:space="preserve"> </w:t>
      </w:r>
      <w:proofErr w:type="spellStart"/>
      <w:r w:rsidRPr="006C4506">
        <w:rPr>
          <w:rFonts w:ascii="GHEA Grapalat" w:eastAsia="GHEA Grapalat" w:hAnsi="GHEA Grapalat"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C4506" w14:paraId="0005A2EB" w14:textId="77777777" w:rsidTr="006D2CDF">
        <w:tc>
          <w:tcPr>
            <w:tcW w:w="2837" w:type="dxa"/>
            <w:shd w:val="clear" w:color="auto" w:fill="D9E2F3"/>
            <w:vAlign w:val="center"/>
          </w:tcPr>
          <w:p w14:paraId="17411378"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3694A834"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081E02FA" w14:textId="77777777" w:rsidTr="006D2CDF">
        <w:tc>
          <w:tcPr>
            <w:tcW w:w="2837" w:type="dxa"/>
            <w:shd w:val="clear" w:color="auto" w:fill="D9E2F3"/>
            <w:vAlign w:val="center"/>
          </w:tcPr>
          <w:p w14:paraId="7347C48B"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234C0B06" w14:textId="77777777" w:rsidR="00F016A2" w:rsidRPr="006C4506" w:rsidRDefault="007E34CF" w:rsidP="006C4506">
            <w:pPr>
              <w:tabs>
                <w:tab w:val="num" w:pos="1980"/>
              </w:tabs>
              <w:spacing w:before="240" w:after="240" w:line="259" w:lineRule="auto"/>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Отдельно</w:t>
            </w:r>
          </w:p>
          <w:p w14:paraId="374FB6A1" w14:textId="77777777" w:rsidR="00F016A2" w:rsidRPr="006C4506" w:rsidRDefault="007E34CF" w:rsidP="006C4506">
            <w:pPr>
              <w:tabs>
                <w:tab w:val="num" w:pos="1980"/>
              </w:tabs>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Совместно с аффилированными лицами</w:t>
            </w:r>
          </w:p>
        </w:tc>
      </w:tr>
      <w:tr w:rsidR="00F016A2" w:rsidRPr="006C4506" w14:paraId="10204A1E" w14:textId="77777777" w:rsidTr="006D2CDF">
        <w:tc>
          <w:tcPr>
            <w:tcW w:w="2837" w:type="dxa"/>
            <w:shd w:val="clear" w:color="auto" w:fill="D9E2F3"/>
            <w:vAlign w:val="center"/>
          </w:tcPr>
          <w:p w14:paraId="0264E50D"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Реальным бенефициаром отчетной организации в сфере недропользования является должно</w:t>
            </w:r>
            <w:r w:rsidRPr="006C4506">
              <w:rPr>
                <w:rFonts w:ascii="GHEA Grapalat" w:eastAsia="GHEA Grapalat" w:hAnsi="GHEA Grapalat" w:cs="GHEA Grapalat"/>
                <w:color w:val="000000"/>
                <w:sz w:val="16"/>
                <w:szCs w:val="16"/>
              </w:rPr>
              <w:lastRenderedPageBreak/>
              <w:t xml:space="preserve">стное лицо или член его семьи </w:t>
            </w:r>
          </w:p>
        </w:tc>
        <w:tc>
          <w:tcPr>
            <w:tcW w:w="6180" w:type="dxa"/>
            <w:vAlign w:val="center"/>
          </w:tcPr>
          <w:p w14:paraId="73B3C7FC" w14:textId="77777777" w:rsidR="00F016A2" w:rsidRPr="006C4506" w:rsidRDefault="007E34CF" w:rsidP="006C4506">
            <w:pPr>
              <w:tabs>
                <w:tab w:val="num" w:pos="1980"/>
              </w:tabs>
              <w:spacing w:before="240" w:after="240" w:line="259" w:lineRule="auto"/>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Да</w:t>
            </w:r>
          </w:p>
          <w:p w14:paraId="530C0B74" w14:textId="77777777" w:rsidR="00F016A2" w:rsidRPr="006C4506" w:rsidRDefault="007E34CF" w:rsidP="006C4506">
            <w:pPr>
              <w:tabs>
                <w:tab w:val="num" w:pos="1980"/>
              </w:tabs>
              <w:spacing w:before="240" w:after="240" w:line="259" w:lineRule="auto"/>
              <w:ind w:left="2070" w:hanging="207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F016A2" w:rsidRPr="006C4506">
                  <w:rPr>
                    <w:rFonts w:ascii="Segoe UI Symbol" w:eastAsia="MS Gothic" w:hAnsi="Segoe UI Symbol" w:cs="Segoe UI Symbol"/>
                    <w:sz w:val="16"/>
                    <w:szCs w:val="16"/>
                  </w:rPr>
                  <w:t>☐</w:t>
                </w:r>
              </w:sdtContent>
            </w:sdt>
            <w:r w:rsidR="00F016A2" w:rsidRPr="006C4506">
              <w:rPr>
                <w:rFonts w:ascii="GHEA Grapalat" w:eastAsia="GHEA Grapalat" w:hAnsi="GHEA Grapalat" w:cs="GHEA Grapalat"/>
                <w:sz w:val="16"/>
                <w:szCs w:val="16"/>
              </w:rPr>
              <w:tab/>
              <w:t>Нет</w:t>
            </w:r>
          </w:p>
        </w:tc>
      </w:tr>
    </w:tbl>
    <w:p w14:paraId="41C826BB" w14:textId="77777777" w:rsidR="00F016A2" w:rsidRPr="006C4506" w:rsidRDefault="00F016A2" w:rsidP="006C4506">
      <w:pPr>
        <w:numPr>
          <w:ilvl w:val="1"/>
          <w:numId w:val="8"/>
        </w:numPr>
        <w:pBdr>
          <w:top w:val="nil"/>
          <w:left w:val="nil"/>
          <w:bottom w:val="nil"/>
          <w:right w:val="nil"/>
          <w:between w:val="nil"/>
        </w:pBdr>
        <w:tabs>
          <w:tab w:val="num" w:pos="1980"/>
        </w:tabs>
        <w:spacing w:before="240" w:after="160" w:line="259" w:lineRule="auto"/>
        <w:ind w:left="2070" w:hanging="2070"/>
        <w:rPr>
          <w:rFonts w:ascii="GHEA Grapalat" w:eastAsia="GHEA Grapalat" w:hAnsi="GHEA Grapalat" w:cs="GHEA Grapalat"/>
          <w:i/>
          <w:color w:val="000000"/>
          <w:sz w:val="16"/>
          <w:szCs w:val="16"/>
        </w:rPr>
      </w:pPr>
      <w:r w:rsidRPr="006C4506">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C4506" w14:paraId="62296327" w14:textId="77777777" w:rsidTr="006D2CDF">
        <w:tc>
          <w:tcPr>
            <w:tcW w:w="2837" w:type="dxa"/>
            <w:shd w:val="clear" w:color="auto" w:fill="D9E2F3"/>
            <w:vAlign w:val="center"/>
          </w:tcPr>
          <w:p w14:paraId="3682B8DD"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 xml:space="preserve">Адрес </w:t>
            </w:r>
            <w:r w:rsidRPr="006C4506">
              <w:rPr>
                <w:rFonts w:ascii="Calibri" w:eastAsia="GHEA Grapalat" w:hAnsi="Calibri" w:cs="Calibri"/>
                <w:color w:val="000000"/>
                <w:sz w:val="16"/>
                <w:szCs w:val="16"/>
              </w:rPr>
              <w:t> </w:t>
            </w:r>
            <w:r w:rsidRPr="006C4506">
              <w:rPr>
                <w:rFonts w:ascii="GHEA Grapalat" w:eastAsia="GHEA Grapalat" w:hAnsi="GHEA Grapalat" w:cs="GHEA Grapalat"/>
                <w:color w:val="000000"/>
                <w:sz w:val="16"/>
                <w:szCs w:val="16"/>
              </w:rPr>
              <w:t>электронной почты</w:t>
            </w:r>
          </w:p>
        </w:tc>
        <w:tc>
          <w:tcPr>
            <w:tcW w:w="6180" w:type="dxa"/>
            <w:vAlign w:val="center"/>
          </w:tcPr>
          <w:p w14:paraId="4FFAC376"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r w:rsidR="00F016A2" w:rsidRPr="006C4506" w14:paraId="09A6EB77" w14:textId="77777777" w:rsidTr="006D2CDF">
        <w:tc>
          <w:tcPr>
            <w:tcW w:w="2837" w:type="dxa"/>
            <w:shd w:val="clear" w:color="auto" w:fill="D9E2F3"/>
            <w:vAlign w:val="center"/>
          </w:tcPr>
          <w:p w14:paraId="68CDAE79" w14:textId="77777777" w:rsidR="00F016A2" w:rsidRPr="006C4506" w:rsidRDefault="00F016A2" w:rsidP="006C4506">
            <w:pPr>
              <w:numPr>
                <w:ilvl w:val="2"/>
                <w:numId w:val="8"/>
              </w:numPr>
              <w:pBdr>
                <w:top w:val="nil"/>
                <w:left w:val="nil"/>
                <w:bottom w:val="nil"/>
                <w:right w:val="nil"/>
                <w:between w:val="nil"/>
              </w:pBdr>
              <w:tabs>
                <w:tab w:val="clear" w:pos="2160"/>
                <w:tab w:val="num" w:pos="1980"/>
              </w:tabs>
              <w:spacing w:after="160" w:line="259" w:lineRule="auto"/>
              <w:ind w:left="2070" w:hanging="2070"/>
              <w:rPr>
                <w:rFonts w:ascii="GHEA Grapalat" w:eastAsia="GHEA Grapalat" w:hAnsi="GHEA Grapalat" w:cs="GHEA Grapalat"/>
                <w:color w:val="000000"/>
                <w:sz w:val="16"/>
                <w:szCs w:val="16"/>
              </w:rPr>
            </w:pPr>
            <w:r w:rsidRPr="006C4506">
              <w:rPr>
                <w:rFonts w:ascii="GHEA Grapalat" w:eastAsia="GHEA Grapalat" w:hAnsi="GHEA Grapalat" w:cs="GHEA Grapalat"/>
                <w:color w:val="000000"/>
                <w:sz w:val="16"/>
                <w:szCs w:val="16"/>
              </w:rPr>
              <w:t>Номер телефона</w:t>
            </w:r>
          </w:p>
        </w:tc>
        <w:tc>
          <w:tcPr>
            <w:tcW w:w="6180" w:type="dxa"/>
            <w:vAlign w:val="center"/>
          </w:tcPr>
          <w:p w14:paraId="35AB59F5" w14:textId="77777777" w:rsidR="00F016A2" w:rsidRPr="006C4506" w:rsidRDefault="00F016A2" w:rsidP="006C4506">
            <w:pPr>
              <w:tabs>
                <w:tab w:val="num" w:pos="1980"/>
              </w:tabs>
              <w:spacing w:before="240" w:after="240"/>
              <w:ind w:left="2070" w:hanging="2070"/>
              <w:rPr>
                <w:rFonts w:ascii="GHEA Grapalat" w:eastAsia="GHEA Grapalat" w:hAnsi="GHEA Grapalat" w:cs="GHEA Grapalat"/>
                <w:sz w:val="16"/>
                <w:szCs w:val="16"/>
              </w:rPr>
            </w:pPr>
          </w:p>
        </w:tc>
      </w:tr>
    </w:tbl>
    <w:p w14:paraId="63A3F770" w14:textId="77777777" w:rsidR="00F016A2" w:rsidRPr="002872CE"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72CE">
        <w:rPr>
          <w:rFonts w:ascii="GHEA Grapalat" w:hAnsi="GHEA Grapalat"/>
        </w:rPr>
        <w:br w:type="page"/>
      </w:r>
    </w:p>
    <w:p w14:paraId="24588145" w14:textId="77777777" w:rsidR="00F016A2" w:rsidRPr="002872CE" w:rsidRDefault="00F016A2" w:rsidP="00F016A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Промежуточные юридические лица</w:t>
      </w:r>
    </w:p>
    <w:p w14:paraId="7263F806" w14:textId="77777777" w:rsidR="00F016A2" w:rsidRPr="002872CE" w:rsidRDefault="00F016A2" w:rsidP="00F016A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03105AA" w14:textId="77777777" w:rsidTr="006D2CDF">
        <w:tc>
          <w:tcPr>
            <w:tcW w:w="2835" w:type="dxa"/>
            <w:shd w:val="clear" w:color="auto" w:fill="D9E2F3"/>
            <w:vAlign w:val="center"/>
          </w:tcPr>
          <w:p w14:paraId="002EF4B8" w14:textId="77777777" w:rsidR="00F016A2" w:rsidRPr="002872CE" w:rsidRDefault="00F016A2" w:rsidP="006D2CDF">
            <w:pPr>
              <w:numPr>
                <w:ilvl w:val="2"/>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246EF81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AD2D08C" w14:textId="77777777" w:rsidTr="006D2CDF">
        <w:tc>
          <w:tcPr>
            <w:tcW w:w="2835" w:type="dxa"/>
            <w:shd w:val="clear" w:color="auto" w:fill="D9E2F3"/>
            <w:vAlign w:val="center"/>
          </w:tcPr>
          <w:p w14:paraId="03B33B87" w14:textId="77777777" w:rsidR="00F016A2" w:rsidRPr="002872CE" w:rsidRDefault="00F016A2" w:rsidP="006D2CDF">
            <w:pPr>
              <w:numPr>
                <w:ilvl w:val="2"/>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p>
        </w:tc>
        <w:tc>
          <w:tcPr>
            <w:tcW w:w="6180" w:type="dxa"/>
            <w:vAlign w:val="center"/>
          </w:tcPr>
          <w:p w14:paraId="0DFF6BA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C4F2C06" w14:textId="77777777" w:rsidTr="006D2CDF">
        <w:tc>
          <w:tcPr>
            <w:tcW w:w="2835" w:type="dxa"/>
            <w:shd w:val="clear" w:color="auto" w:fill="D9E2F3"/>
            <w:vAlign w:val="center"/>
          </w:tcPr>
          <w:p w14:paraId="249758A3" w14:textId="77777777" w:rsidR="00F016A2" w:rsidRPr="002872CE" w:rsidRDefault="00F016A2" w:rsidP="006D2CDF">
            <w:pPr>
              <w:numPr>
                <w:ilvl w:val="2"/>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5D302D8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D18EC8" w14:textId="77777777" w:rsidTr="006D2CDF">
        <w:tc>
          <w:tcPr>
            <w:tcW w:w="2835" w:type="dxa"/>
            <w:shd w:val="clear" w:color="auto" w:fill="D9E2F3"/>
            <w:vAlign w:val="center"/>
          </w:tcPr>
          <w:p w14:paraId="24589A74" w14:textId="77777777" w:rsidR="00F016A2" w:rsidRPr="002872CE" w:rsidRDefault="00F016A2" w:rsidP="006D2CDF">
            <w:pPr>
              <w:numPr>
                <w:ilvl w:val="2"/>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762A176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794D0570" w14:textId="77777777" w:rsidTr="006D2CDF">
        <w:tc>
          <w:tcPr>
            <w:tcW w:w="2835" w:type="dxa"/>
            <w:shd w:val="clear" w:color="auto" w:fill="D9E2F3"/>
            <w:vAlign w:val="center"/>
          </w:tcPr>
          <w:p w14:paraId="4D5F74EF" w14:textId="77777777" w:rsidR="00F016A2" w:rsidRPr="002872CE" w:rsidRDefault="00F016A2" w:rsidP="006D2CDF">
            <w:pPr>
              <w:numPr>
                <w:ilvl w:val="2"/>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Адрес регистрации</w:t>
            </w:r>
          </w:p>
        </w:tc>
        <w:tc>
          <w:tcPr>
            <w:tcW w:w="6180" w:type="dxa"/>
            <w:vAlign w:val="center"/>
          </w:tcPr>
          <w:p w14:paraId="6215CC5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1418CA" w14:textId="77777777" w:rsidTr="006D2CDF">
        <w:tc>
          <w:tcPr>
            <w:tcW w:w="2835" w:type="dxa"/>
            <w:shd w:val="clear" w:color="auto" w:fill="D9E2F3"/>
            <w:vAlign w:val="center"/>
          </w:tcPr>
          <w:p w14:paraId="1AD67FBE" w14:textId="77777777" w:rsidR="00F016A2" w:rsidRPr="002872CE" w:rsidRDefault="00F016A2" w:rsidP="006D2CDF">
            <w:pPr>
              <w:numPr>
                <w:ilvl w:val="2"/>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 регистрации</w:t>
            </w:r>
          </w:p>
        </w:tc>
        <w:tc>
          <w:tcPr>
            <w:tcW w:w="6180" w:type="dxa"/>
            <w:vAlign w:val="center"/>
          </w:tcPr>
          <w:p w14:paraId="31EF5EC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5DC557A" w14:textId="77777777" w:rsidTr="006D2CDF">
        <w:tc>
          <w:tcPr>
            <w:tcW w:w="2835" w:type="dxa"/>
            <w:shd w:val="clear" w:color="auto" w:fill="D9E2F3"/>
            <w:vAlign w:val="center"/>
          </w:tcPr>
          <w:p w14:paraId="6907DA11" w14:textId="77777777" w:rsidR="00F016A2" w:rsidRPr="002872CE" w:rsidRDefault="00F016A2" w:rsidP="006D2CDF">
            <w:pPr>
              <w:numPr>
                <w:ilvl w:val="2"/>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45B276" w14:textId="77777777" w:rsidR="00F016A2" w:rsidRPr="002872CE" w:rsidRDefault="00F016A2" w:rsidP="006D2CDF">
            <w:pPr>
              <w:spacing w:before="240" w:after="240"/>
              <w:rPr>
                <w:rFonts w:ascii="GHEA Grapalat" w:eastAsia="GHEA Grapalat" w:hAnsi="GHEA Grapalat" w:cs="GHEA Grapalat"/>
              </w:rPr>
            </w:pPr>
          </w:p>
        </w:tc>
      </w:tr>
    </w:tbl>
    <w:p w14:paraId="10C7DF7F" w14:textId="77777777" w:rsidR="00F016A2" w:rsidRPr="002872CE" w:rsidRDefault="00F016A2" w:rsidP="00F016A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17332E2" w14:textId="77777777" w:rsidTr="006D2CDF">
        <w:trPr>
          <w:trHeight w:val="853"/>
        </w:trPr>
        <w:tc>
          <w:tcPr>
            <w:tcW w:w="2835" w:type="dxa"/>
            <w:vMerge w:val="restart"/>
            <w:shd w:val="clear" w:color="auto" w:fill="D9E2F3"/>
            <w:vAlign w:val="center"/>
          </w:tcPr>
          <w:p w14:paraId="5ED5CB20" w14:textId="77777777" w:rsidR="00F016A2" w:rsidRPr="002872CE" w:rsidRDefault="00F016A2" w:rsidP="006D2CDF">
            <w:pPr>
              <w:numPr>
                <w:ilvl w:val="2"/>
                <w:numId w:val="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w:t>
            </w:r>
            <w:r w:rsidRPr="002872CE">
              <w:rPr>
                <w:rFonts w:ascii="GHEA Grapalat" w:eastAsia="GHEA Grapalat" w:hAnsi="GHEA Grapalat" w:cs="GHEA Grapalat"/>
                <w:color w:val="000000"/>
              </w:rPr>
              <w:lastRenderedPageBreak/>
              <w:t>промежуточным юридическим лицом</w:t>
            </w:r>
          </w:p>
        </w:tc>
        <w:tc>
          <w:tcPr>
            <w:tcW w:w="6180" w:type="dxa"/>
          </w:tcPr>
          <w:p w14:paraId="4ADE691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A45DBA" w14:textId="77777777" w:rsidTr="006D2CDF">
        <w:trPr>
          <w:trHeight w:val="850"/>
        </w:trPr>
        <w:tc>
          <w:tcPr>
            <w:tcW w:w="2835" w:type="dxa"/>
            <w:vMerge/>
            <w:shd w:val="clear" w:color="auto" w:fill="D9E2F3"/>
            <w:vAlign w:val="center"/>
          </w:tcPr>
          <w:p w14:paraId="4B73EE87" w14:textId="77777777" w:rsidR="00F016A2" w:rsidRPr="002872CE" w:rsidRDefault="00F016A2" w:rsidP="006D2CDF">
            <w:pPr>
              <w:numPr>
                <w:ilvl w:val="2"/>
                <w:numId w:val="8"/>
              </w:numPr>
              <w:pBdr>
                <w:top w:val="nil"/>
                <w:left w:val="nil"/>
                <w:bottom w:val="nil"/>
                <w:right w:val="nil"/>
                <w:between w:val="nil"/>
              </w:pBdr>
              <w:rPr>
                <w:rFonts w:ascii="GHEA Grapalat" w:eastAsia="GHEA Grapalat" w:hAnsi="GHEA Grapalat" w:cs="GHEA Grapalat"/>
                <w:color w:val="000000"/>
              </w:rPr>
            </w:pPr>
          </w:p>
        </w:tc>
        <w:tc>
          <w:tcPr>
            <w:tcW w:w="6180" w:type="dxa"/>
          </w:tcPr>
          <w:p w14:paraId="3992967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77B0567" w14:textId="77777777" w:rsidTr="006D2CDF">
        <w:trPr>
          <w:trHeight w:val="850"/>
        </w:trPr>
        <w:tc>
          <w:tcPr>
            <w:tcW w:w="2835" w:type="dxa"/>
            <w:vMerge/>
            <w:shd w:val="clear" w:color="auto" w:fill="D9E2F3"/>
            <w:vAlign w:val="center"/>
          </w:tcPr>
          <w:p w14:paraId="07AC8F60" w14:textId="77777777" w:rsidR="00F016A2" w:rsidRPr="002872CE" w:rsidRDefault="00F016A2" w:rsidP="006D2CDF">
            <w:pPr>
              <w:numPr>
                <w:ilvl w:val="2"/>
                <w:numId w:val="8"/>
              </w:numPr>
              <w:pBdr>
                <w:top w:val="nil"/>
                <w:left w:val="nil"/>
                <w:bottom w:val="nil"/>
                <w:right w:val="nil"/>
                <w:between w:val="nil"/>
              </w:pBdr>
              <w:rPr>
                <w:rFonts w:ascii="GHEA Grapalat" w:eastAsia="GHEA Grapalat" w:hAnsi="GHEA Grapalat" w:cs="GHEA Grapalat"/>
                <w:color w:val="000000"/>
              </w:rPr>
            </w:pPr>
          </w:p>
        </w:tc>
        <w:tc>
          <w:tcPr>
            <w:tcW w:w="6180" w:type="dxa"/>
          </w:tcPr>
          <w:p w14:paraId="02051172"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4C17B52" w14:textId="77777777" w:rsidTr="006D2CDF">
        <w:trPr>
          <w:trHeight w:val="850"/>
        </w:trPr>
        <w:tc>
          <w:tcPr>
            <w:tcW w:w="2835" w:type="dxa"/>
            <w:vMerge/>
            <w:shd w:val="clear" w:color="auto" w:fill="D9E2F3"/>
            <w:vAlign w:val="center"/>
          </w:tcPr>
          <w:p w14:paraId="658B02BB" w14:textId="77777777" w:rsidR="00F016A2" w:rsidRPr="002872CE" w:rsidRDefault="00F016A2" w:rsidP="006D2CDF">
            <w:pPr>
              <w:numPr>
                <w:ilvl w:val="2"/>
                <w:numId w:val="8"/>
              </w:numPr>
              <w:pBdr>
                <w:top w:val="nil"/>
                <w:left w:val="nil"/>
                <w:bottom w:val="nil"/>
                <w:right w:val="nil"/>
                <w:between w:val="nil"/>
              </w:pBdr>
              <w:rPr>
                <w:rFonts w:ascii="GHEA Grapalat" w:eastAsia="GHEA Grapalat" w:hAnsi="GHEA Grapalat" w:cs="GHEA Grapalat"/>
                <w:color w:val="000000"/>
              </w:rPr>
            </w:pPr>
          </w:p>
        </w:tc>
        <w:tc>
          <w:tcPr>
            <w:tcW w:w="6180" w:type="dxa"/>
          </w:tcPr>
          <w:p w14:paraId="20F4A743"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6BBF1C4" w14:textId="77777777" w:rsidTr="006D2CDF">
        <w:trPr>
          <w:trHeight w:val="850"/>
        </w:trPr>
        <w:tc>
          <w:tcPr>
            <w:tcW w:w="2835" w:type="dxa"/>
            <w:vMerge/>
            <w:shd w:val="clear" w:color="auto" w:fill="D9E2F3"/>
            <w:vAlign w:val="center"/>
          </w:tcPr>
          <w:p w14:paraId="6DA4EBA7" w14:textId="77777777" w:rsidR="00F016A2" w:rsidRPr="002872CE" w:rsidRDefault="00F016A2" w:rsidP="006D2CDF">
            <w:pPr>
              <w:numPr>
                <w:ilvl w:val="2"/>
                <w:numId w:val="8"/>
              </w:numPr>
              <w:pBdr>
                <w:top w:val="nil"/>
                <w:left w:val="nil"/>
                <w:bottom w:val="nil"/>
                <w:right w:val="nil"/>
                <w:between w:val="nil"/>
              </w:pBdr>
              <w:rPr>
                <w:rFonts w:ascii="GHEA Grapalat" w:eastAsia="GHEA Grapalat" w:hAnsi="GHEA Grapalat" w:cs="GHEA Grapalat"/>
                <w:color w:val="000000"/>
              </w:rPr>
            </w:pPr>
          </w:p>
        </w:tc>
        <w:tc>
          <w:tcPr>
            <w:tcW w:w="6180" w:type="dxa"/>
          </w:tcPr>
          <w:p w14:paraId="6AF150F7" w14:textId="77777777" w:rsidR="00F016A2" w:rsidRPr="002872CE" w:rsidRDefault="00F016A2" w:rsidP="006D2CDF">
            <w:pPr>
              <w:spacing w:before="240" w:after="240"/>
              <w:rPr>
                <w:rFonts w:ascii="GHEA Grapalat" w:eastAsia="GHEA Grapalat" w:hAnsi="GHEA Grapalat" w:cs="GHEA Grapalat"/>
              </w:rPr>
            </w:pPr>
          </w:p>
        </w:tc>
      </w:tr>
    </w:tbl>
    <w:p w14:paraId="3336C48B" w14:textId="77777777" w:rsidR="00F016A2" w:rsidRPr="002872CE" w:rsidRDefault="00F016A2" w:rsidP="00F016A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2872C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1E126DC3" w14:textId="77777777" w:rsidTr="006D2CDF">
        <w:tc>
          <w:tcPr>
            <w:tcW w:w="2835" w:type="dxa"/>
            <w:shd w:val="clear" w:color="auto" w:fill="D9E2F3"/>
            <w:vAlign w:val="center"/>
          </w:tcPr>
          <w:p w14:paraId="571EE841" w14:textId="77777777" w:rsidR="00F016A2" w:rsidRPr="002872CE" w:rsidRDefault="00F016A2" w:rsidP="006D2CDF">
            <w:pPr>
              <w:numPr>
                <w:ilvl w:val="2"/>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фондовой биржи</w:t>
            </w:r>
          </w:p>
        </w:tc>
        <w:tc>
          <w:tcPr>
            <w:tcW w:w="6180" w:type="dxa"/>
            <w:vAlign w:val="center"/>
          </w:tcPr>
          <w:p w14:paraId="57C0E4B2"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72D4C3B" w14:textId="77777777" w:rsidTr="006D2CDF">
        <w:tc>
          <w:tcPr>
            <w:tcW w:w="2835" w:type="dxa"/>
            <w:shd w:val="clear" w:color="auto" w:fill="D9E2F3"/>
            <w:vAlign w:val="center"/>
          </w:tcPr>
          <w:p w14:paraId="4409974C" w14:textId="77777777" w:rsidR="00F016A2" w:rsidRPr="002872CE" w:rsidRDefault="00F016A2" w:rsidP="006D2CDF">
            <w:pPr>
              <w:numPr>
                <w:ilvl w:val="2"/>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EFE270F" w14:textId="77777777" w:rsidR="00F016A2" w:rsidRPr="002872CE" w:rsidRDefault="00F016A2" w:rsidP="006D2CDF">
            <w:pPr>
              <w:spacing w:before="240" w:after="240"/>
              <w:rPr>
                <w:rFonts w:ascii="GHEA Grapalat" w:eastAsia="GHEA Grapalat" w:hAnsi="GHEA Grapalat" w:cs="GHEA Grapalat"/>
              </w:rPr>
            </w:pPr>
          </w:p>
        </w:tc>
      </w:tr>
    </w:tbl>
    <w:p w14:paraId="5FD24ED8" w14:textId="77777777" w:rsidR="00F016A2" w:rsidRPr="002872CE" w:rsidRDefault="00F016A2" w:rsidP="00F016A2">
      <w:pPr>
        <w:pBdr>
          <w:top w:val="nil"/>
          <w:left w:val="nil"/>
          <w:bottom w:val="nil"/>
          <w:right w:val="nil"/>
          <w:between w:val="nil"/>
        </w:pBdr>
        <w:spacing w:before="240"/>
        <w:rPr>
          <w:rFonts w:ascii="GHEA Grapalat" w:eastAsia="GHEA Grapalat" w:hAnsi="GHEA Grapalat" w:cs="GHEA Grapalat"/>
          <w:i/>
        </w:rPr>
      </w:pPr>
      <w:r w:rsidRPr="002872CE">
        <w:rPr>
          <w:rFonts w:ascii="GHEA Grapalat" w:eastAsia="GHEA Grapalat" w:hAnsi="GHEA Grapalat" w:cs="GHEA Grapalat"/>
          <w:i/>
        </w:rPr>
        <w:br w:type="page"/>
      </w:r>
    </w:p>
    <w:p w14:paraId="2227A563" w14:textId="77777777" w:rsidR="00F016A2" w:rsidRPr="002872CE" w:rsidRDefault="00F016A2" w:rsidP="00E61782">
      <w:pPr>
        <w:pStyle w:val="ListParagraph"/>
        <w:numPr>
          <w:ilvl w:val="0"/>
          <w:numId w:val="8"/>
        </w:numPr>
        <w:pBdr>
          <w:top w:val="nil"/>
          <w:left w:val="nil"/>
          <w:bottom w:val="nil"/>
          <w:right w:val="nil"/>
          <w:between w:val="nil"/>
        </w:pBdr>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2872CE" w14:paraId="3F9C023A" w14:textId="77777777" w:rsidTr="006D2CDF">
        <w:tc>
          <w:tcPr>
            <w:tcW w:w="9016" w:type="dxa"/>
            <w:shd w:val="clear" w:color="auto" w:fill="DBE5F1" w:themeFill="accent1" w:themeFillTint="33"/>
          </w:tcPr>
          <w:p w14:paraId="66009689" w14:textId="77777777" w:rsidR="00F016A2" w:rsidRPr="002872CE" w:rsidRDefault="00F016A2" w:rsidP="006D2CDF">
            <w:pP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72CE" w14:paraId="3FC463D8" w14:textId="77777777" w:rsidTr="006D2CDF">
        <w:trPr>
          <w:trHeight w:val="10187"/>
        </w:trPr>
        <w:tc>
          <w:tcPr>
            <w:tcW w:w="9016" w:type="dxa"/>
          </w:tcPr>
          <w:p w14:paraId="5F0E3998" w14:textId="77777777" w:rsidR="00F016A2" w:rsidRPr="002872CE" w:rsidRDefault="00F016A2" w:rsidP="006D2CDF">
            <w:pPr>
              <w:rPr>
                <w:rFonts w:ascii="GHEA Grapalat" w:eastAsia="GHEA Grapalat" w:hAnsi="GHEA Grapalat" w:cs="GHEA Grapalat"/>
                <w:b/>
                <w:color w:val="000000"/>
              </w:rPr>
            </w:pPr>
          </w:p>
        </w:tc>
      </w:tr>
    </w:tbl>
    <w:p w14:paraId="6C373753" w14:textId="77777777" w:rsidR="00F016A2" w:rsidRPr="002872CE" w:rsidRDefault="00F016A2" w:rsidP="00F016A2">
      <w:pPr>
        <w:pBdr>
          <w:top w:val="nil"/>
          <w:left w:val="nil"/>
          <w:bottom w:val="nil"/>
          <w:right w:val="nil"/>
          <w:between w:val="nil"/>
        </w:pBdr>
        <w:rPr>
          <w:rFonts w:ascii="GHEA Grapalat" w:eastAsia="GHEA Grapalat" w:hAnsi="GHEA Grapalat" w:cs="GHEA Grapalat"/>
          <w:b/>
          <w:color w:val="000000"/>
        </w:rPr>
      </w:pPr>
    </w:p>
    <w:p w14:paraId="1D524D89" w14:textId="77777777" w:rsidR="00F016A2" w:rsidRPr="002872CE" w:rsidRDefault="00F016A2" w:rsidP="00F016A2">
      <w:pPr>
        <w:rPr>
          <w:rFonts w:ascii="GHEA Grapalat" w:hAnsi="GHEA Grapalat"/>
          <w:b/>
        </w:rPr>
      </w:pPr>
    </w:p>
    <w:p w14:paraId="79754746" w14:textId="77777777" w:rsidR="00F016A2" w:rsidRPr="002872CE" w:rsidRDefault="00F016A2" w:rsidP="00F016A2">
      <w:pPr>
        <w:rPr>
          <w:rFonts w:ascii="GHEA Grapalat" w:hAnsi="GHEA Grapalat"/>
          <w:b/>
        </w:rPr>
      </w:pPr>
    </w:p>
    <w:p w14:paraId="233C45B6" w14:textId="77777777" w:rsidR="00F016A2" w:rsidRPr="002872CE" w:rsidRDefault="00F016A2" w:rsidP="00F016A2">
      <w:pPr>
        <w:rPr>
          <w:rFonts w:ascii="GHEA Grapalat" w:hAnsi="GHEA Grapalat"/>
          <w:b/>
        </w:rPr>
      </w:pPr>
      <w:r w:rsidRPr="002872CE">
        <w:rPr>
          <w:rFonts w:ascii="GHEA Grapalat" w:hAnsi="GHEA Grapalat"/>
          <w:b/>
        </w:rPr>
        <w:br w:type="page"/>
      </w:r>
    </w:p>
    <w:p w14:paraId="5A4B2591" w14:textId="77777777" w:rsidR="00F016A2" w:rsidRPr="002872CE" w:rsidRDefault="00F016A2" w:rsidP="00F016A2">
      <w:pPr>
        <w:spacing w:line="360" w:lineRule="auto"/>
        <w:contextualSpacing/>
        <w:jc w:val="center"/>
        <w:rPr>
          <w:rFonts w:ascii="GHEA Grapalat" w:hAnsi="GHEA Grapalat"/>
          <w:b/>
          <w:lang w:val="hy-AM"/>
        </w:rPr>
      </w:pPr>
      <w:r w:rsidRPr="002872CE">
        <w:rPr>
          <w:rFonts w:ascii="GHEA Grapalat" w:hAnsi="GHEA Grapalat"/>
          <w:b/>
        </w:rPr>
        <w:lastRenderedPageBreak/>
        <w:t>Порядок заполнения декларации</w:t>
      </w:r>
    </w:p>
    <w:p w14:paraId="0FED0C56" w14:textId="77777777" w:rsidR="00F016A2" w:rsidRPr="002872CE" w:rsidRDefault="00F016A2" w:rsidP="00F016A2">
      <w:pPr>
        <w:pStyle w:val="ListParagraph"/>
        <w:numPr>
          <w:ilvl w:val="0"/>
          <w:numId w:val="9"/>
        </w:numPr>
        <w:spacing w:after="200" w:line="360" w:lineRule="auto"/>
        <w:ind w:left="0"/>
        <w:contextualSpacing/>
        <w:jc w:val="both"/>
        <w:rPr>
          <w:rFonts w:ascii="GHEA Grapalat" w:hAnsi="GHEA Grapalat"/>
        </w:rPr>
      </w:pPr>
      <w:r w:rsidRPr="002872C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FEFEDC" w14:textId="77777777" w:rsidR="00F016A2" w:rsidRPr="002872CE" w:rsidRDefault="00F016A2" w:rsidP="00F016A2">
      <w:pPr>
        <w:pStyle w:val="ListParagraph"/>
        <w:numPr>
          <w:ilvl w:val="0"/>
          <w:numId w:val="10"/>
        </w:numPr>
        <w:spacing w:after="200" w:line="360" w:lineRule="auto"/>
        <w:ind w:left="0" w:firstLine="142"/>
        <w:contextualSpacing/>
        <w:jc w:val="both"/>
        <w:rPr>
          <w:rFonts w:ascii="GHEA Grapalat" w:hAnsi="GHEA Grapalat"/>
        </w:rPr>
      </w:pPr>
      <w:r w:rsidRPr="002872C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83F991" w14:textId="77777777" w:rsidR="00F016A2" w:rsidRPr="002872CE" w:rsidRDefault="00F016A2" w:rsidP="00F016A2">
      <w:pPr>
        <w:pStyle w:val="ListParagraph"/>
        <w:numPr>
          <w:ilvl w:val="0"/>
          <w:numId w:val="10"/>
        </w:numPr>
        <w:spacing w:after="200" w:line="360" w:lineRule="auto"/>
        <w:contextualSpacing/>
        <w:jc w:val="both"/>
        <w:rPr>
          <w:rFonts w:ascii="GHEA Grapalat" w:hAnsi="GHEA Grapalat"/>
        </w:rPr>
      </w:pPr>
      <w:r w:rsidRPr="002872C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09F9A1" w14:textId="77777777" w:rsidR="00F016A2" w:rsidRPr="002872CE" w:rsidRDefault="00F016A2" w:rsidP="00F016A2">
      <w:pPr>
        <w:pStyle w:val="ListParagraph"/>
        <w:numPr>
          <w:ilvl w:val="0"/>
          <w:numId w:val="10"/>
        </w:numPr>
        <w:spacing w:after="200" w:line="360" w:lineRule="auto"/>
        <w:ind w:left="0"/>
        <w:contextualSpacing/>
        <w:jc w:val="both"/>
        <w:rPr>
          <w:rFonts w:ascii="GHEA Grapalat" w:hAnsi="GHEA Grapalat"/>
        </w:rPr>
      </w:pPr>
      <w:r w:rsidRPr="002872C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BA7A0B" w14:textId="77777777" w:rsidR="00F016A2" w:rsidRPr="002872CE" w:rsidRDefault="00F016A2" w:rsidP="00F016A2">
      <w:pPr>
        <w:pStyle w:val="ListParagraph"/>
        <w:numPr>
          <w:ilvl w:val="0"/>
          <w:numId w:val="9"/>
        </w:numPr>
        <w:spacing w:after="200" w:line="360" w:lineRule="auto"/>
        <w:ind w:left="142" w:hanging="284"/>
        <w:contextualSpacing/>
        <w:jc w:val="both"/>
        <w:rPr>
          <w:rFonts w:ascii="GHEA Grapalat" w:hAnsi="GHEA Grapalat"/>
        </w:rPr>
      </w:pPr>
      <w:r w:rsidRPr="002872C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A2167">
        <w:rPr>
          <w:rFonts w:ascii="GHEA Grapalat" w:hAnsi="GHEA Grapalat"/>
        </w:rPr>
        <w:t xml:space="preserve"> </w:t>
      </w:r>
      <w:proofErr w:type="spellStart"/>
      <w:r w:rsidRPr="002872CE">
        <w:rPr>
          <w:rFonts w:ascii="GHEA Grapalat" w:hAnsi="GHEA Grapalat"/>
        </w:rPr>
        <w:t>листингированы</w:t>
      </w:r>
      <w:proofErr w:type="spellEnd"/>
      <w:r w:rsidRPr="002872CE">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E8C8B2" w14:textId="77777777" w:rsidR="00F016A2" w:rsidRPr="002872CE" w:rsidRDefault="00F016A2" w:rsidP="00F016A2">
      <w:pPr>
        <w:pStyle w:val="ListParagraph"/>
        <w:numPr>
          <w:ilvl w:val="0"/>
          <w:numId w:val="11"/>
        </w:numPr>
        <w:spacing w:after="200" w:line="360" w:lineRule="auto"/>
        <w:contextualSpacing/>
        <w:jc w:val="both"/>
        <w:rPr>
          <w:rFonts w:ascii="GHEA Grapalat" w:hAnsi="GHEA Grapalat"/>
        </w:rPr>
      </w:pPr>
      <w:r w:rsidRPr="002872C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2872CE">
        <w:rPr>
          <w:rFonts w:ascii="GHEA Grapalat" w:hAnsi="GHEA Grapalat"/>
        </w:rPr>
        <w:t>Identifier</w:t>
      </w:r>
      <w:proofErr w:type="spellEnd"/>
      <w:r w:rsidRPr="002872CE">
        <w:rPr>
          <w:rFonts w:ascii="GHEA Grapalat" w:hAnsi="GHEA Grapalat"/>
        </w:rPr>
        <w:t xml:space="preserve"> Code), где </w:t>
      </w:r>
      <w:proofErr w:type="spellStart"/>
      <w:r w:rsidRPr="002872CE">
        <w:rPr>
          <w:rFonts w:ascii="GHEA Grapalat" w:hAnsi="GHEA Grapalat"/>
        </w:rPr>
        <w:t>листингированы</w:t>
      </w:r>
      <w:proofErr w:type="spellEnd"/>
      <w:r w:rsidRPr="002872CE">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2872CE">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C682032" w14:textId="77777777" w:rsidR="00F016A2" w:rsidRPr="002872CE" w:rsidRDefault="00F016A2" w:rsidP="00F016A2">
      <w:pPr>
        <w:pStyle w:val="ListParagraph"/>
        <w:numPr>
          <w:ilvl w:val="0"/>
          <w:numId w:val="11"/>
        </w:numPr>
        <w:spacing w:after="200" w:line="360" w:lineRule="auto"/>
        <w:contextualSpacing/>
        <w:jc w:val="both"/>
        <w:rPr>
          <w:rFonts w:ascii="GHEA Grapalat" w:hAnsi="GHEA Grapalat"/>
        </w:rPr>
      </w:pPr>
      <w:r w:rsidRPr="002872C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A7D53C" w14:textId="77777777" w:rsidR="00F016A2" w:rsidRPr="002872CE" w:rsidRDefault="00F016A2" w:rsidP="00F016A2">
      <w:pPr>
        <w:pStyle w:val="ListParagraph"/>
        <w:numPr>
          <w:ilvl w:val="0"/>
          <w:numId w:val="11"/>
        </w:numPr>
        <w:spacing w:after="200" w:line="360" w:lineRule="auto"/>
        <w:contextualSpacing/>
        <w:jc w:val="both"/>
        <w:rPr>
          <w:rFonts w:ascii="GHEA Grapalat" w:hAnsi="GHEA Grapalat"/>
        </w:rPr>
      </w:pPr>
      <w:r w:rsidRPr="002872C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AC4C0A" w14:textId="77777777" w:rsidR="00F016A2" w:rsidRPr="002872CE" w:rsidRDefault="00F016A2" w:rsidP="00F016A2">
      <w:pPr>
        <w:pStyle w:val="ListParagraph"/>
        <w:numPr>
          <w:ilvl w:val="0"/>
          <w:numId w:val="9"/>
        </w:numPr>
        <w:spacing w:after="200" w:line="360" w:lineRule="auto"/>
        <w:ind w:left="0"/>
        <w:contextualSpacing/>
        <w:jc w:val="both"/>
        <w:rPr>
          <w:rFonts w:ascii="GHEA Grapalat" w:hAnsi="GHEA Grapalat"/>
        </w:rPr>
      </w:pPr>
      <w:r w:rsidRPr="002872CE">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872CE">
        <w:rPr>
          <w:rFonts w:ascii="GHEA Grapalat" w:hAnsi="GHEA Grapalat"/>
        </w:rPr>
        <w:t>организациий</w:t>
      </w:r>
      <w:proofErr w:type="spellEnd"/>
      <w:r w:rsidRPr="002872CE">
        <w:rPr>
          <w:rFonts w:ascii="GHEA Grapalat" w:hAnsi="GHEA Grapalat"/>
        </w:rPr>
        <w:t>. В этом разделе подразделы заполняются следующими правилами</w:t>
      </w:r>
      <w:r w:rsidRPr="001A2167">
        <w:rPr>
          <w:rFonts w:ascii="Cambria Math" w:eastAsia="MS Mincho" w:hAnsi="Cambria Math" w:cs="Cambria Math"/>
        </w:rPr>
        <w:t>․</w:t>
      </w:r>
    </w:p>
    <w:p w14:paraId="32EE1564" w14:textId="77777777" w:rsidR="00F016A2" w:rsidRPr="002872CE" w:rsidRDefault="00F016A2" w:rsidP="00F016A2">
      <w:pPr>
        <w:pStyle w:val="ListParagraph"/>
        <w:numPr>
          <w:ilvl w:val="0"/>
          <w:numId w:val="12"/>
        </w:numPr>
        <w:spacing w:after="200" w:line="360" w:lineRule="auto"/>
        <w:ind w:left="0" w:hanging="426"/>
        <w:contextualSpacing/>
        <w:jc w:val="both"/>
        <w:rPr>
          <w:rFonts w:ascii="GHEA Grapalat" w:hAnsi="GHEA Grapalat"/>
        </w:rPr>
      </w:pPr>
      <w:r w:rsidRPr="002872C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872CE">
        <w:rPr>
          <w:rFonts w:ascii="GHEA Grapalat" w:hAnsi="GHEA Grapalat"/>
        </w:rPr>
        <w:t>муниципалитета.В</w:t>
      </w:r>
      <w:proofErr w:type="spellEnd"/>
      <w:r w:rsidRPr="002872CE">
        <w:rPr>
          <w:rFonts w:ascii="GHEA Grapalat" w:hAnsi="GHEA Grapalat"/>
        </w:rPr>
        <w:t xml:space="preserve"> этом подразделе заполняются также </w:t>
      </w:r>
      <w:r w:rsidRPr="002872CE">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77D9C" w14:textId="77777777" w:rsidR="00F016A2" w:rsidRPr="002872CE" w:rsidRDefault="00F016A2" w:rsidP="00F016A2">
      <w:pPr>
        <w:spacing w:line="360" w:lineRule="auto"/>
        <w:ind w:left="-360"/>
        <w:contextualSpacing/>
        <w:jc w:val="both"/>
        <w:rPr>
          <w:rFonts w:ascii="GHEA Grapalat" w:hAnsi="GHEA Grapalat"/>
        </w:rPr>
      </w:pPr>
      <w:r w:rsidRPr="002872C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AB32D" w14:textId="77777777" w:rsidR="00F016A2" w:rsidRPr="002872CE" w:rsidRDefault="00F016A2" w:rsidP="00F016A2">
      <w:pPr>
        <w:pStyle w:val="ListParagraph"/>
        <w:numPr>
          <w:ilvl w:val="0"/>
          <w:numId w:val="9"/>
        </w:numPr>
        <w:spacing w:after="200" w:line="360" w:lineRule="auto"/>
        <w:ind w:left="0"/>
        <w:contextualSpacing/>
        <w:jc w:val="both"/>
        <w:rPr>
          <w:rFonts w:ascii="GHEA Grapalat" w:hAnsi="GHEA Grapalat"/>
        </w:rPr>
      </w:pPr>
      <w:r w:rsidRPr="002872C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A2167">
        <w:rPr>
          <w:rFonts w:ascii="Cambria Math" w:eastAsia="MS Mincho" w:hAnsi="Cambria Math" w:cs="Cambria Math"/>
        </w:rPr>
        <w:t>․</w:t>
      </w:r>
    </w:p>
    <w:p w14:paraId="26986F3C" w14:textId="77777777" w:rsidR="00F016A2" w:rsidRPr="002872CE" w:rsidRDefault="00F016A2" w:rsidP="00F016A2">
      <w:pPr>
        <w:pStyle w:val="ListParagraph"/>
        <w:numPr>
          <w:ilvl w:val="0"/>
          <w:numId w:val="13"/>
        </w:numPr>
        <w:spacing w:after="200" w:line="360" w:lineRule="auto"/>
        <w:ind w:left="0"/>
        <w:contextualSpacing/>
        <w:jc w:val="both"/>
        <w:rPr>
          <w:rFonts w:ascii="GHEA Grapalat" w:hAnsi="GHEA Grapalat"/>
        </w:rPr>
      </w:pPr>
      <w:r w:rsidRPr="002872C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018E1" w14:textId="77777777" w:rsidR="00F016A2" w:rsidRPr="002872CE" w:rsidRDefault="00F016A2" w:rsidP="00F016A2">
      <w:pPr>
        <w:spacing w:line="360" w:lineRule="auto"/>
        <w:ind w:left="-375"/>
        <w:contextualSpacing/>
        <w:jc w:val="both"/>
        <w:rPr>
          <w:rFonts w:ascii="GHEA Grapalat" w:hAnsi="GHEA Grapalat"/>
          <w:highlight w:val="yellow"/>
        </w:rPr>
      </w:pPr>
      <w:r w:rsidRPr="002872C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5F73F89" w14:textId="77777777" w:rsidR="00F016A2" w:rsidRPr="002872CE" w:rsidRDefault="00F016A2" w:rsidP="00F016A2">
      <w:pPr>
        <w:spacing w:line="360" w:lineRule="auto"/>
        <w:ind w:left="-375"/>
        <w:contextualSpacing/>
        <w:jc w:val="both"/>
        <w:rPr>
          <w:rFonts w:ascii="GHEA Grapalat" w:hAnsi="GHEA Grapalat"/>
          <w:highlight w:val="yellow"/>
        </w:rPr>
      </w:pPr>
      <w:r w:rsidRPr="002872CE">
        <w:rPr>
          <w:rFonts w:ascii="GHEA Grapalat" w:hAnsi="GHEA Grapalat"/>
        </w:rPr>
        <w:t>3) в подразделе "Адрес учета лица" заполняется адрес места учета реального бенефициара;</w:t>
      </w:r>
    </w:p>
    <w:p w14:paraId="094D55C5" w14:textId="77777777" w:rsidR="00F016A2" w:rsidRPr="002872CE" w:rsidRDefault="00F016A2" w:rsidP="00F016A2">
      <w:pPr>
        <w:spacing w:line="360" w:lineRule="auto"/>
        <w:ind w:left="-375"/>
        <w:contextualSpacing/>
        <w:jc w:val="both"/>
        <w:rPr>
          <w:rFonts w:ascii="GHEA Grapalat" w:hAnsi="GHEA Grapalat"/>
          <w:highlight w:val="yellow"/>
        </w:rPr>
      </w:pPr>
      <w:r w:rsidRPr="002872C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E028BA" w14:textId="77777777" w:rsidR="00F016A2" w:rsidRPr="002872CE" w:rsidRDefault="00F016A2" w:rsidP="00F016A2">
      <w:pPr>
        <w:spacing w:line="360" w:lineRule="auto"/>
        <w:ind w:left="-375"/>
        <w:contextualSpacing/>
        <w:jc w:val="both"/>
        <w:rPr>
          <w:rFonts w:ascii="GHEA Grapalat" w:hAnsi="GHEA Grapalat"/>
        </w:rPr>
      </w:pPr>
      <w:r w:rsidRPr="002872CE">
        <w:rPr>
          <w:rFonts w:ascii="GHEA Grapalat" w:hAnsi="GHEA Grapalat"/>
        </w:rPr>
        <w:lastRenderedPageBreak/>
        <w:t xml:space="preserve">5) подраздел "Основания </w:t>
      </w:r>
      <w:r w:rsidRPr="002872CE">
        <w:rPr>
          <w:rFonts w:ascii="GHEA Grapalat" w:eastAsiaTheme="minorHAnsi" w:hAnsi="GHEA Grapalat" w:cstheme="minorBidi"/>
        </w:rPr>
        <w:t>являться</w:t>
      </w:r>
      <w:r w:rsidRPr="002872C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872CE">
        <w:rPr>
          <w:rFonts w:ascii="GHEA Grapalat" w:hAnsi="GHEA Grapalat"/>
        </w:rPr>
        <w:t>реальнго</w:t>
      </w:r>
      <w:proofErr w:type="spellEnd"/>
      <w:r w:rsidRPr="002872CE">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0875053" w14:textId="77777777" w:rsidR="00F016A2" w:rsidRPr="002872CE" w:rsidRDefault="00F016A2" w:rsidP="00F016A2">
      <w:pPr>
        <w:spacing w:line="360" w:lineRule="auto"/>
        <w:contextualSpacing/>
        <w:jc w:val="both"/>
        <w:rPr>
          <w:rFonts w:ascii="GHEA Grapalat" w:eastAsia="GHEA Grapalat" w:hAnsi="GHEA Grapalat" w:cs="GHEA Grapalat"/>
        </w:rPr>
      </w:pPr>
      <w:r w:rsidRPr="002872C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2872CE">
        <w:rPr>
          <w:rFonts w:ascii="GHEA Grapalat" w:hAnsi="GHEA Grapalat"/>
        </w:rPr>
        <w:lastRenderedPageBreak/>
        <w:t xml:space="preserve">бенефициара. </w:t>
      </w:r>
      <w:r w:rsidRPr="002872C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21313B" w14:textId="77777777" w:rsidR="00F016A2" w:rsidRPr="002872CE" w:rsidRDefault="00F016A2" w:rsidP="00F016A2">
      <w:pPr>
        <w:spacing w:line="360" w:lineRule="auto"/>
        <w:contextualSpacing/>
        <w:jc w:val="both"/>
        <w:rPr>
          <w:rFonts w:ascii="GHEA Grapalat" w:hAnsi="GHEA Grapalat"/>
          <w:lang w:val="hy-AM"/>
        </w:rPr>
      </w:pPr>
      <w:r w:rsidRPr="002872CE">
        <w:rPr>
          <w:rFonts w:ascii="GHEA Grapalat" w:hAnsi="GHEA Grapalat"/>
        </w:rPr>
        <w:t xml:space="preserve">б. в пункте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этого подраздела делается отметка, если лицо по смыслу пункта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не является реальным бенефициаром Организации, но контролирует </w:t>
      </w:r>
      <w:r w:rsidRPr="002872CE">
        <w:rPr>
          <w:rFonts w:ascii="GHEA Grapalat" w:hAnsi="GHEA Grapalat"/>
          <w:lang w:val="hy-AM"/>
        </w:rPr>
        <w:t>Օ</w:t>
      </w:r>
      <w:proofErr w:type="spellStart"/>
      <w:r w:rsidRPr="002872CE">
        <w:rPr>
          <w:rFonts w:ascii="GHEA Grapalat" w:hAnsi="GHEA Grapalat"/>
        </w:rPr>
        <w:t>рганизацию</w:t>
      </w:r>
      <w:proofErr w:type="spellEnd"/>
      <w:r w:rsidRPr="002872CE">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E6A7D4D"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в</w:t>
      </w:r>
      <w:r w:rsidRPr="002872CE">
        <w:rPr>
          <w:rFonts w:ascii="GHEA Grapalat" w:hAnsi="GHEA Grapalat"/>
          <w:lang w:val="hy-AM"/>
        </w:rPr>
        <w:t xml:space="preserve">. </w:t>
      </w:r>
      <w:r w:rsidRPr="002872CE">
        <w:rPr>
          <w:rFonts w:ascii="GHEA Grapalat" w:hAnsi="GHEA Grapalat"/>
        </w:rPr>
        <w:t>в</w:t>
      </w:r>
      <w:r w:rsidRPr="002872CE">
        <w:rPr>
          <w:rFonts w:ascii="GHEA Grapalat" w:hAnsi="GHEA Grapalat"/>
          <w:lang w:val="hy-AM"/>
        </w:rPr>
        <w:t xml:space="preserve"> пункте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72CE">
        <w:rPr>
          <w:rFonts w:ascii="GHEA Grapalat" w:hAnsi="GHEA Grapalat"/>
        </w:rPr>
        <w:t>О</w:t>
      </w:r>
      <w:r w:rsidRPr="002872CE">
        <w:rPr>
          <w:rFonts w:ascii="GHEA Grapalat" w:hAnsi="GHEA Grapalat"/>
          <w:lang w:val="hy-AM"/>
        </w:rPr>
        <w:t xml:space="preserve">рганизации, в случае если не имеется физическое лицо, соответствующее требованиям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и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этого подраздела</w:t>
      </w:r>
      <w:r w:rsidRPr="002872CE">
        <w:rPr>
          <w:rFonts w:ascii="GHEA Grapalat" w:hAnsi="GHEA Grapalat"/>
        </w:rPr>
        <w:t>.</w:t>
      </w:r>
    </w:p>
    <w:p w14:paraId="1655B6C9" w14:textId="77777777" w:rsidR="00F016A2" w:rsidRPr="001A2167" w:rsidRDefault="00F016A2" w:rsidP="00F016A2">
      <w:pPr>
        <w:spacing w:line="360" w:lineRule="auto"/>
        <w:contextualSpacing/>
        <w:jc w:val="both"/>
        <w:rPr>
          <w:rFonts w:ascii="GHEA Grapalat" w:hAnsi="GHEA Grapalat" w:cs="Cambria Math"/>
        </w:rPr>
      </w:pPr>
      <w:r w:rsidRPr="002872CE">
        <w:rPr>
          <w:rFonts w:ascii="GHEA Grapalat" w:hAnsi="GHEA Grapalat"/>
          <w:lang w:val="hy-AM"/>
        </w:rPr>
        <w:t xml:space="preserve">6) </w:t>
      </w:r>
      <w:r w:rsidRPr="002872CE">
        <w:rPr>
          <w:rFonts w:ascii="GHEA Grapalat" w:hAnsi="GHEA Grapalat"/>
        </w:rPr>
        <w:t>П</w:t>
      </w:r>
      <w:r w:rsidRPr="002872CE">
        <w:rPr>
          <w:rFonts w:ascii="GHEA Grapalat" w:hAnsi="GHEA Grapalat"/>
          <w:lang w:val="hy-AM"/>
        </w:rPr>
        <w:t xml:space="preserve">одраздел </w:t>
      </w:r>
      <w:r w:rsidRPr="002872CE">
        <w:rPr>
          <w:rFonts w:ascii="GHEA Grapalat" w:eastAsia="GHEA Grapalat" w:hAnsi="GHEA Grapalat" w:cs="GHEA Grapalat"/>
        </w:rPr>
        <w:t>"</w:t>
      </w:r>
      <w:r w:rsidRPr="002872CE">
        <w:rPr>
          <w:rFonts w:ascii="GHEA Grapalat" w:hAnsi="GHEA Grapalat"/>
        </w:rPr>
        <w:t>О</w:t>
      </w:r>
      <w:r w:rsidRPr="002872CE">
        <w:rPr>
          <w:rFonts w:ascii="GHEA Grapalat" w:hAnsi="GHEA Grapalat"/>
          <w:lang w:val="hy-AM"/>
        </w:rPr>
        <w:t xml:space="preserve">снования </w:t>
      </w:r>
      <w:r w:rsidRPr="002872CE">
        <w:rPr>
          <w:rFonts w:ascii="GHEA Grapalat" w:hAnsi="GHEA Grapalat"/>
        </w:rPr>
        <w:t>являться</w:t>
      </w:r>
      <w:r w:rsidRPr="002872CE">
        <w:rPr>
          <w:rFonts w:ascii="GHEA Grapalat" w:hAnsi="GHEA Grapalat"/>
          <w:lang w:val="hy-AM"/>
        </w:rPr>
        <w:t xml:space="preserve"> реальн</w:t>
      </w:r>
      <w:proofErr w:type="spellStart"/>
      <w:r w:rsidRPr="002872CE">
        <w:rPr>
          <w:rFonts w:ascii="GHEA Grapalat" w:hAnsi="GHEA Grapalat"/>
        </w:rPr>
        <w:t>ым</w:t>
      </w:r>
      <w:proofErr w:type="spellEnd"/>
      <w:r w:rsidRPr="002872CE">
        <w:rPr>
          <w:rFonts w:ascii="GHEA Grapalat" w:hAnsi="GHEA Grapalat"/>
          <w:lang w:val="hy-AM"/>
        </w:rPr>
        <w:t xml:space="preserve"> </w:t>
      </w:r>
      <w:r w:rsidRPr="002872CE">
        <w:rPr>
          <w:rFonts w:ascii="GHEA Grapalat" w:hAnsi="GHEA Grapalat"/>
        </w:rPr>
        <w:t>бенефициаром</w:t>
      </w:r>
      <w:r w:rsidRPr="002872C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A2167">
        <w:rPr>
          <w:rFonts w:ascii="GHEA Grapalat" w:hAnsi="GHEA Grapalat"/>
        </w:rPr>
        <w:t xml:space="preserve"> </w:t>
      </w:r>
      <w:r w:rsidRPr="002872CE">
        <w:rPr>
          <w:rFonts w:ascii="GHEA Grapalat" w:hAnsi="GHEA Grapalat"/>
          <w:lang w:val="hy-AM"/>
        </w:rPr>
        <w:t xml:space="preserve">Раскрытие реальных </w:t>
      </w:r>
      <w:r w:rsidRPr="002872CE">
        <w:rPr>
          <w:rFonts w:ascii="GHEA Grapalat" w:hAnsi="GHEA Grapalat"/>
        </w:rPr>
        <w:t>бенефициаров</w:t>
      </w:r>
      <w:r w:rsidRPr="002872CE">
        <w:rPr>
          <w:rFonts w:ascii="GHEA Grapalat" w:hAnsi="GHEA Grapalat"/>
          <w:lang w:val="hy-AM"/>
        </w:rPr>
        <w:t xml:space="preserve"> осуществляется по критериям, установленным Кодексом О недрах</w:t>
      </w:r>
      <w:r w:rsidRPr="002872CE">
        <w:rPr>
          <w:rFonts w:ascii="GHEA Grapalat" w:hAnsi="GHEA Grapalat"/>
        </w:rPr>
        <w:t>.</w:t>
      </w:r>
      <w:r w:rsidRPr="001A2167">
        <w:rPr>
          <w:rFonts w:ascii="GHEA Grapalat" w:hAnsi="GHEA Grapalat"/>
        </w:rPr>
        <w:t xml:space="preserve"> </w:t>
      </w:r>
      <w:r w:rsidRPr="002872C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A2167">
        <w:rPr>
          <w:rFonts w:ascii="GHEA Grapalat" w:hAnsi="GHEA Grapalat" w:cs="Cambria Math"/>
        </w:rPr>
        <w:t>:</w:t>
      </w:r>
    </w:p>
    <w:p w14:paraId="7151FF41"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 xml:space="preserve">а. в пункте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подпункта 5 пункта 4 настоящего Порядка;</w:t>
      </w:r>
    </w:p>
    <w:p w14:paraId="71BA5054" w14:textId="77777777" w:rsidR="00F016A2" w:rsidRPr="002872CE" w:rsidRDefault="00F016A2" w:rsidP="00F016A2">
      <w:pPr>
        <w:spacing w:line="360" w:lineRule="auto"/>
        <w:contextualSpacing/>
        <w:jc w:val="both"/>
        <w:rPr>
          <w:rFonts w:ascii="GHEA Grapalat" w:hAnsi="GHEA Grapalat"/>
          <w:lang w:val="hy-AM"/>
        </w:rPr>
      </w:pPr>
      <w:r w:rsidRPr="002872CE">
        <w:rPr>
          <w:rFonts w:ascii="GHEA Grapalat" w:hAnsi="GHEA Grapalat"/>
          <w:lang w:val="hy-AM"/>
        </w:rPr>
        <w:t xml:space="preserve">б.в пункте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этого подраздела производится отметка, если лицо имеет право назначать или </w:t>
      </w:r>
      <w:proofErr w:type="spellStart"/>
      <w:r w:rsidRPr="002872CE">
        <w:rPr>
          <w:rFonts w:ascii="GHEA Grapalat" w:hAnsi="GHEA Grapalat"/>
        </w:rPr>
        <w:t>отстраня</w:t>
      </w:r>
      <w:proofErr w:type="spellEnd"/>
      <w:r w:rsidRPr="002872CE">
        <w:rPr>
          <w:rFonts w:ascii="GHEA Grapalat" w:hAnsi="GHEA Grapalat"/>
          <w:lang w:val="hy-AM"/>
        </w:rPr>
        <w:t>ть большинство членов органов управления юридического лица;</w:t>
      </w:r>
    </w:p>
    <w:p w14:paraId="13A8A021"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 xml:space="preserve">в. В пункте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2872CE">
        <w:rPr>
          <w:rFonts w:ascii="GHEA Grapalat" w:hAnsi="GHEA Grapalat"/>
        </w:rPr>
        <w:lastRenderedPageBreak/>
        <w:t>полученной данным юридическим лицом в течение года, предшествующего отчетному году;</w:t>
      </w:r>
    </w:p>
    <w:p w14:paraId="4713BDF9"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 xml:space="preserve">г. в пункте </w:t>
      </w:r>
      <w:r w:rsidRPr="002872CE">
        <w:rPr>
          <w:rFonts w:ascii="GHEA Grapalat" w:eastAsia="GHEA Grapalat" w:hAnsi="GHEA Grapalat" w:cs="GHEA Grapalat"/>
        </w:rPr>
        <w:t>"</w:t>
      </w:r>
      <w:r w:rsidRPr="002872CE">
        <w:rPr>
          <w:rFonts w:ascii="GHEA Grapalat" w:hAnsi="GHEA Grapalat"/>
        </w:rPr>
        <w:t>г</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по смыслу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eastAsia="GHEA Grapalat" w:hAnsi="GHEA Grapalat" w:cs="GHEA Grapalat"/>
          <w:lang w:val="hy-AM"/>
        </w:rPr>
        <w:t xml:space="preserve"> </w:t>
      </w:r>
      <w:r w:rsidRPr="002872CE">
        <w:rPr>
          <w:rFonts w:ascii="GHEA Grapalat" w:hAnsi="GHEA Grapalat"/>
        </w:rPr>
        <w:t>-</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B6BC4D5"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 xml:space="preserve">д. в пункте </w:t>
      </w:r>
      <w:r w:rsidRPr="002872CE">
        <w:rPr>
          <w:rFonts w:ascii="GHEA Grapalat" w:eastAsia="GHEA Grapalat" w:hAnsi="GHEA Grapalat" w:cs="GHEA Grapalat"/>
        </w:rPr>
        <w:t>"</w:t>
      </w:r>
      <w:r w:rsidRPr="002872CE">
        <w:rPr>
          <w:rFonts w:ascii="GHEA Grapalat" w:hAnsi="GHEA Grapalat"/>
        </w:rPr>
        <w:t>д</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 xml:space="preserve">" </w:t>
      </w:r>
      <w:r w:rsidRPr="002872CE">
        <w:rPr>
          <w:rFonts w:ascii="GHEA Grapalat" w:hAnsi="GHEA Grapalat"/>
        </w:rPr>
        <w:t xml:space="preserve">- </w:t>
      </w:r>
      <w:r w:rsidRPr="002872CE">
        <w:rPr>
          <w:rFonts w:ascii="GHEA Grapalat" w:eastAsia="GHEA Grapalat" w:hAnsi="GHEA Grapalat" w:cs="GHEA Grapalat"/>
        </w:rPr>
        <w:t>"</w:t>
      </w:r>
      <w:r w:rsidRPr="002872CE">
        <w:rPr>
          <w:rFonts w:ascii="GHEA Grapalat" w:hAnsi="GHEA Grapalat"/>
        </w:rPr>
        <w:t>г</w:t>
      </w:r>
      <w:r w:rsidRPr="002872CE">
        <w:rPr>
          <w:rFonts w:ascii="GHEA Grapalat" w:eastAsia="GHEA Grapalat" w:hAnsi="GHEA Grapalat" w:cs="GHEA Grapalat"/>
        </w:rPr>
        <w:t>"</w:t>
      </w:r>
      <w:r w:rsidRPr="002872CE">
        <w:rPr>
          <w:rFonts w:ascii="GHEA Grapalat" w:hAnsi="GHEA Grapalat"/>
        </w:rPr>
        <w:t xml:space="preserve"> этого подраздела.</w:t>
      </w:r>
    </w:p>
    <w:p w14:paraId="506B153E"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72CE">
        <w:rPr>
          <w:rFonts w:ascii="GHEA Grapalat" w:hAnsi="GHEA Grapalat"/>
          <w:lang w:val="hy-AM"/>
        </w:rPr>
        <w:t>Օ</w:t>
      </w:r>
      <w:proofErr w:type="spellStart"/>
      <w:r w:rsidRPr="002872CE">
        <w:rPr>
          <w:rFonts w:ascii="GHEA Grapalat" w:hAnsi="GHEA Grapalat"/>
        </w:rPr>
        <w:t>рганизацию</w:t>
      </w:r>
      <w:proofErr w:type="spellEnd"/>
      <w:r w:rsidRPr="002872CE">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1ABAA6" w14:textId="77777777" w:rsidR="00F016A2" w:rsidRPr="002872CE" w:rsidRDefault="00F016A2" w:rsidP="00F016A2">
      <w:pPr>
        <w:spacing w:line="360" w:lineRule="auto"/>
        <w:contextualSpacing/>
        <w:jc w:val="both"/>
        <w:rPr>
          <w:rFonts w:ascii="GHEA Grapalat" w:eastAsia="GHEA Grapalat" w:hAnsi="GHEA Grapalat" w:cs="GHEA Grapalat"/>
        </w:rPr>
      </w:pPr>
      <w:r w:rsidRPr="002872CE">
        <w:rPr>
          <w:rFonts w:ascii="GHEA Grapalat" w:eastAsia="GHEA Grapalat" w:hAnsi="GHEA Grapalat" w:cs="GHEA Grapalat"/>
        </w:rPr>
        <w:t>8) в подразделе</w:t>
      </w:r>
      <w:r w:rsidRPr="002872CE">
        <w:rPr>
          <w:rFonts w:ascii="GHEA Grapalat" w:eastAsia="GHEA Grapalat" w:hAnsi="GHEA Grapalat" w:cs="GHEA Grapalat"/>
          <w:lang w:val="hy-AM"/>
        </w:rPr>
        <w:t xml:space="preserve"> </w:t>
      </w:r>
      <w:r w:rsidRPr="002872CE">
        <w:rPr>
          <w:rFonts w:ascii="GHEA Grapalat" w:eastAsia="GHEA Grapalat" w:hAnsi="GHEA Grapalat" w:cs="GHEA Grapalat"/>
        </w:rPr>
        <w:t xml:space="preserve">"Контактные данные реального </w:t>
      </w:r>
      <w:r w:rsidRPr="002872CE">
        <w:rPr>
          <w:rFonts w:ascii="GHEA Grapalat" w:hAnsi="GHEA Grapalat"/>
        </w:rPr>
        <w:t>бенефициара</w:t>
      </w:r>
      <w:r w:rsidRPr="002872CE">
        <w:rPr>
          <w:rFonts w:ascii="GHEA Grapalat" w:eastAsia="GHEA Grapalat" w:hAnsi="GHEA Grapalat" w:cs="GHEA Grapalat"/>
        </w:rPr>
        <w:t xml:space="preserve">" заполняются адрес электронной почты и номер телефона реального </w:t>
      </w:r>
      <w:r w:rsidRPr="002872CE">
        <w:rPr>
          <w:rFonts w:ascii="GHEA Grapalat" w:hAnsi="GHEA Grapalat"/>
        </w:rPr>
        <w:t>бенефициара</w:t>
      </w:r>
      <w:r w:rsidRPr="002872CE">
        <w:rPr>
          <w:rFonts w:ascii="GHEA Grapalat" w:eastAsia="GHEA Grapalat" w:hAnsi="GHEA Grapalat" w:cs="GHEA Grapalat"/>
        </w:rPr>
        <w:t>.</w:t>
      </w:r>
    </w:p>
    <w:p w14:paraId="177744F4"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 xml:space="preserve">5. Раздел 5 декларации (Промежуточные юридические лица) заполняется, </w:t>
      </w:r>
    </w:p>
    <w:p w14:paraId="559D0587"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2872CE">
        <w:rPr>
          <w:rFonts w:ascii="GHEA Grapalat" w:hAnsi="GHEA Grapalat"/>
        </w:rPr>
        <w:lastRenderedPageBreak/>
        <w:t>промежуточных юридических лиц. В этом разделе подразделы заполняются следующими правилами</w:t>
      </w:r>
      <w:r w:rsidRPr="001A2167">
        <w:rPr>
          <w:rFonts w:ascii="Cambria Math" w:eastAsia="MS Mincho" w:hAnsi="Cambria Math" w:cs="Cambria Math"/>
        </w:rPr>
        <w:t>․</w:t>
      </w:r>
    </w:p>
    <w:p w14:paraId="03E9F16D"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1) в подразделе</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Данные организации"</w:t>
      </w:r>
      <w:r w:rsidRPr="002872CE">
        <w:rPr>
          <w:rFonts w:ascii="GHEA Grapalat" w:hAnsi="GHEA Grapalat"/>
          <w:lang w:val="hy-AM"/>
        </w:rPr>
        <w:t xml:space="preserve"> </w:t>
      </w:r>
      <w:r w:rsidRPr="002872C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DF8CDC"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2B987B"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3) Подраздел</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872CE">
        <w:rPr>
          <w:rFonts w:ascii="GHEA Grapalat" w:hAnsi="GHEA Grapalat"/>
        </w:rPr>
        <w:t>листингуются</w:t>
      </w:r>
      <w:proofErr w:type="spellEnd"/>
      <w:r w:rsidRPr="002872CE">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2872CE">
        <w:rPr>
          <w:rFonts w:ascii="GHEA Grapalat" w:hAnsi="GHEA Grapalat"/>
        </w:rPr>
        <w:t>Identifier</w:t>
      </w:r>
      <w:proofErr w:type="spellEnd"/>
      <w:r w:rsidRPr="002872CE">
        <w:rPr>
          <w:rFonts w:ascii="GHEA Grapalat" w:hAnsi="GHEA Grapalat"/>
        </w:rPr>
        <w:t xml:space="preserve"> Code), где </w:t>
      </w:r>
      <w:proofErr w:type="spellStart"/>
      <w:r w:rsidRPr="002872CE">
        <w:rPr>
          <w:rFonts w:ascii="GHEA Grapalat" w:hAnsi="GHEA Grapalat"/>
        </w:rPr>
        <w:t>листингуются</w:t>
      </w:r>
      <w:proofErr w:type="spellEnd"/>
      <w:r w:rsidRPr="002872CE">
        <w:rPr>
          <w:rFonts w:ascii="GHEA Grapalat" w:hAnsi="GHEA Grapalat"/>
        </w:rPr>
        <w:t xml:space="preserve"> акции юридического лица, а также ссылается на имеющиеся на бирже документы.</w:t>
      </w:r>
    </w:p>
    <w:p w14:paraId="3285883E"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 xml:space="preserve">6. Раздел 6 декларации (Дополнительные </w:t>
      </w:r>
      <w:r w:rsidR="007F4126" w:rsidRPr="002872CE">
        <w:rPr>
          <w:rFonts w:ascii="GHEA Grapalat" w:hAnsi="GHEA Grapalat"/>
        </w:rPr>
        <w:t>примечания</w:t>
      </w:r>
      <w:r w:rsidRPr="002872C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C87908" w14:textId="77777777" w:rsidR="00F016A2" w:rsidRPr="002872CE" w:rsidRDefault="00F016A2" w:rsidP="00F016A2">
      <w:pPr>
        <w:spacing w:line="360" w:lineRule="auto"/>
        <w:contextualSpacing/>
        <w:jc w:val="both"/>
        <w:rPr>
          <w:rFonts w:ascii="GHEA Grapalat" w:hAnsi="GHEA Grapalat"/>
        </w:rPr>
      </w:pPr>
      <w:r w:rsidRPr="002872CE">
        <w:rPr>
          <w:rFonts w:ascii="GHEA Grapalat" w:hAnsi="GHEA Grapalat"/>
        </w:rPr>
        <w:t>7. Декларация заполняется и подписывается лицом, подающим заявку.</w:t>
      </w:r>
      <w:r w:rsidRPr="002872CE">
        <w:rPr>
          <w:rFonts w:ascii="GHEA Grapalat" w:hAnsi="GHEA Grapalat"/>
          <w:lang w:val="hy-AM"/>
        </w:rPr>
        <w:t xml:space="preserve"> </w:t>
      </w:r>
    </w:p>
    <w:p w14:paraId="70D7FED2" w14:textId="77777777" w:rsidR="00F016A2" w:rsidRPr="002872CE" w:rsidRDefault="00F016A2" w:rsidP="00F016A2">
      <w:pPr>
        <w:contextualSpacing/>
        <w:jc w:val="both"/>
        <w:rPr>
          <w:rFonts w:ascii="GHEA Grapalat" w:hAnsi="GHEA Grapalat"/>
          <w:i/>
          <w:sz w:val="18"/>
          <w:szCs w:val="18"/>
        </w:rPr>
      </w:pPr>
      <w:r w:rsidRPr="002872CE">
        <w:rPr>
          <w:rFonts w:ascii="GHEA Grapalat" w:hAnsi="GHEA Grapalat"/>
          <w:sz w:val="18"/>
          <w:szCs w:val="18"/>
        </w:rPr>
        <w:t xml:space="preserve">* </w:t>
      </w:r>
      <w:r w:rsidRPr="002872CE">
        <w:rPr>
          <w:rFonts w:ascii="GHEA Grapalat" w:hAnsi="GHEA Grapalat"/>
          <w:i/>
          <w:sz w:val="18"/>
          <w:szCs w:val="18"/>
        </w:rPr>
        <w:t>заполняется секретарем комиссии до публикации приглашения в бюллетене:</w:t>
      </w:r>
    </w:p>
    <w:p w14:paraId="2957B31B" w14:textId="77777777" w:rsidR="00F016A2" w:rsidRPr="002872CE" w:rsidRDefault="00F016A2" w:rsidP="00F016A2">
      <w:pPr>
        <w:contextualSpacing/>
        <w:jc w:val="both"/>
        <w:rPr>
          <w:rFonts w:ascii="GHEA Grapalat" w:hAnsi="GHEA Grapalat"/>
          <w:i/>
          <w:sz w:val="18"/>
          <w:szCs w:val="18"/>
        </w:rPr>
      </w:pPr>
      <w:r w:rsidRPr="002872CE">
        <w:rPr>
          <w:rFonts w:ascii="GHEA Grapalat" w:hAnsi="GHEA Grapalat"/>
          <w:i/>
          <w:sz w:val="18"/>
          <w:szCs w:val="18"/>
        </w:rPr>
        <w:t>** Приложение 1.2 не представляется участником</w:t>
      </w:r>
      <w:r w:rsidR="00DB39A5" w:rsidRPr="002872CE">
        <w:rPr>
          <w:rFonts w:ascii="GHEA Grapalat" w:hAnsi="GHEA Grapalat"/>
          <w:i/>
          <w:sz w:val="18"/>
          <w:szCs w:val="18"/>
          <w:lang w:val="hy-AM"/>
        </w:rPr>
        <w:t xml:space="preserve">, </w:t>
      </w:r>
      <w:r w:rsidR="00302841" w:rsidRPr="002872CE">
        <w:rPr>
          <w:rFonts w:ascii="GHEA Grapalat" w:hAnsi="GHEA Grapalat"/>
          <w:i/>
          <w:sz w:val="18"/>
          <w:szCs w:val="18"/>
        </w:rPr>
        <w:t>если он является резидентом РА,</w:t>
      </w:r>
      <w:r w:rsidRPr="002872CE">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47ECD2E" w14:textId="77777777" w:rsidR="00B2572B" w:rsidRPr="002872CE" w:rsidRDefault="00AF0EF7" w:rsidP="00B013C0">
      <w:pPr>
        <w:jc w:val="right"/>
        <w:rPr>
          <w:rFonts w:ascii="GHEA Grapalat" w:hAnsi="GHEA Grapalat" w:cs="Arial"/>
          <w:b/>
        </w:rPr>
      </w:pPr>
      <w:r w:rsidRPr="002872CE">
        <w:rPr>
          <w:rFonts w:ascii="GHEA Grapalat" w:hAnsi="GHEA Grapalat"/>
          <w:b/>
        </w:rPr>
        <w:br w:type="page"/>
      </w:r>
      <w:r w:rsidR="00B2572B" w:rsidRPr="002872CE">
        <w:rPr>
          <w:rFonts w:ascii="GHEA Grapalat" w:hAnsi="GHEA Grapalat"/>
          <w:b/>
        </w:rPr>
        <w:lastRenderedPageBreak/>
        <w:t xml:space="preserve">Приложение № </w:t>
      </w:r>
      <w:r w:rsidR="00B048B2" w:rsidRPr="002872CE">
        <w:rPr>
          <w:rFonts w:ascii="GHEA Grapalat" w:hAnsi="GHEA Grapalat"/>
          <w:b/>
        </w:rPr>
        <w:t>2</w:t>
      </w:r>
    </w:p>
    <w:p w14:paraId="2F92244B" w14:textId="459636F8" w:rsidR="00B2572B" w:rsidRPr="002872CE" w:rsidRDefault="00B2572B" w:rsidP="00B46D58">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к Приглашению на открытый конкурс</w:t>
      </w:r>
      <w:r w:rsidR="005744FC" w:rsidRPr="002872CE">
        <w:rPr>
          <w:rFonts w:ascii="GHEA Grapalat" w:hAnsi="GHEA Grapalat" w:cs="Arial"/>
          <w:b/>
          <w:sz w:val="24"/>
          <w:szCs w:val="24"/>
        </w:rPr>
        <w:br/>
      </w:r>
      <w:r w:rsidRPr="002872CE">
        <w:rPr>
          <w:rFonts w:ascii="GHEA Grapalat" w:hAnsi="GHEA Grapalat"/>
          <w:b/>
          <w:sz w:val="24"/>
          <w:szCs w:val="24"/>
        </w:rPr>
        <w:t xml:space="preserve">под кодом </w:t>
      </w:r>
      <w:r w:rsidR="006E4F2E" w:rsidRPr="002872CE">
        <w:rPr>
          <w:rFonts w:ascii="GHEA Grapalat" w:hAnsi="GHEA Grapalat"/>
          <w:spacing w:val="-6"/>
        </w:rPr>
        <w:t>«GGAK-GHAPDzB-</w:t>
      </w:r>
      <w:del w:id="112" w:author="ARMINE" w:date="2025-02-14T16:27:00Z">
        <w:r w:rsidR="001A2167" w:rsidDel="00DC2542">
          <w:rPr>
            <w:rFonts w:ascii="GHEA Grapalat" w:hAnsi="GHEA Grapalat"/>
            <w:spacing w:val="-6"/>
          </w:rPr>
          <w:delText>24/2/V</w:delText>
        </w:r>
      </w:del>
      <w:ins w:id="113" w:author="ARMINE" w:date="2025-02-14T16:27:00Z">
        <w:r w:rsidR="00DC2542">
          <w:rPr>
            <w:rFonts w:ascii="GHEA Grapalat" w:hAnsi="GHEA Grapalat"/>
            <w:spacing w:val="-6"/>
          </w:rPr>
          <w:t>25/1/T</w:t>
        </w:r>
      </w:ins>
      <w:r w:rsidR="006E4F2E" w:rsidRPr="002872CE">
        <w:rPr>
          <w:rFonts w:ascii="GHEA Grapalat" w:hAnsi="GHEA Grapalat"/>
          <w:spacing w:val="-6"/>
        </w:rPr>
        <w:t>»</w:t>
      </w:r>
      <w:r w:rsidR="00DC619D" w:rsidRPr="002872CE">
        <w:rPr>
          <w:rStyle w:val="FootnoteReference"/>
          <w:rFonts w:ascii="GHEA Grapalat" w:hAnsi="GHEA Grapalat"/>
          <w:b/>
          <w:sz w:val="24"/>
          <w:szCs w:val="24"/>
        </w:rPr>
        <w:footnoteReference w:customMarkFollows="1" w:id="5"/>
        <w:t>*</w:t>
      </w:r>
    </w:p>
    <w:p w14:paraId="14872F22" w14:textId="77777777" w:rsidR="00B2572B" w:rsidRPr="002872CE" w:rsidRDefault="00B2572B" w:rsidP="00B46D58">
      <w:pPr>
        <w:widowControl w:val="0"/>
        <w:spacing w:after="120"/>
        <w:ind w:firstLine="567"/>
        <w:jc w:val="center"/>
        <w:rPr>
          <w:rFonts w:ascii="GHEA Grapalat" w:hAnsi="GHEA Grapalat"/>
        </w:rPr>
      </w:pPr>
    </w:p>
    <w:p w14:paraId="2127F5AF" w14:textId="77777777" w:rsidR="00B2572B" w:rsidRPr="002872CE" w:rsidRDefault="00B2572B" w:rsidP="00B46D58">
      <w:pPr>
        <w:widowControl w:val="0"/>
        <w:spacing w:after="120"/>
        <w:ind w:left="-66"/>
        <w:jc w:val="center"/>
        <w:rPr>
          <w:rFonts w:ascii="GHEA Grapalat" w:hAnsi="GHEA Grapalat"/>
          <w:b/>
        </w:rPr>
      </w:pPr>
      <w:r w:rsidRPr="002872CE">
        <w:rPr>
          <w:rFonts w:ascii="GHEA Grapalat" w:hAnsi="GHEA Grapalat"/>
          <w:b/>
        </w:rPr>
        <w:t>ЦЕНОВОЕ ПРЕДЛОЖЕНИЕ</w:t>
      </w:r>
    </w:p>
    <w:p w14:paraId="1508F53F" w14:textId="77777777" w:rsidR="00B2572B" w:rsidRPr="002872CE" w:rsidRDefault="00B2572B" w:rsidP="00B46D58">
      <w:pPr>
        <w:widowControl w:val="0"/>
        <w:spacing w:after="120"/>
        <w:ind w:firstLine="567"/>
        <w:jc w:val="center"/>
        <w:rPr>
          <w:rFonts w:ascii="GHEA Grapalat" w:hAnsi="GHEA Grapalat"/>
        </w:rPr>
      </w:pPr>
    </w:p>
    <w:p w14:paraId="28B1C396" w14:textId="2EC79E90" w:rsidR="005646FC" w:rsidRPr="002872CE" w:rsidRDefault="00B2572B" w:rsidP="003664A8">
      <w:pPr>
        <w:widowControl w:val="0"/>
        <w:jc w:val="both"/>
        <w:rPr>
          <w:rFonts w:ascii="GHEA Grapalat" w:hAnsi="GHEA Grapalat"/>
        </w:rPr>
      </w:pPr>
      <w:r w:rsidRPr="002872CE">
        <w:rPr>
          <w:rFonts w:ascii="GHEA Grapalat" w:hAnsi="GHEA Grapalat"/>
          <w:spacing w:val="-6"/>
        </w:rPr>
        <w:t xml:space="preserve">Рассмотрев приглашение на </w:t>
      </w:r>
      <w:r w:rsidR="008F63F9" w:rsidRPr="002872CE">
        <w:rPr>
          <w:rFonts w:ascii="GHEA Grapalat" w:hAnsi="GHEA Grapalat"/>
          <w:spacing w:val="-6"/>
        </w:rPr>
        <w:t xml:space="preserve">запрос </w:t>
      </w:r>
      <w:proofErr w:type="spellStart"/>
      <w:r w:rsidR="008F63F9" w:rsidRPr="002872CE">
        <w:rPr>
          <w:rFonts w:ascii="GHEA Grapalat" w:hAnsi="GHEA Grapalat"/>
          <w:spacing w:val="-6"/>
        </w:rPr>
        <w:t>котировок</w:t>
      </w:r>
      <w:r w:rsidRPr="002872CE">
        <w:rPr>
          <w:rFonts w:ascii="GHEA Grapalat" w:hAnsi="GHEA Grapalat"/>
          <w:spacing w:val="-6"/>
        </w:rPr>
        <w:t>под</w:t>
      </w:r>
      <w:proofErr w:type="spellEnd"/>
      <w:r w:rsidRPr="002872CE">
        <w:rPr>
          <w:rFonts w:ascii="GHEA Grapalat" w:hAnsi="GHEA Grapalat"/>
          <w:spacing w:val="-6"/>
        </w:rPr>
        <w:t xml:space="preserve"> кодом </w:t>
      </w:r>
      <w:r w:rsidR="006E4F2E" w:rsidRPr="002872CE">
        <w:rPr>
          <w:rFonts w:ascii="GHEA Grapalat" w:hAnsi="GHEA Grapalat"/>
          <w:spacing w:val="-6"/>
        </w:rPr>
        <w:t>«GGAK-GHAPDzB-</w:t>
      </w:r>
      <w:del w:id="114" w:author="ARMINE" w:date="2025-02-14T16:27:00Z">
        <w:r w:rsidR="001A2167" w:rsidDel="00DC2542">
          <w:rPr>
            <w:rFonts w:ascii="GHEA Grapalat" w:hAnsi="GHEA Grapalat"/>
            <w:spacing w:val="-6"/>
          </w:rPr>
          <w:delText>24/2/V</w:delText>
        </w:r>
      </w:del>
      <w:ins w:id="115" w:author="ARMINE" w:date="2025-02-14T16:27:00Z">
        <w:r w:rsidR="00DC2542">
          <w:rPr>
            <w:rFonts w:ascii="GHEA Grapalat" w:hAnsi="GHEA Grapalat"/>
            <w:spacing w:val="-6"/>
          </w:rPr>
          <w:t>25/1/T</w:t>
        </w:r>
      </w:ins>
      <w:r w:rsidR="006E4F2E" w:rsidRPr="002872CE">
        <w:rPr>
          <w:rFonts w:ascii="GHEA Grapalat" w:hAnsi="GHEA Grapalat"/>
          <w:spacing w:val="-6"/>
        </w:rPr>
        <w:t>»</w:t>
      </w:r>
      <w:r w:rsidRPr="002872CE">
        <w:rPr>
          <w:rFonts w:ascii="GHEA Grapalat" w:hAnsi="GHEA Grapalat"/>
          <w:spacing w:val="-6"/>
        </w:rPr>
        <w:t>*,</w:t>
      </w:r>
      <w:r w:rsidR="006E4F2E" w:rsidRPr="002872CE">
        <w:rPr>
          <w:rFonts w:ascii="GHEA Grapalat" w:hAnsi="GHEA Grapalat"/>
        </w:rPr>
        <w:t xml:space="preserve"> </w:t>
      </w:r>
      <w:r w:rsidR="005744FC" w:rsidRPr="002872CE">
        <w:rPr>
          <w:rFonts w:ascii="GHEA Grapalat" w:hAnsi="GHEA Grapalat"/>
        </w:rPr>
        <w:t xml:space="preserve">в </w:t>
      </w:r>
      <w:r w:rsidRPr="002872CE">
        <w:rPr>
          <w:rFonts w:ascii="GHEA Grapalat" w:hAnsi="GHEA Grapalat"/>
        </w:rPr>
        <w:t>том числе проект заключаемого договора</w:t>
      </w:r>
      <w:r w:rsidR="005744FC" w:rsidRPr="002872CE">
        <w:rPr>
          <w:rFonts w:ascii="GHEA Grapalat" w:hAnsi="GHEA Grapalat"/>
        </w:rPr>
        <w:t xml:space="preserve"> </w:t>
      </w:r>
      <w:r w:rsidRPr="002872CE">
        <w:rPr>
          <w:rFonts w:ascii="GHEA Grapalat" w:hAnsi="GHEA Grapalat"/>
        </w:rPr>
        <w:t>___</w:t>
      </w:r>
      <w:r w:rsidR="005744FC" w:rsidRPr="002872CE">
        <w:rPr>
          <w:rFonts w:ascii="GHEA Grapalat" w:hAnsi="GHEA Grapalat"/>
        </w:rPr>
        <w:t>___________</w:t>
      </w:r>
      <w:r w:rsidRPr="002872CE">
        <w:rPr>
          <w:rFonts w:ascii="GHEA Grapalat" w:hAnsi="GHEA Grapalat"/>
        </w:rPr>
        <w:t>____</w:t>
      </w:r>
      <w:r w:rsidR="00191D27" w:rsidRPr="002872CE">
        <w:rPr>
          <w:rFonts w:ascii="GHEA Grapalat" w:hAnsi="GHEA Grapalat"/>
        </w:rPr>
        <w:t>___</w:t>
      </w:r>
    </w:p>
    <w:p w14:paraId="46A91D52" w14:textId="0CB4DA79" w:rsidR="005646FC" w:rsidRPr="002872CE" w:rsidRDefault="006E4F2E" w:rsidP="001A2167">
      <w:pPr>
        <w:widowControl w:val="0"/>
        <w:jc w:val="both"/>
        <w:rPr>
          <w:rFonts w:ascii="GHEA Grapalat" w:hAnsi="GHEA Grapalat"/>
          <w:vertAlign w:val="superscript"/>
        </w:rPr>
      </w:pPr>
      <w:r w:rsidRPr="002872CE">
        <w:rPr>
          <w:rFonts w:ascii="GHEA Grapalat" w:hAnsi="GHEA Grapalat"/>
          <w:vertAlign w:val="superscript"/>
        </w:rPr>
        <w:t xml:space="preserve">                 </w:t>
      </w:r>
      <w:r w:rsidR="003664A8" w:rsidRPr="001A2167">
        <w:rPr>
          <w:rFonts w:ascii="GHEA Grapalat" w:hAnsi="GHEA Grapalat"/>
          <w:vertAlign w:val="superscript"/>
        </w:rPr>
        <w:t xml:space="preserve">                                                                                                      </w:t>
      </w:r>
      <w:r w:rsidRPr="002872CE">
        <w:rPr>
          <w:rFonts w:ascii="GHEA Grapalat" w:hAnsi="GHEA Grapalat"/>
          <w:vertAlign w:val="superscript"/>
        </w:rPr>
        <w:t xml:space="preserve">   </w:t>
      </w:r>
      <w:r w:rsidR="005646FC" w:rsidRPr="002872CE">
        <w:rPr>
          <w:rFonts w:ascii="GHEA Grapalat" w:hAnsi="GHEA Grapalat"/>
          <w:vertAlign w:val="superscript"/>
        </w:rPr>
        <w:t>наименование участника</w:t>
      </w:r>
    </w:p>
    <w:p w14:paraId="60D6A5BC" w14:textId="77777777" w:rsidR="00B2572B" w:rsidRPr="002872CE" w:rsidRDefault="00B2572B" w:rsidP="00B46D58">
      <w:pPr>
        <w:widowControl w:val="0"/>
        <w:spacing w:after="160"/>
        <w:jc w:val="both"/>
        <w:rPr>
          <w:rFonts w:ascii="GHEA Grapalat" w:hAnsi="GHEA Grapalat"/>
        </w:rPr>
      </w:pPr>
      <w:r w:rsidRPr="002872CE">
        <w:rPr>
          <w:rFonts w:ascii="GHEA Grapalat" w:hAnsi="GHEA Grapalat"/>
        </w:rPr>
        <w:t>предлагает</w:t>
      </w:r>
      <w:r w:rsidR="005646FC" w:rsidRPr="002872CE">
        <w:rPr>
          <w:rFonts w:ascii="GHEA Grapalat" w:hAnsi="GHEA Grapalat"/>
        </w:rPr>
        <w:t xml:space="preserve"> </w:t>
      </w:r>
      <w:r w:rsidRPr="002872CE">
        <w:rPr>
          <w:rFonts w:ascii="GHEA Grapalat" w:hAnsi="GHEA Grapalat"/>
        </w:rPr>
        <w:t>выполнить договор по нижеуказанным общим ценам:</w:t>
      </w:r>
    </w:p>
    <w:p w14:paraId="25A0FA0F" w14:textId="77777777" w:rsidR="00B2572B" w:rsidRPr="002872CE" w:rsidRDefault="005646FC" w:rsidP="00B46D58">
      <w:pPr>
        <w:widowControl w:val="0"/>
        <w:spacing w:after="160"/>
        <w:jc w:val="right"/>
        <w:rPr>
          <w:rFonts w:ascii="GHEA Grapalat" w:hAnsi="GHEA Grapalat"/>
        </w:rPr>
      </w:pPr>
      <w:r w:rsidRPr="002872CE">
        <w:rPr>
          <w:rFonts w:ascii="GHEA Grapalat" w:hAnsi="GHEA Grapalat"/>
        </w:rPr>
        <w:t>д</w:t>
      </w:r>
      <w:r w:rsidR="00B2572B" w:rsidRPr="002872CE">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872CE" w14:paraId="50D9706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BA5E658" w14:textId="77777777" w:rsidR="0009191C" w:rsidRPr="002872CE" w:rsidRDefault="0009191C" w:rsidP="00B46D58">
            <w:pPr>
              <w:widowControl w:val="0"/>
              <w:jc w:val="center"/>
              <w:rPr>
                <w:rFonts w:ascii="GHEA Grapalat" w:hAnsi="GHEA Grapalat"/>
                <w:b/>
                <w:bCs/>
                <w:sz w:val="20"/>
                <w:szCs w:val="20"/>
                <w:lang w:val="en-US"/>
              </w:rPr>
            </w:pPr>
            <w:r w:rsidRPr="002872C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82901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Наименование</w:t>
            </w:r>
            <w:r w:rsidRPr="001A2167">
              <w:rPr>
                <w:rFonts w:ascii="Calibri" w:hAnsi="Calibri" w:cs="Calibri"/>
                <w:b/>
                <w:sz w:val="20"/>
                <w:szCs w:val="20"/>
              </w:rPr>
              <w:t> </w:t>
            </w:r>
            <w:r w:rsidRPr="002872CE">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9DE9F31" w14:textId="77777777" w:rsidR="0009191C" w:rsidRPr="002872CE" w:rsidRDefault="0009191C" w:rsidP="0009191C">
            <w:pPr>
              <w:widowControl w:val="0"/>
              <w:jc w:val="center"/>
              <w:rPr>
                <w:rFonts w:ascii="GHEA Grapalat" w:hAnsi="GHEA Grapalat"/>
                <w:b/>
                <w:sz w:val="20"/>
                <w:szCs w:val="20"/>
              </w:rPr>
            </w:pPr>
            <w:r w:rsidRPr="002872CE">
              <w:rPr>
                <w:rFonts w:ascii="GHEA Grapalat" w:hAnsi="GHEA Grapalat"/>
                <w:b/>
                <w:sz w:val="20"/>
                <w:szCs w:val="20"/>
              </w:rPr>
              <w:t>Стоимость</w:t>
            </w:r>
          </w:p>
          <w:p w14:paraId="5C8DF6A9" w14:textId="77777777" w:rsidR="0009191C" w:rsidRPr="002872CE" w:rsidRDefault="0009191C" w:rsidP="0009191C">
            <w:pPr>
              <w:widowControl w:val="0"/>
              <w:jc w:val="center"/>
              <w:rPr>
                <w:rFonts w:ascii="GHEA Grapalat" w:hAnsi="GHEA Grapalat"/>
                <w:b/>
                <w:sz w:val="16"/>
                <w:szCs w:val="16"/>
              </w:rPr>
            </w:pPr>
            <w:r w:rsidRPr="002872CE">
              <w:rPr>
                <w:rFonts w:ascii="GHEA Grapalat" w:hAnsi="GHEA Grapalat"/>
                <w:sz w:val="16"/>
                <w:szCs w:val="16"/>
              </w:rPr>
              <w:t>(совокупность себестоимости и прогнозируемой прибыли)</w:t>
            </w:r>
          </w:p>
          <w:p w14:paraId="4D3CA5C2" w14:textId="77777777" w:rsidR="0009191C" w:rsidRPr="002872CE" w:rsidRDefault="0009191C" w:rsidP="0009191C">
            <w:pPr>
              <w:widowControl w:val="0"/>
              <w:jc w:val="center"/>
              <w:rPr>
                <w:rFonts w:ascii="GHEA Grapalat" w:hAnsi="GHEA Grapalat"/>
                <w:b/>
                <w:bCs/>
                <w:sz w:val="20"/>
                <w:szCs w:val="20"/>
              </w:rPr>
            </w:pPr>
            <w:r w:rsidRPr="002872C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AAFE0B0" w14:textId="77777777" w:rsidR="004825CB" w:rsidRPr="002872CE" w:rsidRDefault="0009191C" w:rsidP="00B46D58">
            <w:pPr>
              <w:widowControl w:val="0"/>
              <w:jc w:val="center"/>
              <w:rPr>
                <w:rFonts w:ascii="GHEA Grapalat" w:hAnsi="GHEA Grapalat"/>
                <w:b/>
                <w:sz w:val="20"/>
                <w:szCs w:val="20"/>
                <w:lang w:val="en-US"/>
              </w:rPr>
            </w:pPr>
            <w:r w:rsidRPr="002872CE">
              <w:rPr>
                <w:rFonts w:ascii="GHEA Grapalat" w:hAnsi="GHEA Grapalat"/>
                <w:b/>
                <w:sz w:val="20"/>
                <w:szCs w:val="20"/>
              </w:rPr>
              <w:t>НДС</w:t>
            </w:r>
            <w:r w:rsidRPr="002872CE">
              <w:rPr>
                <w:rStyle w:val="FootnoteReference"/>
                <w:rFonts w:ascii="GHEA Grapalat" w:hAnsi="GHEA Grapalat"/>
                <w:b/>
                <w:sz w:val="20"/>
                <w:szCs w:val="20"/>
              </w:rPr>
              <w:footnoteReference w:customMarkFollows="1" w:id="6"/>
              <w:t>**</w:t>
            </w:r>
          </w:p>
          <w:p w14:paraId="384B9847"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71DBB8D"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Общая цена</w:t>
            </w:r>
          </w:p>
          <w:p w14:paraId="5AB0EF4E"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/прописью и цифрами/</w:t>
            </w:r>
          </w:p>
        </w:tc>
      </w:tr>
      <w:tr w:rsidR="0009191C" w:rsidRPr="002872CE" w14:paraId="00F7995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0BB17C8" w14:textId="77777777" w:rsidR="0009191C" w:rsidRPr="002872CE" w:rsidRDefault="0009191C" w:rsidP="00B46D58">
            <w:pPr>
              <w:widowControl w:val="0"/>
              <w:jc w:val="center"/>
              <w:rPr>
                <w:rFonts w:ascii="GHEA Grapalat" w:hAnsi="GHEA Grapalat"/>
                <w:b/>
                <w:i/>
                <w:sz w:val="20"/>
                <w:szCs w:val="20"/>
              </w:rPr>
            </w:pPr>
            <w:r w:rsidRPr="002872C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8C3C1B" w14:textId="77777777" w:rsidR="0009191C" w:rsidRPr="002872CE" w:rsidRDefault="0009191C" w:rsidP="00B46D58">
            <w:pPr>
              <w:widowControl w:val="0"/>
              <w:jc w:val="center"/>
              <w:rPr>
                <w:rFonts w:ascii="GHEA Grapalat" w:hAnsi="GHEA Grapalat"/>
                <w:b/>
                <w:i/>
                <w:sz w:val="20"/>
                <w:szCs w:val="20"/>
              </w:rPr>
            </w:pPr>
            <w:r w:rsidRPr="002872CE">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2EAB996" w14:textId="77777777" w:rsidR="0009191C" w:rsidRPr="002872CE" w:rsidRDefault="0009191C" w:rsidP="00B46D58">
            <w:pPr>
              <w:widowControl w:val="0"/>
              <w:jc w:val="center"/>
              <w:rPr>
                <w:rFonts w:ascii="GHEA Grapalat" w:hAnsi="GHEA Grapalat"/>
                <w:i/>
                <w:sz w:val="20"/>
                <w:szCs w:val="20"/>
              </w:rPr>
            </w:pPr>
            <w:r w:rsidRPr="002872CE">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DEB145" w14:textId="77777777" w:rsidR="0009191C" w:rsidRPr="002872CE" w:rsidRDefault="00E02389" w:rsidP="00B46D58">
            <w:pPr>
              <w:widowControl w:val="0"/>
              <w:jc w:val="center"/>
              <w:rPr>
                <w:rFonts w:ascii="GHEA Grapalat" w:hAnsi="GHEA Grapalat"/>
                <w:i/>
                <w:sz w:val="20"/>
                <w:szCs w:val="20"/>
                <w:lang w:val="en-US"/>
              </w:rPr>
            </w:pPr>
            <w:r w:rsidRPr="002872CE">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436E9F" w14:textId="77777777" w:rsidR="0009191C" w:rsidRPr="002872CE" w:rsidRDefault="00E02389" w:rsidP="00E02389">
            <w:pPr>
              <w:widowControl w:val="0"/>
              <w:jc w:val="center"/>
              <w:rPr>
                <w:rFonts w:ascii="GHEA Grapalat" w:hAnsi="GHEA Grapalat"/>
                <w:i/>
                <w:sz w:val="20"/>
                <w:szCs w:val="20"/>
              </w:rPr>
            </w:pPr>
            <w:r w:rsidRPr="002872CE">
              <w:rPr>
                <w:rFonts w:ascii="GHEA Grapalat" w:hAnsi="GHEA Grapalat"/>
                <w:b/>
                <w:i/>
                <w:sz w:val="20"/>
                <w:szCs w:val="20"/>
                <w:lang w:val="en-US"/>
              </w:rPr>
              <w:t>5</w:t>
            </w:r>
            <w:r w:rsidR="0009191C" w:rsidRPr="002872CE">
              <w:rPr>
                <w:rFonts w:ascii="GHEA Grapalat" w:hAnsi="GHEA Grapalat"/>
                <w:b/>
                <w:i/>
                <w:sz w:val="20"/>
                <w:szCs w:val="20"/>
              </w:rPr>
              <w:t>=3+4</w:t>
            </w:r>
          </w:p>
        </w:tc>
      </w:tr>
      <w:tr w:rsidR="0009191C" w:rsidRPr="002872CE" w14:paraId="4A723C2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C24E56"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4407C4"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EADD4C"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386016"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CAFDAB" w14:textId="77777777" w:rsidR="0009191C" w:rsidRPr="002872CE" w:rsidRDefault="0009191C" w:rsidP="00B46D58">
            <w:pPr>
              <w:widowControl w:val="0"/>
              <w:jc w:val="center"/>
              <w:rPr>
                <w:rFonts w:ascii="GHEA Grapalat" w:hAnsi="GHEA Grapalat"/>
                <w:sz w:val="20"/>
                <w:szCs w:val="20"/>
              </w:rPr>
            </w:pPr>
          </w:p>
        </w:tc>
      </w:tr>
    </w:tbl>
    <w:p w14:paraId="6CA15830" w14:textId="77777777" w:rsidR="00374F4A" w:rsidRPr="002872CE" w:rsidRDefault="00374F4A" w:rsidP="00B46D58">
      <w:pPr>
        <w:widowControl w:val="0"/>
        <w:tabs>
          <w:tab w:val="left" w:pos="6804"/>
        </w:tabs>
        <w:jc w:val="center"/>
        <w:rPr>
          <w:rFonts w:ascii="GHEA Grapalat" w:hAnsi="GHEA Grapalat"/>
        </w:rPr>
      </w:pPr>
      <w:r w:rsidRPr="002872CE">
        <w:rPr>
          <w:rFonts w:ascii="GHEA Grapalat" w:hAnsi="GHEA Grapalat"/>
        </w:rPr>
        <w:t>_________________________________________________</w:t>
      </w:r>
      <w:r w:rsidRPr="002872CE">
        <w:rPr>
          <w:rFonts w:ascii="GHEA Grapalat" w:hAnsi="GHEA Grapalat"/>
        </w:rPr>
        <w:tab/>
        <w:t>_________________</w:t>
      </w:r>
    </w:p>
    <w:p w14:paraId="04C12B24" w14:textId="77777777" w:rsidR="00374F4A" w:rsidRPr="002872CE" w:rsidRDefault="00374F4A" w:rsidP="00B46D58">
      <w:pPr>
        <w:widowControl w:val="0"/>
        <w:tabs>
          <w:tab w:val="left" w:pos="7513"/>
        </w:tabs>
        <w:spacing w:after="160"/>
        <w:ind w:left="709"/>
        <w:jc w:val="both"/>
        <w:rPr>
          <w:rFonts w:ascii="GHEA Grapalat" w:hAnsi="GHEA Grapalat" w:cs="Arial"/>
          <w:sz w:val="16"/>
        </w:rPr>
      </w:pPr>
      <w:r w:rsidRPr="002872CE">
        <w:rPr>
          <w:rFonts w:ascii="GHEA Grapalat" w:hAnsi="GHEA Grapalat"/>
          <w:sz w:val="16"/>
        </w:rPr>
        <w:t>наименование участника (должность, имя, фамилия руководителя</w:t>
      </w:r>
      <w:r w:rsidR="00335DAA" w:rsidRPr="002872CE">
        <w:rPr>
          <w:rFonts w:ascii="GHEA Grapalat" w:hAnsi="GHEA Grapalat"/>
          <w:sz w:val="16"/>
        </w:rPr>
        <w:t>)</w:t>
      </w:r>
      <w:r w:rsidRPr="002872CE">
        <w:rPr>
          <w:rFonts w:ascii="GHEA Grapalat" w:hAnsi="GHEA Grapalat"/>
          <w:sz w:val="16"/>
        </w:rPr>
        <w:tab/>
        <w:t>подпись</w:t>
      </w:r>
    </w:p>
    <w:p w14:paraId="01A0C7BE" w14:textId="77777777" w:rsidR="00DC619D" w:rsidRPr="002872CE" w:rsidRDefault="00DC619D" w:rsidP="00B46D58">
      <w:pPr>
        <w:widowControl w:val="0"/>
        <w:spacing w:after="160"/>
        <w:jc w:val="both"/>
        <w:rPr>
          <w:rFonts w:ascii="GHEA Grapalat" w:hAnsi="GHEA Grapalat"/>
          <w:lang w:val="es-ES"/>
        </w:rPr>
      </w:pPr>
    </w:p>
    <w:p w14:paraId="101B7854" w14:textId="77777777" w:rsidR="00B2572B" w:rsidRPr="002872CE" w:rsidRDefault="00B2572B" w:rsidP="00B46D58">
      <w:pPr>
        <w:widowControl w:val="0"/>
        <w:spacing w:after="160"/>
        <w:jc w:val="right"/>
        <w:rPr>
          <w:rFonts w:ascii="GHEA Grapalat" w:hAnsi="GHEA Grapalat"/>
        </w:rPr>
      </w:pPr>
      <w:r w:rsidRPr="002872CE">
        <w:rPr>
          <w:rFonts w:ascii="GHEA Grapalat" w:hAnsi="GHEA Grapalat"/>
        </w:rPr>
        <w:t>М. П.</w:t>
      </w:r>
    </w:p>
    <w:p w14:paraId="08E3D9C1" w14:textId="77777777" w:rsidR="00B217BB" w:rsidRPr="002872CE" w:rsidRDefault="00B217BB" w:rsidP="00B46D58">
      <w:pPr>
        <w:rPr>
          <w:rFonts w:ascii="GHEA Grapalat" w:hAnsi="GHEA Grapalat"/>
          <w:b/>
        </w:rPr>
      </w:pPr>
      <w:r w:rsidRPr="002872CE">
        <w:rPr>
          <w:rFonts w:ascii="GHEA Grapalat" w:hAnsi="GHEA Grapalat"/>
          <w:b/>
        </w:rPr>
        <w:br w:type="page"/>
      </w:r>
    </w:p>
    <w:p w14:paraId="2D3049E0" w14:textId="77777777" w:rsidR="003D2FE2" w:rsidRPr="002872CE" w:rsidRDefault="003D2FE2" w:rsidP="003D2FE2">
      <w:pPr>
        <w:widowControl w:val="0"/>
        <w:spacing w:after="160"/>
        <w:jc w:val="right"/>
        <w:rPr>
          <w:rFonts w:ascii="GHEA Grapalat" w:hAnsi="GHEA Grapalat" w:cs="GHEA Grapalat"/>
          <w:i/>
          <w:sz w:val="22"/>
          <w:szCs w:val="22"/>
        </w:rPr>
      </w:pPr>
      <w:r w:rsidRPr="002872CE">
        <w:rPr>
          <w:rFonts w:ascii="GHEA Grapalat" w:hAnsi="GHEA Grapalat"/>
          <w:i/>
          <w:sz w:val="22"/>
          <w:szCs w:val="22"/>
        </w:rPr>
        <w:lastRenderedPageBreak/>
        <w:t>Приложение № 4.</w:t>
      </w:r>
      <w:r w:rsidR="00A13428" w:rsidRPr="002872CE">
        <w:rPr>
          <w:rFonts w:ascii="GHEA Grapalat" w:hAnsi="GHEA Grapalat"/>
          <w:i/>
          <w:sz w:val="22"/>
          <w:szCs w:val="22"/>
        </w:rPr>
        <w:t>2</w:t>
      </w:r>
    </w:p>
    <w:p w14:paraId="308EE1E7" w14:textId="3B1AC551" w:rsidR="003D2FE2" w:rsidRPr="002872CE" w:rsidRDefault="003D2FE2" w:rsidP="003D2FE2">
      <w:pPr>
        <w:widowControl w:val="0"/>
        <w:spacing w:after="160"/>
        <w:jc w:val="right"/>
        <w:rPr>
          <w:rFonts w:ascii="GHEA Grapalat" w:hAnsi="GHEA Grapalat" w:cs="GHEA Grapalat"/>
          <w:i/>
          <w:sz w:val="22"/>
          <w:szCs w:val="22"/>
        </w:rPr>
      </w:pPr>
      <w:r w:rsidRPr="002872CE">
        <w:rPr>
          <w:rFonts w:ascii="GHEA Grapalat" w:hAnsi="GHEA Grapalat"/>
          <w:i/>
          <w:sz w:val="22"/>
          <w:szCs w:val="22"/>
        </w:rPr>
        <w:t>к Приглашению на открытый конкурс</w:t>
      </w:r>
      <w:r w:rsidRPr="002872CE">
        <w:rPr>
          <w:rFonts w:ascii="GHEA Grapalat" w:hAnsi="GHEA Grapalat" w:cs="GHEA Grapalat"/>
          <w:i/>
          <w:sz w:val="22"/>
          <w:szCs w:val="22"/>
        </w:rPr>
        <w:br/>
      </w:r>
      <w:r w:rsidRPr="002872CE">
        <w:rPr>
          <w:rFonts w:ascii="GHEA Grapalat" w:hAnsi="GHEA Grapalat"/>
          <w:i/>
          <w:sz w:val="22"/>
          <w:szCs w:val="22"/>
        </w:rPr>
        <w:t xml:space="preserve">под кодом </w:t>
      </w:r>
      <w:r w:rsidR="006E4F2E" w:rsidRPr="002872CE">
        <w:rPr>
          <w:rFonts w:ascii="GHEA Grapalat" w:hAnsi="GHEA Grapalat"/>
          <w:spacing w:val="-6"/>
        </w:rPr>
        <w:t>«GGAK-GHAPDzB-</w:t>
      </w:r>
      <w:del w:id="116" w:author="ARMINE" w:date="2025-02-14T16:27:00Z">
        <w:r w:rsidR="001A2167" w:rsidDel="00DC2542">
          <w:rPr>
            <w:rFonts w:ascii="GHEA Grapalat" w:hAnsi="GHEA Grapalat"/>
            <w:spacing w:val="-6"/>
          </w:rPr>
          <w:delText>24/2/V</w:delText>
        </w:r>
      </w:del>
      <w:ins w:id="117" w:author="ARMINE" w:date="2025-02-14T16:27:00Z">
        <w:r w:rsidR="00DC2542">
          <w:rPr>
            <w:rFonts w:ascii="GHEA Grapalat" w:hAnsi="GHEA Grapalat"/>
            <w:spacing w:val="-6"/>
          </w:rPr>
          <w:t>25/1/T</w:t>
        </w:r>
      </w:ins>
      <w:r w:rsidR="006E4F2E" w:rsidRPr="002872CE">
        <w:rPr>
          <w:rFonts w:ascii="GHEA Grapalat" w:hAnsi="GHEA Grapalat"/>
          <w:spacing w:val="-6"/>
        </w:rPr>
        <w:t>»</w:t>
      </w:r>
      <w:r w:rsidRPr="002872CE">
        <w:rPr>
          <w:rStyle w:val="FootnoteReference"/>
          <w:rFonts w:ascii="GHEA Grapalat" w:hAnsi="GHEA Grapalat"/>
          <w:i/>
          <w:sz w:val="22"/>
          <w:szCs w:val="22"/>
        </w:rPr>
        <w:footnoteReference w:customMarkFollows="1" w:id="7"/>
        <w:t>*</w:t>
      </w:r>
    </w:p>
    <w:p w14:paraId="747D385A" w14:textId="77777777" w:rsidR="003D2FE2" w:rsidRPr="002872CE" w:rsidRDefault="003D2FE2" w:rsidP="003D2FE2">
      <w:pPr>
        <w:widowControl w:val="0"/>
        <w:spacing w:after="160"/>
        <w:jc w:val="center"/>
        <w:rPr>
          <w:rFonts w:ascii="GHEA Grapalat" w:hAnsi="GHEA Grapalat"/>
          <w:b/>
          <w:sz w:val="22"/>
          <w:szCs w:val="22"/>
        </w:rPr>
      </w:pPr>
    </w:p>
    <w:p w14:paraId="02E7C1F2" w14:textId="77777777" w:rsidR="003D2FE2" w:rsidRPr="002872CE" w:rsidRDefault="003D2FE2" w:rsidP="003D2FE2">
      <w:pPr>
        <w:widowControl w:val="0"/>
        <w:spacing w:after="160"/>
        <w:jc w:val="center"/>
        <w:rPr>
          <w:rFonts w:ascii="GHEA Grapalat" w:hAnsi="GHEA Grapalat" w:cs="GHEA Grapalat"/>
          <w:b/>
          <w:sz w:val="22"/>
          <w:szCs w:val="22"/>
        </w:rPr>
      </w:pPr>
      <w:r w:rsidRPr="002872CE">
        <w:rPr>
          <w:rFonts w:ascii="GHEA Grapalat" w:hAnsi="GHEA Grapalat"/>
          <w:b/>
          <w:sz w:val="22"/>
          <w:szCs w:val="22"/>
        </w:rPr>
        <w:t xml:space="preserve">СОГЛАШЕНИЕ О НЕУСТОЙКЕ </w:t>
      </w:r>
    </w:p>
    <w:p w14:paraId="10080E19" w14:textId="77777777" w:rsidR="003D2FE2" w:rsidRPr="002872CE" w:rsidRDefault="003D2FE2" w:rsidP="003D2FE2">
      <w:pPr>
        <w:widowControl w:val="0"/>
        <w:spacing w:after="160"/>
        <w:jc w:val="center"/>
        <w:rPr>
          <w:rFonts w:ascii="GHEA Grapalat" w:hAnsi="GHEA Grapalat" w:cs="GHEA Grapalat"/>
          <w:b/>
          <w:sz w:val="22"/>
          <w:szCs w:val="22"/>
        </w:rPr>
      </w:pPr>
      <w:r w:rsidRPr="002872C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2872CE" w14:paraId="6317E8D1" w14:textId="77777777" w:rsidTr="00B932B8">
        <w:tc>
          <w:tcPr>
            <w:tcW w:w="4786" w:type="dxa"/>
          </w:tcPr>
          <w:p w14:paraId="20119CDE" w14:textId="77777777" w:rsidR="003D2FE2" w:rsidRPr="002872CE" w:rsidRDefault="003D2FE2" w:rsidP="00B932B8">
            <w:pPr>
              <w:widowControl w:val="0"/>
              <w:spacing w:after="160"/>
              <w:rPr>
                <w:rFonts w:ascii="GHEA Grapalat" w:hAnsi="GHEA Grapalat" w:cs="GHEA Grapalat"/>
                <w:b/>
                <w:sz w:val="22"/>
                <w:szCs w:val="22"/>
                <w:lang w:val="en-US"/>
              </w:rPr>
            </w:pPr>
            <w:r w:rsidRPr="002872CE">
              <w:rPr>
                <w:rFonts w:ascii="GHEA Grapalat" w:hAnsi="GHEA Grapalat"/>
                <w:sz w:val="22"/>
                <w:szCs w:val="22"/>
              </w:rPr>
              <w:t>г. Ереван</w:t>
            </w:r>
          </w:p>
        </w:tc>
        <w:tc>
          <w:tcPr>
            <w:tcW w:w="4500" w:type="dxa"/>
          </w:tcPr>
          <w:p w14:paraId="5EBBBB93" w14:textId="77777777" w:rsidR="003D2FE2" w:rsidRPr="002872CE" w:rsidRDefault="003D2FE2" w:rsidP="00B932B8">
            <w:pPr>
              <w:widowControl w:val="0"/>
              <w:spacing w:after="160"/>
              <w:jc w:val="right"/>
              <w:rPr>
                <w:rFonts w:ascii="GHEA Grapalat" w:hAnsi="GHEA Grapalat" w:cs="GHEA Grapalat"/>
                <w:b/>
                <w:sz w:val="22"/>
                <w:szCs w:val="22"/>
              </w:rPr>
            </w:pPr>
            <w:r w:rsidRPr="002872CE">
              <w:rPr>
                <w:rFonts w:ascii="GHEA Grapalat" w:hAnsi="GHEA Grapalat"/>
                <w:sz w:val="22"/>
                <w:szCs w:val="22"/>
              </w:rPr>
              <w:t>"</w:t>
            </w:r>
            <w:r w:rsidRPr="002872CE">
              <w:rPr>
                <w:rFonts w:ascii="GHEA Grapalat" w:hAnsi="GHEA Grapalat"/>
                <w:sz w:val="22"/>
                <w:szCs w:val="22"/>
                <w:lang w:val="en-US"/>
              </w:rPr>
              <w:tab/>
            </w:r>
            <w:r w:rsidRPr="002872CE">
              <w:rPr>
                <w:rFonts w:ascii="GHEA Grapalat" w:hAnsi="GHEA Grapalat"/>
                <w:sz w:val="22"/>
                <w:szCs w:val="22"/>
              </w:rPr>
              <w:t xml:space="preserve">" </w:t>
            </w:r>
            <w:r w:rsidRPr="002872CE">
              <w:rPr>
                <w:rFonts w:ascii="GHEA Grapalat" w:hAnsi="GHEA Grapalat"/>
                <w:sz w:val="22"/>
                <w:szCs w:val="22"/>
                <w:lang w:val="en-US"/>
              </w:rPr>
              <w:tab/>
            </w:r>
            <w:r w:rsidRPr="002872CE">
              <w:rPr>
                <w:rFonts w:ascii="GHEA Grapalat" w:hAnsi="GHEA Grapalat"/>
                <w:sz w:val="22"/>
                <w:szCs w:val="22"/>
              </w:rPr>
              <w:t>20</w:t>
            </w:r>
            <w:r w:rsidRPr="002872CE">
              <w:rPr>
                <w:rFonts w:ascii="GHEA Grapalat" w:hAnsi="GHEA Grapalat"/>
                <w:sz w:val="22"/>
                <w:szCs w:val="22"/>
                <w:lang w:val="en-US"/>
              </w:rPr>
              <w:tab/>
            </w:r>
            <w:r w:rsidRPr="002872CE">
              <w:rPr>
                <w:rFonts w:ascii="GHEA Grapalat" w:hAnsi="GHEA Grapalat"/>
                <w:sz w:val="22"/>
                <w:szCs w:val="22"/>
              </w:rPr>
              <w:t>г.</w:t>
            </w:r>
            <w:r w:rsidRPr="002872CE">
              <w:rPr>
                <w:rStyle w:val="FootnoteReference"/>
                <w:rFonts w:ascii="GHEA Grapalat" w:hAnsi="GHEA Grapalat"/>
                <w:sz w:val="22"/>
                <w:szCs w:val="22"/>
              </w:rPr>
              <w:footnoteReference w:customMarkFollows="1" w:id="8"/>
              <w:t>**</w:t>
            </w:r>
          </w:p>
        </w:tc>
      </w:tr>
    </w:tbl>
    <w:p w14:paraId="274B81C7" w14:textId="77777777" w:rsidR="003D2FE2" w:rsidRPr="002872CE" w:rsidRDefault="003D2FE2" w:rsidP="003D2FE2">
      <w:pPr>
        <w:widowControl w:val="0"/>
        <w:spacing w:after="160"/>
        <w:rPr>
          <w:rFonts w:ascii="GHEA Grapalat" w:hAnsi="GHEA Grapalat" w:cs="GHEA Grapalat"/>
          <w:b/>
          <w:sz w:val="22"/>
          <w:szCs w:val="22"/>
        </w:rPr>
      </w:pPr>
    </w:p>
    <w:p w14:paraId="16BE7FB2" w14:textId="77777777" w:rsidR="003D2FE2" w:rsidRPr="002872CE" w:rsidRDefault="003D2FE2" w:rsidP="003D2FE2">
      <w:pPr>
        <w:widowControl w:val="0"/>
        <w:jc w:val="both"/>
        <w:rPr>
          <w:rFonts w:ascii="GHEA Grapalat" w:hAnsi="GHEA Grapalat" w:cs="GHEA Grapalat"/>
          <w:sz w:val="22"/>
          <w:szCs w:val="22"/>
          <w:u w:val="single"/>
          <w:vertAlign w:val="subscript"/>
        </w:rPr>
      </w:pPr>
      <w:r w:rsidRPr="002872CE">
        <w:rPr>
          <w:rFonts w:ascii="GHEA Grapalat" w:hAnsi="GHEA Grapalat"/>
          <w:sz w:val="22"/>
          <w:szCs w:val="22"/>
        </w:rPr>
        <w:t>_______________________________________________, в лице директора Компании,</w:t>
      </w:r>
    </w:p>
    <w:p w14:paraId="25357F52" w14:textId="77777777" w:rsidR="003D2FE2" w:rsidRPr="002872CE" w:rsidRDefault="003D2FE2" w:rsidP="003D2FE2">
      <w:pPr>
        <w:widowControl w:val="0"/>
        <w:spacing w:after="160"/>
        <w:ind w:left="1843"/>
        <w:jc w:val="both"/>
        <w:rPr>
          <w:rFonts w:ascii="GHEA Grapalat" w:hAnsi="GHEA Grapalat"/>
          <w:sz w:val="22"/>
          <w:szCs w:val="22"/>
          <w:vertAlign w:val="superscript"/>
          <w:lang w:val="en-US"/>
        </w:rPr>
      </w:pPr>
      <w:r w:rsidRPr="002872CE">
        <w:rPr>
          <w:rFonts w:ascii="GHEA Grapalat" w:hAnsi="GHEA Grapalat"/>
          <w:sz w:val="22"/>
          <w:szCs w:val="22"/>
          <w:vertAlign w:val="superscript"/>
        </w:rPr>
        <w:t>наименование Компании</w:t>
      </w:r>
    </w:p>
    <w:p w14:paraId="10623459" w14:textId="77777777" w:rsidR="003D2FE2" w:rsidRPr="002872CE" w:rsidRDefault="003D2FE2" w:rsidP="003D2FE2">
      <w:pPr>
        <w:widowControl w:val="0"/>
        <w:jc w:val="both"/>
        <w:rPr>
          <w:rFonts w:ascii="GHEA Grapalat" w:hAnsi="GHEA Grapalat"/>
          <w:sz w:val="22"/>
          <w:szCs w:val="22"/>
          <w:lang w:val="en-US"/>
        </w:rPr>
      </w:pPr>
      <w:r w:rsidRPr="002872CE">
        <w:rPr>
          <w:rFonts w:ascii="GHEA Grapalat" w:hAnsi="GHEA Grapalat"/>
          <w:sz w:val="22"/>
          <w:szCs w:val="22"/>
          <w:lang w:val="en-US"/>
        </w:rPr>
        <w:t>_________________________________________________________________________</w:t>
      </w:r>
    </w:p>
    <w:p w14:paraId="227EFFB8" w14:textId="77777777" w:rsidR="003D2FE2" w:rsidRPr="002872CE" w:rsidRDefault="003D2FE2" w:rsidP="003D2FE2">
      <w:pPr>
        <w:widowControl w:val="0"/>
        <w:spacing w:after="160"/>
        <w:jc w:val="center"/>
        <w:rPr>
          <w:rFonts w:ascii="GHEA Grapalat" w:hAnsi="GHEA Grapalat"/>
          <w:sz w:val="22"/>
          <w:szCs w:val="22"/>
          <w:vertAlign w:val="superscript"/>
        </w:rPr>
      </w:pPr>
      <w:r w:rsidRPr="002872CE">
        <w:rPr>
          <w:rFonts w:ascii="GHEA Grapalat" w:hAnsi="GHEA Grapalat"/>
          <w:sz w:val="22"/>
          <w:szCs w:val="22"/>
          <w:vertAlign w:val="superscript"/>
        </w:rPr>
        <w:t>имя, фамилия, паспортные данные директора компании</w:t>
      </w:r>
    </w:p>
    <w:p w14:paraId="7D24F0F5" w14:textId="77777777" w:rsidR="003D2FE2" w:rsidRPr="002872CE" w:rsidRDefault="003D2FE2" w:rsidP="003D2FE2">
      <w:pPr>
        <w:widowControl w:val="0"/>
        <w:spacing w:after="160"/>
        <w:jc w:val="both"/>
        <w:rPr>
          <w:rFonts w:ascii="GHEA Grapalat" w:hAnsi="GHEA Grapalat" w:cs="GHEA Grapalat"/>
          <w:sz w:val="22"/>
          <w:szCs w:val="22"/>
        </w:rPr>
      </w:pPr>
      <w:r w:rsidRPr="002872C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3CF346" w14:textId="77777777" w:rsidR="003D2FE2" w:rsidRPr="002872CE" w:rsidRDefault="003D2FE2" w:rsidP="003D2FE2">
      <w:pPr>
        <w:widowControl w:val="0"/>
        <w:spacing w:after="160"/>
        <w:ind w:firstLine="709"/>
        <w:jc w:val="both"/>
        <w:rPr>
          <w:rFonts w:ascii="GHEA Grapalat" w:hAnsi="GHEA Grapalat" w:cs="GHEA Grapalat"/>
          <w:sz w:val="22"/>
          <w:szCs w:val="22"/>
        </w:rPr>
      </w:pPr>
    </w:p>
    <w:p w14:paraId="764D791A" w14:textId="77777777" w:rsidR="003D2FE2" w:rsidRPr="002872CE" w:rsidRDefault="003D2FE2" w:rsidP="003D2FE2">
      <w:pPr>
        <w:widowControl w:val="0"/>
        <w:spacing w:after="160"/>
        <w:jc w:val="center"/>
        <w:rPr>
          <w:rFonts w:ascii="GHEA Grapalat" w:hAnsi="GHEA Grapalat" w:cs="GHEA Grapalat"/>
          <w:b/>
          <w:bCs/>
          <w:sz w:val="22"/>
          <w:szCs w:val="22"/>
        </w:rPr>
      </w:pPr>
      <w:r w:rsidRPr="002872CE">
        <w:rPr>
          <w:rFonts w:ascii="GHEA Grapalat" w:hAnsi="GHEA Grapalat"/>
          <w:b/>
          <w:sz w:val="22"/>
          <w:szCs w:val="22"/>
        </w:rPr>
        <w:t>1. Предмет соглашения</w:t>
      </w:r>
    </w:p>
    <w:p w14:paraId="152BCEE3" w14:textId="4777CEB9" w:rsidR="003D2FE2" w:rsidRPr="002872CE" w:rsidRDefault="003D2FE2" w:rsidP="003D2FE2">
      <w:pPr>
        <w:widowControl w:val="0"/>
        <w:tabs>
          <w:tab w:val="left" w:pos="567"/>
        </w:tabs>
        <w:jc w:val="both"/>
        <w:rPr>
          <w:rFonts w:ascii="GHEA Grapalat" w:hAnsi="GHEA Grapalat" w:cs="GHEA Grapalat"/>
          <w:spacing w:val="-6"/>
          <w:sz w:val="22"/>
          <w:szCs w:val="22"/>
        </w:rPr>
      </w:pPr>
      <w:r w:rsidRPr="002872CE">
        <w:rPr>
          <w:rFonts w:ascii="GHEA Grapalat" w:hAnsi="GHEA Grapalat"/>
          <w:sz w:val="22"/>
          <w:szCs w:val="22"/>
        </w:rPr>
        <w:t>1</w:t>
      </w:r>
      <w:r w:rsidRPr="002872CE">
        <w:rPr>
          <w:rFonts w:ascii="GHEA Grapalat" w:hAnsi="GHEA Grapalat"/>
          <w:spacing w:val="-6"/>
          <w:sz w:val="22"/>
          <w:szCs w:val="22"/>
        </w:rPr>
        <w:t>.1.</w:t>
      </w:r>
      <w:r w:rsidRPr="002872CE">
        <w:rPr>
          <w:rFonts w:ascii="GHEA Grapalat" w:hAnsi="GHEA Grapalat"/>
          <w:spacing w:val="-6"/>
          <w:sz w:val="22"/>
          <w:szCs w:val="22"/>
        </w:rPr>
        <w:tab/>
        <w:t xml:space="preserve">Компания участвует в организованной </w:t>
      </w:r>
      <w:r w:rsidR="003664A8" w:rsidRPr="002872CE">
        <w:rPr>
          <w:rFonts w:ascii="GHEA Grapalat" w:hAnsi="GHEA Grapalat"/>
          <w:spacing w:val="-6"/>
          <w:sz w:val="22"/>
          <w:szCs w:val="22"/>
        </w:rPr>
        <w:t>ГНКО «Центр аукциона и оценки имущества»</w:t>
      </w:r>
      <w:r w:rsidRPr="002872CE">
        <w:rPr>
          <w:rFonts w:ascii="GHEA Grapalat" w:hAnsi="GHEA Grapalat"/>
          <w:spacing w:val="-6"/>
          <w:sz w:val="22"/>
          <w:szCs w:val="22"/>
        </w:rPr>
        <w:t>*</w:t>
      </w:r>
      <w:r w:rsidR="003664A8" w:rsidRPr="001A2167">
        <w:rPr>
          <w:rFonts w:ascii="GHEA Grapalat" w:hAnsi="GHEA Grapalat"/>
          <w:spacing w:val="-6"/>
          <w:sz w:val="22"/>
          <w:szCs w:val="22"/>
        </w:rPr>
        <w:t xml:space="preserve"> </w:t>
      </w:r>
    </w:p>
    <w:p w14:paraId="4CAC986E" w14:textId="77777777" w:rsidR="003D2FE2" w:rsidRPr="002872CE" w:rsidRDefault="003D2FE2" w:rsidP="003D2FE2">
      <w:pPr>
        <w:widowControl w:val="0"/>
        <w:tabs>
          <w:tab w:val="left" w:pos="284"/>
        </w:tabs>
        <w:spacing w:after="160"/>
        <w:ind w:left="5245"/>
        <w:jc w:val="both"/>
        <w:rPr>
          <w:rFonts w:ascii="GHEA Grapalat" w:hAnsi="GHEA Grapalat" w:cs="GHEA Grapalat"/>
          <w:sz w:val="22"/>
          <w:szCs w:val="22"/>
        </w:rPr>
      </w:pPr>
      <w:r w:rsidRPr="002872CE">
        <w:rPr>
          <w:rFonts w:ascii="GHEA Grapalat" w:hAnsi="GHEA Grapalat"/>
          <w:sz w:val="22"/>
          <w:szCs w:val="22"/>
          <w:vertAlign w:val="superscript"/>
        </w:rPr>
        <w:t>наименование заказчика</w:t>
      </w:r>
    </w:p>
    <w:p w14:paraId="1460961F" w14:textId="0D108773" w:rsidR="003D2FE2" w:rsidRPr="002872CE" w:rsidRDefault="003664A8" w:rsidP="003D2FE2">
      <w:pPr>
        <w:widowControl w:val="0"/>
        <w:jc w:val="both"/>
        <w:rPr>
          <w:rFonts w:ascii="GHEA Grapalat" w:hAnsi="GHEA Grapalat" w:cs="GHEA Grapalat"/>
          <w:sz w:val="22"/>
          <w:szCs w:val="22"/>
        </w:rPr>
      </w:pPr>
      <w:r w:rsidRPr="002872CE">
        <w:rPr>
          <w:rFonts w:ascii="GHEA Grapalat" w:hAnsi="GHEA Grapalat"/>
          <w:spacing w:val="-6"/>
          <w:sz w:val="22"/>
          <w:szCs w:val="22"/>
        </w:rPr>
        <w:t xml:space="preserve">(далее — Заказчик) </w:t>
      </w:r>
      <w:r w:rsidR="003D2FE2" w:rsidRPr="002872CE">
        <w:rPr>
          <w:rFonts w:ascii="GHEA Grapalat" w:hAnsi="GHEA Grapalat"/>
          <w:sz w:val="22"/>
          <w:szCs w:val="22"/>
        </w:rPr>
        <w:t xml:space="preserve">процедуре закупок под кодом </w:t>
      </w:r>
      <w:r w:rsidR="006E4F2E" w:rsidRPr="002872CE">
        <w:rPr>
          <w:rFonts w:ascii="GHEA Grapalat" w:hAnsi="GHEA Grapalat"/>
          <w:spacing w:val="-6"/>
        </w:rPr>
        <w:t>«GGAK-GHAPDzB-</w:t>
      </w:r>
      <w:del w:id="118" w:author="ARMINE" w:date="2025-02-14T16:27:00Z">
        <w:r w:rsidR="001A2167" w:rsidDel="00DC2542">
          <w:rPr>
            <w:rFonts w:ascii="GHEA Grapalat" w:hAnsi="GHEA Grapalat"/>
            <w:spacing w:val="-6"/>
          </w:rPr>
          <w:delText>24/2/V</w:delText>
        </w:r>
      </w:del>
      <w:ins w:id="119" w:author="ARMINE" w:date="2025-02-14T16:27:00Z">
        <w:r w:rsidR="00DC2542">
          <w:rPr>
            <w:rFonts w:ascii="GHEA Grapalat" w:hAnsi="GHEA Grapalat"/>
            <w:spacing w:val="-6"/>
          </w:rPr>
          <w:t>25/1/T</w:t>
        </w:r>
      </w:ins>
      <w:r w:rsidR="006E4F2E" w:rsidRPr="002872CE">
        <w:rPr>
          <w:rFonts w:ascii="GHEA Grapalat" w:hAnsi="GHEA Grapalat"/>
          <w:spacing w:val="-6"/>
        </w:rPr>
        <w:t>»</w:t>
      </w:r>
      <w:r w:rsidR="003D2FE2" w:rsidRPr="002872CE">
        <w:rPr>
          <w:rFonts w:ascii="GHEA Grapalat" w:hAnsi="GHEA Grapalat"/>
          <w:sz w:val="22"/>
          <w:szCs w:val="22"/>
        </w:rPr>
        <w:t xml:space="preserve"> *.</w:t>
      </w:r>
    </w:p>
    <w:p w14:paraId="586BD4CA" w14:textId="109C77A5" w:rsidR="003D2FE2" w:rsidRPr="002872CE" w:rsidRDefault="006E4F2E" w:rsidP="001A2167">
      <w:pPr>
        <w:widowControl w:val="0"/>
        <w:spacing w:after="160"/>
        <w:jc w:val="both"/>
        <w:rPr>
          <w:rFonts w:ascii="GHEA Grapalat" w:hAnsi="GHEA Grapalat" w:cs="GHEA Grapalat"/>
          <w:sz w:val="22"/>
          <w:szCs w:val="22"/>
        </w:rPr>
      </w:pPr>
      <w:r w:rsidRPr="002872CE">
        <w:rPr>
          <w:rFonts w:ascii="GHEA Grapalat" w:hAnsi="GHEA Grapalat"/>
          <w:sz w:val="22"/>
          <w:szCs w:val="22"/>
          <w:vertAlign w:val="superscript"/>
        </w:rPr>
        <w:t xml:space="preserve">                                                                                                </w:t>
      </w:r>
      <w:r w:rsidR="003664A8" w:rsidRPr="001A2167">
        <w:rPr>
          <w:rFonts w:ascii="GHEA Grapalat" w:hAnsi="GHEA Grapalat"/>
          <w:sz w:val="22"/>
          <w:szCs w:val="22"/>
          <w:vertAlign w:val="superscript"/>
        </w:rPr>
        <w:t xml:space="preserve">                                                     </w:t>
      </w:r>
      <w:r w:rsidRPr="002872CE">
        <w:rPr>
          <w:rFonts w:ascii="GHEA Grapalat" w:hAnsi="GHEA Grapalat"/>
          <w:sz w:val="22"/>
          <w:szCs w:val="22"/>
          <w:vertAlign w:val="superscript"/>
        </w:rPr>
        <w:t xml:space="preserve"> </w:t>
      </w:r>
      <w:r w:rsidR="003D2FE2" w:rsidRPr="002872CE">
        <w:rPr>
          <w:rFonts w:ascii="GHEA Grapalat" w:hAnsi="GHEA Grapalat"/>
          <w:sz w:val="22"/>
          <w:szCs w:val="22"/>
          <w:vertAlign w:val="superscript"/>
        </w:rPr>
        <w:t>код процедуры</w:t>
      </w:r>
    </w:p>
    <w:p w14:paraId="3BCF25B2"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1.2.</w:t>
      </w:r>
      <w:r w:rsidRPr="002872CE">
        <w:rPr>
          <w:rFonts w:ascii="GHEA Grapalat" w:hAnsi="GHEA Grapalat"/>
          <w:sz w:val="22"/>
          <w:szCs w:val="22"/>
        </w:rPr>
        <w:tab/>
      </w:r>
      <w:r w:rsidRPr="002872CE">
        <w:rPr>
          <w:rFonts w:ascii="GHEA Grapalat" w:hAnsi="GHEA Grapalat" w:cs="GHEA Grapalat"/>
          <w:sz w:val="22"/>
          <w:szCs w:val="22"/>
        </w:rPr>
        <w:t xml:space="preserve">В качестве участника, </w:t>
      </w:r>
      <w:r w:rsidRPr="002872CE">
        <w:rPr>
          <w:rFonts w:ascii="GHEA Grapalat" w:hAnsi="GHEA Grapalat" w:cs="GHEA Grapalat"/>
          <w:sz w:val="22"/>
          <w:szCs w:val="22"/>
          <w:lang w:val="hy-AM"/>
        </w:rPr>
        <w:t>օ</w:t>
      </w:r>
      <w:proofErr w:type="spellStart"/>
      <w:r w:rsidRPr="002872CE">
        <w:rPr>
          <w:rFonts w:ascii="GHEA Grapalat" w:hAnsi="GHEA Grapalat" w:cs="GHEA Grapalat"/>
          <w:sz w:val="22"/>
          <w:szCs w:val="22"/>
        </w:rPr>
        <w:t>тобранного</w:t>
      </w:r>
      <w:proofErr w:type="spellEnd"/>
      <w:r w:rsidRPr="002872CE">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72CE">
        <w:rPr>
          <w:rFonts w:ascii="GHEA Grapalat" w:hAnsi="GHEA Grapalat" w:cs="GHEA Grapalat"/>
          <w:sz w:val="22"/>
          <w:szCs w:val="22"/>
          <w:lang w:val="en-US"/>
        </w:rPr>
        <w:t>K</w:t>
      </w:r>
      <w:proofErr w:type="spellStart"/>
      <w:r w:rsidRPr="002872CE">
        <w:rPr>
          <w:rFonts w:ascii="GHEA Grapalat" w:hAnsi="GHEA Grapalat" w:cs="GHEA Grapalat"/>
          <w:sz w:val="22"/>
          <w:szCs w:val="22"/>
        </w:rPr>
        <w:t>омпания</w:t>
      </w:r>
      <w:proofErr w:type="spellEnd"/>
      <w:r w:rsidRPr="002872CE">
        <w:rPr>
          <w:rFonts w:ascii="GHEA Grapalat" w:hAnsi="GHEA Grapalat" w:cs="GHEA Grapalat"/>
          <w:sz w:val="22"/>
          <w:szCs w:val="22"/>
        </w:rPr>
        <w:t xml:space="preserve"> </w:t>
      </w:r>
      <w:r w:rsidRPr="002872C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E5EF1D"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1.3.</w:t>
      </w:r>
      <w:r w:rsidRPr="002872CE">
        <w:rPr>
          <w:rFonts w:ascii="GHEA Grapalat" w:hAnsi="GHEA Grapalat"/>
          <w:sz w:val="22"/>
          <w:szCs w:val="22"/>
        </w:rPr>
        <w:tab/>
        <w:t>Подписав платежное требование (далее — Требование), прилагаемое к</w:t>
      </w:r>
      <w:r w:rsidRPr="001A2167">
        <w:rPr>
          <w:rFonts w:ascii="Calibri" w:hAnsi="Calibri" w:cs="Calibri"/>
          <w:sz w:val="22"/>
          <w:szCs w:val="22"/>
          <w:lang w:val="en-US"/>
        </w:rPr>
        <w:t> </w:t>
      </w:r>
      <w:r w:rsidRPr="002872CE">
        <w:rPr>
          <w:rFonts w:ascii="GHEA Grapalat" w:hAnsi="GHEA Grapalat"/>
          <w:sz w:val="22"/>
          <w:szCs w:val="22"/>
        </w:rPr>
        <w:t xml:space="preserve">настоящему Соглашению о неустойке, Компания </w:t>
      </w:r>
      <w:proofErr w:type="spellStart"/>
      <w:r w:rsidRPr="002872CE">
        <w:rPr>
          <w:rFonts w:ascii="GHEA Grapalat" w:hAnsi="GHEA Grapalat"/>
          <w:sz w:val="22"/>
          <w:szCs w:val="22"/>
        </w:rPr>
        <w:t>безотзывно</w:t>
      </w:r>
      <w:proofErr w:type="spellEnd"/>
      <w:r w:rsidRPr="002872CE">
        <w:rPr>
          <w:rFonts w:ascii="GHEA Grapalat" w:hAnsi="GHEA Grapalat"/>
          <w:sz w:val="22"/>
          <w:szCs w:val="22"/>
        </w:rPr>
        <w:t xml:space="preserve"> соглашается, что: </w:t>
      </w:r>
    </w:p>
    <w:p w14:paraId="5412F005"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а)</w:t>
      </w:r>
      <w:r w:rsidRPr="002872C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8ECA67"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б)</w:t>
      </w:r>
      <w:r w:rsidRPr="002872C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7C26A"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в)</w:t>
      </w:r>
      <w:r w:rsidRPr="002872CE">
        <w:rPr>
          <w:rFonts w:ascii="GHEA Grapalat" w:hAnsi="GHEA Grapalat"/>
          <w:sz w:val="22"/>
          <w:szCs w:val="22"/>
        </w:rPr>
        <w:tab/>
        <w:t>Компания не может письменно или иным способом дать распоряжение Банку-</w:t>
      </w:r>
      <w:r w:rsidRPr="002872CE">
        <w:rPr>
          <w:rFonts w:ascii="GHEA Grapalat" w:hAnsi="GHEA Grapalat"/>
          <w:sz w:val="22"/>
          <w:szCs w:val="22"/>
        </w:rPr>
        <w:lastRenderedPageBreak/>
        <w:t>плательщику об отзыве своего акцепта, проставленного под Требованием.</w:t>
      </w:r>
    </w:p>
    <w:p w14:paraId="18EA0CB0"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г)</w:t>
      </w:r>
      <w:r w:rsidRPr="002872CE">
        <w:rPr>
          <w:rFonts w:ascii="GHEA Grapalat" w:hAnsi="GHEA Grapalat"/>
          <w:sz w:val="22"/>
          <w:szCs w:val="22"/>
        </w:rPr>
        <w:tab/>
        <w:t>Компания подтверждает, что акцептовала Требование в полном размере суммы неустойки.</w:t>
      </w:r>
    </w:p>
    <w:p w14:paraId="65F58DE9"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д)</w:t>
      </w:r>
      <w:r w:rsidRPr="002872C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52098D"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1.4.</w:t>
      </w:r>
      <w:r w:rsidRPr="002872C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A2167">
        <w:rPr>
          <w:rFonts w:ascii="Calibri" w:hAnsi="Calibri" w:cs="Calibri"/>
          <w:sz w:val="22"/>
          <w:szCs w:val="22"/>
          <w:lang w:val="en-US"/>
        </w:rPr>
        <w:t> </w:t>
      </w:r>
      <w:r w:rsidRPr="002872C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451AE6"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1.5.</w:t>
      </w:r>
      <w:r w:rsidRPr="002872CE">
        <w:rPr>
          <w:rFonts w:ascii="GHEA Grapalat" w:hAnsi="GHEA Grapalat"/>
          <w:sz w:val="22"/>
          <w:szCs w:val="22"/>
        </w:rPr>
        <w:tab/>
        <w:t>Заказчик может представить в Банк-плательщик иные дополнительные документы.</w:t>
      </w:r>
    </w:p>
    <w:p w14:paraId="5C25B7A1"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1.6. Банк не несет какой-либо ответственности за риски (понесенные</w:t>
      </w:r>
      <w:r w:rsidRPr="001A2167">
        <w:rPr>
          <w:rFonts w:ascii="Calibri" w:hAnsi="Calibri" w:cs="Calibri"/>
          <w:sz w:val="22"/>
          <w:szCs w:val="22"/>
          <w:lang w:val="en-US"/>
        </w:rPr>
        <w:t> </w:t>
      </w:r>
      <w:r w:rsidRPr="002872C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A2167">
        <w:rPr>
          <w:rFonts w:ascii="Calibri" w:hAnsi="Calibri" w:cs="Calibri"/>
          <w:sz w:val="22"/>
          <w:szCs w:val="22"/>
          <w:lang w:val="en-US"/>
        </w:rPr>
        <w:t> </w:t>
      </w:r>
      <w:r w:rsidRPr="002872CE">
        <w:rPr>
          <w:rFonts w:ascii="GHEA Grapalat" w:hAnsi="GHEA Grapalat"/>
          <w:sz w:val="22"/>
          <w:szCs w:val="22"/>
        </w:rPr>
        <w:t>Требовании. Банк не обязан проверять факты нарушения Компанией условий договора.</w:t>
      </w:r>
    </w:p>
    <w:p w14:paraId="2E027FAB"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1.7.</w:t>
      </w:r>
      <w:r w:rsidRPr="002872C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E89757" w14:textId="3FB68F30"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w:t>
      </w:r>
      <w:r w:rsidR="006410A6" w:rsidRPr="002872CE">
        <w:rPr>
          <w:rFonts w:ascii="GHEA Grapalat" w:hAnsi="GHEA Grapalat"/>
          <w:sz w:val="22"/>
          <w:szCs w:val="22"/>
        </w:rPr>
        <w:t>7.</w:t>
      </w:r>
      <w:r w:rsidRPr="002872CE">
        <w:rPr>
          <w:rFonts w:ascii="GHEA Grapalat" w:hAnsi="GHEA Grapalat"/>
          <w:sz w:val="22"/>
          <w:szCs w:val="22"/>
        </w:rPr>
        <w:tab/>
        <w:t>В случае если в течение десяти рабочих дней после представления в</w:t>
      </w:r>
      <w:r w:rsidRPr="001A2167">
        <w:rPr>
          <w:rFonts w:ascii="Calibri" w:hAnsi="Calibri" w:cs="Calibri"/>
          <w:sz w:val="22"/>
          <w:szCs w:val="22"/>
          <w:lang w:val="en-US"/>
        </w:rPr>
        <w:t> </w:t>
      </w:r>
      <w:r w:rsidRPr="002872CE">
        <w:rPr>
          <w:rFonts w:ascii="GHEA Grapalat" w:hAnsi="GHEA Grapalat"/>
          <w:sz w:val="22"/>
          <w:szCs w:val="22"/>
        </w:rPr>
        <w:t>Банк настоящего Соглашения и прилагаемого Требования по независящим от</w:t>
      </w:r>
      <w:r w:rsidRPr="001A2167">
        <w:rPr>
          <w:rFonts w:ascii="Calibri" w:hAnsi="Calibri" w:cs="Calibri"/>
          <w:sz w:val="22"/>
          <w:szCs w:val="22"/>
          <w:lang w:val="en-US"/>
        </w:rPr>
        <w:t> </w:t>
      </w:r>
      <w:r w:rsidRPr="002872C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2872CE">
        <w:rPr>
          <w:rFonts w:ascii="GHEA Grapalat" w:hAnsi="GHEA Grapalat"/>
          <w:sz w:val="22"/>
          <w:szCs w:val="22"/>
        </w:rPr>
        <w:t>Репортинг</w:t>
      </w:r>
      <w:proofErr w:type="spellEnd"/>
      <w:r w:rsidRPr="002872CE">
        <w:rPr>
          <w:rFonts w:ascii="GHEA Grapalat" w:hAnsi="GHEA Grapalat"/>
          <w:sz w:val="22"/>
          <w:szCs w:val="22"/>
        </w:rPr>
        <w:t>" (Кредитное бюро) сведения о Компании в связи с</w:t>
      </w:r>
      <w:r w:rsidRPr="001A2167">
        <w:rPr>
          <w:rFonts w:ascii="Calibri" w:hAnsi="Calibri" w:cs="Calibri"/>
          <w:sz w:val="22"/>
          <w:szCs w:val="22"/>
          <w:lang w:val="en-US"/>
        </w:rPr>
        <w:t> </w:t>
      </w:r>
      <w:r w:rsidRPr="002872CE">
        <w:rPr>
          <w:rFonts w:ascii="GHEA Grapalat" w:hAnsi="GHEA Grapalat"/>
          <w:sz w:val="22"/>
          <w:szCs w:val="22"/>
        </w:rPr>
        <w:t>неуплатой.</w:t>
      </w:r>
    </w:p>
    <w:p w14:paraId="6602C4BD" w14:textId="77777777" w:rsidR="003D2FE2" w:rsidRPr="002872CE" w:rsidRDefault="003D2FE2" w:rsidP="003D2FE2">
      <w:pPr>
        <w:widowControl w:val="0"/>
        <w:spacing w:after="160"/>
        <w:jc w:val="center"/>
        <w:rPr>
          <w:rFonts w:ascii="GHEA Grapalat" w:hAnsi="GHEA Grapalat" w:cs="GHEA Grapalat"/>
          <w:b/>
          <w:bCs/>
          <w:sz w:val="22"/>
          <w:szCs w:val="22"/>
        </w:rPr>
      </w:pPr>
      <w:r w:rsidRPr="002872CE">
        <w:rPr>
          <w:rFonts w:ascii="GHEA Grapalat" w:hAnsi="GHEA Grapalat"/>
          <w:b/>
          <w:sz w:val="22"/>
          <w:szCs w:val="22"/>
        </w:rPr>
        <w:t>2. Иные условия</w:t>
      </w:r>
    </w:p>
    <w:p w14:paraId="1342623A"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2.1.</w:t>
      </w:r>
      <w:r w:rsidRPr="002872C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72CE">
        <w:rPr>
          <w:rFonts w:ascii="GHEA Grapalat" w:hAnsi="GHEA Grapalat"/>
          <w:sz w:val="22"/>
          <w:szCs w:val="22"/>
        </w:rPr>
        <w:t>двадцатого</w:t>
      </w:r>
      <w:r w:rsidRPr="002872C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BEFD32"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w:t>
      </w:r>
      <w:r w:rsidRPr="002872CE">
        <w:rPr>
          <w:rFonts w:ascii="GHEA Grapalat" w:hAnsi="GHEA Grapalat"/>
          <w:sz w:val="22"/>
          <w:szCs w:val="22"/>
        </w:rPr>
        <w:tab/>
        <w:t xml:space="preserve">Представив настоящее Соглашение и прилагаемое Требование в Банк-плательщик: </w:t>
      </w:r>
    </w:p>
    <w:p w14:paraId="5E0454DC"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2.2.1.</w:t>
      </w:r>
      <w:r w:rsidRPr="002872CE">
        <w:rPr>
          <w:rFonts w:ascii="GHEA Grapalat" w:hAnsi="GHEA Grapalat"/>
          <w:sz w:val="22"/>
          <w:szCs w:val="22"/>
        </w:rPr>
        <w:tab/>
        <w:t>Заказчик подтверждает, что Компания допустила нарушение договорных обязательств, а</w:t>
      </w:r>
    </w:p>
    <w:p w14:paraId="673852C3" w14:textId="77777777" w:rsidR="003D2FE2" w:rsidRPr="002872C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2.2.2.</w:t>
      </w:r>
      <w:r w:rsidRPr="002872C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CBF0AF"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2.3.</w:t>
      </w:r>
      <w:r w:rsidRPr="002872C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DD4E5B" w14:textId="77777777" w:rsidR="003D2FE2" w:rsidRPr="002872CE" w:rsidRDefault="003D2FE2" w:rsidP="003D2FE2">
      <w:pPr>
        <w:widowControl w:val="0"/>
        <w:spacing w:after="160"/>
        <w:ind w:firstLine="567"/>
        <w:jc w:val="center"/>
        <w:rPr>
          <w:rFonts w:ascii="GHEA Grapalat" w:hAnsi="GHEA Grapalat"/>
          <w:b/>
          <w:sz w:val="22"/>
          <w:szCs w:val="22"/>
        </w:rPr>
      </w:pPr>
      <w:r w:rsidRPr="002872CE">
        <w:rPr>
          <w:rFonts w:ascii="GHEA Grapalat" w:hAnsi="GHEA Grapalat"/>
          <w:b/>
          <w:sz w:val="22"/>
          <w:szCs w:val="22"/>
        </w:rPr>
        <w:t>3. Адрес, банковские реквизиты Компании</w:t>
      </w:r>
    </w:p>
    <w:p w14:paraId="2D13B860"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lastRenderedPageBreak/>
        <w:t>_______________________________________</w:t>
      </w:r>
    </w:p>
    <w:p w14:paraId="68950101"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наименование компании</w:t>
      </w:r>
    </w:p>
    <w:p w14:paraId="3754842A"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405F2250"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адрес компании</w:t>
      </w:r>
    </w:p>
    <w:p w14:paraId="1CB435D9"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4882970E"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наименование обслуживающего компанию банка</w:t>
      </w:r>
    </w:p>
    <w:p w14:paraId="54E9CA07" w14:textId="77777777" w:rsidR="003D2FE2" w:rsidRPr="002872CE" w:rsidRDefault="003D2FE2" w:rsidP="003D2FE2">
      <w:pPr>
        <w:widowControl w:val="0"/>
        <w:spacing w:after="160"/>
        <w:jc w:val="right"/>
        <w:rPr>
          <w:rFonts w:ascii="GHEA Grapalat" w:hAnsi="GHEA Grapalat"/>
          <w:sz w:val="22"/>
          <w:szCs w:val="22"/>
        </w:rPr>
      </w:pPr>
    </w:p>
    <w:p w14:paraId="27F8557F" w14:textId="77777777" w:rsidR="003D2FE2" w:rsidRPr="002872CE" w:rsidRDefault="003D2FE2" w:rsidP="003D2FE2">
      <w:pPr>
        <w:widowControl w:val="0"/>
        <w:spacing w:after="160"/>
        <w:jc w:val="right"/>
        <w:rPr>
          <w:rFonts w:ascii="GHEA Grapalat" w:hAnsi="GHEA Grapalat"/>
          <w:sz w:val="22"/>
          <w:szCs w:val="22"/>
        </w:rPr>
      </w:pPr>
      <w:r w:rsidRPr="002872CE">
        <w:rPr>
          <w:rFonts w:ascii="GHEA Grapalat" w:hAnsi="GHEA Grapalat"/>
          <w:sz w:val="22"/>
          <w:szCs w:val="22"/>
        </w:rPr>
        <w:t>М. П.</w:t>
      </w:r>
    </w:p>
    <w:p w14:paraId="7CF4B2A3" w14:textId="77777777" w:rsidR="003D2FE2" w:rsidRPr="002872CE" w:rsidRDefault="003D2FE2" w:rsidP="003D2FE2">
      <w:pPr>
        <w:widowControl w:val="0"/>
        <w:spacing w:after="160"/>
        <w:jc w:val="both"/>
        <w:rPr>
          <w:rFonts w:ascii="GHEA Grapalat" w:hAnsi="GHEA Grapalat"/>
          <w:sz w:val="22"/>
          <w:szCs w:val="22"/>
        </w:rPr>
      </w:pPr>
      <w:r w:rsidRPr="002872CE">
        <w:rPr>
          <w:rFonts w:ascii="GHEA Grapalat" w:hAnsi="GHEA Grapalat"/>
          <w:sz w:val="22"/>
          <w:szCs w:val="22"/>
        </w:rPr>
        <w:t>День/месяц/год</w:t>
      </w:r>
    </w:p>
    <w:p w14:paraId="52761EAF" w14:textId="77777777" w:rsidR="003D2FE2" w:rsidRPr="002872CE" w:rsidRDefault="003D2FE2" w:rsidP="003D2FE2">
      <w:pPr>
        <w:widowControl w:val="0"/>
        <w:spacing w:after="160"/>
        <w:jc w:val="both"/>
        <w:rPr>
          <w:rFonts w:ascii="GHEA Grapalat" w:hAnsi="GHEA Grapalat"/>
          <w:sz w:val="22"/>
          <w:szCs w:val="22"/>
        </w:rPr>
      </w:pPr>
    </w:p>
    <w:p w14:paraId="18840900" w14:textId="77777777" w:rsidR="003D2FE2" w:rsidRPr="002872CE" w:rsidRDefault="003D2FE2" w:rsidP="003D2FE2">
      <w:pPr>
        <w:widowControl w:val="0"/>
        <w:spacing w:after="160"/>
        <w:jc w:val="both"/>
        <w:rPr>
          <w:rFonts w:ascii="GHEA Grapalat" w:hAnsi="GHEA Grapalat"/>
          <w:sz w:val="22"/>
          <w:szCs w:val="22"/>
        </w:rPr>
      </w:pPr>
    </w:p>
    <w:p w14:paraId="1C5A0E48" w14:textId="77777777" w:rsidR="003D2FE2" w:rsidRPr="001A2167" w:rsidRDefault="003D2FE2" w:rsidP="003D2FE2">
      <w:pPr>
        <w:rPr>
          <w:rFonts w:ascii="GHEA Grapalat" w:hAnsi="GHEA Grapalat"/>
          <w:sz w:val="22"/>
          <w:szCs w:val="22"/>
        </w:rPr>
      </w:pPr>
    </w:p>
    <w:p w14:paraId="45E2AC5C" w14:textId="77777777" w:rsidR="001005B0" w:rsidRPr="002872CE" w:rsidRDefault="001005B0" w:rsidP="003D2FE2">
      <w:pPr>
        <w:widowControl w:val="0"/>
        <w:spacing w:after="160"/>
        <w:ind w:left="567" w:right="565"/>
        <w:jc w:val="both"/>
        <w:rPr>
          <w:rFonts w:ascii="GHEA Grapalat" w:hAnsi="GHEA Grapalat"/>
          <w:sz w:val="22"/>
          <w:szCs w:val="22"/>
        </w:rPr>
      </w:pPr>
    </w:p>
    <w:p w14:paraId="23FB14D9" w14:textId="77777777" w:rsidR="001005B0" w:rsidRPr="002872CE" w:rsidRDefault="001005B0" w:rsidP="00B46D58">
      <w:pPr>
        <w:widowControl w:val="0"/>
        <w:spacing w:after="160"/>
        <w:ind w:left="567" w:right="565"/>
        <w:jc w:val="center"/>
        <w:rPr>
          <w:rFonts w:ascii="GHEA Grapalat" w:hAnsi="GHEA Grapalat"/>
          <w:b/>
          <w:sz w:val="22"/>
          <w:szCs w:val="22"/>
        </w:rPr>
      </w:pPr>
    </w:p>
    <w:p w14:paraId="725B90FC" w14:textId="77777777" w:rsidR="001005B0" w:rsidRPr="002872CE" w:rsidRDefault="001005B0" w:rsidP="00B46D58">
      <w:pPr>
        <w:widowControl w:val="0"/>
        <w:spacing w:after="160"/>
        <w:ind w:left="567" w:right="565"/>
        <w:jc w:val="center"/>
        <w:rPr>
          <w:rFonts w:ascii="GHEA Grapalat" w:hAnsi="GHEA Grapalat"/>
          <w:b/>
          <w:sz w:val="22"/>
          <w:szCs w:val="22"/>
        </w:rPr>
      </w:pPr>
    </w:p>
    <w:p w14:paraId="3DD610AD" w14:textId="77777777" w:rsidR="001005B0" w:rsidRPr="002872CE" w:rsidRDefault="001005B0" w:rsidP="00B46D58">
      <w:pPr>
        <w:widowControl w:val="0"/>
        <w:spacing w:after="160"/>
        <w:ind w:left="567" w:right="565"/>
        <w:jc w:val="center"/>
        <w:rPr>
          <w:rFonts w:ascii="GHEA Grapalat" w:hAnsi="GHEA Grapalat"/>
          <w:b/>
          <w:sz w:val="22"/>
          <w:szCs w:val="22"/>
        </w:rPr>
      </w:pPr>
    </w:p>
    <w:p w14:paraId="584AA3DF" w14:textId="77777777" w:rsidR="001005B0" w:rsidRPr="002872CE" w:rsidRDefault="001005B0" w:rsidP="00B46D58">
      <w:pPr>
        <w:widowControl w:val="0"/>
        <w:spacing w:after="160"/>
        <w:ind w:left="567" w:right="565"/>
        <w:jc w:val="center"/>
        <w:rPr>
          <w:rFonts w:ascii="GHEA Grapalat" w:hAnsi="GHEA Grapalat"/>
          <w:b/>
          <w:sz w:val="22"/>
          <w:szCs w:val="22"/>
        </w:rPr>
      </w:pPr>
    </w:p>
    <w:p w14:paraId="427D98D9" w14:textId="77777777" w:rsidR="001005B0" w:rsidRPr="002872CE" w:rsidRDefault="001005B0" w:rsidP="00B46D58">
      <w:pPr>
        <w:widowControl w:val="0"/>
        <w:spacing w:after="160"/>
        <w:ind w:left="567" w:right="565"/>
        <w:jc w:val="center"/>
        <w:rPr>
          <w:rFonts w:ascii="GHEA Grapalat" w:hAnsi="GHEA Grapalat"/>
          <w:b/>
          <w:sz w:val="22"/>
          <w:szCs w:val="22"/>
        </w:rPr>
      </w:pPr>
    </w:p>
    <w:p w14:paraId="675D99D1" w14:textId="77777777" w:rsidR="001005B0" w:rsidRPr="002872CE" w:rsidRDefault="001005B0" w:rsidP="00B46D58">
      <w:pPr>
        <w:widowControl w:val="0"/>
        <w:spacing w:after="160"/>
        <w:ind w:left="567" w:right="565"/>
        <w:jc w:val="center"/>
        <w:rPr>
          <w:rFonts w:ascii="GHEA Grapalat" w:hAnsi="GHEA Grapalat"/>
          <w:b/>
        </w:rPr>
      </w:pPr>
    </w:p>
    <w:p w14:paraId="0CE2D0BA" w14:textId="77777777" w:rsidR="001005B0" w:rsidRPr="002872CE" w:rsidRDefault="001005B0" w:rsidP="00B46D58">
      <w:pPr>
        <w:widowControl w:val="0"/>
        <w:spacing w:after="160"/>
        <w:ind w:left="567" w:right="565"/>
        <w:jc w:val="center"/>
        <w:rPr>
          <w:rFonts w:ascii="GHEA Grapalat" w:hAnsi="GHEA Grapalat"/>
          <w:b/>
        </w:rPr>
      </w:pPr>
    </w:p>
    <w:p w14:paraId="746E3553" w14:textId="77777777" w:rsidR="001005B0" w:rsidRPr="002872CE" w:rsidRDefault="001005B0" w:rsidP="00B46D58">
      <w:pPr>
        <w:widowControl w:val="0"/>
        <w:spacing w:after="160"/>
        <w:ind w:left="567" w:right="565"/>
        <w:jc w:val="center"/>
        <w:rPr>
          <w:rFonts w:ascii="GHEA Grapalat" w:hAnsi="GHEA Grapalat"/>
          <w:b/>
        </w:rPr>
      </w:pPr>
    </w:p>
    <w:p w14:paraId="4300B57A" w14:textId="77777777" w:rsidR="001005B0" w:rsidRPr="002872CE" w:rsidRDefault="001005B0" w:rsidP="00B46D58">
      <w:pPr>
        <w:widowControl w:val="0"/>
        <w:spacing w:after="160"/>
        <w:ind w:left="567" w:right="565"/>
        <w:jc w:val="center"/>
        <w:rPr>
          <w:rFonts w:ascii="GHEA Grapalat" w:hAnsi="GHEA Grapalat"/>
          <w:b/>
        </w:rPr>
      </w:pPr>
    </w:p>
    <w:p w14:paraId="0D3EDAC5" w14:textId="77777777" w:rsidR="001005B0" w:rsidRPr="002872CE" w:rsidRDefault="001005B0" w:rsidP="00B46D58">
      <w:pPr>
        <w:widowControl w:val="0"/>
        <w:spacing w:after="160"/>
        <w:ind w:left="567" w:right="565"/>
        <w:jc w:val="center"/>
        <w:rPr>
          <w:rFonts w:ascii="GHEA Grapalat" w:hAnsi="GHEA Grapalat"/>
          <w:b/>
        </w:rPr>
      </w:pPr>
    </w:p>
    <w:p w14:paraId="3F5B7C0D" w14:textId="77777777" w:rsidR="001005B0" w:rsidRPr="002872CE" w:rsidRDefault="001005B0" w:rsidP="00B46D58">
      <w:pPr>
        <w:widowControl w:val="0"/>
        <w:spacing w:after="160"/>
        <w:ind w:left="567" w:right="565"/>
        <w:jc w:val="center"/>
        <w:rPr>
          <w:rFonts w:ascii="GHEA Grapalat" w:hAnsi="GHEA Grapalat"/>
          <w:b/>
        </w:rPr>
      </w:pPr>
    </w:p>
    <w:p w14:paraId="33B2D950" w14:textId="77777777" w:rsidR="001005B0" w:rsidRPr="002872CE" w:rsidRDefault="001005B0" w:rsidP="00B46D58">
      <w:pPr>
        <w:widowControl w:val="0"/>
        <w:spacing w:after="160"/>
        <w:ind w:left="567" w:right="565"/>
        <w:jc w:val="center"/>
        <w:rPr>
          <w:rFonts w:ascii="GHEA Grapalat" w:hAnsi="GHEA Grapalat"/>
          <w:b/>
        </w:rPr>
      </w:pPr>
    </w:p>
    <w:p w14:paraId="6F479CB0" w14:textId="77777777" w:rsidR="001005B0" w:rsidRPr="002872CE" w:rsidRDefault="001005B0" w:rsidP="00B46D58">
      <w:pPr>
        <w:widowControl w:val="0"/>
        <w:spacing w:after="160"/>
        <w:ind w:left="567" w:right="565"/>
        <w:jc w:val="center"/>
        <w:rPr>
          <w:rFonts w:ascii="GHEA Grapalat" w:hAnsi="GHEA Grapalat"/>
          <w:b/>
        </w:rPr>
      </w:pPr>
    </w:p>
    <w:p w14:paraId="295308D8" w14:textId="77777777" w:rsidR="001005B0" w:rsidRPr="002872CE" w:rsidRDefault="001005B0" w:rsidP="00B46D58">
      <w:pPr>
        <w:widowControl w:val="0"/>
        <w:spacing w:after="160"/>
        <w:ind w:left="567" w:right="565"/>
        <w:jc w:val="center"/>
        <w:rPr>
          <w:rFonts w:ascii="GHEA Grapalat" w:hAnsi="GHEA Grapalat"/>
          <w:b/>
        </w:rPr>
      </w:pPr>
    </w:p>
    <w:p w14:paraId="71871883" w14:textId="77777777" w:rsidR="001005B0" w:rsidRPr="002872CE" w:rsidRDefault="001005B0" w:rsidP="00B46D58">
      <w:pPr>
        <w:widowControl w:val="0"/>
        <w:spacing w:after="160"/>
        <w:ind w:left="567" w:right="565"/>
        <w:jc w:val="center"/>
        <w:rPr>
          <w:rFonts w:ascii="GHEA Grapalat" w:hAnsi="GHEA Grapalat"/>
          <w:b/>
        </w:rPr>
      </w:pPr>
    </w:p>
    <w:p w14:paraId="66C455D2" w14:textId="77777777" w:rsidR="001005B0" w:rsidRPr="002872CE" w:rsidRDefault="001005B0" w:rsidP="00B46D58">
      <w:pPr>
        <w:widowControl w:val="0"/>
        <w:spacing w:after="160"/>
        <w:ind w:left="567" w:right="565"/>
        <w:jc w:val="center"/>
        <w:rPr>
          <w:rFonts w:ascii="GHEA Grapalat" w:hAnsi="GHEA Grapalat"/>
          <w:b/>
        </w:rPr>
      </w:pPr>
    </w:p>
    <w:p w14:paraId="151D396D" w14:textId="77777777" w:rsidR="001005B0" w:rsidRPr="002872CE"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72CE" w14:paraId="723ACD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0BFCD" w14:textId="77777777" w:rsidR="00C3421C" w:rsidRPr="001A2167" w:rsidRDefault="00C3421C" w:rsidP="001A2167">
            <w:pPr>
              <w:widowControl w:val="0"/>
              <w:tabs>
                <w:tab w:val="left" w:pos="855"/>
              </w:tabs>
              <w:spacing w:after="160"/>
              <w:ind w:left="360"/>
              <w:jc w:val="center"/>
              <w:rPr>
                <w:rFonts w:ascii="GHEA Grapalat" w:hAnsi="GHEA Grapalat"/>
                <w:sz w:val="16"/>
                <w:szCs w:val="16"/>
              </w:rPr>
            </w:pPr>
            <w:r w:rsidRPr="001A2167">
              <w:rPr>
                <w:rFonts w:ascii="GHEA Grapalat" w:hAnsi="GHEA Grapalat"/>
                <w:sz w:val="16"/>
                <w:szCs w:val="16"/>
              </w:rPr>
              <w:lastRenderedPageBreak/>
              <w:t>1.</w:t>
            </w:r>
            <w:r w:rsidRPr="001A2167">
              <w:rPr>
                <w:rFonts w:ascii="GHEA Grapalat" w:hAnsi="GHEA Grapalat"/>
                <w:sz w:val="16"/>
                <w:szCs w:val="16"/>
              </w:rPr>
              <w:tab/>
              <w:t>ПЛАТЕЖНОЕ ТРЕБОВАНИЕ *</w:t>
            </w:r>
          </w:p>
        </w:tc>
      </w:tr>
      <w:tr w:rsidR="00B138F3" w:rsidRPr="002872CE" w14:paraId="5623FEA2" w14:textId="77777777" w:rsidTr="001A216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E5447" w14:textId="77777777" w:rsidR="00C3421C" w:rsidRPr="001A2167"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2.</w:t>
            </w:r>
            <w:r w:rsidRPr="001A2167">
              <w:rPr>
                <w:rFonts w:ascii="GHEA Grapalat" w:hAnsi="GHEA Grapalat"/>
                <w:sz w:val="16"/>
                <w:szCs w:val="16"/>
              </w:rPr>
              <w:tab/>
              <w:t xml:space="preserve">Номер </w:t>
            </w:r>
          </w:p>
        </w:tc>
      </w:tr>
      <w:tr w:rsidR="00B138F3" w:rsidRPr="002872CE" w14:paraId="342BE37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C7AB2" w14:textId="77777777" w:rsidR="00C3421C" w:rsidRPr="001A2167" w:rsidRDefault="00C3421C" w:rsidP="001A2167">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3</w:t>
            </w:r>
            <w:r w:rsidRPr="001A2167">
              <w:rPr>
                <w:rFonts w:ascii="GHEA Grapalat" w:hAnsi="GHEA Grapalat"/>
                <w:sz w:val="16"/>
                <w:szCs w:val="16"/>
              </w:rPr>
              <w:tab/>
              <w:t>Дата представления: "___" ___ 20___г.</w:t>
            </w:r>
          </w:p>
        </w:tc>
      </w:tr>
      <w:tr w:rsidR="00B138F3" w:rsidRPr="002872CE" w14:paraId="1C802B3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14BA8" w14:textId="77777777" w:rsidR="00C3421C" w:rsidRPr="001A2167"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4.</w:t>
            </w:r>
            <w:r w:rsidRPr="001A2167">
              <w:rPr>
                <w:rFonts w:ascii="GHEA Grapalat" w:hAnsi="GHEA Grapalat"/>
                <w:sz w:val="16"/>
                <w:szCs w:val="16"/>
              </w:rPr>
              <w:tab/>
              <w:t>Наименование, или имя, фамилия плательщика (Компания:</w:t>
            </w:r>
          </w:p>
        </w:tc>
      </w:tr>
      <w:tr w:rsidR="00B138F3" w:rsidRPr="002872CE" w14:paraId="0C96CAE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5FBB8" w14:textId="77777777" w:rsidR="00C3421C" w:rsidRPr="001A2167"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5.</w:t>
            </w:r>
            <w:r w:rsidRPr="001A2167">
              <w:rPr>
                <w:rFonts w:ascii="GHEA Grapalat" w:hAnsi="GHEA Grapalat"/>
                <w:sz w:val="16"/>
                <w:szCs w:val="16"/>
              </w:rPr>
              <w:tab/>
              <w:t>Обслуживающая плательщика Финансовая организация (банк):</w:t>
            </w:r>
          </w:p>
        </w:tc>
      </w:tr>
      <w:tr w:rsidR="00B138F3" w:rsidRPr="002872CE" w14:paraId="5CE1734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248D9" w14:textId="77777777" w:rsidR="00C3421C" w:rsidRPr="001A2167"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6.</w:t>
            </w:r>
            <w:r w:rsidRPr="001A2167">
              <w:rPr>
                <w:rFonts w:ascii="GHEA Grapalat" w:hAnsi="GHEA Grapalat"/>
                <w:sz w:val="16"/>
                <w:szCs w:val="16"/>
              </w:rPr>
              <w:tab/>
              <w:t>Номер счета плательщика:</w:t>
            </w:r>
          </w:p>
        </w:tc>
      </w:tr>
      <w:tr w:rsidR="00B138F3" w:rsidRPr="002872CE" w14:paraId="086B243E" w14:textId="77777777" w:rsidTr="001A216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FC7A7" w14:textId="77777777" w:rsidR="00C3421C" w:rsidRPr="001A2167"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7.</w:t>
            </w:r>
            <w:r w:rsidRPr="001A2167">
              <w:rPr>
                <w:rFonts w:ascii="GHEA Grapalat" w:hAnsi="GHEA Grapalat"/>
                <w:sz w:val="16"/>
                <w:szCs w:val="16"/>
              </w:rPr>
              <w:tab/>
              <w:t>УНН плательщика:</w:t>
            </w:r>
          </w:p>
        </w:tc>
      </w:tr>
      <w:tr w:rsidR="00B138F3" w:rsidRPr="002872CE" w14:paraId="4868908D" w14:textId="77777777" w:rsidTr="001A2167">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1872" w14:textId="59A00192" w:rsidR="00C3421C" w:rsidRPr="001A2167" w:rsidRDefault="006410A6"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7.</w:t>
            </w:r>
            <w:r w:rsidR="00C3421C" w:rsidRPr="001A2167">
              <w:rPr>
                <w:rFonts w:ascii="GHEA Grapalat" w:hAnsi="GHEA Grapalat"/>
                <w:sz w:val="16"/>
                <w:szCs w:val="16"/>
              </w:rPr>
              <w:tab/>
              <w:t>НЗОУ плательщика:</w:t>
            </w:r>
          </w:p>
        </w:tc>
      </w:tr>
      <w:tr w:rsidR="003664A8" w:rsidRPr="002872CE" w14:paraId="7CA28709" w14:textId="77777777" w:rsidTr="001A21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E7E4178" w14:textId="6A6935C6" w:rsidR="003664A8" w:rsidRPr="001A2167"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9.</w:t>
            </w:r>
            <w:r w:rsidRPr="002872CE">
              <w:rPr>
                <w:rFonts w:ascii="GHEA Grapalat" w:hAnsi="GHEA Grapalat"/>
                <w:sz w:val="16"/>
                <w:szCs w:val="16"/>
              </w:rPr>
              <w:tab/>
              <w:t>Наименование или имя, фамилия бенефициара:  ГНКО «ЦЕНТР ОЦЕНКИ НЕДВИЖИМОСТИ И АУКЦИОНА»</w:t>
            </w:r>
          </w:p>
        </w:tc>
      </w:tr>
      <w:tr w:rsidR="003664A8" w:rsidRPr="002872CE" w14:paraId="2156D8C7" w14:textId="77777777" w:rsidTr="001A21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2235A96" w14:textId="6140D0CF" w:rsidR="003664A8" w:rsidRPr="001A2167"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10.</w:t>
            </w:r>
            <w:r w:rsidRPr="002872CE">
              <w:rPr>
                <w:rFonts w:ascii="GHEA Grapalat" w:hAnsi="GHEA Grapalat"/>
                <w:sz w:val="16"/>
                <w:szCs w:val="16"/>
              </w:rPr>
              <w:tab/>
              <w:t>НЗОУ бенефициара (не заполняется)</w:t>
            </w:r>
          </w:p>
        </w:tc>
      </w:tr>
      <w:tr w:rsidR="003664A8" w:rsidRPr="002872CE" w14:paraId="3E04E018" w14:textId="77777777" w:rsidTr="001A216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C70B30" w14:textId="0E9773E9" w:rsidR="003664A8" w:rsidRPr="001A2167"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11.</w:t>
            </w:r>
            <w:r w:rsidRPr="002872CE">
              <w:rPr>
                <w:rFonts w:ascii="GHEA Grapalat" w:hAnsi="GHEA Grapalat"/>
                <w:sz w:val="16"/>
                <w:szCs w:val="16"/>
              </w:rPr>
              <w:tab/>
              <w:t>УНН бенефициара: 02562123</w:t>
            </w:r>
          </w:p>
        </w:tc>
      </w:tr>
      <w:tr w:rsidR="003664A8" w:rsidRPr="002872CE" w14:paraId="497E292D" w14:textId="77777777" w:rsidTr="001A21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C15C046" w14:textId="63467BE6" w:rsidR="003664A8" w:rsidRPr="001A2167"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12.</w:t>
            </w:r>
            <w:r w:rsidRPr="002872CE">
              <w:rPr>
                <w:rFonts w:ascii="GHEA Grapalat" w:hAnsi="GHEA Grapalat"/>
                <w:sz w:val="16"/>
                <w:szCs w:val="16"/>
              </w:rPr>
              <w:tab/>
              <w:t>Обслуживающая бенефициара Финансовая организация (банк): Казначейство МФ РА</w:t>
            </w:r>
          </w:p>
        </w:tc>
      </w:tr>
      <w:tr w:rsidR="003664A8" w:rsidRPr="002872CE" w14:paraId="4A3A9EEB" w14:textId="77777777" w:rsidTr="001A21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7FE84D5" w14:textId="418093FA" w:rsidR="003664A8" w:rsidRPr="001A2167"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13.</w:t>
            </w:r>
            <w:r w:rsidRPr="002872CE">
              <w:rPr>
                <w:rFonts w:ascii="GHEA Grapalat" w:hAnsi="GHEA Grapalat"/>
                <w:sz w:val="16"/>
                <w:szCs w:val="16"/>
              </w:rPr>
              <w:tab/>
              <w:t>Номер счета бенефициара (</w:t>
            </w:r>
            <w:proofErr w:type="spellStart"/>
            <w:r w:rsidRPr="002872CE">
              <w:rPr>
                <w:rFonts w:ascii="GHEA Grapalat" w:hAnsi="GHEA Grapalat"/>
                <w:sz w:val="16"/>
                <w:szCs w:val="16"/>
              </w:rPr>
              <w:t>сч</w:t>
            </w:r>
            <w:proofErr w:type="spellEnd"/>
            <w:r w:rsidRPr="002872CE">
              <w:rPr>
                <w:rFonts w:ascii="GHEA Grapalat" w:hAnsi="GHEA Grapalat"/>
                <w:sz w:val="16"/>
                <w:szCs w:val="16"/>
              </w:rPr>
              <w:t>.№) 900018002981</w:t>
            </w:r>
          </w:p>
        </w:tc>
      </w:tr>
      <w:tr w:rsidR="00B138F3" w:rsidRPr="002872CE" w14:paraId="0EEB2239" w14:textId="77777777" w:rsidTr="001A2167">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F7869" w14:textId="77777777" w:rsidR="00C3421C" w:rsidRPr="001A2167"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14.</w:t>
            </w:r>
            <w:r w:rsidRPr="001A2167">
              <w:rPr>
                <w:rFonts w:ascii="GHEA Grapalat" w:hAnsi="GHEA Grapalat"/>
                <w:sz w:val="16"/>
                <w:szCs w:val="16"/>
              </w:rPr>
              <w:tab/>
              <w:t>Сумма (цифрами и прописью):</w:t>
            </w:r>
          </w:p>
        </w:tc>
      </w:tr>
      <w:tr w:rsidR="00B138F3" w:rsidRPr="002872CE" w14:paraId="4743C2E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CA285" w14:textId="77777777" w:rsidR="00C3421C" w:rsidRPr="001A2167"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15.</w:t>
            </w:r>
            <w:r w:rsidRPr="001A2167">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B138F3" w:rsidRPr="002872CE" w14:paraId="3AB128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D1B1" w14:textId="77777777" w:rsidR="00C3421C" w:rsidRPr="001A2167"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16.</w:t>
            </w:r>
            <w:r w:rsidRPr="001A2167">
              <w:rPr>
                <w:rFonts w:ascii="GHEA Grapalat" w:hAnsi="GHEA Grapalat"/>
                <w:sz w:val="16"/>
                <w:szCs w:val="16"/>
              </w:rPr>
              <w:tab/>
              <w:t>Валюта (прописью и по коду):</w:t>
            </w:r>
          </w:p>
        </w:tc>
      </w:tr>
      <w:tr w:rsidR="00B138F3" w:rsidRPr="002872CE" w14:paraId="6E596D9A" w14:textId="77777777" w:rsidTr="001A2167">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8EFE" w14:textId="77777777" w:rsidR="00C3421C" w:rsidRPr="001A2167" w:rsidRDefault="00C3421C" w:rsidP="00391852">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17.</w:t>
            </w:r>
            <w:r w:rsidRPr="001A2167">
              <w:rPr>
                <w:rFonts w:ascii="GHEA Grapalat" w:hAnsi="GHEA Grapalat"/>
                <w:sz w:val="16"/>
                <w:szCs w:val="16"/>
              </w:rPr>
              <w:tab/>
              <w:t xml:space="preserve">Цель сделки (уплаты): (для обеспечения </w:t>
            </w:r>
            <w:r w:rsidR="00391852" w:rsidRPr="001A2167">
              <w:rPr>
                <w:rFonts w:ascii="GHEA Grapalat" w:hAnsi="GHEA Grapalat"/>
                <w:sz w:val="16"/>
                <w:szCs w:val="16"/>
              </w:rPr>
              <w:t>квалификации</w:t>
            </w:r>
            <w:r w:rsidRPr="001A2167">
              <w:rPr>
                <w:rFonts w:ascii="GHEA Grapalat" w:hAnsi="GHEA Grapalat"/>
                <w:sz w:val="16"/>
                <w:szCs w:val="16"/>
              </w:rPr>
              <w:t>)</w:t>
            </w:r>
          </w:p>
        </w:tc>
      </w:tr>
      <w:tr w:rsidR="00B138F3" w:rsidRPr="002872CE" w14:paraId="4E6261B9" w14:textId="77777777" w:rsidTr="001A2167">
        <w:trPr>
          <w:trHeight w:val="308"/>
        </w:trPr>
        <w:tc>
          <w:tcPr>
            <w:tcW w:w="10980" w:type="dxa"/>
            <w:gridSpan w:val="2"/>
            <w:tcBorders>
              <w:top w:val="single" w:sz="4" w:space="0" w:color="auto"/>
              <w:left w:val="single" w:sz="4" w:space="0" w:color="auto"/>
              <w:right w:val="single" w:sz="4" w:space="0" w:color="000000"/>
            </w:tcBorders>
            <w:noWrap/>
            <w:vAlign w:val="bottom"/>
          </w:tcPr>
          <w:p w14:paraId="77CEAA26" w14:textId="0E53AE9F" w:rsidR="00C3421C" w:rsidRPr="00D3189E"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1</w:t>
            </w:r>
            <w:r w:rsidR="006410A6" w:rsidRPr="001A2167">
              <w:rPr>
                <w:rFonts w:ascii="GHEA Grapalat" w:hAnsi="GHEA Grapalat"/>
                <w:sz w:val="16"/>
                <w:szCs w:val="16"/>
              </w:rPr>
              <w:t>7.</w:t>
            </w:r>
            <w:r w:rsidRPr="001A2167">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3189E" w:rsidRPr="00D3189E">
              <w:rPr>
                <w:rFonts w:ascii="GHEA Grapalat" w:hAnsi="GHEA Grapalat"/>
                <w:spacing w:val="-6"/>
              </w:rPr>
              <w:t xml:space="preserve"> </w:t>
            </w:r>
            <w:r w:rsidR="00D3189E" w:rsidRPr="00D3189E">
              <w:rPr>
                <w:rFonts w:ascii="GHEA Grapalat" w:hAnsi="GHEA Grapalat"/>
                <w:sz w:val="16"/>
                <w:szCs w:val="16"/>
              </w:rPr>
              <w:t>GGAK-GHAPDzB-</w:t>
            </w:r>
            <w:del w:id="120" w:author="ARMINE" w:date="2025-02-14T16:27:00Z">
              <w:r w:rsidR="00D3189E" w:rsidRPr="00D3189E" w:rsidDel="00DC2542">
                <w:rPr>
                  <w:rFonts w:ascii="GHEA Grapalat" w:hAnsi="GHEA Grapalat"/>
                  <w:sz w:val="16"/>
                  <w:szCs w:val="16"/>
                </w:rPr>
                <w:delText>24/2/V</w:delText>
              </w:r>
            </w:del>
            <w:ins w:id="121" w:author="ARMINE" w:date="2025-02-14T16:27:00Z">
              <w:r w:rsidR="00DC2542">
                <w:rPr>
                  <w:rFonts w:ascii="GHEA Grapalat" w:hAnsi="GHEA Grapalat"/>
                  <w:sz w:val="16"/>
                  <w:szCs w:val="16"/>
                </w:rPr>
                <w:t>25/1/</w:t>
              </w:r>
            </w:ins>
            <w:del w:id="122" w:author="ARMINE" w:date="2025-02-14T16:35:00Z">
              <w:r w:rsidR="00D3189E" w:rsidRPr="00A94A1F" w:rsidDel="00DC2542">
                <w:rPr>
                  <w:rFonts w:ascii="GHEA Grapalat" w:hAnsi="GHEA Grapalat"/>
                  <w:sz w:val="16"/>
                  <w:szCs w:val="16"/>
                </w:rPr>
                <w:delText>-1</w:delText>
              </w:r>
            </w:del>
            <w:ins w:id="123" w:author="ARMINE" w:date="2025-02-14T16:35:00Z">
              <w:r w:rsidR="00DC2542">
                <w:rPr>
                  <w:rFonts w:ascii="GHEA Grapalat" w:hAnsi="GHEA Grapalat"/>
                  <w:sz w:val="16"/>
                  <w:szCs w:val="16"/>
                </w:rPr>
                <w:t>Т</w:t>
              </w:r>
            </w:ins>
          </w:p>
        </w:tc>
      </w:tr>
      <w:tr w:rsidR="00B138F3" w:rsidRPr="002872CE" w14:paraId="0D2B0EFF" w14:textId="77777777" w:rsidTr="001A216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BE208" w14:textId="77777777" w:rsidR="00C3421C" w:rsidRPr="001A2167"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19.</w:t>
            </w:r>
            <w:r w:rsidRPr="001A2167">
              <w:rPr>
                <w:rFonts w:ascii="GHEA Grapalat" w:hAnsi="GHEA Grapalat"/>
                <w:sz w:val="16"/>
                <w:szCs w:val="16"/>
              </w:rPr>
              <w:tab/>
              <w:t>Условия оплаты: &lt;акцептованный платеж&gt;</w:t>
            </w:r>
          </w:p>
        </w:tc>
      </w:tr>
      <w:tr w:rsidR="00B138F3" w:rsidRPr="002872CE" w14:paraId="1EA0DC80" w14:textId="77777777" w:rsidTr="001A216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080E" w14:textId="77777777" w:rsidR="00C3421C" w:rsidRPr="001A2167" w:rsidRDefault="00C3421C" w:rsidP="00DE2AE3">
            <w:pPr>
              <w:widowControl w:val="0"/>
              <w:tabs>
                <w:tab w:val="left" w:pos="855"/>
              </w:tabs>
              <w:spacing w:after="160"/>
              <w:ind w:left="360"/>
              <w:rPr>
                <w:rFonts w:ascii="GHEA Grapalat" w:hAnsi="GHEA Grapalat"/>
                <w:sz w:val="16"/>
                <w:szCs w:val="16"/>
              </w:rPr>
            </w:pPr>
            <w:r w:rsidRPr="001A2167">
              <w:rPr>
                <w:rFonts w:ascii="GHEA Grapalat" w:hAnsi="GHEA Grapalat"/>
                <w:sz w:val="16"/>
                <w:szCs w:val="16"/>
              </w:rPr>
              <w:t>20.</w:t>
            </w:r>
            <w:r w:rsidRPr="001A2167">
              <w:rPr>
                <w:rFonts w:ascii="GHEA Grapalat" w:hAnsi="GHEA Grapalat"/>
                <w:sz w:val="16"/>
                <w:szCs w:val="16"/>
              </w:rPr>
              <w:tab/>
              <w:t>Количество прилагаемых страниц: --- страниц</w:t>
            </w:r>
          </w:p>
        </w:tc>
      </w:tr>
      <w:tr w:rsidR="00B138F3" w:rsidRPr="002872CE" w14:paraId="5F44293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C37E50E" w14:textId="77777777" w:rsidR="00C3421C" w:rsidRPr="001A2167" w:rsidRDefault="00C3421C" w:rsidP="00DE2AE3">
            <w:pPr>
              <w:widowControl w:val="0"/>
              <w:tabs>
                <w:tab w:val="left" w:pos="851"/>
              </w:tabs>
              <w:spacing w:after="160"/>
              <w:rPr>
                <w:rFonts w:ascii="GHEA Grapalat" w:hAnsi="GHEA Grapalat" w:cs="Sylfaen"/>
                <w:sz w:val="16"/>
                <w:szCs w:val="16"/>
              </w:rPr>
            </w:pPr>
            <w:r w:rsidRPr="001A2167">
              <w:rPr>
                <w:rFonts w:ascii="GHEA Grapalat" w:hAnsi="GHEA Grapalat"/>
                <w:sz w:val="16"/>
                <w:szCs w:val="16"/>
              </w:rPr>
              <w:t>22.а.</w:t>
            </w:r>
            <w:r w:rsidRPr="001A2167">
              <w:rPr>
                <w:rFonts w:ascii="GHEA Grapalat" w:hAnsi="GHEA Grapalat"/>
                <w:sz w:val="16"/>
                <w:szCs w:val="16"/>
              </w:rPr>
              <w:tab/>
              <w:t>Подписи бенефициара</w:t>
            </w:r>
          </w:p>
          <w:p w14:paraId="275B19A9" w14:textId="77777777" w:rsidR="00C3421C" w:rsidRPr="001A2167" w:rsidRDefault="00C3421C" w:rsidP="00DE2AE3">
            <w:pPr>
              <w:widowControl w:val="0"/>
              <w:spacing w:after="160"/>
              <w:rPr>
                <w:rFonts w:ascii="GHEA Grapalat" w:hAnsi="GHEA Grapalat" w:cs="Sylfaen"/>
                <w:sz w:val="16"/>
                <w:szCs w:val="16"/>
              </w:rPr>
            </w:pPr>
          </w:p>
          <w:p w14:paraId="6CF43E7C" w14:textId="77777777" w:rsidR="00C3421C" w:rsidRPr="001A2167" w:rsidRDefault="00C3421C" w:rsidP="00DE2AE3">
            <w:pPr>
              <w:widowControl w:val="0"/>
              <w:spacing w:after="160"/>
              <w:jc w:val="right"/>
              <w:rPr>
                <w:rFonts w:ascii="GHEA Grapalat" w:hAnsi="GHEA Grapalat" w:cs="Tahoma"/>
                <w:sz w:val="16"/>
                <w:szCs w:val="16"/>
              </w:rPr>
            </w:pPr>
            <w:r w:rsidRPr="001A2167">
              <w:rPr>
                <w:rFonts w:ascii="GHEA Grapalat" w:hAnsi="GHEA Grapalat"/>
                <w:sz w:val="16"/>
                <w:szCs w:val="16"/>
              </w:rPr>
              <w:t>/____________________/</w:t>
            </w:r>
          </w:p>
          <w:p w14:paraId="710E0FEF" w14:textId="77777777" w:rsidR="00C3421C" w:rsidRPr="001A2167" w:rsidRDefault="00C3421C" w:rsidP="00DE2AE3">
            <w:pPr>
              <w:widowControl w:val="0"/>
              <w:spacing w:after="160"/>
              <w:rPr>
                <w:rFonts w:ascii="GHEA Grapalat" w:hAnsi="GHEA Grapalat" w:cs="Sylfaen"/>
                <w:sz w:val="16"/>
                <w:szCs w:val="16"/>
              </w:rPr>
            </w:pPr>
          </w:p>
          <w:p w14:paraId="43862B73" w14:textId="77777777" w:rsidR="00C3421C" w:rsidRPr="001A2167" w:rsidRDefault="00C3421C" w:rsidP="00DE2AE3">
            <w:pPr>
              <w:widowControl w:val="0"/>
              <w:spacing w:after="160"/>
              <w:jc w:val="right"/>
              <w:rPr>
                <w:rFonts w:ascii="GHEA Grapalat" w:hAnsi="GHEA Grapalat" w:cs="Sylfaen"/>
                <w:sz w:val="16"/>
                <w:szCs w:val="16"/>
              </w:rPr>
            </w:pPr>
            <w:r w:rsidRPr="001A2167">
              <w:rPr>
                <w:rFonts w:ascii="GHEA Grapalat" w:hAnsi="GHEA Grapalat"/>
                <w:sz w:val="16"/>
                <w:szCs w:val="16"/>
              </w:rPr>
              <w:t>/____________________/</w:t>
            </w:r>
          </w:p>
          <w:p w14:paraId="0D3DBCB6" w14:textId="77777777" w:rsidR="00C3421C" w:rsidRPr="001A2167" w:rsidRDefault="00C3421C" w:rsidP="00DE2AE3">
            <w:pPr>
              <w:widowControl w:val="0"/>
              <w:spacing w:after="160"/>
              <w:rPr>
                <w:rFonts w:ascii="GHEA Grapalat" w:hAnsi="GHEA Grapalat" w:cs="Sylfaen"/>
                <w:sz w:val="16"/>
                <w:szCs w:val="16"/>
              </w:rPr>
            </w:pPr>
          </w:p>
          <w:p w14:paraId="2736AF1F" w14:textId="79DC162E" w:rsidR="00C3421C" w:rsidRPr="001A2167" w:rsidRDefault="00C3421C" w:rsidP="001A2167">
            <w:pPr>
              <w:widowControl w:val="0"/>
              <w:tabs>
                <w:tab w:val="left" w:pos="4545"/>
              </w:tabs>
              <w:spacing w:after="160"/>
              <w:rPr>
                <w:rFonts w:ascii="GHEA Grapalat" w:hAnsi="GHEA Grapalat" w:cs="Sylfaen"/>
                <w:sz w:val="16"/>
                <w:szCs w:val="16"/>
              </w:rPr>
            </w:pPr>
            <w:r w:rsidRPr="001A2167">
              <w:rPr>
                <w:rFonts w:ascii="GHEA Grapalat" w:hAnsi="GHEA Grapalat"/>
                <w:sz w:val="16"/>
                <w:szCs w:val="16"/>
              </w:rPr>
              <w:t>22.б.</w:t>
            </w:r>
            <w:r w:rsidRPr="001A2167">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77E90895" w14:textId="77777777" w:rsidR="00C3421C" w:rsidRPr="001A2167" w:rsidRDefault="00C3421C" w:rsidP="00DE2AE3">
            <w:pPr>
              <w:widowControl w:val="0"/>
              <w:tabs>
                <w:tab w:val="left" w:pos="905"/>
              </w:tabs>
              <w:spacing w:after="160"/>
              <w:rPr>
                <w:rFonts w:ascii="GHEA Grapalat" w:hAnsi="GHEA Grapalat" w:cs="Sylfaen"/>
                <w:sz w:val="16"/>
                <w:szCs w:val="16"/>
              </w:rPr>
            </w:pPr>
            <w:r w:rsidRPr="001A2167">
              <w:rPr>
                <w:rFonts w:ascii="GHEA Grapalat" w:hAnsi="GHEA Grapalat"/>
                <w:sz w:val="16"/>
                <w:szCs w:val="16"/>
              </w:rPr>
              <w:t>21.а.</w:t>
            </w:r>
            <w:r w:rsidRPr="001A2167">
              <w:rPr>
                <w:rFonts w:ascii="GHEA Grapalat" w:hAnsi="GHEA Grapalat"/>
                <w:sz w:val="16"/>
                <w:szCs w:val="16"/>
              </w:rPr>
              <w:tab/>
            </w:r>
            <w:r w:rsidRPr="001A2167">
              <w:rPr>
                <w:rFonts w:ascii="Calibri" w:hAnsi="Calibri" w:cs="Calibri"/>
                <w:sz w:val="16"/>
                <w:szCs w:val="16"/>
              </w:rPr>
              <w:t> </w:t>
            </w:r>
            <w:r w:rsidRPr="001A2167">
              <w:rPr>
                <w:rFonts w:ascii="GHEA Grapalat" w:hAnsi="GHEA Grapalat"/>
                <w:sz w:val="16"/>
                <w:szCs w:val="16"/>
              </w:rPr>
              <w:t>Подписи плательщика:</w:t>
            </w:r>
          </w:p>
          <w:p w14:paraId="41FB318B" w14:textId="77777777" w:rsidR="00C3421C" w:rsidRPr="001A2167" w:rsidRDefault="00C3421C" w:rsidP="00DE2AE3">
            <w:pPr>
              <w:widowControl w:val="0"/>
              <w:spacing w:after="160"/>
              <w:rPr>
                <w:rFonts w:ascii="GHEA Grapalat" w:hAnsi="GHEA Grapalat" w:cs="Sylfaen"/>
                <w:sz w:val="16"/>
                <w:szCs w:val="16"/>
              </w:rPr>
            </w:pPr>
          </w:p>
          <w:p w14:paraId="5CA86D3F" w14:textId="77777777" w:rsidR="00C3421C" w:rsidRPr="001A2167" w:rsidRDefault="00C3421C" w:rsidP="00DE2AE3">
            <w:pPr>
              <w:widowControl w:val="0"/>
              <w:spacing w:after="160"/>
              <w:jc w:val="right"/>
              <w:rPr>
                <w:rFonts w:ascii="GHEA Grapalat" w:hAnsi="GHEA Grapalat" w:cs="Sylfaen"/>
                <w:sz w:val="16"/>
                <w:szCs w:val="16"/>
              </w:rPr>
            </w:pPr>
            <w:r w:rsidRPr="001A2167">
              <w:rPr>
                <w:rFonts w:ascii="GHEA Grapalat" w:hAnsi="GHEA Grapalat"/>
                <w:sz w:val="16"/>
                <w:szCs w:val="16"/>
              </w:rPr>
              <w:t>/____________________/</w:t>
            </w:r>
          </w:p>
          <w:p w14:paraId="4473FC3A" w14:textId="77777777" w:rsidR="00C3421C" w:rsidRPr="001A2167" w:rsidRDefault="00C3421C" w:rsidP="00DE2AE3">
            <w:pPr>
              <w:widowControl w:val="0"/>
              <w:spacing w:after="160"/>
              <w:jc w:val="right"/>
              <w:rPr>
                <w:rFonts w:ascii="GHEA Grapalat" w:hAnsi="GHEA Grapalat" w:cs="Tahoma"/>
                <w:sz w:val="16"/>
                <w:szCs w:val="16"/>
              </w:rPr>
            </w:pPr>
          </w:p>
          <w:p w14:paraId="30A01DF4" w14:textId="77777777" w:rsidR="00C3421C" w:rsidRPr="001A2167" w:rsidRDefault="00C3421C" w:rsidP="00DE2AE3">
            <w:pPr>
              <w:widowControl w:val="0"/>
              <w:spacing w:after="160"/>
              <w:jc w:val="right"/>
              <w:rPr>
                <w:rFonts w:ascii="GHEA Grapalat" w:hAnsi="GHEA Grapalat" w:cs="Sylfaen"/>
                <w:sz w:val="16"/>
                <w:szCs w:val="16"/>
              </w:rPr>
            </w:pPr>
            <w:r w:rsidRPr="001A2167">
              <w:rPr>
                <w:rFonts w:ascii="GHEA Grapalat" w:hAnsi="GHEA Grapalat"/>
                <w:sz w:val="16"/>
                <w:szCs w:val="16"/>
              </w:rPr>
              <w:t>/____________________/</w:t>
            </w:r>
          </w:p>
          <w:p w14:paraId="09A9EE2A" w14:textId="77777777" w:rsidR="00C3421C" w:rsidRPr="001A2167" w:rsidRDefault="00C3421C" w:rsidP="00DE2AE3">
            <w:pPr>
              <w:widowControl w:val="0"/>
              <w:spacing w:after="160"/>
              <w:rPr>
                <w:rFonts w:ascii="GHEA Grapalat" w:hAnsi="GHEA Grapalat" w:cs="Sylfaen"/>
                <w:sz w:val="16"/>
                <w:szCs w:val="16"/>
              </w:rPr>
            </w:pPr>
          </w:p>
          <w:p w14:paraId="57227089" w14:textId="77777777" w:rsidR="00C3421C" w:rsidRPr="001A2167" w:rsidRDefault="00C3421C" w:rsidP="00DE2AE3">
            <w:pPr>
              <w:widowControl w:val="0"/>
              <w:tabs>
                <w:tab w:val="left" w:pos="4539"/>
              </w:tabs>
              <w:spacing w:after="160"/>
              <w:rPr>
                <w:rFonts w:ascii="GHEA Grapalat" w:hAnsi="GHEA Grapalat" w:cs="Sylfaen"/>
                <w:sz w:val="16"/>
                <w:szCs w:val="16"/>
              </w:rPr>
            </w:pPr>
            <w:r w:rsidRPr="001A2167">
              <w:rPr>
                <w:rFonts w:ascii="GHEA Grapalat" w:hAnsi="GHEA Grapalat"/>
                <w:sz w:val="16"/>
                <w:szCs w:val="16"/>
              </w:rPr>
              <w:t>21.б.</w:t>
            </w:r>
            <w:r w:rsidRPr="001A2167">
              <w:rPr>
                <w:rFonts w:ascii="GHEA Grapalat" w:hAnsi="GHEA Grapalat"/>
                <w:sz w:val="16"/>
                <w:szCs w:val="16"/>
              </w:rPr>
              <w:tab/>
              <w:t>М. П.</w:t>
            </w:r>
          </w:p>
        </w:tc>
      </w:tr>
      <w:tr w:rsidR="00B138F3" w:rsidRPr="002872CE" w14:paraId="047353E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EDD69B" w14:textId="77777777" w:rsidR="00C3421C" w:rsidRPr="001A2167" w:rsidRDefault="00C3421C" w:rsidP="00DE2AE3">
            <w:pPr>
              <w:widowControl w:val="0"/>
              <w:spacing w:after="160"/>
              <w:rPr>
                <w:rFonts w:ascii="GHEA Grapalat" w:hAnsi="GHEA Grapalat" w:cs="Tahoma"/>
                <w:sz w:val="16"/>
                <w:szCs w:val="16"/>
              </w:rPr>
            </w:pPr>
            <w:r w:rsidRPr="001A2167">
              <w:rPr>
                <w:rFonts w:ascii="GHEA Grapalat" w:hAnsi="GHEA Grapalat"/>
                <w:sz w:val="16"/>
                <w:szCs w:val="16"/>
              </w:rPr>
              <w:t>24.а.</w:t>
            </w:r>
            <w:r w:rsidRPr="001A2167">
              <w:rPr>
                <w:rFonts w:ascii="GHEA Grapalat" w:hAnsi="GHEA Grapalat"/>
                <w:sz w:val="16"/>
                <w:szCs w:val="16"/>
              </w:rPr>
              <w:tab/>
              <w:t xml:space="preserve"> Обслуживающая бенефициара финансовая организация </w:t>
            </w:r>
          </w:p>
          <w:p w14:paraId="434ED7EB" w14:textId="77777777" w:rsidR="00C3421C" w:rsidRPr="001A2167" w:rsidRDefault="00C3421C" w:rsidP="00DE2AE3">
            <w:pPr>
              <w:widowControl w:val="0"/>
              <w:spacing w:after="160"/>
              <w:rPr>
                <w:rFonts w:ascii="GHEA Grapalat" w:hAnsi="GHEA Grapalat"/>
                <w:sz w:val="16"/>
                <w:szCs w:val="16"/>
              </w:rPr>
            </w:pPr>
          </w:p>
          <w:p w14:paraId="42BE2385" w14:textId="77777777" w:rsidR="00C3421C" w:rsidRPr="001A2167" w:rsidRDefault="00C3421C" w:rsidP="00DE2AE3">
            <w:pPr>
              <w:widowControl w:val="0"/>
              <w:jc w:val="right"/>
              <w:rPr>
                <w:rFonts w:ascii="GHEA Grapalat" w:hAnsi="GHEA Grapalat" w:cs="Tahoma"/>
                <w:sz w:val="16"/>
                <w:szCs w:val="16"/>
              </w:rPr>
            </w:pPr>
            <w:r w:rsidRPr="001A2167">
              <w:rPr>
                <w:rFonts w:ascii="GHEA Grapalat" w:hAnsi="GHEA Grapalat"/>
                <w:sz w:val="16"/>
                <w:szCs w:val="16"/>
              </w:rPr>
              <w:t>/____________________/</w:t>
            </w:r>
          </w:p>
          <w:p w14:paraId="1365744B" w14:textId="77777777" w:rsidR="00C3421C" w:rsidRPr="001A2167" w:rsidRDefault="00C3421C" w:rsidP="00DE2AE3">
            <w:pPr>
              <w:widowControl w:val="0"/>
              <w:spacing w:after="160"/>
              <w:ind w:left="3828" w:right="13"/>
              <w:jc w:val="both"/>
              <w:rPr>
                <w:rFonts w:ascii="GHEA Grapalat" w:hAnsi="GHEA Grapalat" w:cs="Sylfaen"/>
                <w:sz w:val="16"/>
                <w:szCs w:val="16"/>
                <w:vertAlign w:val="superscript"/>
              </w:rPr>
            </w:pPr>
            <w:r w:rsidRPr="001A2167">
              <w:rPr>
                <w:rFonts w:ascii="GHEA Grapalat" w:hAnsi="GHEA Grapalat"/>
                <w:sz w:val="16"/>
                <w:szCs w:val="16"/>
                <w:vertAlign w:val="superscript"/>
              </w:rPr>
              <w:t>подпись/</w:t>
            </w:r>
          </w:p>
          <w:p w14:paraId="305BF123" w14:textId="77777777" w:rsidR="00C3421C" w:rsidRPr="001A2167"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23E89FB" w14:textId="77777777" w:rsidR="00C3421C" w:rsidRPr="001A2167" w:rsidRDefault="00C3421C" w:rsidP="00DE2AE3">
            <w:pPr>
              <w:widowControl w:val="0"/>
              <w:spacing w:after="160"/>
              <w:rPr>
                <w:rFonts w:ascii="GHEA Grapalat" w:hAnsi="GHEA Grapalat" w:cs="Tahoma"/>
                <w:sz w:val="16"/>
                <w:szCs w:val="16"/>
              </w:rPr>
            </w:pPr>
            <w:r w:rsidRPr="001A2167">
              <w:rPr>
                <w:rFonts w:ascii="GHEA Grapalat" w:hAnsi="GHEA Grapalat"/>
                <w:sz w:val="16"/>
                <w:szCs w:val="16"/>
              </w:rPr>
              <w:t>23.а.</w:t>
            </w:r>
            <w:r w:rsidRPr="001A2167">
              <w:rPr>
                <w:rFonts w:ascii="GHEA Grapalat" w:hAnsi="GHEA Grapalat"/>
                <w:sz w:val="16"/>
                <w:szCs w:val="16"/>
              </w:rPr>
              <w:tab/>
              <w:t xml:space="preserve"> Обслуживающая плательщика финансовая организация </w:t>
            </w:r>
          </w:p>
          <w:p w14:paraId="444039DA" w14:textId="77777777" w:rsidR="00C3421C" w:rsidRPr="001A2167" w:rsidRDefault="00C3421C" w:rsidP="00DE2AE3">
            <w:pPr>
              <w:widowControl w:val="0"/>
              <w:spacing w:after="160"/>
              <w:rPr>
                <w:rFonts w:ascii="GHEA Grapalat" w:hAnsi="GHEA Grapalat" w:cs="Tahoma"/>
                <w:sz w:val="16"/>
                <w:szCs w:val="16"/>
              </w:rPr>
            </w:pPr>
          </w:p>
          <w:p w14:paraId="6EF82799" w14:textId="77777777" w:rsidR="00C3421C" w:rsidRPr="001A2167" w:rsidRDefault="00C3421C" w:rsidP="00DE2AE3">
            <w:pPr>
              <w:widowControl w:val="0"/>
              <w:jc w:val="right"/>
              <w:rPr>
                <w:rFonts w:ascii="GHEA Grapalat" w:hAnsi="GHEA Grapalat" w:cs="Tahoma"/>
                <w:sz w:val="16"/>
                <w:szCs w:val="16"/>
              </w:rPr>
            </w:pPr>
            <w:r w:rsidRPr="001A2167">
              <w:rPr>
                <w:rFonts w:ascii="GHEA Grapalat" w:hAnsi="GHEA Grapalat"/>
                <w:sz w:val="16"/>
                <w:szCs w:val="16"/>
              </w:rPr>
              <w:t>/____________________/</w:t>
            </w:r>
          </w:p>
          <w:p w14:paraId="41141CC1" w14:textId="77777777" w:rsidR="00C3421C" w:rsidRPr="001A2167" w:rsidRDefault="00C3421C" w:rsidP="00DE2AE3">
            <w:pPr>
              <w:widowControl w:val="0"/>
              <w:spacing w:after="160"/>
              <w:ind w:right="983"/>
              <w:jc w:val="right"/>
              <w:rPr>
                <w:rFonts w:ascii="GHEA Grapalat" w:hAnsi="GHEA Grapalat" w:cs="Sylfaen"/>
                <w:sz w:val="16"/>
                <w:szCs w:val="16"/>
                <w:vertAlign w:val="superscript"/>
              </w:rPr>
            </w:pPr>
            <w:r w:rsidRPr="001A2167">
              <w:rPr>
                <w:rFonts w:ascii="GHEA Grapalat" w:hAnsi="GHEA Grapalat"/>
                <w:sz w:val="16"/>
                <w:szCs w:val="16"/>
                <w:vertAlign w:val="superscript"/>
              </w:rPr>
              <w:t>/подпись/</w:t>
            </w:r>
          </w:p>
          <w:p w14:paraId="3BA001D6" w14:textId="77777777" w:rsidR="00C3421C" w:rsidRPr="001A2167" w:rsidRDefault="00C3421C" w:rsidP="00DE2AE3">
            <w:pPr>
              <w:widowControl w:val="0"/>
              <w:spacing w:after="160"/>
              <w:rPr>
                <w:rFonts w:ascii="GHEA Grapalat" w:hAnsi="GHEA Grapalat" w:cs="Arial"/>
                <w:sz w:val="16"/>
                <w:szCs w:val="16"/>
              </w:rPr>
            </w:pPr>
          </w:p>
        </w:tc>
      </w:tr>
      <w:tr w:rsidR="00B138F3" w:rsidRPr="002872CE" w14:paraId="388A1C05" w14:textId="77777777" w:rsidTr="001A2167">
        <w:trPr>
          <w:trHeight w:val="552"/>
        </w:trPr>
        <w:tc>
          <w:tcPr>
            <w:tcW w:w="5616" w:type="dxa"/>
            <w:tcBorders>
              <w:top w:val="nil"/>
              <w:left w:val="single" w:sz="4" w:space="0" w:color="auto"/>
              <w:bottom w:val="single" w:sz="4" w:space="0" w:color="auto"/>
              <w:right w:val="single" w:sz="4" w:space="0" w:color="auto"/>
            </w:tcBorders>
            <w:noWrap/>
            <w:vAlign w:val="bottom"/>
          </w:tcPr>
          <w:p w14:paraId="57665A45" w14:textId="77777777" w:rsidR="00C3421C" w:rsidRPr="001A2167" w:rsidRDefault="00C3421C" w:rsidP="00DE2AE3">
            <w:pPr>
              <w:widowControl w:val="0"/>
              <w:tabs>
                <w:tab w:val="left" w:pos="4678"/>
              </w:tabs>
              <w:spacing w:after="160"/>
              <w:rPr>
                <w:rFonts w:ascii="GHEA Grapalat" w:hAnsi="GHEA Grapalat" w:cs="Sylfaen"/>
                <w:sz w:val="16"/>
                <w:szCs w:val="16"/>
              </w:rPr>
            </w:pPr>
            <w:r w:rsidRPr="001A2167">
              <w:rPr>
                <w:rFonts w:ascii="GHEA Grapalat" w:hAnsi="GHEA Grapalat"/>
                <w:sz w:val="16"/>
                <w:szCs w:val="16"/>
              </w:rPr>
              <w:t>24.б.</w:t>
            </w:r>
            <w:r w:rsidRPr="001A2167">
              <w:rPr>
                <w:rFonts w:ascii="GHEA Grapalat" w:hAnsi="GHEA Grapalat"/>
                <w:sz w:val="16"/>
                <w:szCs w:val="16"/>
              </w:rPr>
              <w:tab/>
              <w:t>М. П.</w:t>
            </w:r>
          </w:p>
          <w:p w14:paraId="0CA2005B" w14:textId="77777777" w:rsidR="00C3421C" w:rsidRPr="001A2167" w:rsidRDefault="00C3421C" w:rsidP="00DE2AE3">
            <w:pPr>
              <w:widowControl w:val="0"/>
              <w:spacing w:after="160"/>
              <w:rPr>
                <w:rFonts w:ascii="GHEA Grapalat" w:hAnsi="GHEA Grapalat" w:cs="Sylfaen"/>
                <w:sz w:val="16"/>
                <w:szCs w:val="16"/>
              </w:rPr>
            </w:pPr>
          </w:p>
          <w:p w14:paraId="3DF45D21" w14:textId="77777777" w:rsidR="00C3421C" w:rsidRPr="001A2167" w:rsidRDefault="00C3421C" w:rsidP="00DE2AE3">
            <w:pPr>
              <w:widowControl w:val="0"/>
              <w:spacing w:after="160"/>
              <w:ind w:right="155"/>
              <w:jc w:val="right"/>
              <w:rPr>
                <w:rFonts w:ascii="GHEA Grapalat" w:hAnsi="GHEA Grapalat" w:cs="Sylfaen"/>
                <w:sz w:val="16"/>
                <w:szCs w:val="16"/>
                <w:lang w:val="en-US"/>
              </w:rPr>
            </w:pPr>
            <w:r w:rsidRPr="001A2167">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2A58C0F" w14:textId="77777777" w:rsidR="00C3421C" w:rsidRPr="001A2167" w:rsidRDefault="00C3421C" w:rsidP="00DE2AE3">
            <w:pPr>
              <w:widowControl w:val="0"/>
              <w:tabs>
                <w:tab w:val="left" w:pos="4554"/>
              </w:tabs>
              <w:spacing w:after="160"/>
              <w:rPr>
                <w:rFonts w:ascii="GHEA Grapalat" w:hAnsi="GHEA Grapalat" w:cs="Sylfaen"/>
                <w:sz w:val="16"/>
                <w:szCs w:val="16"/>
              </w:rPr>
            </w:pPr>
            <w:r w:rsidRPr="001A2167">
              <w:rPr>
                <w:rFonts w:ascii="GHEA Grapalat" w:hAnsi="GHEA Grapalat"/>
                <w:sz w:val="16"/>
                <w:szCs w:val="16"/>
              </w:rPr>
              <w:t>23.б.</w:t>
            </w:r>
            <w:r w:rsidRPr="001A2167">
              <w:rPr>
                <w:rFonts w:ascii="GHEA Grapalat" w:hAnsi="GHEA Grapalat"/>
                <w:sz w:val="16"/>
                <w:szCs w:val="16"/>
              </w:rPr>
              <w:tab/>
              <w:t>М. П.</w:t>
            </w:r>
          </w:p>
          <w:p w14:paraId="03FB09D3" w14:textId="77777777" w:rsidR="00C3421C" w:rsidRPr="001A2167" w:rsidRDefault="00C3421C" w:rsidP="00DE2AE3">
            <w:pPr>
              <w:widowControl w:val="0"/>
              <w:spacing w:after="160"/>
              <w:rPr>
                <w:rFonts w:ascii="GHEA Grapalat" w:hAnsi="GHEA Grapalat"/>
                <w:sz w:val="16"/>
                <w:szCs w:val="16"/>
              </w:rPr>
            </w:pPr>
          </w:p>
          <w:p w14:paraId="50B4861E" w14:textId="77777777" w:rsidR="00C3421C" w:rsidRPr="001A2167" w:rsidRDefault="00C3421C" w:rsidP="00DE2AE3">
            <w:pPr>
              <w:widowControl w:val="0"/>
              <w:spacing w:after="160"/>
              <w:jc w:val="right"/>
              <w:rPr>
                <w:rFonts w:ascii="GHEA Grapalat" w:hAnsi="GHEA Grapalat" w:cs="Sylfaen"/>
                <w:sz w:val="16"/>
                <w:szCs w:val="16"/>
              </w:rPr>
            </w:pPr>
            <w:r w:rsidRPr="001A2167">
              <w:rPr>
                <w:rFonts w:ascii="GHEA Grapalat" w:hAnsi="GHEA Grapalat"/>
                <w:sz w:val="16"/>
                <w:szCs w:val="16"/>
              </w:rPr>
              <w:t>23.в Дата исполнения: "___" ___ 20___г.</w:t>
            </w:r>
          </w:p>
        </w:tc>
      </w:tr>
    </w:tbl>
    <w:p w14:paraId="2561AD9B" w14:textId="77777777" w:rsidR="00C3421C" w:rsidRPr="002872CE" w:rsidRDefault="00C3421C" w:rsidP="00C3421C">
      <w:pPr>
        <w:widowControl w:val="0"/>
        <w:spacing w:after="160"/>
        <w:jc w:val="center"/>
        <w:rPr>
          <w:rFonts w:ascii="GHEA Grapalat" w:hAnsi="GHEA Grapalat" w:cs="Sylfaen"/>
        </w:rPr>
      </w:pPr>
    </w:p>
    <w:p w14:paraId="2F4DD938" w14:textId="77777777" w:rsidR="00C3421C" w:rsidRPr="002872CE" w:rsidRDefault="00C3421C" w:rsidP="00C3421C">
      <w:pPr>
        <w:rPr>
          <w:rFonts w:ascii="GHEA Grapalat" w:hAnsi="GHEA Grapalat" w:cs="Sylfaen"/>
        </w:rPr>
      </w:pPr>
      <w:r w:rsidRPr="002872CE">
        <w:rPr>
          <w:rFonts w:ascii="GHEA Grapalat" w:hAnsi="GHEA Grapalat" w:cs="Sylfaen"/>
        </w:rPr>
        <w:t xml:space="preserve">*  </w:t>
      </w:r>
      <w:r w:rsidRPr="00287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92FEE0" w14:textId="77777777" w:rsidR="00C3421C" w:rsidRPr="002872CE" w:rsidRDefault="00C3421C" w:rsidP="00C3421C">
      <w:pPr>
        <w:rPr>
          <w:rFonts w:ascii="GHEA Grapalat" w:hAnsi="GHEA Grapalat" w:cs="Sylfaen"/>
        </w:rPr>
      </w:pPr>
      <w:r w:rsidRPr="002872CE">
        <w:rPr>
          <w:rFonts w:ascii="GHEA Grapalat" w:hAnsi="GHEA Grapalat" w:cs="Sylfaen"/>
        </w:rPr>
        <w:br w:type="page"/>
      </w:r>
    </w:p>
    <w:p w14:paraId="1A48C6CC" w14:textId="77777777" w:rsidR="00C3421C" w:rsidRPr="001A2167" w:rsidRDefault="00C3421C" w:rsidP="00C3421C">
      <w:pPr>
        <w:widowControl w:val="0"/>
        <w:spacing w:after="160"/>
        <w:ind w:left="567" w:right="565"/>
        <w:jc w:val="center"/>
        <w:rPr>
          <w:rFonts w:ascii="GHEA Grapalat" w:hAnsi="GHEA Grapalat"/>
          <w:b/>
          <w:sz w:val="16"/>
          <w:szCs w:val="16"/>
        </w:rPr>
      </w:pPr>
      <w:r w:rsidRPr="001A2167">
        <w:rPr>
          <w:rFonts w:ascii="GHEA Grapalat" w:hAnsi="GHEA Grapalat"/>
          <w:b/>
          <w:sz w:val="16"/>
          <w:szCs w:val="16"/>
        </w:rPr>
        <w:lastRenderedPageBreak/>
        <w:t xml:space="preserve">Обязательные реквизиты платежного требования </w:t>
      </w:r>
      <w:r w:rsidRPr="001A2167">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72CE" w14:paraId="2012E3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F3767"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7DFD6C91"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3AE424"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Наличие указанного поля/</w:t>
            </w:r>
          </w:p>
          <w:p w14:paraId="344F47D1"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82F7D0"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 xml:space="preserve">Требование о заполнении реквизита </w:t>
            </w:r>
          </w:p>
          <w:p w14:paraId="1B69CD11"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ECCB3C"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Сторона,</w:t>
            </w:r>
          </w:p>
          <w:p w14:paraId="4B3D9044"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 xml:space="preserve">заполняющая реквизит </w:t>
            </w:r>
          </w:p>
          <w:p w14:paraId="13D467E2"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бенефициар или плательщик</w:t>
            </w:r>
          </w:p>
          <w:p w14:paraId="56A20126"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(в связи с процессом закупки)</w:t>
            </w:r>
          </w:p>
        </w:tc>
      </w:tr>
      <w:tr w:rsidR="00B138F3" w:rsidRPr="002872CE" w14:paraId="52E7C5D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05C69"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BD5E6DB"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066109"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7C56B51"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BB2BC1F" w14:textId="77777777" w:rsidR="00C3421C" w:rsidRPr="001A2167" w:rsidRDefault="00C3421C" w:rsidP="00DE2AE3">
            <w:pPr>
              <w:widowControl w:val="0"/>
              <w:spacing w:after="120"/>
              <w:jc w:val="center"/>
              <w:rPr>
                <w:rFonts w:ascii="GHEA Grapalat" w:hAnsi="GHEA Grapalat"/>
                <w:b/>
                <w:sz w:val="16"/>
                <w:szCs w:val="16"/>
              </w:rPr>
            </w:pPr>
            <w:r w:rsidRPr="001A2167">
              <w:rPr>
                <w:rFonts w:ascii="GHEA Grapalat" w:hAnsi="GHEA Grapalat"/>
                <w:b/>
                <w:sz w:val="16"/>
                <w:szCs w:val="16"/>
              </w:rPr>
              <w:t>5</w:t>
            </w:r>
          </w:p>
        </w:tc>
      </w:tr>
      <w:tr w:rsidR="00B138F3" w:rsidRPr="002872CE" w14:paraId="0ADD4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E3F2C"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1EA41F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F094E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DB13F"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5885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на документе заранее заполнено "Платежное требование"</w:t>
            </w:r>
          </w:p>
        </w:tc>
      </w:tr>
      <w:tr w:rsidR="00B138F3" w:rsidRPr="002872CE" w14:paraId="50BA8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0345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4B1448AA" w14:textId="77777777" w:rsidR="00C3421C" w:rsidRPr="001A2167" w:rsidRDefault="00C3421C" w:rsidP="00DE2AE3">
            <w:pPr>
              <w:widowControl w:val="0"/>
              <w:spacing w:after="120"/>
              <w:jc w:val="both"/>
              <w:rPr>
                <w:rFonts w:ascii="GHEA Grapalat" w:hAnsi="GHEA Grapalat"/>
                <w:sz w:val="16"/>
                <w:szCs w:val="16"/>
              </w:rPr>
            </w:pPr>
            <w:r w:rsidRPr="001A2167">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348CE7"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E7061"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A19B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872CE" w14:paraId="63BE4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A1BEC"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BFDFCE8" w14:textId="77777777" w:rsidR="00C3421C" w:rsidRPr="001A2167" w:rsidRDefault="00C3421C" w:rsidP="00DE2AE3">
            <w:pPr>
              <w:widowControl w:val="0"/>
              <w:spacing w:after="120"/>
              <w:jc w:val="both"/>
              <w:rPr>
                <w:rFonts w:ascii="GHEA Grapalat" w:hAnsi="GHEA Grapalat"/>
                <w:sz w:val="16"/>
                <w:szCs w:val="16"/>
              </w:rPr>
            </w:pPr>
            <w:r w:rsidRPr="001A2167">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C37C2"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E16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3CFACA51" w14:textId="77777777" w:rsidR="00C3421C" w:rsidRPr="001A2167"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C304B1B"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872CE" w14:paraId="14F35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348C1"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4B6AD141" w14:textId="77777777" w:rsidR="00C3421C" w:rsidRPr="001A2167" w:rsidRDefault="00C3421C" w:rsidP="00DE2AE3">
            <w:pPr>
              <w:widowControl w:val="0"/>
              <w:spacing w:after="120"/>
              <w:jc w:val="both"/>
              <w:rPr>
                <w:rFonts w:ascii="GHEA Grapalat" w:hAnsi="GHEA Grapalat"/>
                <w:sz w:val="16"/>
                <w:szCs w:val="16"/>
              </w:rPr>
            </w:pPr>
            <w:r w:rsidRPr="001A2167">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EA8CD8"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A195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7A1A83B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3B889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62E4AB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309E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AB048DF"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E87E4F"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27ABC"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6B569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37AA72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4E7A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7AB7B80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1BAD98"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FA451"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3BAF9A42"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BD9FDB"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2352F3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9CA4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401377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BABDB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D8A6D"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228422D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3917CD"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59FEB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29D21" w14:textId="0B4BCA57" w:rsidR="00C3421C" w:rsidRPr="001A2167" w:rsidRDefault="006410A6" w:rsidP="00DE2AE3">
            <w:pPr>
              <w:widowControl w:val="0"/>
              <w:spacing w:after="120"/>
              <w:jc w:val="center"/>
              <w:rPr>
                <w:rFonts w:ascii="GHEA Grapalat" w:hAnsi="GHEA Grapalat"/>
                <w:sz w:val="16"/>
                <w:szCs w:val="16"/>
              </w:rPr>
            </w:pPr>
            <w:r w:rsidRPr="001A216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3C62DBB9"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940EC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8394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4489D66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F2C1B8"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745C81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1F5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2560F377"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68E6F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03C5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7EC77D17"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16D0F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заранее заполняется бенефициаром — по приглашению</w:t>
            </w:r>
          </w:p>
        </w:tc>
      </w:tr>
      <w:tr w:rsidR="00B138F3" w:rsidRPr="002872CE" w14:paraId="2D23CF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DF05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688E4BC"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BBD891"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FE51B"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68B4F9A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DA4208"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 заполняется)</w:t>
            </w:r>
          </w:p>
        </w:tc>
      </w:tr>
      <w:tr w:rsidR="00B138F3" w:rsidRPr="002872CE" w14:paraId="5CFB14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D1E6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2AE3196D"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53283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99F1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379A0808"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32F559"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заранее заполняется бенефициаром — по приглашению</w:t>
            </w:r>
          </w:p>
        </w:tc>
      </w:tr>
      <w:tr w:rsidR="00B138F3" w:rsidRPr="002872CE" w14:paraId="6DA859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C08F7"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530BCF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CDB29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8E51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92048"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заранее заполняется бенефициаром — по приглашению</w:t>
            </w:r>
          </w:p>
        </w:tc>
      </w:tr>
      <w:tr w:rsidR="00B138F3" w:rsidRPr="002872CE" w14:paraId="384B0A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2DADB"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74301F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AF24B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F6A7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72448B9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ABB4FC"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заранее заполняется бенефициаром — по приглашению</w:t>
            </w:r>
          </w:p>
        </w:tc>
      </w:tr>
      <w:tr w:rsidR="00B138F3" w:rsidRPr="002872CE" w14:paraId="2D1F32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E75A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5883B5EC"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E6F20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0DC5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727142CD"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1CACD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заполняется плательщиком </w:t>
            </w:r>
          </w:p>
        </w:tc>
      </w:tr>
      <w:tr w:rsidR="00B138F3" w:rsidRPr="002872CE" w14:paraId="3C6157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82C2F"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5F3BAE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6E43F"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F300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4C62998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A84B6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 заполняется и не применяется)</w:t>
            </w:r>
          </w:p>
        </w:tc>
      </w:tr>
      <w:tr w:rsidR="00B138F3" w:rsidRPr="002872CE" w14:paraId="52A8BF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4314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D92ED32"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A27BCB"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3F27D"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2A73C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61530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F6CDB"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68FC8D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183A7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C691" w14:textId="77777777" w:rsidR="00C3421C" w:rsidRPr="001A2167" w:rsidRDefault="00C3421C" w:rsidP="00040F6C">
            <w:pPr>
              <w:widowControl w:val="0"/>
              <w:spacing w:after="120"/>
              <w:jc w:val="center"/>
              <w:rPr>
                <w:rFonts w:ascii="GHEA Grapalat" w:hAnsi="GHEA Grapalat"/>
                <w:sz w:val="16"/>
                <w:szCs w:val="16"/>
              </w:rPr>
            </w:pPr>
            <w:r w:rsidRPr="001A2167">
              <w:rPr>
                <w:rFonts w:ascii="GHEA Grapalat" w:hAnsi="GHEA Grapalat"/>
                <w:sz w:val="16"/>
                <w:szCs w:val="16"/>
              </w:rPr>
              <w:t xml:space="preserve">В обязательном порядке заполняются слова "для обеспечения </w:t>
            </w:r>
            <w:r w:rsidR="00040F6C" w:rsidRPr="001A2167">
              <w:rPr>
                <w:rFonts w:ascii="GHEA Grapalat" w:hAnsi="GHEA Grapalat"/>
                <w:sz w:val="16"/>
                <w:szCs w:val="16"/>
              </w:rPr>
              <w:t>квалификации</w:t>
            </w:r>
            <w:r w:rsidRPr="001A2167">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3369DD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заранее заполняется бенефициаром — по приглашению</w:t>
            </w:r>
          </w:p>
        </w:tc>
      </w:tr>
      <w:tr w:rsidR="00B138F3" w:rsidRPr="002872CE" w14:paraId="5FB86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D749C" w14:textId="759E272C"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1</w:t>
            </w:r>
            <w:r w:rsidR="006410A6" w:rsidRPr="001A216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72CF593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9D8272"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21A92"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35E20DA2"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31DB57"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бенефициаром</w:t>
            </w:r>
          </w:p>
        </w:tc>
      </w:tr>
      <w:tr w:rsidR="00B138F3" w:rsidRPr="002872CE" w14:paraId="4F9621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3F71" w14:textId="77777777" w:rsidR="00C3421C" w:rsidRPr="001A2167" w:rsidDel="0010680B"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76AAA88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0FC15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839E2" w14:textId="77777777" w:rsidR="00C3421C" w:rsidRPr="001A2167" w:rsidRDefault="00C3421C" w:rsidP="00DE2AE3">
            <w:pPr>
              <w:widowControl w:val="0"/>
              <w:spacing w:after="120"/>
              <w:jc w:val="center"/>
              <w:rPr>
                <w:rFonts w:ascii="GHEA Grapalat" w:hAnsi="GHEA Grapalat" w:cs="Sylfaen"/>
                <w:sz w:val="16"/>
                <w:szCs w:val="16"/>
              </w:rPr>
            </w:pPr>
            <w:r w:rsidRPr="001A2167">
              <w:rPr>
                <w:rFonts w:ascii="GHEA Grapalat" w:hAnsi="GHEA Grapalat"/>
                <w:sz w:val="16"/>
                <w:szCs w:val="16"/>
              </w:rPr>
              <w:t xml:space="preserve">обязательно </w:t>
            </w:r>
          </w:p>
          <w:p w14:paraId="46517DCD" w14:textId="77777777" w:rsidR="00C3421C" w:rsidRPr="001A2167" w:rsidRDefault="00C3421C" w:rsidP="00DE2AE3">
            <w:pPr>
              <w:widowControl w:val="0"/>
              <w:spacing w:after="120"/>
              <w:jc w:val="center"/>
              <w:rPr>
                <w:rFonts w:ascii="GHEA Grapalat" w:hAnsi="GHEA Grapalat" w:cs="Sylfaen"/>
                <w:sz w:val="16"/>
                <w:szCs w:val="16"/>
              </w:rPr>
            </w:pPr>
            <w:r w:rsidRPr="001A2167">
              <w:rPr>
                <w:rFonts w:ascii="GHEA Grapalat" w:hAnsi="GHEA Grapalat"/>
                <w:sz w:val="16"/>
                <w:szCs w:val="16"/>
              </w:rPr>
              <w:t xml:space="preserve">заполняются слова "акцептованный платеж", </w:t>
            </w:r>
          </w:p>
          <w:p w14:paraId="3F53EE2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что означает, что подписав Требование, плательщик заранее дает свое согласие на </w:t>
            </w:r>
            <w:r w:rsidRPr="001A2167">
              <w:rPr>
                <w:rFonts w:ascii="GHEA Grapalat" w:hAnsi="GHEA Grapalat"/>
                <w:sz w:val="16"/>
                <w:szCs w:val="16"/>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E3148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lastRenderedPageBreak/>
              <w:t xml:space="preserve">заранее заполняется бенефициаром </w:t>
            </w:r>
          </w:p>
        </w:tc>
      </w:tr>
      <w:tr w:rsidR="00B138F3" w:rsidRPr="002872CE" w14:paraId="01D51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0807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216D9A12"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BC5E8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377E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539A988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6CD95551"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AAF71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бенефициаром</w:t>
            </w:r>
          </w:p>
        </w:tc>
      </w:tr>
      <w:tr w:rsidR="00B138F3" w:rsidRPr="002872CE" w14:paraId="01FEA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EDD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16D39D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504EC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A530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557FF242"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7DA917"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подписывается плательщиком или </w:t>
            </w:r>
          </w:p>
          <w:p w14:paraId="77CCAC6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проставляется электронная подпись плательщика</w:t>
            </w:r>
          </w:p>
        </w:tc>
      </w:tr>
      <w:tr w:rsidR="00B138F3" w:rsidRPr="002872CE" w14:paraId="43E140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11E48"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8C37458"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5329AF"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316FC"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обязательно: </w:t>
            </w:r>
          </w:p>
          <w:p w14:paraId="1C45977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при наличии печати, когда плательщик представляет Требование в бумажной форме</w:t>
            </w:r>
          </w:p>
          <w:p w14:paraId="34D17D5D" w14:textId="77777777" w:rsidR="00C3421C" w:rsidRPr="001A2167"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3C3224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скрепляется печатью плательщика </w:t>
            </w:r>
          </w:p>
          <w:p w14:paraId="500751FD"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при представлении в бумажной форме</w:t>
            </w:r>
          </w:p>
        </w:tc>
      </w:tr>
      <w:tr w:rsidR="00B138F3" w:rsidRPr="002872CE" w14:paraId="747762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DEC8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1B179CE2"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EA598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9583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обязательно: </w:t>
            </w:r>
          </w:p>
          <w:p w14:paraId="4A39735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0BCAFF"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подписывается бенефициаром</w:t>
            </w:r>
          </w:p>
        </w:tc>
      </w:tr>
      <w:tr w:rsidR="00B138F3" w:rsidRPr="002872CE" w14:paraId="3695EF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B3F8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01916608"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03ECAA"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B1299"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обязательно: </w:t>
            </w:r>
          </w:p>
          <w:p w14:paraId="7725388B"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718D7"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скрепляется печатью бенефициара </w:t>
            </w:r>
          </w:p>
          <w:p w14:paraId="4780E31F"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при представлении в банк в бумажной форме</w:t>
            </w:r>
          </w:p>
        </w:tc>
      </w:tr>
      <w:tr w:rsidR="00B138F3" w:rsidRPr="002872CE" w14:paraId="7F104B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3C12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7815817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14374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872A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197474B9"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AEAC2F" w14:textId="77777777" w:rsidR="00C3421C" w:rsidRPr="001A2167" w:rsidRDefault="00C3421C" w:rsidP="00DE2AE3">
            <w:pPr>
              <w:widowControl w:val="0"/>
              <w:spacing w:after="120"/>
              <w:jc w:val="center"/>
              <w:rPr>
                <w:rFonts w:ascii="GHEA Grapalat" w:hAnsi="GHEA Grapalat"/>
                <w:sz w:val="16"/>
                <w:szCs w:val="16"/>
              </w:rPr>
            </w:pPr>
          </w:p>
        </w:tc>
      </w:tr>
      <w:tr w:rsidR="00B138F3" w:rsidRPr="002872CE" w14:paraId="13EBDA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82727"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842C17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0396FD"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455AF"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0F17D20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E0F38B" w14:textId="77777777" w:rsidR="00C3421C" w:rsidRPr="001A2167" w:rsidRDefault="00C3421C" w:rsidP="00DE2AE3">
            <w:pPr>
              <w:widowControl w:val="0"/>
              <w:spacing w:after="120"/>
              <w:jc w:val="center"/>
              <w:rPr>
                <w:rFonts w:ascii="GHEA Grapalat" w:hAnsi="GHEA Grapalat"/>
                <w:sz w:val="16"/>
                <w:szCs w:val="16"/>
              </w:rPr>
            </w:pPr>
          </w:p>
        </w:tc>
      </w:tr>
      <w:tr w:rsidR="00B138F3" w:rsidRPr="002872CE" w14:paraId="64E5FE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0499"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661758D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B91D1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D7FB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1538E46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9EE5E3" w14:textId="77777777" w:rsidR="00C3421C" w:rsidRPr="001A2167" w:rsidRDefault="00C3421C" w:rsidP="00DE2AE3">
            <w:pPr>
              <w:widowControl w:val="0"/>
              <w:spacing w:after="120"/>
              <w:jc w:val="center"/>
              <w:rPr>
                <w:rFonts w:ascii="GHEA Grapalat" w:hAnsi="GHEA Grapalat"/>
                <w:sz w:val="16"/>
                <w:szCs w:val="16"/>
              </w:rPr>
            </w:pPr>
          </w:p>
        </w:tc>
      </w:tr>
      <w:tr w:rsidR="00B138F3" w:rsidRPr="002872CE" w14:paraId="6A927E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6927E"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223ED80C"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F309E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5F40"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7385D18B"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4C3A5" w14:textId="77777777" w:rsidR="00C3421C" w:rsidRPr="001A2167" w:rsidRDefault="00C3421C" w:rsidP="00DE2AE3">
            <w:pPr>
              <w:widowControl w:val="0"/>
              <w:spacing w:after="120"/>
              <w:jc w:val="center"/>
              <w:rPr>
                <w:rFonts w:ascii="GHEA Grapalat" w:hAnsi="GHEA Grapalat"/>
                <w:sz w:val="16"/>
                <w:szCs w:val="16"/>
              </w:rPr>
            </w:pPr>
          </w:p>
        </w:tc>
      </w:tr>
      <w:tr w:rsidR="00B138F3" w:rsidRPr="002872CE" w14:paraId="5C933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86A86"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0AEB4B22"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E1085"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CAEDC"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088D012C"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72A0E5" w14:textId="77777777" w:rsidR="00C3421C" w:rsidRPr="001A2167" w:rsidRDefault="00C3421C" w:rsidP="00DE2AE3">
            <w:pPr>
              <w:widowControl w:val="0"/>
              <w:spacing w:after="120"/>
              <w:jc w:val="center"/>
              <w:rPr>
                <w:rFonts w:ascii="GHEA Grapalat" w:hAnsi="GHEA Grapalat"/>
                <w:sz w:val="16"/>
                <w:szCs w:val="16"/>
              </w:rPr>
            </w:pPr>
          </w:p>
        </w:tc>
      </w:tr>
      <w:tr w:rsidR="00FF3DE9" w:rsidRPr="002872CE" w14:paraId="56A99D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C2891"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342D116D"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0258C4"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42CB3"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62038C2B" w14:textId="77777777" w:rsidR="00C3421C" w:rsidRPr="001A2167" w:rsidRDefault="00C3421C"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252FDA" w14:textId="77777777" w:rsidR="00C3421C" w:rsidRPr="001A2167" w:rsidRDefault="00C3421C" w:rsidP="00DE2AE3">
            <w:pPr>
              <w:widowControl w:val="0"/>
              <w:spacing w:after="120"/>
              <w:jc w:val="center"/>
              <w:rPr>
                <w:rFonts w:ascii="GHEA Grapalat" w:hAnsi="GHEA Grapalat"/>
                <w:sz w:val="16"/>
                <w:szCs w:val="16"/>
              </w:rPr>
            </w:pPr>
          </w:p>
        </w:tc>
      </w:tr>
    </w:tbl>
    <w:p w14:paraId="43FAFA47" w14:textId="77777777" w:rsidR="001005B0" w:rsidRPr="001A2167" w:rsidRDefault="001005B0" w:rsidP="00B46D58">
      <w:pPr>
        <w:widowControl w:val="0"/>
        <w:spacing w:after="160"/>
        <w:ind w:left="567" w:right="565"/>
        <w:jc w:val="center"/>
        <w:rPr>
          <w:rFonts w:ascii="GHEA Grapalat" w:hAnsi="GHEA Grapalat"/>
          <w:b/>
          <w:sz w:val="16"/>
          <w:szCs w:val="16"/>
        </w:rPr>
      </w:pPr>
    </w:p>
    <w:p w14:paraId="0E60479E" w14:textId="77777777" w:rsidR="001005B0" w:rsidRPr="002872CE" w:rsidRDefault="001005B0" w:rsidP="00B46D58">
      <w:pPr>
        <w:widowControl w:val="0"/>
        <w:spacing w:after="160"/>
        <w:ind w:left="567" w:right="565"/>
        <w:jc w:val="center"/>
        <w:rPr>
          <w:rFonts w:ascii="GHEA Grapalat" w:hAnsi="GHEA Grapalat"/>
          <w:b/>
        </w:rPr>
      </w:pPr>
    </w:p>
    <w:p w14:paraId="1EA8395D" w14:textId="77777777" w:rsidR="001005B0" w:rsidRPr="002872CE" w:rsidRDefault="001005B0" w:rsidP="00B46D58">
      <w:pPr>
        <w:widowControl w:val="0"/>
        <w:spacing w:after="160"/>
        <w:ind w:left="567" w:right="565"/>
        <w:jc w:val="center"/>
        <w:rPr>
          <w:rFonts w:ascii="GHEA Grapalat" w:hAnsi="GHEA Grapalat"/>
          <w:b/>
        </w:rPr>
      </w:pPr>
    </w:p>
    <w:p w14:paraId="36AD6AC5" w14:textId="77777777" w:rsidR="001005B0" w:rsidRPr="002872CE" w:rsidRDefault="001005B0" w:rsidP="00B46D58">
      <w:pPr>
        <w:widowControl w:val="0"/>
        <w:spacing w:after="160"/>
        <w:ind w:left="567" w:right="565"/>
        <w:jc w:val="center"/>
        <w:rPr>
          <w:rFonts w:ascii="GHEA Grapalat" w:hAnsi="GHEA Grapalat"/>
          <w:b/>
        </w:rPr>
      </w:pPr>
    </w:p>
    <w:p w14:paraId="35E5D412" w14:textId="77777777" w:rsidR="001005B0" w:rsidRPr="002872CE" w:rsidRDefault="001005B0" w:rsidP="00B46D58">
      <w:pPr>
        <w:widowControl w:val="0"/>
        <w:spacing w:after="160"/>
        <w:ind w:left="567" w:right="565"/>
        <w:jc w:val="center"/>
        <w:rPr>
          <w:rFonts w:ascii="GHEA Grapalat" w:hAnsi="GHEA Grapalat"/>
          <w:b/>
        </w:rPr>
      </w:pPr>
    </w:p>
    <w:p w14:paraId="4D057B79" w14:textId="77777777" w:rsidR="001005B0" w:rsidRPr="002872CE" w:rsidRDefault="001005B0" w:rsidP="00B46D58">
      <w:pPr>
        <w:widowControl w:val="0"/>
        <w:spacing w:after="160"/>
        <w:ind w:left="567" w:right="565"/>
        <w:jc w:val="center"/>
        <w:rPr>
          <w:rFonts w:ascii="GHEA Grapalat" w:hAnsi="GHEA Grapalat"/>
          <w:b/>
        </w:rPr>
      </w:pPr>
    </w:p>
    <w:p w14:paraId="665EAEFD" w14:textId="77777777" w:rsidR="001005B0" w:rsidRPr="002872CE" w:rsidRDefault="001005B0" w:rsidP="00B46D58">
      <w:pPr>
        <w:widowControl w:val="0"/>
        <w:spacing w:after="160"/>
        <w:ind w:left="567" w:right="565"/>
        <w:jc w:val="center"/>
        <w:rPr>
          <w:rFonts w:ascii="GHEA Grapalat" w:hAnsi="GHEA Grapalat"/>
          <w:b/>
        </w:rPr>
      </w:pPr>
    </w:p>
    <w:p w14:paraId="596C1E8A" w14:textId="77777777" w:rsidR="001005B0" w:rsidRPr="002872CE" w:rsidRDefault="001005B0" w:rsidP="00B46D58">
      <w:pPr>
        <w:widowControl w:val="0"/>
        <w:spacing w:after="160"/>
        <w:ind w:left="567" w:right="565"/>
        <w:jc w:val="center"/>
        <w:rPr>
          <w:rFonts w:ascii="GHEA Grapalat" w:hAnsi="GHEA Grapalat"/>
          <w:b/>
        </w:rPr>
      </w:pPr>
    </w:p>
    <w:p w14:paraId="23DC6CED" w14:textId="77777777" w:rsidR="001005B0" w:rsidRPr="002872CE" w:rsidRDefault="001005B0" w:rsidP="00B46D58">
      <w:pPr>
        <w:widowControl w:val="0"/>
        <w:spacing w:after="160"/>
        <w:ind w:left="567" w:right="565"/>
        <w:jc w:val="center"/>
        <w:rPr>
          <w:rFonts w:ascii="GHEA Grapalat" w:hAnsi="GHEA Grapalat"/>
          <w:b/>
        </w:rPr>
      </w:pPr>
    </w:p>
    <w:p w14:paraId="5A4B7CF0" w14:textId="77777777" w:rsidR="001005B0" w:rsidRPr="002872CE" w:rsidRDefault="001005B0" w:rsidP="00B46D58">
      <w:pPr>
        <w:widowControl w:val="0"/>
        <w:spacing w:after="160"/>
        <w:ind w:left="567" w:right="565"/>
        <w:jc w:val="center"/>
        <w:rPr>
          <w:rFonts w:ascii="GHEA Grapalat" w:hAnsi="GHEA Grapalat"/>
          <w:b/>
        </w:rPr>
      </w:pPr>
    </w:p>
    <w:p w14:paraId="1D04EFE9" w14:textId="6CEE5E6D" w:rsidR="001005B0" w:rsidRPr="002872CE" w:rsidRDefault="001005B0" w:rsidP="00B46D58">
      <w:pPr>
        <w:widowControl w:val="0"/>
        <w:spacing w:after="160"/>
        <w:ind w:left="567" w:right="565"/>
        <w:jc w:val="center"/>
        <w:rPr>
          <w:rFonts w:ascii="GHEA Grapalat" w:hAnsi="GHEA Grapalat"/>
          <w:b/>
        </w:rPr>
      </w:pPr>
    </w:p>
    <w:p w14:paraId="0FA967B9" w14:textId="3F7A6772" w:rsidR="003664A8" w:rsidRPr="002872CE" w:rsidRDefault="003664A8" w:rsidP="00B46D58">
      <w:pPr>
        <w:widowControl w:val="0"/>
        <w:spacing w:after="160"/>
        <w:ind w:left="567" w:right="565"/>
        <w:jc w:val="center"/>
        <w:rPr>
          <w:rFonts w:ascii="GHEA Grapalat" w:hAnsi="GHEA Grapalat"/>
          <w:b/>
        </w:rPr>
      </w:pPr>
    </w:p>
    <w:p w14:paraId="55DF63C5" w14:textId="760350DC" w:rsidR="003664A8" w:rsidRPr="002872CE" w:rsidRDefault="003664A8" w:rsidP="00B46D58">
      <w:pPr>
        <w:widowControl w:val="0"/>
        <w:spacing w:after="160"/>
        <w:ind w:left="567" w:right="565"/>
        <w:jc w:val="center"/>
        <w:rPr>
          <w:rFonts w:ascii="GHEA Grapalat" w:hAnsi="GHEA Grapalat"/>
          <w:b/>
        </w:rPr>
      </w:pPr>
    </w:p>
    <w:p w14:paraId="7841EF05" w14:textId="147B90A0" w:rsidR="003664A8" w:rsidRPr="002872CE" w:rsidRDefault="003664A8" w:rsidP="00B46D58">
      <w:pPr>
        <w:widowControl w:val="0"/>
        <w:spacing w:after="160"/>
        <w:ind w:left="567" w:right="565"/>
        <w:jc w:val="center"/>
        <w:rPr>
          <w:rFonts w:ascii="GHEA Grapalat" w:hAnsi="GHEA Grapalat"/>
          <w:b/>
        </w:rPr>
      </w:pPr>
    </w:p>
    <w:p w14:paraId="6367FCB3" w14:textId="2756502C" w:rsidR="003664A8" w:rsidRPr="002872CE" w:rsidRDefault="003664A8" w:rsidP="00B46D58">
      <w:pPr>
        <w:widowControl w:val="0"/>
        <w:spacing w:after="160"/>
        <w:ind w:left="567" w:right="565"/>
        <w:jc w:val="center"/>
        <w:rPr>
          <w:rFonts w:ascii="GHEA Grapalat" w:hAnsi="GHEA Grapalat"/>
          <w:b/>
        </w:rPr>
      </w:pPr>
    </w:p>
    <w:p w14:paraId="1484FF39" w14:textId="77777777" w:rsidR="002872CE" w:rsidRPr="002872CE" w:rsidRDefault="002872CE" w:rsidP="00B46D58">
      <w:pPr>
        <w:widowControl w:val="0"/>
        <w:spacing w:after="160"/>
        <w:ind w:left="567" w:right="565"/>
        <w:jc w:val="center"/>
        <w:rPr>
          <w:rFonts w:ascii="GHEA Grapalat" w:hAnsi="GHEA Grapalat"/>
          <w:b/>
        </w:rPr>
      </w:pPr>
    </w:p>
    <w:p w14:paraId="667E78F6" w14:textId="77777777" w:rsidR="000A214C" w:rsidRPr="002872CE" w:rsidRDefault="000A214C" w:rsidP="000A214C">
      <w:pPr>
        <w:widowControl w:val="0"/>
        <w:spacing w:after="160"/>
        <w:jc w:val="right"/>
        <w:rPr>
          <w:rFonts w:ascii="GHEA Grapalat" w:hAnsi="GHEA Grapalat" w:cs="GHEA Grapalat"/>
          <w:i/>
        </w:rPr>
      </w:pPr>
      <w:r w:rsidRPr="002872CE">
        <w:rPr>
          <w:rFonts w:ascii="GHEA Grapalat" w:hAnsi="GHEA Grapalat"/>
          <w:i/>
        </w:rPr>
        <w:t>Приложение № 5.1</w:t>
      </w:r>
    </w:p>
    <w:p w14:paraId="1CF35940" w14:textId="1690D038" w:rsidR="000A214C" w:rsidRPr="002872CE" w:rsidRDefault="000A214C" w:rsidP="000A214C">
      <w:pPr>
        <w:widowControl w:val="0"/>
        <w:spacing w:after="160"/>
        <w:jc w:val="right"/>
        <w:rPr>
          <w:rFonts w:ascii="GHEA Grapalat" w:hAnsi="GHEA Grapalat" w:cs="GHEA Grapalat"/>
          <w:i/>
        </w:rPr>
      </w:pPr>
      <w:r w:rsidRPr="002872CE">
        <w:rPr>
          <w:rFonts w:ascii="GHEA Grapalat" w:hAnsi="GHEA Grapalat"/>
          <w:i/>
        </w:rPr>
        <w:t xml:space="preserve">к Приглашению на </w:t>
      </w:r>
      <w:r w:rsidR="008B1233" w:rsidRPr="002872CE">
        <w:rPr>
          <w:rFonts w:ascii="GHEA Grapalat" w:hAnsi="GHEA Grapalat"/>
          <w:i/>
        </w:rPr>
        <w:t>открытый конкурс</w:t>
      </w:r>
      <w:r w:rsidRPr="002872CE">
        <w:rPr>
          <w:rFonts w:ascii="GHEA Grapalat" w:hAnsi="GHEA Grapalat"/>
          <w:i/>
        </w:rPr>
        <w:br/>
        <w:t xml:space="preserve">под кодом </w:t>
      </w:r>
      <w:r w:rsidR="006E4F2E" w:rsidRPr="002872CE">
        <w:rPr>
          <w:rFonts w:ascii="GHEA Grapalat" w:hAnsi="GHEA Grapalat"/>
          <w:spacing w:val="-6"/>
        </w:rPr>
        <w:t>«GGAK-GHAPDzB-</w:t>
      </w:r>
      <w:del w:id="124" w:author="ARMINE" w:date="2025-02-14T16:27:00Z">
        <w:r w:rsidR="001A2167" w:rsidDel="00DC2542">
          <w:rPr>
            <w:rFonts w:ascii="GHEA Grapalat" w:hAnsi="GHEA Grapalat"/>
            <w:spacing w:val="-6"/>
          </w:rPr>
          <w:delText>24/2/V</w:delText>
        </w:r>
      </w:del>
      <w:ins w:id="125" w:author="ARMINE" w:date="2025-02-14T16:27:00Z">
        <w:r w:rsidR="00DC2542">
          <w:rPr>
            <w:rFonts w:ascii="GHEA Grapalat" w:hAnsi="GHEA Grapalat"/>
            <w:spacing w:val="-6"/>
          </w:rPr>
          <w:t>25/1/T</w:t>
        </w:r>
      </w:ins>
      <w:r w:rsidR="006E4F2E" w:rsidRPr="002872CE">
        <w:rPr>
          <w:rFonts w:ascii="GHEA Grapalat" w:hAnsi="GHEA Grapalat"/>
          <w:spacing w:val="-6"/>
        </w:rPr>
        <w:t>»</w:t>
      </w:r>
      <w:r w:rsidRPr="002872CE">
        <w:rPr>
          <w:rStyle w:val="FootnoteReference"/>
          <w:rFonts w:ascii="GHEA Grapalat" w:hAnsi="GHEA Grapalat"/>
          <w:i/>
        </w:rPr>
        <w:footnoteReference w:customMarkFollows="1" w:id="9"/>
        <w:t>*</w:t>
      </w:r>
    </w:p>
    <w:p w14:paraId="3EB3A499" w14:textId="77777777" w:rsidR="00AF4211" w:rsidRPr="002872CE" w:rsidRDefault="00AF4211" w:rsidP="000A214C">
      <w:pPr>
        <w:widowControl w:val="0"/>
        <w:spacing w:after="160"/>
        <w:jc w:val="center"/>
        <w:rPr>
          <w:rFonts w:ascii="GHEA Grapalat" w:hAnsi="GHEA Grapalat"/>
          <w:b/>
        </w:rPr>
      </w:pPr>
    </w:p>
    <w:p w14:paraId="0CBE4BD7" w14:textId="77777777" w:rsidR="000A214C" w:rsidRPr="002872CE" w:rsidRDefault="000A214C" w:rsidP="000A214C">
      <w:pPr>
        <w:widowControl w:val="0"/>
        <w:spacing w:after="160"/>
        <w:jc w:val="center"/>
        <w:rPr>
          <w:rFonts w:ascii="GHEA Grapalat" w:hAnsi="GHEA Grapalat" w:cs="GHEA Grapalat"/>
          <w:b/>
        </w:rPr>
      </w:pPr>
      <w:r w:rsidRPr="002872CE">
        <w:rPr>
          <w:rFonts w:ascii="GHEA Grapalat" w:hAnsi="GHEA Grapalat"/>
          <w:b/>
        </w:rPr>
        <w:t xml:space="preserve">СОГЛАШЕНИЕ О НЕУСТОЙКЕ </w:t>
      </w:r>
    </w:p>
    <w:p w14:paraId="7B702ACD" w14:textId="77777777" w:rsidR="000A214C" w:rsidRPr="002872CE" w:rsidRDefault="000A214C" w:rsidP="000A214C">
      <w:pPr>
        <w:widowControl w:val="0"/>
        <w:spacing w:after="160"/>
        <w:jc w:val="center"/>
        <w:rPr>
          <w:rFonts w:ascii="GHEA Grapalat" w:hAnsi="GHEA Grapalat" w:cs="GHEA Grapalat"/>
          <w:b/>
        </w:rPr>
      </w:pPr>
      <w:r w:rsidRPr="002872C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2872CE" w14:paraId="7F5948FC" w14:textId="77777777" w:rsidTr="00DE2AE3">
        <w:tc>
          <w:tcPr>
            <w:tcW w:w="4786" w:type="dxa"/>
          </w:tcPr>
          <w:p w14:paraId="1927076A" w14:textId="77777777" w:rsidR="000A214C" w:rsidRPr="002872CE" w:rsidRDefault="000A214C" w:rsidP="00DE2AE3">
            <w:pPr>
              <w:widowControl w:val="0"/>
              <w:spacing w:after="160"/>
              <w:rPr>
                <w:rFonts w:ascii="GHEA Grapalat" w:hAnsi="GHEA Grapalat" w:cs="GHEA Grapalat"/>
                <w:b/>
                <w:lang w:val="en-US"/>
              </w:rPr>
            </w:pPr>
            <w:r w:rsidRPr="002872CE">
              <w:rPr>
                <w:rFonts w:ascii="GHEA Grapalat" w:hAnsi="GHEA Grapalat"/>
              </w:rPr>
              <w:t>г. Ереван</w:t>
            </w:r>
          </w:p>
        </w:tc>
        <w:tc>
          <w:tcPr>
            <w:tcW w:w="4500" w:type="dxa"/>
          </w:tcPr>
          <w:p w14:paraId="09543A9D" w14:textId="77777777" w:rsidR="000A214C" w:rsidRPr="002872CE" w:rsidRDefault="000A214C" w:rsidP="00DE2AE3">
            <w:pPr>
              <w:widowControl w:val="0"/>
              <w:spacing w:after="160"/>
              <w:jc w:val="right"/>
              <w:rPr>
                <w:rFonts w:ascii="GHEA Grapalat" w:hAnsi="GHEA Grapalat" w:cs="GHEA Grapalat"/>
                <w:b/>
              </w:rPr>
            </w:pPr>
            <w:r w:rsidRPr="002872CE">
              <w:rPr>
                <w:rFonts w:ascii="GHEA Grapalat" w:hAnsi="GHEA Grapalat"/>
              </w:rPr>
              <w:t>"</w:t>
            </w:r>
            <w:r w:rsidRPr="002872CE">
              <w:rPr>
                <w:rFonts w:ascii="GHEA Grapalat" w:hAnsi="GHEA Grapalat"/>
                <w:lang w:val="en-US"/>
              </w:rPr>
              <w:tab/>
            </w:r>
            <w:r w:rsidRPr="002872CE">
              <w:rPr>
                <w:rFonts w:ascii="GHEA Grapalat" w:hAnsi="GHEA Grapalat"/>
              </w:rPr>
              <w:t xml:space="preserve">" </w:t>
            </w:r>
            <w:r w:rsidRPr="002872CE">
              <w:rPr>
                <w:rFonts w:ascii="GHEA Grapalat" w:hAnsi="GHEA Grapalat"/>
                <w:lang w:val="en-US"/>
              </w:rPr>
              <w:tab/>
            </w:r>
            <w:r w:rsidRPr="002872CE">
              <w:rPr>
                <w:rFonts w:ascii="GHEA Grapalat" w:hAnsi="GHEA Grapalat"/>
              </w:rPr>
              <w:t>20</w:t>
            </w:r>
            <w:r w:rsidRPr="002872CE">
              <w:rPr>
                <w:rFonts w:ascii="GHEA Grapalat" w:hAnsi="GHEA Grapalat"/>
                <w:lang w:val="en-US"/>
              </w:rPr>
              <w:tab/>
            </w:r>
            <w:r w:rsidRPr="002872CE">
              <w:rPr>
                <w:rFonts w:ascii="GHEA Grapalat" w:hAnsi="GHEA Grapalat"/>
              </w:rPr>
              <w:t>г.</w:t>
            </w:r>
            <w:r w:rsidRPr="002872CE">
              <w:rPr>
                <w:rStyle w:val="FootnoteReference"/>
                <w:rFonts w:ascii="GHEA Grapalat" w:hAnsi="GHEA Grapalat"/>
              </w:rPr>
              <w:footnoteReference w:customMarkFollows="1" w:id="10"/>
              <w:t>**</w:t>
            </w:r>
          </w:p>
        </w:tc>
      </w:tr>
    </w:tbl>
    <w:p w14:paraId="1F51F558" w14:textId="77777777" w:rsidR="000A214C" w:rsidRPr="002872CE" w:rsidRDefault="000A214C" w:rsidP="000A214C">
      <w:pPr>
        <w:widowControl w:val="0"/>
        <w:spacing w:after="160"/>
        <w:rPr>
          <w:rFonts w:ascii="GHEA Grapalat" w:hAnsi="GHEA Grapalat" w:cs="GHEA Grapalat"/>
          <w:b/>
        </w:rPr>
      </w:pPr>
    </w:p>
    <w:p w14:paraId="263DE5F2" w14:textId="77777777" w:rsidR="000A214C" w:rsidRPr="002872CE" w:rsidRDefault="000A214C" w:rsidP="000A214C">
      <w:pPr>
        <w:widowControl w:val="0"/>
        <w:jc w:val="both"/>
        <w:rPr>
          <w:rFonts w:ascii="GHEA Grapalat" w:hAnsi="GHEA Grapalat" w:cs="GHEA Grapalat"/>
          <w:u w:val="single"/>
          <w:vertAlign w:val="subscript"/>
        </w:rPr>
      </w:pPr>
      <w:r w:rsidRPr="002872CE">
        <w:rPr>
          <w:rFonts w:ascii="GHEA Grapalat" w:hAnsi="GHEA Grapalat"/>
        </w:rPr>
        <w:t>_______________________________________________, в лице директора Компании,</w:t>
      </w:r>
    </w:p>
    <w:p w14:paraId="2FAB3880" w14:textId="77777777" w:rsidR="000A214C" w:rsidRPr="002872CE" w:rsidRDefault="000A214C" w:rsidP="000A214C">
      <w:pPr>
        <w:widowControl w:val="0"/>
        <w:spacing w:after="160"/>
        <w:ind w:left="1843"/>
        <w:jc w:val="both"/>
        <w:rPr>
          <w:rFonts w:ascii="GHEA Grapalat" w:hAnsi="GHEA Grapalat"/>
          <w:vertAlign w:val="superscript"/>
          <w:lang w:val="en-US"/>
        </w:rPr>
      </w:pPr>
      <w:r w:rsidRPr="002872CE">
        <w:rPr>
          <w:rFonts w:ascii="GHEA Grapalat" w:hAnsi="GHEA Grapalat"/>
          <w:vertAlign w:val="superscript"/>
        </w:rPr>
        <w:t>наименование Компании</w:t>
      </w:r>
    </w:p>
    <w:p w14:paraId="56A35A32" w14:textId="77777777" w:rsidR="000A214C" w:rsidRPr="002872CE" w:rsidRDefault="000A214C" w:rsidP="000A214C">
      <w:pPr>
        <w:widowControl w:val="0"/>
        <w:jc w:val="both"/>
        <w:rPr>
          <w:rFonts w:ascii="GHEA Grapalat" w:hAnsi="GHEA Grapalat"/>
          <w:lang w:val="en-US"/>
        </w:rPr>
      </w:pPr>
      <w:r w:rsidRPr="002872CE">
        <w:rPr>
          <w:rFonts w:ascii="GHEA Grapalat" w:hAnsi="GHEA Grapalat"/>
          <w:lang w:val="en-US"/>
        </w:rPr>
        <w:t>_________________________________________________________________________</w:t>
      </w:r>
    </w:p>
    <w:p w14:paraId="53C805E2" w14:textId="77777777" w:rsidR="000A214C" w:rsidRPr="002872CE" w:rsidRDefault="000A214C" w:rsidP="000A214C">
      <w:pPr>
        <w:widowControl w:val="0"/>
        <w:spacing w:after="160"/>
        <w:jc w:val="center"/>
        <w:rPr>
          <w:rFonts w:ascii="GHEA Grapalat" w:hAnsi="GHEA Grapalat"/>
          <w:vertAlign w:val="superscript"/>
        </w:rPr>
      </w:pPr>
      <w:r w:rsidRPr="002872CE">
        <w:rPr>
          <w:rFonts w:ascii="GHEA Grapalat" w:hAnsi="GHEA Grapalat"/>
          <w:vertAlign w:val="superscript"/>
        </w:rPr>
        <w:t>имя, фамилия, паспортные данные директора компании</w:t>
      </w:r>
    </w:p>
    <w:p w14:paraId="3B968126" w14:textId="77777777" w:rsidR="000A214C" w:rsidRPr="001A2167" w:rsidRDefault="000A214C" w:rsidP="000A214C">
      <w:pPr>
        <w:widowControl w:val="0"/>
        <w:spacing w:after="160"/>
        <w:jc w:val="both"/>
        <w:rPr>
          <w:rFonts w:ascii="GHEA Grapalat" w:hAnsi="GHEA Grapalat"/>
          <w:sz w:val="16"/>
          <w:szCs w:val="16"/>
        </w:rPr>
      </w:pPr>
      <w:r w:rsidRPr="001A2167">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E564AD" w14:textId="77777777" w:rsidR="000A214C" w:rsidRPr="002872CE" w:rsidRDefault="000A214C" w:rsidP="000A214C">
      <w:pPr>
        <w:widowControl w:val="0"/>
        <w:spacing w:after="160"/>
        <w:jc w:val="center"/>
        <w:rPr>
          <w:rFonts w:ascii="GHEA Grapalat" w:hAnsi="GHEA Grapalat" w:cs="GHEA Grapalat"/>
          <w:b/>
          <w:bCs/>
        </w:rPr>
      </w:pPr>
      <w:r w:rsidRPr="002872CE">
        <w:rPr>
          <w:rFonts w:ascii="GHEA Grapalat" w:hAnsi="GHEA Grapalat"/>
          <w:b/>
        </w:rPr>
        <w:t>1. Предмет соглашения</w:t>
      </w:r>
    </w:p>
    <w:p w14:paraId="5653FA77" w14:textId="615A5299" w:rsidR="000A214C" w:rsidRPr="001A2167" w:rsidRDefault="000A214C" w:rsidP="001A2167">
      <w:pPr>
        <w:widowControl w:val="0"/>
        <w:jc w:val="both"/>
        <w:rPr>
          <w:rFonts w:ascii="GHEA Grapalat" w:hAnsi="GHEA Grapalat"/>
          <w:sz w:val="16"/>
          <w:szCs w:val="16"/>
        </w:rPr>
      </w:pPr>
      <w:r w:rsidRPr="001A2167">
        <w:rPr>
          <w:rFonts w:ascii="GHEA Grapalat" w:hAnsi="GHEA Grapalat"/>
          <w:sz w:val="16"/>
          <w:szCs w:val="16"/>
        </w:rPr>
        <w:t xml:space="preserve">1.1.Компания участвует в организованной </w:t>
      </w:r>
      <w:r w:rsidR="003664A8" w:rsidRPr="002872CE">
        <w:rPr>
          <w:rFonts w:ascii="GHEA Grapalat" w:hAnsi="GHEA Grapalat"/>
          <w:sz w:val="16"/>
          <w:szCs w:val="16"/>
        </w:rPr>
        <w:t>ГНКО «ЦЕНТР ОЦЕНКИ НЕДВИЖИМОСТИ И АУКЦИОНА»</w:t>
      </w:r>
      <w:r w:rsidRPr="001A2167">
        <w:rPr>
          <w:rFonts w:ascii="GHEA Grapalat" w:hAnsi="GHEA Grapalat"/>
          <w:sz w:val="16"/>
          <w:szCs w:val="16"/>
        </w:rPr>
        <w:t xml:space="preserve">*(далее — Заказчик) </w:t>
      </w:r>
    </w:p>
    <w:p w14:paraId="6EBC9B38" w14:textId="102DAE4C" w:rsidR="000A214C" w:rsidRPr="001A2167" w:rsidRDefault="002872CE" w:rsidP="001A2167">
      <w:pPr>
        <w:widowControl w:val="0"/>
        <w:jc w:val="both"/>
        <w:rPr>
          <w:rFonts w:ascii="GHEA Grapalat" w:hAnsi="GHEA Grapalat"/>
          <w:sz w:val="16"/>
          <w:szCs w:val="16"/>
        </w:rPr>
      </w:pPr>
      <w:r w:rsidRPr="001A2167">
        <w:rPr>
          <w:rFonts w:ascii="GHEA Grapalat" w:hAnsi="GHEA Grapalat"/>
          <w:sz w:val="16"/>
          <w:szCs w:val="16"/>
        </w:rPr>
        <w:t xml:space="preserve">                                                                                        </w:t>
      </w:r>
      <w:r w:rsidR="000A214C" w:rsidRPr="001A2167">
        <w:rPr>
          <w:rFonts w:ascii="GHEA Grapalat" w:hAnsi="GHEA Grapalat"/>
          <w:sz w:val="16"/>
          <w:szCs w:val="16"/>
        </w:rPr>
        <w:t>наименование заказчика</w:t>
      </w:r>
    </w:p>
    <w:p w14:paraId="549B9413" w14:textId="4C90A07A" w:rsidR="000A214C" w:rsidRPr="001A2167" w:rsidRDefault="000A214C" w:rsidP="002872CE">
      <w:pPr>
        <w:widowControl w:val="0"/>
        <w:jc w:val="both"/>
        <w:rPr>
          <w:rFonts w:ascii="GHEA Grapalat" w:hAnsi="GHEA Grapalat"/>
          <w:sz w:val="16"/>
          <w:szCs w:val="16"/>
        </w:rPr>
      </w:pPr>
      <w:r w:rsidRPr="001A2167">
        <w:rPr>
          <w:rFonts w:ascii="GHEA Grapalat" w:hAnsi="GHEA Grapalat"/>
          <w:sz w:val="16"/>
          <w:szCs w:val="16"/>
        </w:rPr>
        <w:t>процедуре закупок под кодом</w:t>
      </w:r>
      <w:r w:rsidR="006E4F2E" w:rsidRPr="001A2167">
        <w:rPr>
          <w:rFonts w:ascii="GHEA Grapalat" w:hAnsi="GHEA Grapalat"/>
          <w:sz w:val="16"/>
          <w:szCs w:val="16"/>
        </w:rPr>
        <w:t xml:space="preserve"> </w:t>
      </w:r>
      <w:r w:rsidR="002872CE" w:rsidRPr="001A2167">
        <w:rPr>
          <w:rFonts w:ascii="GHEA Grapalat" w:hAnsi="GHEA Grapalat"/>
          <w:sz w:val="16"/>
          <w:szCs w:val="16"/>
        </w:rPr>
        <w:t xml:space="preserve"> </w:t>
      </w:r>
      <w:r w:rsidR="006E4F2E" w:rsidRPr="001A2167">
        <w:rPr>
          <w:rFonts w:ascii="GHEA Grapalat" w:hAnsi="GHEA Grapalat"/>
          <w:sz w:val="16"/>
          <w:szCs w:val="16"/>
        </w:rPr>
        <w:t>«GGAK-GHAPDzB-</w:t>
      </w:r>
      <w:del w:id="126" w:author="ARMINE" w:date="2025-02-14T16:27:00Z">
        <w:r w:rsidR="001A2167" w:rsidDel="00DC2542">
          <w:rPr>
            <w:rFonts w:ascii="GHEA Grapalat" w:hAnsi="GHEA Grapalat"/>
            <w:sz w:val="16"/>
            <w:szCs w:val="16"/>
          </w:rPr>
          <w:delText>24/2/V</w:delText>
        </w:r>
      </w:del>
      <w:ins w:id="127" w:author="ARMINE" w:date="2025-02-14T16:27:00Z">
        <w:r w:rsidR="00DC2542">
          <w:rPr>
            <w:rFonts w:ascii="GHEA Grapalat" w:hAnsi="GHEA Grapalat"/>
            <w:sz w:val="16"/>
            <w:szCs w:val="16"/>
          </w:rPr>
          <w:t>25/1/T</w:t>
        </w:r>
      </w:ins>
      <w:r w:rsidR="006E4F2E" w:rsidRPr="001A2167">
        <w:rPr>
          <w:rFonts w:ascii="GHEA Grapalat" w:hAnsi="GHEA Grapalat"/>
          <w:sz w:val="16"/>
          <w:szCs w:val="16"/>
        </w:rPr>
        <w:t>»</w:t>
      </w:r>
      <w:r w:rsidRPr="001A2167">
        <w:rPr>
          <w:rFonts w:ascii="GHEA Grapalat" w:hAnsi="GHEA Grapalat"/>
          <w:sz w:val="16"/>
          <w:szCs w:val="16"/>
        </w:rPr>
        <w:t>*.</w:t>
      </w:r>
    </w:p>
    <w:p w14:paraId="6F8C89EC" w14:textId="36AFCF2D" w:rsidR="000A214C" w:rsidRPr="001A2167" w:rsidRDefault="002872CE" w:rsidP="001A2167">
      <w:pPr>
        <w:widowControl w:val="0"/>
        <w:jc w:val="both"/>
        <w:rPr>
          <w:rFonts w:ascii="GHEA Grapalat" w:hAnsi="GHEA Grapalat"/>
          <w:sz w:val="16"/>
          <w:szCs w:val="16"/>
        </w:rPr>
      </w:pPr>
      <w:r w:rsidRPr="001A2167">
        <w:rPr>
          <w:rFonts w:ascii="GHEA Grapalat" w:hAnsi="GHEA Grapalat"/>
          <w:sz w:val="16"/>
          <w:szCs w:val="16"/>
        </w:rPr>
        <w:t xml:space="preserve">                                                        </w:t>
      </w:r>
      <w:r w:rsidR="000A214C" w:rsidRPr="001A2167">
        <w:rPr>
          <w:rFonts w:ascii="GHEA Grapalat" w:hAnsi="GHEA Grapalat"/>
          <w:sz w:val="16"/>
          <w:szCs w:val="16"/>
        </w:rPr>
        <w:t>код процедуры</w:t>
      </w:r>
    </w:p>
    <w:p w14:paraId="32F3F237" w14:textId="77777777" w:rsidR="000A214C" w:rsidRPr="001A2167" w:rsidRDefault="000A214C" w:rsidP="001A2167">
      <w:pPr>
        <w:rPr>
          <w:rFonts w:ascii="GHEA Grapalat" w:hAnsi="GHEA Grapalat"/>
          <w:sz w:val="16"/>
          <w:szCs w:val="16"/>
        </w:rPr>
      </w:pPr>
      <w:r w:rsidRPr="001A2167">
        <w:rPr>
          <w:rFonts w:ascii="GHEA Grapalat" w:hAnsi="GHEA Grapalat"/>
          <w:sz w:val="16"/>
          <w:szCs w:val="16"/>
        </w:rPr>
        <w:t>1.2.</w:t>
      </w:r>
      <w:r w:rsidRPr="001A2167">
        <w:rPr>
          <w:rFonts w:ascii="GHEA Grapalat" w:hAnsi="GHEA Grapalat"/>
          <w:sz w:val="16"/>
          <w:szCs w:val="16"/>
        </w:rPr>
        <w:tab/>
        <w:t>В качестве обеспечения исполнения договора, заключаемого в</w:t>
      </w:r>
      <w:r w:rsidRPr="001A2167">
        <w:rPr>
          <w:rFonts w:ascii="Calibri" w:hAnsi="Calibri" w:cs="Calibri"/>
          <w:sz w:val="16"/>
          <w:szCs w:val="16"/>
        </w:rPr>
        <w:t> </w:t>
      </w:r>
      <w:r w:rsidRPr="001A2167">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9FF109"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1.3.</w:t>
      </w:r>
      <w:r w:rsidRPr="001A2167">
        <w:rPr>
          <w:rFonts w:ascii="GHEA Grapalat" w:hAnsi="GHEA Grapalat"/>
          <w:sz w:val="16"/>
          <w:szCs w:val="16"/>
        </w:rPr>
        <w:tab/>
        <w:t>Подписав платежное требование (далее — Требование), прилагаемое к</w:t>
      </w:r>
      <w:r w:rsidRPr="001A2167">
        <w:rPr>
          <w:rFonts w:ascii="Calibri" w:hAnsi="Calibri" w:cs="Calibri"/>
          <w:sz w:val="16"/>
          <w:szCs w:val="16"/>
        </w:rPr>
        <w:t> </w:t>
      </w:r>
      <w:r w:rsidRPr="001A2167">
        <w:rPr>
          <w:rFonts w:ascii="GHEA Grapalat" w:hAnsi="GHEA Grapalat"/>
          <w:sz w:val="16"/>
          <w:szCs w:val="16"/>
        </w:rPr>
        <w:t xml:space="preserve">настоящему Соглашению о неустойке, Компания </w:t>
      </w:r>
      <w:proofErr w:type="spellStart"/>
      <w:r w:rsidRPr="001A2167">
        <w:rPr>
          <w:rFonts w:ascii="GHEA Grapalat" w:hAnsi="GHEA Grapalat"/>
          <w:sz w:val="16"/>
          <w:szCs w:val="16"/>
        </w:rPr>
        <w:t>безотзывно</w:t>
      </w:r>
      <w:proofErr w:type="spellEnd"/>
      <w:r w:rsidRPr="001A2167">
        <w:rPr>
          <w:rFonts w:ascii="GHEA Grapalat" w:hAnsi="GHEA Grapalat"/>
          <w:sz w:val="16"/>
          <w:szCs w:val="16"/>
        </w:rPr>
        <w:t xml:space="preserve"> соглашается, что: </w:t>
      </w:r>
    </w:p>
    <w:p w14:paraId="39EEC3EE"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а)</w:t>
      </w:r>
      <w:r w:rsidRPr="001A2167">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DF5D40"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б)</w:t>
      </w:r>
      <w:r w:rsidRPr="001A2167">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092748"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в)</w:t>
      </w:r>
      <w:r w:rsidRPr="001A2167">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34D67D"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г)</w:t>
      </w:r>
      <w:r w:rsidRPr="001A2167">
        <w:rPr>
          <w:rFonts w:ascii="GHEA Grapalat" w:hAnsi="GHEA Grapalat"/>
          <w:sz w:val="16"/>
          <w:szCs w:val="16"/>
        </w:rPr>
        <w:tab/>
        <w:t>Компания подтверждает, что акцептовала Требование в полном размере суммы неустойки.</w:t>
      </w:r>
    </w:p>
    <w:p w14:paraId="7F155173"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д)</w:t>
      </w:r>
      <w:r w:rsidRPr="001A2167">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E29306"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1.</w:t>
      </w:r>
      <w:r w:rsidR="00762921" w:rsidRPr="001A2167">
        <w:rPr>
          <w:rFonts w:ascii="GHEA Grapalat" w:hAnsi="GHEA Grapalat"/>
          <w:sz w:val="16"/>
          <w:szCs w:val="16"/>
        </w:rPr>
        <w:t>4</w:t>
      </w:r>
      <w:r w:rsidRPr="001A2167">
        <w:rPr>
          <w:rFonts w:ascii="GHEA Grapalat" w:hAnsi="GHEA Grapalat"/>
          <w:sz w:val="16"/>
          <w:szCs w:val="16"/>
        </w:rPr>
        <w:t>.</w:t>
      </w:r>
      <w:r w:rsidRPr="001A2167">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A2167">
        <w:rPr>
          <w:rFonts w:ascii="Calibri" w:hAnsi="Calibri" w:cs="Calibri"/>
          <w:sz w:val="16"/>
          <w:szCs w:val="16"/>
        </w:rPr>
        <w:t> </w:t>
      </w:r>
      <w:r w:rsidRPr="001A2167">
        <w:rPr>
          <w:rFonts w:ascii="GHEA Grapalat" w:hAnsi="GHEA Grapalat"/>
          <w:sz w:val="16"/>
          <w:szCs w:val="16"/>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1A2167">
        <w:rPr>
          <w:rFonts w:ascii="GHEA Grapalat" w:hAnsi="GHEA Grapalat"/>
          <w:sz w:val="16"/>
          <w:szCs w:val="16"/>
        </w:rPr>
        <w:lastRenderedPageBreak/>
        <w:t>а также в распечатанных с них бумажных вариантах.</w:t>
      </w:r>
    </w:p>
    <w:p w14:paraId="622F3CE5"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1.</w:t>
      </w:r>
      <w:r w:rsidR="007A76F3" w:rsidRPr="001A2167">
        <w:rPr>
          <w:rFonts w:ascii="GHEA Grapalat" w:hAnsi="GHEA Grapalat"/>
          <w:sz w:val="16"/>
          <w:szCs w:val="16"/>
        </w:rPr>
        <w:t>5</w:t>
      </w:r>
      <w:r w:rsidRPr="001A2167">
        <w:rPr>
          <w:rFonts w:ascii="GHEA Grapalat" w:hAnsi="GHEA Grapalat"/>
          <w:sz w:val="16"/>
          <w:szCs w:val="16"/>
        </w:rPr>
        <w:t>.</w:t>
      </w:r>
      <w:r w:rsidRPr="001A2167">
        <w:rPr>
          <w:rFonts w:ascii="GHEA Grapalat" w:hAnsi="GHEA Grapalat"/>
          <w:sz w:val="16"/>
          <w:szCs w:val="16"/>
        </w:rPr>
        <w:tab/>
        <w:t>Заказчик может представить в Банк-плательщик иные дополнительные документы.</w:t>
      </w:r>
    </w:p>
    <w:p w14:paraId="494016CD"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1.</w:t>
      </w:r>
      <w:r w:rsidR="007A76F3" w:rsidRPr="001A2167">
        <w:rPr>
          <w:rFonts w:ascii="GHEA Grapalat" w:hAnsi="GHEA Grapalat"/>
          <w:sz w:val="16"/>
          <w:szCs w:val="16"/>
        </w:rPr>
        <w:t>6</w:t>
      </w:r>
      <w:r w:rsidRPr="001A2167">
        <w:rPr>
          <w:rFonts w:ascii="GHEA Grapalat" w:hAnsi="GHEA Grapalat"/>
          <w:sz w:val="16"/>
          <w:szCs w:val="16"/>
        </w:rPr>
        <w:t>. Банк не несет какой-либо ответственности за риски (понесенные</w:t>
      </w:r>
      <w:r w:rsidRPr="001A2167">
        <w:rPr>
          <w:rFonts w:ascii="Calibri" w:hAnsi="Calibri" w:cs="Calibri"/>
          <w:sz w:val="16"/>
          <w:szCs w:val="16"/>
        </w:rPr>
        <w:t> </w:t>
      </w:r>
      <w:r w:rsidRPr="001A2167">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1A2167">
        <w:rPr>
          <w:rFonts w:ascii="Calibri" w:hAnsi="Calibri" w:cs="Calibri"/>
          <w:sz w:val="16"/>
          <w:szCs w:val="16"/>
        </w:rPr>
        <w:t> </w:t>
      </w:r>
      <w:r w:rsidRPr="001A2167">
        <w:rPr>
          <w:rFonts w:ascii="GHEA Grapalat" w:hAnsi="GHEA Grapalat"/>
          <w:sz w:val="16"/>
          <w:szCs w:val="16"/>
        </w:rPr>
        <w:t>Требовании. Банк не обязан проверять факты нарушения Компанией условий договора.</w:t>
      </w:r>
    </w:p>
    <w:p w14:paraId="3AB788BF"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1.</w:t>
      </w:r>
      <w:r w:rsidR="007669A4" w:rsidRPr="001A2167">
        <w:rPr>
          <w:rFonts w:ascii="GHEA Grapalat" w:hAnsi="GHEA Grapalat"/>
          <w:sz w:val="16"/>
          <w:szCs w:val="16"/>
        </w:rPr>
        <w:t>7</w:t>
      </w:r>
      <w:r w:rsidRPr="001A2167">
        <w:rPr>
          <w:rFonts w:ascii="GHEA Grapalat" w:hAnsi="GHEA Grapalat"/>
          <w:sz w:val="16"/>
          <w:szCs w:val="16"/>
        </w:rPr>
        <w:t>.</w:t>
      </w:r>
      <w:r w:rsidRPr="001A2167">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05CBCC" w14:textId="6372691E"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1.</w:t>
      </w:r>
      <w:r w:rsidR="006410A6" w:rsidRPr="001A2167">
        <w:rPr>
          <w:rFonts w:ascii="GHEA Grapalat" w:hAnsi="GHEA Grapalat"/>
          <w:sz w:val="16"/>
          <w:szCs w:val="16"/>
        </w:rPr>
        <w:t>7.</w:t>
      </w:r>
      <w:r w:rsidRPr="001A2167">
        <w:rPr>
          <w:rFonts w:ascii="GHEA Grapalat" w:hAnsi="GHEA Grapalat"/>
          <w:sz w:val="16"/>
          <w:szCs w:val="16"/>
        </w:rPr>
        <w:tab/>
        <w:t>В случае если в течение десяти рабочих дней после представления в</w:t>
      </w:r>
      <w:r w:rsidRPr="001A2167">
        <w:rPr>
          <w:rFonts w:ascii="Calibri" w:hAnsi="Calibri" w:cs="Calibri"/>
          <w:sz w:val="16"/>
          <w:szCs w:val="16"/>
        </w:rPr>
        <w:t> </w:t>
      </w:r>
      <w:r w:rsidRPr="001A2167">
        <w:rPr>
          <w:rFonts w:ascii="GHEA Grapalat" w:hAnsi="GHEA Grapalat"/>
          <w:sz w:val="16"/>
          <w:szCs w:val="16"/>
        </w:rPr>
        <w:t>Банк настоящего Соглашения и прилагаемого Требования по независящим от</w:t>
      </w:r>
      <w:r w:rsidRPr="001A2167">
        <w:rPr>
          <w:rFonts w:ascii="Calibri" w:hAnsi="Calibri" w:cs="Calibri"/>
          <w:sz w:val="16"/>
          <w:szCs w:val="16"/>
        </w:rPr>
        <w:t> </w:t>
      </w:r>
      <w:r w:rsidRPr="001A2167">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1A2167">
        <w:rPr>
          <w:rFonts w:ascii="GHEA Grapalat" w:hAnsi="GHEA Grapalat"/>
          <w:sz w:val="16"/>
          <w:szCs w:val="16"/>
        </w:rPr>
        <w:t>Репортинг</w:t>
      </w:r>
      <w:proofErr w:type="spellEnd"/>
      <w:r w:rsidRPr="001A2167">
        <w:rPr>
          <w:rFonts w:ascii="GHEA Grapalat" w:hAnsi="GHEA Grapalat"/>
          <w:sz w:val="16"/>
          <w:szCs w:val="16"/>
        </w:rPr>
        <w:t>" (Кредитное бюро) сведения о Компании в связи с</w:t>
      </w:r>
      <w:r w:rsidRPr="001A2167">
        <w:rPr>
          <w:rFonts w:ascii="Calibri" w:hAnsi="Calibri" w:cs="Calibri"/>
          <w:sz w:val="16"/>
          <w:szCs w:val="16"/>
        </w:rPr>
        <w:t> </w:t>
      </w:r>
      <w:r w:rsidRPr="001A2167">
        <w:rPr>
          <w:rFonts w:ascii="GHEA Grapalat" w:hAnsi="GHEA Grapalat"/>
          <w:sz w:val="16"/>
          <w:szCs w:val="16"/>
        </w:rPr>
        <w:t>неуплатой.</w:t>
      </w:r>
    </w:p>
    <w:p w14:paraId="2F6824BB" w14:textId="77777777" w:rsidR="000A214C" w:rsidRPr="001A2167" w:rsidRDefault="000A214C" w:rsidP="000A214C">
      <w:pPr>
        <w:widowControl w:val="0"/>
        <w:spacing w:after="160"/>
        <w:jc w:val="center"/>
        <w:rPr>
          <w:rFonts w:ascii="GHEA Grapalat" w:hAnsi="GHEA Grapalat"/>
          <w:sz w:val="16"/>
          <w:szCs w:val="16"/>
        </w:rPr>
      </w:pPr>
      <w:r w:rsidRPr="001A2167">
        <w:rPr>
          <w:rFonts w:ascii="GHEA Grapalat" w:hAnsi="GHEA Grapalat"/>
          <w:sz w:val="16"/>
          <w:szCs w:val="16"/>
        </w:rPr>
        <w:t>2. Иные условия</w:t>
      </w:r>
    </w:p>
    <w:p w14:paraId="4955E8AF" w14:textId="77777777" w:rsidR="00FE75E6" w:rsidRPr="001A2167" w:rsidRDefault="000A214C" w:rsidP="00FE75E6">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2.1.</w:t>
      </w:r>
      <w:r w:rsidRPr="001A2167">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A2167">
        <w:rPr>
          <w:rFonts w:ascii="GHEA Grapalat" w:hAnsi="GHEA Grapalat"/>
          <w:sz w:val="16"/>
          <w:szCs w:val="16"/>
        </w:rPr>
        <w:t xml:space="preserve">двадцатого </w:t>
      </w:r>
      <w:r w:rsidRPr="001A2167">
        <w:rPr>
          <w:rFonts w:ascii="GHEA Grapalat" w:hAnsi="GHEA Grapalat"/>
          <w:sz w:val="16"/>
          <w:szCs w:val="16"/>
        </w:rPr>
        <w:t>рабочего дня, следующего</w:t>
      </w:r>
      <w:r w:rsidR="004300C2" w:rsidRPr="001A2167">
        <w:rPr>
          <w:rFonts w:ascii="GHEA Grapalat" w:hAnsi="GHEA Grapalat"/>
          <w:sz w:val="16"/>
          <w:szCs w:val="16"/>
        </w:rPr>
        <w:t xml:space="preserve"> за</w:t>
      </w:r>
      <w:r w:rsidRPr="001A2167">
        <w:rPr>
          <w:rFonts w:ascii="GHEA Grapalat" w:hAnsi="GHEA Grapalat"/>
          <w:sz w:val="16"/>
          <w:szCs w:val="16"/>
        </w:rPr>
        <w:t xml:space="preserve"> </w:t>
      </w:r>
      <w:r w:rsidR="00FE75E6" w:rsidRPr="001A2167">
        <w:rPr>
          <w:rFonts w:ascii="GHEA Grapalat" w:hAnsi="GHEA Grapalat"/>
          <w:sz w:val="16"/>
          <w:szCs w:val="16"/>
        </w:rPr>
        <w:t>последним днем полного выполнения взятых Компанией по заключаемому договору обязательств, включительно.</w:t>
      </w:r>
    </w:p>
    <w:p w14:paraId="7FCC57BD"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2.2.</w:t>
      </w:r>
      <w:r w:rsidRPr="001A2167">
        <w:rPr>
          <w:rFonts w:ascii="GHEA Grapalat" w:hAnsi="GHEA Grapalat"/>
          <w:sz w:val="16"/>
          <w:szCs w:val="16"/>
        </w:rPr>
        <w:tab/>
        <w:t xml:space="preserve">Представив настоящее Соглашение и прилагаемое Требование в Банк-плательщик: </w:t>
      </w:r>
    </w:p>
    <w:p w14:paraId="5D4EE984"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2.2.1.</w:t>
      </w:r>
      <w:r w:rsidRPr="001A2167">
        <w:rPr>
          <w:rFonts w:ascii="GHEA Grapalat" w:hAnsi="GHEA Grapalat"/>
          <w:sz w:val="16"/>
          <w:szCs w:val="16"/>
        </w:rPr>
        <w:tab/>
        <w:t>Заказчик подтверждает, что Компания допустила нарушение договорных обязательств, а</w:t>
      </w:r>
    </w:p>
    <w:p w14:paraId="37615089" w14:textId="77777777" w:rsidR="000A214C" w:rsidRPr="001A2167" w:rsidDel="00A13215"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2.2.2.</w:t>
      </w:r>
      <w:r w:rsidRPr="001A2167">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5B5A9B" w14:textId="77777777" w:rsidR="000A214C" w:rsidRPr="001A2167" w:rsidRDefault="000A214C" w:rsidP="000A214C">
      <w:pPr>
        <w:widowControl w:val="0"/>
        <w:tabs>
          <w:tab w:val="left" w:pos="1134"/>
        </w:tabs>
        <w:spacing w:after="160"/>
        <w:ind w:firstLine="567"/>
        <w:jc w:val="both"/>
        <w:rPr>
          <w:rFonts w:ascii="GHEA Grapalat" w:hAnsi="GHEA Grapalat"/>
          <w:sz w:val="16"/>
          <w:szCs w:val="16"/>
        </w:rPr>
      </w:pPr>
      <w:r w:rsidRPr="001A2167">
        <w:rPr>
          <w:rFonts w:ascii="GHEA Grapalat" w:hAnsi="GHEA Grapalat"/>
          <w:sz w:val="16"/>
          <w:szCs w:val="16"/>
        </w:rPr>
        <w:t>2.3.</w:t>
      </w:r>
      <w:r w:rsidRPr="001A2167">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AFC70B" w14:textId="77777777" w:rsidR="000A214C" w:rsidRPr="001A2167" w:rsidRDefault="000A214C" w:rsidP="000A214C">
      <w:pPr>
        <w:widowControl w:val="0"/>
        <w:spacing w:after="160"/>
        <w:ind w:firstLine="567"/>
        <w:jc w:val="center"/>
        <w:rPr>
          <w:rFonts w:ascii="GHEA Grapalat" w:hAnsi="GHEA Grapalat"/>
          <w:sz w:val="16"/>
          <w:szCs w:val="16"/>
        </w:rPr>
      </w:pPr>
      <w:r w:rsidRPr="001A2167">
        <w:rPr>
          <w:rFonts w:ascii="GHEA Grapalat" w:hAnsi="GHEA Grapalat"/>
          <w:sz w:val="16"/>
          <w:szCs w:val="16"/>
        </w:rPr>
        <w:t>3. Адрес, банковские реквизиты Компании</w:t>
      </w:r>
    </w:p>
    <w:p w14:paraId="7473EFEC"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1EC82566"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наименование компании</w:t>
      </w:r>
    </w:p>
    <w:p w14:paraId="7F4F8CD9"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29DB5606"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адрес компании</w:t>
      </w:r>
    </w:p>
    <w:p w14:paraId="5E7FDAF3"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69FF9403"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наименование обслуживающего компанию банка</w:t>
      </w:r>
    </w:p>
    <w:p w14:paraId="0CDE1AF9"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3FBD7ACE"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номер банковского счета компании</w:t>
      </w:r>
    </w:p>
    <w:p w14:paraId="631CFB17"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69D97B6B"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учетный номер налогоплательщика компании</w:t>
      </w:r>
    </w:p>
    <w:p w14:paraId="57609E72"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30AB6ECE" w14:textId="77777777" w:rsidR="000A214C" w:rsidRPr="002872CE" w:rsidRDefault="000A214C" w:rsidP="00632AC2">
      <w:pPr>
        <w:widowControl w:val="0"/>
        <w:spacing w:after="160"/>
        <w:ind w:right="4250"/>
        <w:jc w:val="center"/>
        <w:rPr>
          <w:rFonts w:ascii="GHEA Grapalat" w:hAnsi="GHEA Grapalat"/>
        </w:rPr>
      </w:pPr>
      <w:r w:rsidRPr="002872CE">
        <w:rPr>
          <w:rFonts w:ascii="GHEA Grapalat" w:hAnsi="GHEA Grapalat"/>
          <w:vertAlign w:val="superscript"/>
        </w:rPr>
        <w:t>имя, фамилия и подпись директора компании</w:t>
      </w:r>
    </w:p>
    <w:p w14:paraId="3BC6A430" w14:textId="16E348D1" w:rsidR="000A214C" w:rsidRPr="002872CE" w:rsidRDefault="00632AC2" w:rsidP="00632AC2">
      <w:pPr>
        <w:widowControl w:val="0"/>
        <w:spacing w:after="160"/>
        <w:rPr>
          <w:rFonts w:ascii="GHEA Grapalat" w:hAnsi="GHEA Grapalat"/>
        </w:rPr>
      </w:pPr>
      <w:r w:rsidRPr="002872CE">
        <w:rPr>
          <w:rFonts w:ascii="GHEA Grapalat" w:hAnsi="GHEA Grapalat"/>
        </w:rPr>
        <w:t xml:space="preserve">День/месяц/год                                                                                    </w:t>
      </w:r>
      <w:r w:rsidR="000A214C" w:rsidRPr="002872CE">
        <w:rPr>
          <w:rFonts w:ascii="GHEA Grapalat" w:hAnsi="GHEA Grapalat"/>
        </w:rPr>
        <w:t>М. П.</w:t>
      </w:r>
    </w:p>
    <w:tbl>
      <w:tblPr>
        <w:tblpPr w:leftFromText="180" w:rightFromText="180" w:vertAnchor="page" w:horzAnchor="margin" w:tblpXSpec="center" w:tblpY="1003"/>
        <w:tblW w:w="11144" w:type="dxa"/>
        <w:tblLook w:val="0000" w:firstRow="0" w:lastRow="0" w:firstColumn="0" w:lastColumn="0" w:noHBand="0" w:noVBand="0"/>
      </w:tblPr>
      <w:tblGrid>
        <w:gridCol w:w="5700"/>
        <w:gridCol w:w="5444"/>
      </w:tblGrid>
      <w:tr w:rsidR="003664A8" w:rsidRPr="002872CE" w14:paraId="2BEBFA33" w14:textId="77777777" w:rsidTr="001A2167">
        <w:trPr>
          <w:trHeight w:val="34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160DC2F" w14:textId="77777777" w:rsidR="003664A8" w:rsidRPr="002872CE" w:rsidRDefault="003664A8" w:rsidP="00823C49">
            <w:pPr>
              <w:widowControl w:val="0"/>
              <w:tabs>
                <w:tab w:val="left" w:pos="855"/>
              </w:tabs>
              <w:spacing w:after="160"/>
              <w:ind w:left="360"/>
              <w:jc w:val="center"/>
              <w:rPr>
                <w:rFonts w:ascii="GHEA Grapalat" w:hAnsi="GHEA Grapalat"/>
                <w:sz w:val="16"/>
                <w:szCs w:val="16"/>
              </w:rPr>
            </w:pPr>
            <w:r w:rsidRPr="002872CE">
              <w:rPr>
                <w:rFonts w:ascii="GHEA Grapalat" w:hAnsi="GHEA Grapalat"/>
                <w:sz w:val="16"/>
                <w:szCs w:val="16"/>
              </w:rPr>
              <w:lastRenderedPageBreak/>
              <w:t>1.</w:t>
            </w:r>
            <w:r w:rsidRPr="002872CE">
              <w:rPr>
                <w:rFonts w:ascii="GHEA Grapalat" w:hAnsi="GHEA Grapalat"/>
                <w:sz w:val="16"/>
                <w:szCs w:val="16"/>
              </w:rPr>
              <w:tab/>
              <w:t>ПЛАТЕЖНОЕ ТРЕБОВАНИЕ *</w:t>
            </w:r>
          </w:p>
        </w:tc>
      </w:tr>
      <w:tr w:rsidR="003664A8" w:rsidRPr="002872CE" w14:paraId="35620019" w14:textId="77777777" w:rsidTr="001A2167">
        <w:trPr>
          <w:trHeight w:val="22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6EA4B93"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2.</w:t>
            </w:r>
            <w:r w:rsidRPr="002872CE">
              <w:rPr>
                <w:rFonts w:ascii="GHEA Grapalat" w:hAnsi="GHEA Grapalat"/>
                <w:sz w:val="16"/>
                <w:szCs w:val="16"/>
              </w:rPr>
              <w:tab/>
              <w:t xml:space="preserve">Номер </w:t>
            </w:r>
          </w:p>
        </w:tc>
      </w:tr>
      <w:tr w:rsidR="003664A8" w:rsidRPr="002872CE" w14:paraId="29F03076" w14:textId="77777777" w:rsidTr="001A2167">
        <w:trPr>
          <w:trHeight w:val="34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BAA93AE"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3</w:t>
            </w:r>
            <w:r w:rsidRPr="002872CE">
              <w:rPr>
                <w:rFonts w:ascii="GHEA Grapalat" w:hAnsi="GHEA Grapalat"/>
                <w:sz w:val="16"/>
                <w:szCs w:val="16"/>
              </w:rPr>
              <w:tab/>
              <w:t>Дата представления: "___" ___ 20___г.</w:t>
            </w:r>
          </w:p>
        </w:tc>
      </w:tr>
      <w:tr w:rsidR="003664A8" w:rsidRPr="002872CE" w14:paraId="0BA0AA05" w14:textId="77777777" w:rsidTr="001A2167">
        <w:trPr>
          <w:trHeight w:val="33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E7FE5D2"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4.</w:t>
            </w:r>
            <w:r w:rsidRPr="002872CE">
              <w:rPr>
                <w:rFonts w:ascii="GHEA Grapalat" w:hAnsi="GHEA Grapalat"/>
                <w:sz w:val="16"/>
                <w:szCs w:val="16"/>
              </w:rPr>
              <w:tab/>
              <w:t>Наименование, или имя, фамилия плательщика (Компания:</w:t>
            </w:r>
          </w:p>
        </w:tc>
      </w:tr>
      <w:tr w:rsidR="003664A8" w:rsidRPr="002872CE" w14:paraId="03104BC9" w14:textId="77777777" w:rsidTr="001A2167">
        <w:trPr>
          <w:trHeight w:val="35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DA737B1"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5.</w:t>
            </w:r>
            <w:r w:rsidRPr="002872CE">
              <w:rPr>
                <w:rFonts w:ascii="GHEA Grapalat" w:hAnsi="GHEA Grapalat"/>
                <w:sz w:val="16"/>
                <w:szCs w:val="16"/>
              </w:rPr>
              <w:tab/>
              <w:t>Обслуживающая плательщика Финансовая организация (банк):</w:t>
            </w:r>
          </w:p>
        </w:tc>
      </w:tr>
      <w:tr w:rsidR="003664A8" w:rsidRPr="002872CE" w14:paraId="366EE48F" w14:textId="77777777" w:rsidTr="001A2167">
        <w:trPr>
          <w:trHeight w:val="425"/>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3380044"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6.</w:t>
            </w:r>
            <w:r w:rsidRPr="002872CE">
              <w:rPr>
                <w:rFonts w:ascii="GHEA Grapalat" w:hAnsi="GHEA Grapalat"/>
                <w:sz w:val="16"/>
                <w:szCs w:val="16"/>
              </w:rPr>
              <w:tab/>
              <w:t>Номер счета плательщика:</w:t>
            </w:r>
          </w:p>
        </w:tc>
      </w:tr>
      <w:tr w:rsidR="003664A8" w:rsidRPr="002872CE" w14:paraId="408034BE" w14:textId="77777777" w:rsidTr="001A2167">
        <w:trPr>
          <w:trHeight w:val="22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74300BD"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7.</w:t>
            </w:r>
            <w:r w:rsidRPr="002872CE">
              <w:rPr>
                <w:rFonts w:ascii="GHEA Grapalat" w:hAnsi="GHEA Grapalat"/>
                <w:sz w:val="16"/>
                <w:szCs w:val="16"/>
              </w:rPr>
              <w:tab/>
              <w:t>УНН плательщика:</w:t>
            </w:r>
          </w:p>
        </w:tc>
      </w:tr>
      <w:tr w:rsidR="003664A8" w:rsidRPr="002872CE" w14:paraId="31137D59" w14:textId="77777777" w:rsidTr="001A2167">
        <w:trPr>
          <w:trHeight w:val="21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1742DF3"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7.</w:t>
            </w:r>
            <w:r w:rsidRPr="002872CE">
              <w:rPr>
                <w:rFonts w:ascii="GHEA Grapalat" w:hAnsi="GHEA Grapalat"/>
                <w:sz w:val="16"/>
                <w:szCs w:val="16"/>
              </w:rPr>
              <w:tab/>
              <w:t>НЗОУ плательщика:</w:t>
            </w:r>
          </w:p>
        </w:tc>
      </w:tr>
      <w:tr w:rsidR="003664A8" w:rsidRPr="002872CE" w14:paraId="03FCADCB" w14:textId="77777777" w:rsidTr="001A2167">
        <w:trPr>
          <w:trHeight w:val="346"/>
        </w:trPr>
        <w:tc>
          <w:tcPr>
            <w:tcW w:w="11144" w:type="dxa"/>
            <w:gridSpan w:val="2"/>
            <w:tcBorders>
              <w:top w:val="single" w:sz="4" w:space="0" w:color="auto"/>
              <w:left w:val="single" w:sz="4" w:space="0" w:color="auto"/>
              <w:bottom w:val="single" w:sz="4" w:space="0" w:color="auto"/>
              <w:right w:val="single" w:sz="4" w:space="0" w:color="000000"/>
            </w:tcBorders>
            <w:noWrap/>
          </w:tcPr>
          <w:p w14:paraId="53BC9067"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9.</w:t>
            </w:r>
            <w:r w:rsidRPr="002872CE">
              <w:rPr>
                <w:rFonts w:ascii="GHEA Grapalat" w:hAnsi="GHEA Grapalat"/>
                <w:sz w:val="16"/>
                <w:szCs w:val="16"/>
              </w:rPr>
              <w:tab/>
              <w:t>Наименование или имя, фамилия бенефициара:  ГНКО «ЦЕНТР ОЦЕНКИ НЕДВИЖИМОСТИ И АУКЦИОНА»</w:t>
            </w:r>
          </w:p>
        </w:tc>
      </w:tr>
      <w:tr w:rsidR="003664A8" w:rsidRPr="002872CE" w14:paraId="1DE9F1BD" w14:textId="77777777" w:rsidTr="001A2167">
        <w:trPr>
          <w:trHeight w:val="346"/>
        </w:trPr>
        <w:tc>
          <w:tcPr>
            <w:tcW w:w="11144" w:type="dxa"/>
            <w:gridSpan w:val="2"/>
            <w:tcBorders>
              <w:top w:val="single" w:sz="4" w:space="0" w:color="auto"/>
              <w:left w:val="single" w:sz="4" w:space="0" w:color="auto"/>
              <w:bottom w:val="single" w:sz="4" w:space="0" w:color="auto"/>
              <w:right w:val="single" w:sz="4" w:space="0" w:color="000000"/>
            </w:tcBorders>
            <w:noWrap/>
          </w:tcPr>
          <w:p w14:paraId="0FA3E737"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10.</w:t>
            </w:r>
            <w:r w:rsidRPr="002872CE">
              <w:rPr>
                <w:rFonts w:ascii="GHEA Grapalat" w:hAnsi="GHEA Grapalat"/>
                <w:sz w:val="16"/>
                <w:szCs w:val="16"/>
              </w:rPr>
              <w:tab/>
              <w:t>НЗОУ бенефициара (не заполняется)</w:t>
            </w:r>
          </w:p>
        </w:tc>
      </w:tr>
      <w:tr w:rsidR="003664A8" w:rsidRPr="002872CE" w14:paraId="149D7EB0" w14:textId="77777777" w:rsidTr="001A2167">
        <w:trPr>
          <w:trHeight w:val="337"/>
        </w:trPr>
        <w:tc>
          <w:tcPr>
            <w:tcW w:w="11144" w:type="dxa"/>
            <w:gridSpan w:val="2"/>
            <w:tcBorders>
              <w:top w:val="single" w:sz="4" w:space="0" w:color="auto"/>
              <w:left w:val="single" w:sz="4" w:space="0" w:color="auto"/>
              <w:bottom w:val="single" w:sz="4" w:space="0" w:color="auto"/>
              <w:right w:val="single" w:sz="4" w:space="0" w:color="000000"/>
            </w:tcBorders>
            <w:noWrap/>
          </w:tcPr>
          <w:p w14:paraId="32EBA173"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11.</w:t>
            </w:r>
            <w:r w:rsidRPr="002872CE">
              <w:rPr>
                <w:rFonts w:ascii="GHEA Grapalat" w:hAnsi="GHEA Grapalat"/>
                <w:sz w:val="16"/>
                <w:szCs w:val="16"/>
              </w:rPr>
              <w:tab/>
              <w:t>УНН бенефициара: 02562123</w:t>
            </w:r>
          </w:p>
        </w:tc>
      </w:tr>
      <w:tr w:rsidR="003664A8" w:rsidRPr="002872CE" w14:paraId="3F834A03" w14:textId="77777777" w:rsidTr="001A2167">
        <w:trPr>
          <w:trHeight w:val="354"/>
        </w:trPr>
        <w:tc>
          <w:tcPr>
            <w:tcW w:w="11144" w:type="dxa"/>
            <w:gridSpan w:val="2"/>
            <w:tcBorders>
              <w:top w:val="single" w:sz="4" w:space="0" w:color="auto"/>
              <w:left w:val="single" w:sz="4" w:space="0" w:color="auto"/>
              <w:bottom w:val="single" w:sz="4" w:space="0" w:color="auto"/>
              <w:right w:val="single" w:sz="4" w:space="0" w:color="000000"/>
            </w:tcBorders>
            <w:noWrap/>
          </w:tcPr>
          <w:p w14:paraId="7911EB78"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12.</w:t>
            </w:r>
            <w:r w:rsidRPr="002872CE">
              <w:rPr>
                <w:rFonts w:ascii="GHEA Grapalat" w:hAnsi="GHEA Grapalat"/>
                <w:sz w:val="16"/>
                <w:szCs w:val="16"/>
              </w:rPr>
              <w:tab/>
              <w:t>Обслуживающая бенефициара Финансовая организация (банк): Казначейство МФ РА</w:t>
            </w:r>
          </w:p>
        </w:tc>
      </w:tr>
      <w:tr w:rsidR="003664A8" w:rsidRPr="002872CE" w14:paraId="6A99AB68" w14:textId="77777777" w:rsidTr="001A2167">
        <w:trPr>
          <w:trHeight w:val="425"/>
        </w:trPr>
        <w:tc>
          <w:tcPr>
            <w:tcW w:w="11144" w:type="dxa"/>
            <w:gridSpan w:val="2"/>
            <w:tcBorders>
              <w:top w:val="single" w:sz="4" w:space="0" w:color="auto"/>
              <w:left w:val="single" w:sz="4" w:space="0" w:color="auto"/>
              <w:bottom w:val="single" w:sz="4" w:space="0" w:color="auto"/>
              <w:right w:val="single" w:sz="4" w:space="0" w:color="000000"/>
            </w:tcBorders>
            <w:noWrap/>
          </w:tcPr>
          <w:p w14:paraId="2ABB32D4"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13.</w:t>
            </w:r>
            <w:r w:rsidRPr="002872CE">
              <w:rPr>
                <w:rFonts w:ascii="GHEA Grapalat" w:hAnsi="GHEA Grapalat"/>
                <w:sz w:val="16"/>
                <w:szCs w:val="16"/>
              </w:rPr>
              <w:tab/>
              <w:t>Номер счета бенефициара (</w:t>
            </w:r>
            <w:proofErr w:type="spellStart"/>
            <w:r w:rsidRPr="002872CE">
              <w:rPr>
                <w:rFonts w:ascii="GHEA Grapalat" w:hAnsi="GHEA Grapalat"/>
                <w:sz w:val="16"/>
                <w:szCs w:val="16"/>
              </w:rPr>
              <w:t>сч</w:t>
            </w:r>
            <w:proofErr w:type="spellEnd"/>
            <w:r w:rsidRPr="002872CE">
              <w:rPr>
                <w:rFonts w:ascii="GHEA Grapalat" w:hAnsi="GHEA Grapalat"/>
                <w:sz w:val="16"/>
                <w:szCs w:val="16"/>
              </w:rPr>
              <w:t>.№) 900018002981</w:t>
            </w:r>
          </w:p>
        </w:tc>
      </w:tr>
      <w:tr w:rsidR="003664A8" w:rsidRPr="002872CE" w14:paraId="6A2960CA" w14:textId="77777777" w:rsidTr="001A2167">
        <w:trPr>
          <w:trHeight w:val="26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4519E0F"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14.</w:t>
            </w:r>
            <w:r w:rsidRPr="002872CE">
              <w:rPr>
                <w:rFonts w:ascii="GHEA Grapalat" w:hAnsi="GHEA Grapalat"/>
                <w:sz w:val="16"/>
                <w:szCs w:val="16"/>
              </w:rPr>
              <w:tab/>
              <w:t>Сумма (цифрами и прописью):</w:t>
            </w:r>
          </w:p>
        </w:tc>
      </w:tr>
      <w:tr w:rsidR="003664A8" w:rsidRPr="002872CE" w14:paraId="6BA6C679" w14:textId="77777777" w:rsidTr="001A2167">
        <w:trPr>
          <w:trHeight w:val="43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0732031"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15.</w:t>
            </w:r>
            <w:r w:rsidRPr="002872CE">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3664A8" w:rsidRPr="002872CE" w14:paraId="72F59901" w14:textId="77777777" w:rsidTr="001A2167">
        <w:trPr>
          <w:trHeight w:val="43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190584"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16.</w:t>
            </w:r>
            <w:r w:rsidRPr="002872CE">
              <w:rPr>
                <w:rFonts w:ascii="GHEA Grapalat" w:hAnsi="GHEA Grapalat"/>
                <w:sz w:val="16"/>
                <w:szCs w:val="16"/>
              </w:rPr>
              <w:tab/>
              <w:t>Валюта (прописью и по коду):</w:t>
            </w:r>
          </w:p>
        </w:tc>
      </w:tr>
      <w:tr w:rsidR="003664A8" w:rsidRPr="002872CE" w14:paraId="1B0A6172" w14:textId="77777777" w:rsidTr="001A2167">
        <w:trPr>
          <w:trHeight w:val="24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2FBA589" w14:textId="770A3DA3"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17.</w:t>
            </w:r>
            <w:r w:rsidRPr="002872CE">
              <w:rPr>
                <w:rFonts w:ascii="GHEA Grapalat" w:hAnsi="GHEA Grapalat"/>
                <w:sz w:val="16"/>
                <w:szCs w:val="16"/>
              </w:rPr>
              <w:tab/>
              <w:t xml:space="preserve">Цель сделки (уплаты): (для обеспечения </w:t>
            </w:r>
            <w:r w:rsidRPr="002872CE">
              <w:rPr>
                <w:rFonts w:ascii="GHEA Grapalat" w:hAnsi="GHEA Grapalat"/>
              </w:rPr>
              <w:t xml:space="preserve"> </w:t>
            </w:r>
            <w:r w:rsidRPr="002872CE">
              <w:rPr>
                <w:rFonts w:ascii="GHEA Grapalat" w:hAnsi="GHEA Grapalat"/>
                <w:sz w:val="16"/>
                <w:szCs w:val="16"/>
              </w:rPr>
              <w:t>исполнения договора )</w:t>
            </w:r>
          </w:p>
        </w:tc>
      </w:tr>
      <w:tr w:rsidR="003664A8" w:rsidRPr="002872CE" w14:paraId="28C67BB6" w14:textId="77777777" w:rsidTr="001A2167">
        <w:trPr>
          <w:trHeight w:val="302"/>
        </w:trPr>
        <w:tc>
          <w:tcPr>
            <w:tcW w:w="11144" w:type="dxa"/>
            <w:gridSpan w:val="2"/>
            <w:tcBorders>
              <w:top w:val="single" w:sz="4" w:space="0" w:color="auto"/>
              <w:left w:val="single" w:sz="4" w:space="0" w:color="auto"/>
              <w:right w:val="single" w:sz="4" w:space="0" w:color="000000"/>
            </w:tcBorders>
            <w:noWrap/>
            <w:vAlign w:val="bottom"/>
          </w:tcPr>
          <w:p w14:paraId="784922BC" w14:textId="636941A2"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17.</w:t>
            </w:r>
            <w:r w:rsidRPr="002872CE">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3189E" w:rsidRPr="00D3189E">
              <w:rPr>
                <w:rFonts w:ascii="GHEA Grapalat" w:hAnsi="GHEA Grapalat"/>
                <w:spacing w:val="-6"/>
              </w:rPr>
              <w:t xml:space="preserve"> </w:t>
            </w:r>
            <w:r w:rsidR="00D3189E" w:rsidRPr="00D3189E">
              <w:rPr>
                <w:rFonts w:ascii="GHEA Grapalat" w:hAnsi="GHEA Grapalat"/>
                <w:sz w:val="16"/>
                <w:szCs w:val="16"/>
              </w:rPr>
              <w:t>GGAK-GHAPDzB-</w:t>
            </w:r>
            <w:del w:id="128" w:author="ARMINE" w:date="2025-02-14T16:27:00Z">
              <w:r w:rsidR="00D3189E" w:rsidRPr="00D3189E" w:rsidDel="00DC2542">
                <w:rPr>
                  <w:rFonts w:ascii="GHEA Grapalat" w:hAnsi="GHEA Grapalat"/>
                  <w:sz w:val="16"/>
                  <w:szCs w:val="16"/>
                </w:rPr>
                <w:delText>24/2/V</w:delText>
              </w:r>
            </w:del>
            <w:ins w:id="129" w:author="ARMINE" w:date="2025-02-14T16:27:00Z">
              <w:r w:rsidR="00DC2542">
                <w:rPr>
                  <w:rFonts w:ascii="GHEA Grapalat" w:hAnsi="GHEA Grapalat"/>
                  <w:sz w:val="16"/>
                  <w:szCs w:val="16"/>
                </w:rPr>
                <w:t>25/1/T</w:t>
              </w:r>
            </w:ins>
          </w:p>
        </w:tc>
      </w:tr>
      <w:tr w:rsidR="003664A8" w:rsidRPr="002872CE" w14:paraId="3CE7F6FD" w14:textId="77777777" w:rsidTr="001A2167">
        <w:trPr>
          <w:trHeight w:val="31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184C0DE"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19.</w:t>
            </w:r>
            <w:r w:rsidRPr="002872CE">
              <w:rPr>
                <w:rFonts w:ascii="GHEA Grapalat" w:hAnsi="GHEA Grapalat"/>
                <w:sz w:val="16"/>
                <w:szCs w:val="16"/>
              </w:rPr>
              <w:tab/>
              <w:t>Условия оплаты: &lt;акцептованный платеж&gt;</w:t>
            </w:r>
          </w:p>
        </w:tc>
      </w:tr>
      <w:tr w:rsidR="003664A8" w:rsidRPr="002872CE" w14:paraId="2358C844" w14:textId="77777777" w:rsidTr="001A2167">
        <w:trPr>
          <w:trHeight w:val="40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9FB28CB" w14:textId="77777777" w:rsidR="003664A8" w:rsidRPr="002872CE" w:rsidRDefault="003664A8" w:rsidP="00823C49">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20.</w:t>
            </w:r>
            <w:r w:rsidRPr="002872CE">
              <w:rPr>
                <w:rFonts w:ascii="GHEA Grapalat" w:hAnsi="GHEA Grapalat"/>
                <w:sz w:val="16"/>
                <w:szCs w:val="16"/>
              </w:rPr>
              <w:tab/>
              <w:t>Количество прилагаемых страниц: --- страниц</w:t>
            </w:r>
          </w:p>
        </w:tc>
      </w:tr>
      <w:tr w:rsidR="003664A8" w:rsidRPr="002872CE" w14:paraId="07D6A3EE" w14:textId="77777777" w:rsidTr="001A2167">
        <w:trPr>
          <w:trHeight w:val="2027"/>
        </w:trPr>
        <w:tc>
          <w:tcPr>
            <w:tcW w:w="5700" w:type="dxa"/>
            <w:tcBorders>
              <w:top w:val="nil"/>
              <w:left w:val="single" w:sz="4" w:space="0" w:color="auto"/>
              <w:bottom w:val="single" w:sz="4" w:space="0" w:color="auto"/>
              <w:right w:val="single" w:sz="4" w:space="0" w:color="auto"/>
            </w:tcBorders>
            <w:noWrap/>
            <w:vAlign w:val="bottom"/>
          </w:tcPr>
          <w:p w14:paraId="2007AE59" w14:textId="77777777" w:rsidR="003664A8" w:rsidRPr="002872CE" w:rsidRDefault="003664A8" w:rsidP="00823C49">
            <w:pPr>
              <w:widowControl w:val="0"/>
              <w:tabs>
                <w:tab w:val="left" w:pos="851"/>
              </w:tabs>
              <w:spacing w:after="160"/>
              <w:rPr>
                <w:rFonts w:ascii="GHEA Grapalat" w:hAnsi="GHEA Grapalat" w:cs="Sylfaen"/>
                <w:sz w:val="16"/>
                <w:szCs w:val="16"/>
              </w:rPr>
            </w:pPr>
            <w:r w:rsidRPr="002872CE">
              <w:rPr>
                <w:rFonts w:ascii="GHEA Grapalat" w:hAnsi="GHEA Grapalat"/>
                <w:sz w:val="16"/>
                <w:szCs w:val="16"/>
              </w:rPr>
              <w:t>22.а.</w:t>
            </w:r>
            <w:r w:rsidRPr="002872CE">
              <w:rPr>
                <w:rFonts w:ascii="GHEA Grapalat" w:hAnsi="GHEA Grapalat"/>
                <w:sz w:val="16"/>
                <w:szCs w:val="16"/>
              </w:rPr>
              <w:tab/>
              <w:t>Подписи бенефициара</w:t>
            </w:r>
          </w:p>
          <w:p w14:paraId="61B85769" w14:textId="77777777" w:rsidR="003664A8" w:rsidRPr="002872CE" w:rsidRDefault="003664A8" w:rsidP="00823C49">
            <w:pPr>
              <w:widowControl w:val="0"/>
              <w:spacing w:after="160"/>
              <w:rPr>
                <w:rFonts w:ascii="GHEA Grapalat" w:hAnsi="GHEA Grapalat" w:cs="Sylfaen"/>
                <w:sz w:val="16"/>
                <w:szCs w:val="16"/>
              </w:rPr>
            </w:pPr>
          </w:p>
          <w:p w14:paraId="77FE3121" w14:textId="77777777" w:rsidR="003664A8" w:rsidRPr="002872CE" w:rsidRDefault="003664A8" w:rsidP="00823C49">
            <w:pPr>
              <w:widowControl w:val="0"/>
              <w:spacing w:after="160"/>
              <w:jc w:val="right"/>
              <w:rPr>
                <w:rFonts w:ascii="GHEA Grapalat" w:hAnsi="GHEA Grapalat" w:cs="Tahoma"/>
                <w:sz w:val="16"/>
                <w:szCs w:val="16"/>
              </w:rPr>
            </w:pPr>
            <w:r w:rsidRPr="002872CE">
              <w:rPr>
                <w:rFonts w:ascii="GHEA Grapalat" w:hAnsi="GHEA Grapalat"/>
                <w:sz w:val="16"/>
                <w:szCs w:val="16"/>
              </w:rPr>
              <w:t>/____________________/</w:t>
            </w:r>
          </w:p>
          <w:p w14:paraId="6DAFC4F5" w14:textId="77777777" w:rsidR="003664A8" w:rsidRPr="002872CE" w:rsidRDefault="003664A8" w:rsidP="00823C49">
            <w:pPr>
              <w:widowControl w:val="0"/>
              <w:spacing w:after="160"/>
              <w:rPr>
                <w:rFonts w:ascii="GHEA Grapalat" w:hAnsi="GHEA Grapalat" w:cs="Sylfaen"/>
                <w:sz w:val="16"/>
                <w:szCs w:val="16"/>
              </w:rPr>
            </w:pPr>
          </w:p>
          <w:p w14:paraId="0B23E285" w14:textId="77777777" w:rsidR="003664A8" w:rsidRPr="002872CE" w:rsidRDefault="003664A8" w:rsidP="00823C49">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7AB5B100" w14:textId="77777777" w:rsidR="003664A8" w:rsidRPr="002872CE" w:rsidRDefault="003664A8" w:rsidP="00823C49">
            <w:pPr>
              <w:widowControl w:val="0"/>
              <w:spacing w:after="160"/>
              <w:rPr>
                <w:rFonts w:ascii="GHEA Grapalat" w:hAnsi="GHEA Grapalat" w:cs="Sylfaen"/>
                <w:sz w:val="16"/>
                <w:szCs w:val="16"/>
              </w:rPr>
            </w:pPr>
          </w:p>
          <w:p w14:paraId="27543F0B" w14:textId="77777777" w:rsidR="003664A8" w:rsidRPr="002872CE" w:rsidRDefault="003664A8" w:rsidP="00823C49">
            <w:pPr>
              <w:widowControl w:val="0"/>
              <w:tabs>
                <w:tab w:val="left" w:pos="4545"/>
              </w:tabs>
              <w:spacing w:after="160"/>
              <w:rPr>
                <w:rFonts w:ascii="GHEA Grapalat" w:hAnsi="GHEA Grapalat" w:cs="Sylfaen"/>
                <w:sz w:val="16"/>
                <w:szCs w:val="16"/>
              </w:rPr>
            </w:pPr>
            <w:r w:rsidRPr="002872CE">
              <w:rPr>
                <w:rFonts w:ascii="GHEA Grapalat" w:hAnsi="GHEA Grapalat"/>
                <w:sz w:val="16"/>
                <w:szCs w:val="16"/>
              </w:rPr>
              <w:t>22.б.</w:t>
            </w:r>
            <w:r w:rsidRPr="002872CE">
              <w:rPr>
                <w:rFonts w:ascii="GHEA Grapalat" w:hAnsi="GHEA Grapalat"/>
                <w:sz w:val="16"/>
                <w:szCs w:val="16"/>
              </w:rPr>
              <w:tab/>
              <w:t>М. П.</w:t>
            </w:r>
          </w:p>
        </w:tc>
        <w:tc>
          <w:tcPr>
            <w:tcW w:w="5444" w:type="dxa"/>
            <w:tcBorders>
              <w:top w:val="nil"/>
              <w:left w:val="nil"/>
              <w:bottom w:val="single" w:sz="4" w:space="0" w:color="auto"/>
              <w:right w:val="single" w:sz="4" w:space="0" w:color="auto"/>
            </w:tcBorders>
            <w:noWrap/>
          </w:tcPr>
          <w:p w14:paraId="66034E27" w14:textId="77777777" w:rsidR="003664A8" w:rsidRPr="002872CE" w:rsidRDefault="003664A8" w:rsidP="00823C49">
            <w:pPr>
              <w:widowControl w:val="0"/>
              <w:tabs>
                <w:tab w:val="left" w:pos="905"/>
              </w:tabs>
              <w:spacing w:after="160"/>
              <w:rPr>
                <w:rFonts w:ascii="GHEA Grapalat" w:hAnsi="GHEA Grapalat" w:cs="Sylfaen"/>
                <w:sz w:val="16"/>
                <w:szCs w:val="16"/>
              </w:rPr>
            </w:pPr>
            <w:r w:rsidRPr="002872CE">
              <w:rPr>
                <w:rFonts w:ascii="GHEA Grapalat" w:hAnsi="GHEA Grapalat"/>
                <w:sz w:val="16"/>
                <w:szCs w:val="16"/>
              </w:rPr>
              <w:t>21.а.</w:t>
            </w:r>
            <w:r w:rsidRPr="002872CE">
              <w:rPr>
                <w:rFonts w:ascii="GHEA Grapalat" w:hAnsi="GHEA Grapalat"/>
                <w:sz w:val="16"/>
                <w:szCs w:val="16"/>
              </w:rPr>
              <w:tab/>
            </w:r>
            <w:r w:rsidRPr="001A2167">
              <w:rPr>
                <w:rFonts w:ascii="Calibri" w:hAnsi="Calibri" w:cs="Calibri"/>
                <w:sz w:val="16"/>
                <w:szCs w:val="16"/>
              </w:rPr>
              <w:t> </w:t>
            </w:r>
            <w:r w:rsidRPr="002872CE">
              <w:rPr>
                <w:rFonts w:ascii="GHEA Grapalat" w:hAnsi="GHEA Grapalat"/>
                <w:sz w:val="16"/>
                <w:szCs w:val="16"/>
              </w:rPr>
              <w:t>Подписи плательщика:</w:t>
            </w:r>
          </w:p>
          <w:p w14:paraId="27DA211C" w14:textId="77777777" w:rsidR="003664A8" w:rsidRPr="002872CE" w:rsidRDefault="003664A8" w:rsidP="00823C49">
            <w:pPr>
              <w:widowControl w:val="0"/>
              <w:spacing w:after="160"/>
              <w:rPr>
                <w:rFonts w:ascii="GHEA Grapalat" w:hAnsi="GHEA Grapalat" w:cs="Sylfaen"/>
                <w:sz w:val="16"/>
                <w:szCs w:val="16"/>
              </w:rPr>
            </w:pPr>
          </w:p>
          <w:p w14:paraId="7634FB12" w14:textId="77777777" w:rsidR="003664A8" w:rsidRPr="002872CE" w:rsidRDefault="003664A8" w:rsidP="00823C49">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6990E1D0" w14:textId="77777777" w:rsidR="003664A8" w:rsidRPr="002872CE" w:rsidRDefault="003664A8" w:rsidP="00823C49">
            <w:pPr>
              <w:widowControl w:val="0"/>
              <w:spacing w:after="160"/>
              <w:jc w:val="right"/>
              <w:rPr>
                <w:rFonts w:ascii="GHEA Grapalat" w:hAnsi="GHEA Grapalat" w:cs="Tahoma"/>
                <w:sz w:val="16"/>
                <w:szCs w:val="16"/>
              </w:rPr>
            </w:pPr>
          </w:p>
          <w:p w14:paraId="7633E790" w14:textId="77777777" w:rsidR="003664A8" w:rsidRPr="002872CE" w:rsidRDefault="003664A8" w:rsidP="00823C49">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40477AF2" w14:textId="77777777" w:rsidR="003664A8" w:rsidRPr="002872CE" w:rsidRDefault="003664A8" w:rsidP="00823C49">
            <w:pPr>
              <w:widowControl w:val="0"/>
              <w:spacing w:after="160"/>
              <w:rPr>
                <w:rFonts w:ascii="GHEA Grapalat" w:hAnsi="GHEA Grapalat" w:cs="Sylfaen"/>
                <w:sz w:val="16"/>
                <w:szCs w:val="16"/>
              </w:rPr>
            </w:pPr>
          </w:p>
          <w:p w14:paraId="114464AB" w14:textId="77777777" w:rsidR="003664A8" w:rsidRPr="002872CE" w:rsidRDefault="003664A8" w:rsidP="00823C49">
            <w:pPr>
              <w:widowControl w:val="0"/>
              <w:tabs>
                <w:tab w:val="left" w:pos="4539"/>
              </w:tabs>
              <w:spacing w:after="160"/>
              <w:rPr>
                <w:rFonts w:ascii="GHEA Grapalat" w:hAnsi="GHEA Grapalat" w:cs="Sylfaen"/>
                <w:sz w:val="16"/>
                <w:szCs w:val="16"/>
              </w:rPr>
            </w:pPr>
            <w:r w:rsidRPr="002872CE">
              <w:rPr>
                <w:rFonts w:ascii="GHEA Grapalat" w:hAnsi="GHEA Grapalat"/>
                <w:sz w:val="16"/>
                <w:szCs w:val="16"/>
              </w:rPr>
              <w:t>21.б.</w:t>
            </w:r>
            <w:r w:rsidRPr="002872CE">
              <w:rPr>
                <w:rFonts w:ascii="GHEA Grapalat" w:hAnsi="GHEA Grapalat"/>
                <w:sz w:val="16"/>
                <w:szCs w:val="16"/>
              </w:rPr>
              <w:tab/>
              <w:t>М. П.</w:t>
            </w:r>
          </w:p>
        </w:tc>
      </w:tr>
      <w:tr w:rsidR="003664A8" w:rsidRPr="002872CE" w14:paraId="5D7106EB" w14:textId="77777777" w:rsidTr="001A2167">
        <w:trPr>
          <w:trHeight w:val="2156"/>
        </w:trPr>
        <w:tc>
          <w:tcPr>
            <w:tcW w:w="5700" w:type="dxa"/>
            <w:tcBorders>
              <w:top w:val="single" w:sz="4" w:space="0" w:color="auto"/>
              <w:left w:val="single" w:sz="4" w:space="0" w:color="auto"/>
              <w:right w:val="single" w:sz="4" w:space="0" w:color="auto"/>
            </w:tcBorders>
            <w:noWrap/>
            <w:vAlign w:val="bottom"/>
          </w:tcPr>
          <w:p w14:paraId="505B9097" w14:textId="77777777" w:rsidR="003664A8" w:rsidRPr="002872CE" w:rsidRDefault="003664A8" w:rsidP="00823C49">
            <w:pPr>
              <w:widowControl w:val="0"/>
              <w:spacing w:after="160"/>
              <w:rPr>
                <w:rFonts w:ascii="GHEA Grapalat" w:hAnsi="GHEA Grapalat" w:cs="Tahoma"/>
                <w:sz w:val="16"/>
                <w:szCs w:val="16"/>
              </w:rPr>
            </w:pPr>
            <w:r w:rsidRPr="002872CE">
              <w:rPr>
                <w:rFonts w:ascii="GHEA Grapalat" w:hAnsi="GHEA Grapalat"/>
                <w:sz w:val="16"/>
                <w:szCs w:val="16"/>
              </w:rPr>
              <w:t>24.а.</w:t>
            </w:r>
            <w:r w:rsidRPr="002872CE">
              <w:rPr>
                <w:rFonts w:ascii="GHEA Grapalat" w:hAnsi="GHEA Grapalat"/>
                <w:sz w:val="16"/>
                <w:szCs w:val="16"/>
              </w:rPr>
              <w:tab/>
              <w:t xml:space="preserve"> Обслуживающая бенефициара финансовая организация </w:t>
            </w:r>
          </w:p>
          <w:p w14:paraId="63C6D45C" w14:textId="77777777" w:rsidR="003664A8" w:rsidRPr="002872CE" w:rsidRDefault="003664A8" w:rsidP="00823C49">
            <w:pPr>
              <w:widowControl w:val="0"/>
              <w:spacing w:after="160"/>
              <w:rPr>
                <w:rFonts w:ascii="GHEA Grapalat" w:hAnsi="GHEA Grapalat"/>
                <w:sz w:val="16"/>
                <w:szCs w:val="16"/>
              </w:rPr>
            </w:pPr>
          </w:p>
          <w:p w14:paraId="5DCDAFA7" w14:textId="77777777" w:rsidR="003664A8" w:rsidRPr="002872CE" w:rsidRDefault="003664A8" w:rsidP="00823C49">
            <w:pPr>
              <w:widowControl w:val="0"/>
              <w:jc w:val="right"/>
              <w:rPr>
                <w:rFonts w:ascii="GHEA Grapalat" w:hAnsi="GHEA Grapalat" w:cs="Tahoma"/>
                <w:sz w:val="16"/>
                <w:szCs w:val="16"/>
              </w:rPr>
            </w:pPr>
            <w:r w:rsidRPr="002872CE">
              <w:rPr>
                <w:rFonts w:ascii="GHEA Grapalat" w:hAnsi="GHEA Grapalat"/>
                <w:sz w:val="16"/>
                <w:szCs w:val="16"/>
              </w:rPr>
              <w:t>/____________________/</w:t>
            </w:r>
          </w:p>
          <w:p w14:paraId="36D87887" w14:textId="77777777" w:rsidR="003664A8" w:rsidRPr="002872CE" w:rsidRDefault="003664A8" w:rsidP="00823C49">
            <w:pPr>
              <w:widowControl w:val="0"/>
              <w:spacing w:after="160"/>
              <w:ind w:left="3828" w:right="13"/>
              <w:jc w:val="both"/>
              <w:rPr>
                <w:rFonts w:ascii="GHEA Grapalat" w:hAnsi="GHEA Grapalat" w:cs="Sylfaen"/>
                <w:sz w:val="16"/>
                <w:szCs w:val="16"/>
                <w:vertAlign w:val="superscript"/>
              </w:rPr>
            </w:pPr>
            <w:r w:rsidRPr="002872CE">
              <w:rPr>
                <w:rFonts w:ascii="GHEA Grapalat" w:hAnsi="GHEA Grapalat"/>
                <w:sz w:val="16"/>
                <w:szCs w:val="16"/>
                <w:vertAlign w:val="superscript"/>
              </w:rPr>
              <w:t>подпись/</w:t>
            </w:r>
          </w:p>
          <w:p w14:paraId="2994AB3C" w14:textId="77777777" w:rsidR="003664A8" w:rsidRPr="002872CE" w:rsidRDefault="003664A8" w:rsidP="00823C49">
            <w:pPr>
              <w:widowControl w:val="0"/>
              <w:spacing w:after="160"/>
              <w:rPr>
                <w:rFonts w:ascii="GHEA Grapalat" w:hAnsi="GHEA Grapalat" w:cs="Arial"/>
                <w:sz w:val="16"/>
                <w:szCs w:val="16"/>
              </w:rPr>
            </w:pPr>
          </w:p>
        </w:tc>
        <w:tc>
          <w:tcPr>
            <w:tcW w:w="5444" w:type="dxa"/>
            <w:tcBorders>
              <w:top w:val="single" w:sz="4" w:space="0" w:color="auto"/>
              <w:left w:val="nil"/>
              <w:right w:val="single" w:sz="4" w:space="0" w:color="auto"/>
            </w:tcBorders>
            <w:noWrap/>
          </w:tcPr>
          <w:p w14:paraId="4779EE9E" w14:textId="77777777" w:rsidR="003664A8" w:rsidRPr="002872CE" w:rsidRDefault="003664A8" w:rsidP="00823C49">
            <w:pPr>
              <w:widowControl w:val="0"/>
              <w:spacing w:after="160"/>
              <w:rPr>
                <w:rFonts w:ascii="GHEA Grapalat" w:hAnsi="GHEA Grapalat" w:cs="Tahoma"/>
                <w:sz w:val="16"/>
                <w:szCs w:val="16"/>
              </w:rPr>
            </w:pPr>
            <w:r w:rsidRPr="002872CE">
              <w:rPr>
                <w:rFonts w:ascii="GHEA Grapalat" w:hAnsi="GHEA Grapalat"/>
                <w:sz w:val="16"/>
                <w:szCs w:val="16"/>
              </w:rPr>
              <w:t>23.а.</w:t>
            </w:r>
            <w:r w:rsidRPr="002872CE">
              <w:rPr>
                <w:rFonts w:ascii="GHEA Grapalat" w:hAnsi="GHEA Grapalat"/>
                <w:sz w:val="16"/>
                <w:szCs w:val="16"/>
              </w:rPr>
              <w:tab/>
              <w:t xml:space="preserve"> Обслуживающая плательщика финансовая организация </w:t>
            </w:r>
          </w:p>
          <w:p w14:paraId="2BC40ABA" w14:textId="77777777" w:rsidR="003664A8" w:rsidRPr="002872CE" w:rsidRDefault="003664A8" w:rsidP="00823C49">
            <w:pPr>
              <w:widowControl w:val="0"/>
              <w:spacing w:after="160"/>
              <w:rPr>
                <w:rFonts w:ascii="GHEA Grapalat" w:hAnsi="GHEA Grapalat" w:cs="Tahoma"/>
                <w:sz w:val="16"/>
                <w:szCs w:val="16"/>
              </w:rPr>
            </w:pPr>
          </w:p>
          <w:p w14:paraId="1ADC478E" w14:textId="77777777" w:rsidR="003664A8" w:rsidRPr="002872CE" w:rsidRDefault="003664A8" w:rsidP="00823C49">
            <w:pPr>
              <w:widowControl w:val="0"/>
              <w:jc w:val="right"/>
              <w:rPr>
                <w:rFonts w:ascii="GHEA Grapalat" w:hAnsi="GHEA Grapalat" w:cs="Tahoma"/>
                <w:sz w:val="16"/>
                <w:szCs w:val="16"/>
              </w:rPr>
            </w:pPr>
            <w:r w:rsidRPr="002872CE">
              <w:rPr>
                <w:rFonts w:ascii="GHEA Grapalat" w:hAnsi="GHEA Grapalat"/>
                <w:sz w:val="16"/>
                <w:szCs w:val="16"/>
              </w:rPr>
              <w:t>/____________________/</w:t>
            </w:r>
          </w:p>
          <w:p w14:paraId="0FB1DF17" w14:textId="77777777" w:rsidR="003664A8" w:rsidRPr="002872CE" w:rsidRDefault="003664A8" w:rsidP="00823C49">
            <w:pPr>
              <w:widowControl w:val="0"/>
              <w:spacing w:after="160"/>
              <w:ind w:right="983"/>
              <w:jc w:val="right"/>
              <w:rPr>
                <w:rFonts w:ascii="GHEA Grapalat" w:hAnsi="GHEA Grapalat" w:cs="Sylfaen"/>
                <w:sz w:val="16"/>
                <w:szCs w:val="16"/>
                <w:vertAlign w:val="superscript"/>
              </w:rPr>
            </w:pPr>
            <w:r w:rsidRPr="002872CE">
              <w:rPr>
                <w:rFonts w:ascii="GHEA Grapalat" w:hAnsi="GHEA Grapalat"/>
                <w:sz w:val="16"/>
                <w:szCs w:val="16"/>
                <w:vertAlign w:val="superscript"/>
              </w:rPr>
              <w:t>/подпись/</w:t>
            </w:r>
          </w:p>
          <w:p w14:paraId="35C83A4A" w14:textId="77777777" w:rsidR="003664A8" w:rsidRPr="002872CE" w:rsidRDefault="003664A8" w:rsidP="00823C49">
            <w:pPr>
              <w:widowControl w:val="0"/>
              <w:spacing w:after="160"/>
              <w:rPr>
                <w:rFonts w:ascii="GHEA Grapalat" w:hAnsi="GHEA Grapalat" w:cs="Arial"/>
                <w:sz w:val="16"/>
                <w:szCs w:val="16"/>
              </w:rPr>
            </w:pPr>
          </w:p>
        </w:tc>
      </w:tr>
      <w:tr w:rsidR="003664A8" w:rsidRPr="002872CE" w14:paraId="4CFA5146" w14:textId="77777777" w:rsidTr="001A2167">
        <w:trPr>
          <w:trHeight w:val="542"/>
        </w:trPr>
        <w:tc>
          <w:tcPr>
            <w:tcW w:w="5700" w:type="dxa"/>
            <w:tcBorders>
              <w:top w:val="nil"/>
              <w:left w:val="single" w:sz="4" w:space="0" w:color="auto"/>
              <w:bottom w:val="single" w:sz="4" w:space="0" w:color="auto"/>
              <w:right w:val="single" w:sz="4" w:space="0" w:color="auto"/>
            </w:tcBorders>
            <w:noWrap/>
            <w:vAlign w:val="bottom"/>
          </w:tcPr>
          <w:p w14:paraId="54233DA3" w14:textId="77777777" w:rsidR="003664A8" w:rsidRPr="002872CE" w:rsidRDefault="003664A8" w:rsidP="00823C49">
            <w:pPr>
              <w:widowControl w:val="0"/>
              <w:tabs>
                <w:tab w:val="left" w:pos="4678"/>
              </w:tabs>
              <w:spacing w:after="160"/>
              <w:rPr>
                <w:rFonts w:ascii="GHEA Grapalat" w:hAnsi="GHEA Grapalat" w:cs="Sylfaen"/>
                <w:sz w:val="16"/>
                <w:szCs w:val="16"/>
              </w:rPr>
            </w:pPr>
            <w:r w:rsidRPr="002872CE">
              <w:rPr>
                <w:rFonts w:ascii="GHEA Grapalat" w:hAnsi="GHEA Grapalat"/>
                <w:sz w:val="16"/>
                <w:szCs w:val="16"/>
              </w:rPr>
              <w:t>24.б.</w:t>
            </w:r>
            <w:r w:rsidRPr="002872CE">
              <w:rPr>
                <w:rFonts w:ascii="GHEA Grapalat" w:hAnsi="GHEA Grapalat"/>
                <w:sz w:val="16"/>
                <w:szCs w:val="16"/>
              </w:rPr>
              <w:tab/>
              <w:t>М. П.</w:t>
            </w:r>
          </w:p>
          <w:p w14:paraId="67006F01" w14:textId="77777777" w:rsidR="003664A8" w:rsidRPr="002872CE" w:rsidRDefault="003664A8" w:rsidP="00823C49">
            <w:pPr>
              <w:widowControl w:val="0"/>
              <w:spacing w:after="160"/>
              <w:rPr>
                <w:rFonts w:ascii="GHEA Grapalat" w:hAnsi="GHEA Grapalat" w:cs="Sylfaen"/>
                <w:sz w:val="16"/>
                <w:szCs w:val="16"/>
              </w:rPr>
            </w:pPr>
          </w:p>
          <w:p w14:paraId="16AF5C92" w14:textId="77777777" w:rsidR="003664A8" w:rsidRPr="002872CE" w:rsidRDefault="003664A8" w:rsidP="00823C49">
            <w:pPr>
              <w:widowControl w:val="0"/>
              <w:spacing w:after="160"/>
              <w:ind w:right="155"/>
              <w:jc w:val="right"/>
              <w:rPr>
                <w:rFonts w:ascii="GHEA Grapalat" w:hAnsi="GHEA Grapalat" w:cs="Sylfaen"/>
                <w:sz w:val="16"/>
                <w:szCs w:val="16"/>
                <w:lang w:val="en-US"/>
              </w:rPr>
            </w:pPr>
            <w:r w:rsidRPr="002872CE">
              <w:rPr>
                <w:rFonts w:ascii="GHEA Grapalat" w:hAnsi="GHEA Grapalat"/>
                <w:sz w:val="16"/>
                <w:szCs w:val="16"/>
              </w:rPr>
              <w:t xml:space="preserve">24.в"___" ___ 20___ г. </w:t>
            </w:r>
          </w:p>
        </w:tc>
        <w:tc>
          <w:tcPr>
            <w:tcW w:w="5444" w:type="dxa"/>
            <w:tcBorders>
              <w:top w:val="nil"/>
              <w:left w:val="nil"/>
              <w:bottom w:val="single" w:sz="4" w:space="0" w:color="auto"/>
              <w:right w:val="single" w:sz="4" w:space="0" w:color="auto"/>
            </w:tcBorders>
            <w:noWrap/>
            <w:vAlign w:val="bottom"/>
          </w:tcPr>
          <w:p w14:paraId="607F1365" w14:textId="77777777" w:rsidR="003664A8" w:rsidRPr="002872CE" w:rsidRDefault="003664A8" w:rsidP="00823C49">
            <w:pPr>
              <w:widowControl w:val="0"/>
              <w:tabs>
                <w:tab w:val="left" w:pos="4554"/>
              </w:tabs>
              <w:spacing w:after="160"/>
              <w:rPr>
                <w:rFonts w:ascii="GHEA Grapalat" w:hAnsi="GHEA Grapalat" w:cs="Sylfaen"/>
                <w:sz w:val="16"/>
                <w:szCs w:val="16"/>
              </w:rPr>
            </w:pPr>
            <w:r w:rsidRPr="002872CE">
              <w:rPr>
                <w:rFonts w:ascii="GHEA Grapalat" w:hAnsi="GHEA Grapalat"/>
                <w:sz w:val="16"/>
                <w:szCs w:val="16"/>
              </w:rPr>
              <w:t>23.б.</w:t>
            </w:r>
            <w:r w:rsidRPr="002872CE">
              <w:rPr>
                <w:rFonts w:ascii="GHEA Grapalat" w:hAnsi="GHEA Grapalat"/>
                <w:sz w:val="16"/>
                <w:szCs w:val="16"/>
              </w:rPr>
              <w:tab/>
              <w:t>М. П.</w:t>
            </w:r>
          </w:p>
          <w:p w14:paraId="0617F90A" w14:textId="77777777" w:rsidR="003664A8" w:rsidRPr="002872CE" w:rsidRDefault="003664A8" w:rsidP="00823C49">
            <w:pPr>
              <w:widowControl w:val="0"/>
              <w:spacing w:after="160"/>
              <w:rPr>
                <w:rFonts w:ascii="GHEA Grapalat" w:hAnsi="GHEA Grapalat"/>
                <w:sz w:val="16"/>
                <w:szCs w:val="16"/>
              </w:rPr>
            </w:pPr>
          </w:p>
          <w:p w14:paraId="60B9A4F6" w14:textId="77777777" w:rsidR="003664A8" w:rsidRPr="002872CE" w:rsidRDefault="003664A8" w:rsidP="00823C49">
            <w:pPr>
              <w:widowControl w:val="0"/>
              <w:spacing w:after="160"/>
              <w:jc w:val="right"/>
              <w:rPr>
                <w:rFonts w:ascii="GHEA Grapalat" w:hAnsi="GHEA Grapalat" w:cs="Sylfaen"/>
                <w:sz w:val="16"/>
                <w:szCs w:val="16"/>
              </w:rPr>
            </w:pPr>
            <w:r w:rsidRPr="002872CE">
              <w:rPr>
                <w:rFonts w:ascii="GHEA Grapalat" w:hAnsi="GHEA Grapalat"/>
                <w:sz w:val="16"/>
                <w:szCs w:val="16"/>
              </w:rPr>
              <w:t>23.в Дата исполнения: "___" ___ 20___г.</w:t>
            </w:r>
          </w:p>
        </w:tc>
      </w:tr>
    </w:tbl>
    <w:p w14:paraId="52F71F4B" w14:textId="77777777" w:rsidR="00BE2572" w:rsidRPr="001A2167" w:rsidRDefault="00BE2572" w:rsidP="00BE2572">
      <w:pPr>
        <w:rPr>
          <w:rFonts w:ascii="GHEA Grapalat" w:hAnsi="GHEA Grapalat" w:cs="Sylfaen"/>
          <w:sz w:val="12"/>
          <w:szCs w:val="12"/>
        </w:rPr>
      </w:pPr>
      <w:r w:rsidRPr="001A2167">
        <w:rPr>
          <w:rFonts w:ascii="GHEA Grapalat" w:hAnsi="GHEA Grapalat" w:cs="Sylfaen"/>
          <w:sz w:val="12"/>
          <w:szCs w:val="12"/>
        </w:rPr>
        <w:t xml:space="preserve">*  </w:t>
      </w:r>
      <w:r w:rsidRPr="001A2167">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B4B4B5" w14:textId="37378861" w:rsidR="00BE2572" w:rsidRPr="001A2167" w:rsidRDefault="00BE2572" w:rsidP="001A2167">
      <w:pPr>
        <w:jc w:val="center"/>
        <w:rPr>
          <w:rFonts w:ascii="GHEA Grapalat" w:hAnsi="GHEA Grapalat"/>
          <w:b/>
          <w:sz w:val="16"/>
          <w:szCs w:val="16"/>
        </w:rPr>
      </w:pPr>
      <w:r w:rsidRPr="002872CE">
        <w:rPr>
          <w:rFonts w:ascii="GHEA Grapalat" w:hAnsi="GHEA Grapalat" w:cs="Sylfaen"/>
        </w:rPr>
        <w:br w:type="page"/>
      </w:r>
      <w:r w:rsidRPr="001A2167">
        <w:rPr>
          <w:rFonts w:ascii="GHEA Grapalat" w:hAnsi="GHEA Grapalat"/>
          <w:b/>
          <w:sz w:val="16"/>
          <w:szCs w:val="16"/>
        </w:rPr>
        <w:lastRenderedPageBreak/>
        <w:t xml:space="preserve">Обязательные реквизиты платежного требования </w:t>
      </w:r>
      <w:r w:rsidRPr="001A2167">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72CE" w14:paraId="1F9BBE5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5647C"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476CD5FE"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5A4F4F"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Наличие указанного поля/</w:t>
            </w:r>
          </w:p>
          <w:p w14:paraId="64A161F6"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381986"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 xml:space="preserve">Требование о заполнении реквизита </w:t>
            </w:r>
          </w:p>
          <w:p w14:paraId="6937E685"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93690A"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Сторона,</w:t>
            </w:r>
          </w:p>
          <w:p w14:paraId="52316D9D"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 xml:space="preserve">заполняющая реквизит </w:t>
            </w:r>
          </w:p>
          <w:p w14:paraId="4D46F6BA"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бенефициар или плательщик</w:t>
            </w:r>
          </w:p>
          <w:p w14:paraId="36741D7B"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(в связи с процессом закупки)</w:t>
            </w:r>
          </w:p>
        </w:tc>
      </w:tr>
      <w:tr w:rsidR="00B138F3" w:rsidRPr="002872CE" w14:paraId="6A2536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F476"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B6C1913"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D0ACF4F"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BFE8A3"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74C6E03" w14:textId="77777777" w:rsidR="00BE2572" w:rsidRPr="001A2167" w:rsidRDefault="00BE2572" w:rsidP="00DE2AE3">
            <w:pPr>
              <w:widowControl w:val="0"/>
              <w:spacing w:after="120"/>
              <w:jc w:val="center"/>
              <w:rPr>
                <w:rFonts w:ascii="GHEA Grapalat" w:hAnsi="GHEA Grapalat"/>
                <w:b/>
                <w:sz w:val="16"/>
                <w:szCs w:val="16"/>
              </w:rPr>
            </w:pPr>
            <w:r w:rsidRPr="001A2167">
              <w:rPr>
                <w:rFonts w:ascii="GHEA Grapalat" w:hAnsi="GHEA Grapalat"/>
                <w:b/>
                <w:sz w:val="16"/>
                <w:szCs w:val="16"/>
              </w:rPr>
              <w:t>5</w:t>
            </w:r>
          </w:p>
        </w:tc>
      </w:tr>
      <w:tr w:rsidR="00B138F3" w:rsidRPr="002872CE" w14:paraId="1B47D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E21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FF545BF"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81B5D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9998D"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82BA"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на документе заранее заполнено "Платежное требование"</w:t>
            </w:r>
          </w:p>
        </w:tc>
      </w:tr>
      <w:tr w:rsidR="00B138F3" w:rsidRPr="002872CE" w14:paraId="498E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FD8E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9A0C7D2" w14:textId="77777777" w:rsidR="00BE2572" w:rsidRPr="001A2167" w:rsidRDefault="00BE2572" w:rsidP="00DE2AE3">
            <w:pPr>
              <w:widowControl w:val="0"/>
              <w:spacing w:after="120"/>
              <w:jc w:val="both"/>
              <w:rPr>
                <w:rFonts w:ascii="GHEA Grapalat" w:hAnsi="GHEA Grapalat"/>
                <w:sz w:val="16"/>
                <w:szCs w:val="16"/>
              </w:rPr>
            </w:pPr>
            <w:r w:rsidRPr="001A2167">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1E9C1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68E7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A47E5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872CE" w14:paraId="72A56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F167A"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4EDFFDE" w14:textId="77777777" w:rsidR="00BE2572" w:rsidRPr="001A2167" w:rsidRDefault="00BE2572" w:rsidP="00DE2AE3">
            <w:pPr>
              <w:widowControl w:val="0"/>
              <w:spacing w:after="120"/>
              <w:jc w:val="both"/>
              <w:rPr>
                <w:rFonts w:ascii="GHEA Grapalat" w:hAnsi="GHEA Grapalat"/>
                <w:sz w:val="16"/>
                <w:szCs w:val="16"/>
              </w:rPr>
            </w:pPr>
            <w:r w:rsidRPr="001A2167">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DAE5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4E23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2BB6554F" w14:textId="77777777" w:rsidR="00BE2572" w:rsidRPr="001A2167"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CF3739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872CE" w14:paraId="1C44AF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53FF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6239244" w14:textId="77777777" w:rsidR="00BE2572" w:rsidRPr="001A2167" w:rsidRDefault="00BE2572" w:rsidP="00DE2AE3">
            <w:pPr>
              <w:widowControl w:val="0"/>
              <w:spacing w:after="120"/>
              <w:jc w:val="both"/>
              <w:rPr>
                <w:rFonts w:ascii="GHEA Grapalat" w:hAnsi="GHEA Grapalat"/>
                <w:sz w:val="16"/>
                <w:szCs w:val="16"/>
              </w:rPr>
            </w:pPr>
            <w:r w:rsidRPr="001A2167">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AF02A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4E91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1D6E712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F75A0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686496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66AD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010D355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C2FFEC"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0F3FA"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FC8AC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1B9E87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7408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43A316C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AD3F2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BE4B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7F618FB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D2BCB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1F4837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381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4EE690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3F0A0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F9C8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6ED4006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1FDC0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56156E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D96FB" w14:textId="6877BAF7" w:rsidR="00BE2572" w:rsidRPr="001A2167" w:rsidRDefault="006410A6" w:rsidP="00DE2AE3">
            <w:pPr>
              <w:widowControl w:val="0"/>
              <w:spacing w:after="120"/>
              <w:jc w:val="center"/>
              <w:rPr>
                <w:rFonts w:ascii="GHEA Grapalat" w:hAnsi="GHEA Grapalat"/>
                <w:sz w:val="16"/>
                <w:szCs w:val="16"/>
              </w:rPr>
            </w:pPr>
            <w:r w:rsidRPr="001A216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D15DC2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AB63CA"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08E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4401B16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FF7418"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7A08A0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1A28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6405DE6D"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32E85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75AC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51320E4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9D9E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заранее заполняется бенефициаром — по приглашению</w:t>
            </w:r>
          </w:p>
        </w:tc>
      </w:tr>
      <w:tr w:rsidR="00B138F3" w:rsidRPr="002872CE" w14:paraId="321B8E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3AA1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9D2074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D37F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888B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0870F49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63720F"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lastRenderedPageBreak/>
              <w:t>(не заполняется)</w:t>
            </w:r>
          </w:p>
        </w:tc>
      </w:tr>
      <w:tr w:rsidR="00B138F3" w:rsidRPr="002872CE" w14:paraId="02E274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F0CB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3606D1A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A57DA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18FC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1B84F28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57D71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заранее заполняется бенефициаром — по приглашению</w:t>
            </w:r>
          </w:p>
        </w:tc>
      </w:tr>
      <w:tr w:rsidR="00B138F3" w:rsidRPr="002872CE" w14:paraId="67AA35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67DFB"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5C6BE57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50056A"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C89E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7326F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заранее заполняется бенефициаром — по приглашению</w:t>
            </w:r>
          </w:p>
        </w:tc>
      </w:tr>
      <w:tr w:rsidR="00B138F3" w:rsidRPr="002872CE" w14:paraId="44A0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1D0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6F0BD06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4626B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79ED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47A52A3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5276B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заранее заполняется бенефициаром — по приглашению</w:t>
            </w:r>
          </w:p>
        </w:tc>
      </w:tr>
      <w:tr w:rsidR="00B138F3" w:rsidRPr="002872CE" w14:paraId="29F89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2C10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7F652F9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0B21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BFEC8"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770A18D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68F12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заполняется плательщиком </w:t>
            </w:r>
          </w:p>
        </w:tc>
      </w:tr>
      <w:tr w:rsidR="00B138F3" w:rsidRPr="002872CE" w14:paraId="7EA75D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05EF7"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638061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4F855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A34CA"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1188045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B917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(не заполняется и не применяется)</w:t>
            </w:r>
          </w:p>
        </w:tc>
      </w:tr>
      <w:tr w:rsidR="00B138F3" w:rsidRPr="002872CE" w14:paraId="347C8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D86C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8B77DD7"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63985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734E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14E40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плательщиком</w:t>
            </w:r>
          </w:p>
        </w:tc>
      </w:tr>
      <w:tr w:rsidR="00B138F3" w:rsidRPr="002872CE" w14:paraId="122827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CD4EB"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0D0F25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EEE66D"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BB1D"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B9275F"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заранее заполняется бенефициаром — по приглашению</w:t>
            </w:r>
          </w:p>
        </w:tc>
      </w:tr>
      <w:tr w:rsidR="00B138F3" w:rsidRPr="002872CE" w14:paraId="0955E1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4B881" w14:textId="544C8BBE"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w:t>
            </w:r>
            <w:r w:rsidR="006410A6" w:rsidRPr="001A216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7DD6F2B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297B98"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74378"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4E6436D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98FE0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бенефициаром</w:t>
            </w:r>
          </w:p>
        </w:tc>
      </w:tr>
      <w:tr w:rsidR="00B138F3" w:rsidRPr="002872CE" w14:paraId="1DB5F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55DF4" w14:textId="77777777" w:rsidR="00BE2572" w:rsidRPr="001A2167" w:rsidDel="0010680B"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4B22E9C"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B2EFC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4E48F" w14:textId="77777777" w:rsidR="00BE2572" w:rsidRPr="001A2167" w:rsidRDefault="00BE2572" w:rsidP="00DE2AE3">
            <w:pPr>
              <w:widowControl w:val="0"/>
              <w:spacing w:after="120"/>
              <w:jc w:val="center"/>
              <w:rPr>
                <w:rFonts w:ascii="GHEA Grapalat" w:hAnsi="GHEA Grapalat" w:cs="Sylfaen"/>
                <w:sz w:val="16"/>
                <w:szCs w:val="16"/>
              </w:rPr>
            </w:pPr>
            <w:r w:rsidRPr="001A2167">
              <w:rPr>
                <w:rFonts w:ascii="GHEA Grapalat" w:hAnsi="GHEA Grapalat"/>
                <w:sz w:val="16"/>
                <w:szCs w:val="16"/>
              </w:rPr>
              <w:t xml:space="preserve">обязательно </w:t>
            </w:r>
          </w:p>
          <w:p w14:paraId="71E0F7D2" w14:textId="77777777" w:rsidR="00BE2572" w:rsidRPr="001A2167" w:rsidRDefault="00BE2572" w:rsidP="00DE2AE3">
            <w:pPr>
              <w:widowControl w:val="0"/>
              <w:spacing w:after="120"/>
              <w:jc w:val="center"/>
              <w:rPr>
                <w:rFonts w:ascii="GHEA Grapalat" w:hAnsi="GHEA Grapalat" w:cs="Sylfaen"/>
                <w:sz w:val="16"/>
                <w:szCs w:val="16"/>
              </w:rPr>
            </w:pPr>
            <w:r w:rsidRPr="001A2167">
              <w:rPr>
                <w:rFonts w:ascii="GHEA Grapalat" w:hAnsi="GHEA Grapalat"/>
                <w:sz w:val="16"/>
                <w:szCs w:val="16"/>
              </w:rPr>
              <w:t xml:space="preserve">заполняются слова "акцептованный платеж", </w:t>
            </w:r>
          </w:p>
          <w:p w14:paraId="5E90242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6F51B"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заранее заполняется бенефициаром </w:t>
            </w:r>
          </w:p>
        </w:tc>
      </w:tr>
      <w:tr w:rsidR="00B138F3" w:rsidRPr="002872CE" w14:paraId="0F1256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474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F52345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AE439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315B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63444FD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4EB6CBF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BB575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бенефициаром</w:t>
            </w:r>
          </w:p>
        </w:tc>
      </w:tr>
      <w:tr w:rsidR="00B138F3" w:rsidRPr="002872CE" w14:paraId="2C207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2128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120DDF1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3486F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9A29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6B5063C8"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10EE7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подписывается плательщиком или </w:t>
            </w:r>
          </w:p>
          <w:p w14:paraId="5297FF0D"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проставляется электронная подпись плательщика</w:t>
            </w:r>
          </w:p>
        </w:tc>
      </w:tr>
      <w:tr w:rsidR="00B138F3" w:rsidRPr="002872CE" w14:paraId="6C4A6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FD70B"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7039A94B"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209C7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EF1DF"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обязательно: </w:t>
            </w:r>
          </w:p>
          <w:p w14:paraId="2B31C8DC"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при наличии печати, когда плательщик представляет Требование в бумажной форме</w:t>
            </w:r>
          </w:p>
          <w:p w14:paraId="2FF37963" w14:textId="77777777" w:rsidR="00BE2572" w:rsidRPr="001A2167"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A84A02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скрепляется печатью плательщика </w:t>
            </w:r>
          </w:p>
          <w:p w14:paraId="3D010C87"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при представлении в бумажной форме</w:t>
            </w:r>
          </w:p>
        </w:tc>
      </w:tr>
      <w:tr w:rsidR="00B138F3" w:rsidRPr="002872CE" w14:paraId="04D8A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3F70C"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6AB9942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755B5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DAA7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обязательно: </w:t>
            </w:r>
          </w:p>
          <w:p w14:paraId="71C06D8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36514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подписывается бенефициаром</w:t>
            </w:r>
          </w:p>
        </w:tc>
      </w:tr>
      <w:tr w:rsidR="00B138F3" w:rsidRPr="002872CE" w14:paraId="34AE5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C8C6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70334027"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311838"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068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обязательно: </w:t>
            </w:r>
          </w:p>
          <w:p w14:paraId="69B5DEA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2A96E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скрепляется печатью бенефициара </w:t>
            </w:r>
          </w:p>
          <w:p w14:paraId="59EB587B"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при представлении в банк в бумажной форме</w:t>
            </w:r>
          </w:p>
        </w:tc>
      </w:tr>
      <w:tr w:rsidR="00B138F3" w:rsidRPr="002872CE" w14:paraId="4EF4B1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08F2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0DB0CB00"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686DD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A4C0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3C52DB7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B95B69" w14:textId="77777777" w:rsidR="00BE2572" w:rsidRPr="001A2167" w:rsidRDefault="00BE2572" w:rsidP="00DE2AE3">
            <w:pPr>
              <w:widowControl w:val="0"/>
              <w:spacing w:after="120"/>
              <w:jc w:val="center"/>
              <w:rPr>
                <w:rFonts w:ascii="GHEA Grapalat" w:hAnsi="GHEA Grapalat"/>
                <w:sz w:val="16"/>
                <w:szCs w:val="16"/>
              </w:rPr>
            </w:pPr>
          </w:p>
        </w:tc>
      </w:tr>
      <w:tr w:rsidR="00B138F3" w:rsidRPr="002872CE" w14:paraId="4DF4A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753C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7764CC95"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09562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C0BD7"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309EE497"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43225" w14:textId="77777777" w:rsidR="00BE2572" w:rsidRPr="001A2167" w:rsidRDefault="00BE2572" w:rsidP="00DE2AE3">
            <w:pPr>
              <w:widowControl w:val="0"/>
              <w:spacing w:after="120"/>
              <w:jc w:val="center"/>
              <w:rPr>
                <w:rFonts w:ascii="GHEA Grapalat" w:hAnsi="GHEA Grapalat"/>
                <w:sz w:val="16"/>
                <w:szCs w:val="16"/>
              </w:rPr>
            </w:pPr>
          </w:p>
        </w:tc>
      </w:tr>
      <w:tr w:rsidR="00B138F3" w:rsidRPr="002872CE" w14:paraId="437671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2284A"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455077D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11A46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DF47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p w14:paraId="13F75CC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AF344F" w14:textId="77777777" w:rsidR="00BE2572" w:rsidRPr="001A2167" w:rsidRDefault="00BE2572" w:rsidP="00DE2AE3">
            <w:pPr>
              <w:widowControl w:val="0"/>
              <w:spacing w:after="120"/>
              <w:jc w:val="center"/>
              <w:rPr>
                <w:rFonts w:ascii="GHEA Grapalat" w:hAnsi="GHEA Grapalat"/>
                <w:sz w:val="16"/>
                <w:szCs w:val="16"/>
              </w:rPr>
            </w:pPr>
          </w:p>
        </w:tc>
      </w:tr>
      <w:tr w:rsidR="00B138F3" w:rsidRPr="002872CE" w14:paraId="55C925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92076"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578F1081"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 xml:space="preserve">подпись сотрудника финансовой </w:t>
            </w:r>
            <w:r w:rsidRPr="001A2167">
              <w:rPr>
                <w:rFonts w:ascii="GHEA Grapalat" w:hAnsi="GHEA Grapalat"/>
                <w:sz w:val="16"/>
                <w:szCs w:val="16"/>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90333"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7C894E"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43AC3DA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C5A148" w14:textId="77777777" w:rsidR="00BE2572" w:rsidRPr="001A2167" w:rsidRDefault="00BE2572" w:rsidP="00DE2AE3">
            <w:pPr>
              <w:widowControl w:val="0"/>
              <w:spacing w:after="120"/>
              <w:jc w:val="center"/>
              <w:rPr>
                <w:rFonts w:ascii="GHEA Grapalat" w:hAnsi="GHEA Grapalat"/>
                <w:sz w:val="16"/>
                <w:szCs w:val="16"/>
              </w:rPr>
            </w:pPr>
          </w:p>
        </w:tc>
      </w:tr>
      <w:tr w:rsidR="00B138F3" w:rsidRPr="002872CE" w14:paraId="0F09CE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BA009"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58F73117"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23258F"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AF7F"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42AD7F17"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17B09" w14:textId="77777777" w:rsidR="00BE2572" w:rsidRPr="001A2167" w:rsidRDefault="00BE2572" w:rsidP="00DE2AE3">
            <w:pPr>
              <w:widowControl w:val="0"/>
              <w:spacing w:after="120"/>
              <w:jc w:val="center"/>
              <w:rPr>
                <w:rFonts w:ascii="GHEA Grapalat" w:hAnsi="GHEA Grapalat"/>
                <w:sz w:val="16"/>
                <w:szCs w:val="16"/>
              </w:rPr>
            </w:pPr>
          </w:p>
        </w:tc>
      </w:tr>
      <w:tr w:rsidR="00FF3DE9" w:rsidRPr="002872CE" w14:paraId="0F6BB7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01FDC"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512F79D"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B220D2"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E984"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необязательно</w:t>
            </w:r>
          </w:p>
          <w:p w14:paraId="75881C88" w14:textId="77777777" w:rsidR="00BE2572" w:rsidRPr="001A2167" w:rsidRDefault="00BE2572" w:rsidP="00DE2AE3">
            <w:pPr>
              <w:widowControl w:val="0"/>
              <w:spacing w:after="120"/>
              <w:jc w:val="center"/>
              <w:rPr>
                <w:rFonts w:ascii="GHEA Grapalat" w:hAnsi="GHEA Grapalat"/>
                <w:sz w:val="16"/>
                <w:szCs w:val="16"/>
              </w:rPr>
            </w:pPr>
            <w:r w:rsidRPr="001A216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B745D" w14:textId="77777777" w:rsidR="00BE2572" w:rsidRPr="001A2167" w:rsidRDefault="00BE2572" w:rsidP="00DE2AE3">
            <w:pPr>
              <w:widowControl w:val="0"/>
              <w:spacing w:after="120"/>
              <w:jc w:val="center"/>
              <w:rPr>
                <w:rFonts w:ascii="GHEA Grapalat" w:hAnsi="GHEA Grapalat"/>
                <w:sz w:val="16"/>
                <w:szCs w:val="16"/>
              </w:rPr>
            </w:pPr>
          </w:p>
        </w:tc>
      </w:tr>
    </w:tbl>
    <w:p w14:paraId="325B42F3" w14:textId="77777777" w:rsidR="00BE2572" w:rsidRPr="002872CE" w:rsidRDefault="00BE2572" w:rsidP="00BE2572">
      <w:pPr>
        <w:widowControl w:val="0"/>
        <w:spacing w:after="160"/>
        <w:ind w:left="567" w:right="565"/>
        <w:jc w:val="center"/>
        <w:rPr>
          <w:rFonts w:ascii="GHEA Grapalat" w:hAnsi="GHEA Grapalat"/>
          <w:b/>
        </w:rPr>
      </w:pPr>
    </w:p>
    <w:p w14:paraId="72243619" w14:textId="77777777" w:rsidR="00BE2572" w:rsidRPr="002872CE" w:rsidRDefault="00BE2572" w:rsidP="00BE2572">
      <w:pPr>
        <w:widowControl w:val="0"/>
        <w:spacing w:after="160"/>
        <w:ind w:left="567" w:right="565"/>
        <w:jc w:val="center"/>
        <w:rPr>
          <w:rFonts w:ascii="GHEA Grapalat" w:hAnsi="GHEA Grapalat"/>
          <w:b/>
        </w:rPr>
      </w:pPr>
    </w:p>
    <w:p w14:paraId="723C4468" w14:textId="77777777" w:rsidR="00BE2572" w:rsidRPr="002872CE" w:rsidRDefault="00BE2572" w:rsidP="00BE2572">
      <w:pPr>
        <w:widowControl w:val="0"/>
        <w:spacing w:after="160"/>
        <w:ind w:left="567" w:right="565"/>
        <w:jc w:val="center"/>
        <w:rPr>
          <w:rFonts w:ascii="GHEA Grapalat" w:hAnsi="GHEA Grapalat"/>
          <w:b/>
        </w:rPr>
      </w:pPr>
    </w:p>
    <w:p w14:paraId="0D193635" w14:textId="77777777" w:rsidR="00BE2572" w:rsidRPr="002872CE" w:rsidRDefault="00BE2572" w:rsidP="00BE2572">
      <w:pPr>
        <w:widowControl w:val="0"/>
        <w:spacing w:after="160"/>
        <w:ind w:left="567" w:right="565"/>
        <w:jc w:val="center"/>
        <w:rPr>
          <w:rFonts w:ascii="GHEA Grapalat" w:hAnsi="GHEA Grapalat"/>
          <w:b/>
        </w:rPr>
      </w:pPr>
    </w:p>
    <w:p w14:paraId="1B413C70" w14:textId="77777777" w:rsidR="00BE2572" w:rsidRPr="002872CE" w:rsidRDefault="00BE2572" w:rsidP="00BE2572">
      <w:pPr>
        <w:widowControl w:val="0"/>
        <w:spacing w:after="160"/>
        <w:ind w:left="567" w:right="565"/>
        <w:jc w:val="center"/>
        <w:rPr>
          <w:rFonts w:ascii="GHEA Grapalat" w:hAnsi="GHEA Grapalat"/>
          <w:b/>
        </w:rPr>
      </w:pPr>
    </w:p>
    <w:p w14:paraId="30B85C78" w14:textId="77777777" w:rsidR="00BE2572" w:rsidRPr="002872CE" w:rsidRDefault="00BE2572" w:rsidP="00BE2572">
      <w:pPr>
        <w:widowControl w:val="0"/>
        <w:spacing w:after="160"/>
        <w:ind w:left="567" w:right="565"/>
        <w:jc w:val="center"/>
        <w:rPr>
          <w:rFonts w:ascii="GHEA Grapalat" w:hAnsi="GHEA Grapalat"/>
          <w:b/>
        </w:rPr>
      </w:pPr>
    </w:p>
    <w:p w14:paraId="2BC041E2" w14:textId="77777777" w:rsidR="00BE2572" w:rsidRPr="002872CE" w:rsidRDefault="00BE2572" w:rsidP="00BE2572">
      <w:pPr>
        <w:widowControl w:val="0"/>
        <w:spacing w:after="160"/>
        <w:ind w:left="567" w:right="565"/>
        <w:jc w:val="center"/>
        <w:rPr>
          <w:rFonts w:ascii="GHEA Grapalat" w:hAnsi="GHEA Grapalat"/>
          <w:b/>
        </w:rPr>
      </w:pPr>
    </w:p>
    <w:p w14:paraId="09AC5039" w14:textId="77777777" w:rsidR="00BE2572" w:rsidRPr="002872CE" w:rsidRDefault="00BE2572" w:rsidP="00BE2572">
      <w:pPr>
        <w:widowControl w:val="0"/>
        <w:spacing w:after="160"/>
        <w:ind w:left="567" w:right="565"/>
        <w:jc w:val="center"/>
        <w:rPr>
          <w:rFonts w:ascii="GHEA Grapalat" w:hAnsi="GHEA Grapalat"/>
          <w:b/>
        </w:rPr>
      </w:pPr>
    </w:p>
    <w:p w14:paraId="328E5B5F" w14:textId="77777777" w:rsidR="00BE2572" w:rsidRPr="002872CE" w:rsidRDefault="00BE2572" w:rsidP="00BE2572">
      <w:pPr>
        <w:widowControl w:val="0"/>
        <w:spacing w:after="160"/>
        <w:ind w:left="567" w:right="565"/>
        <w:jc w:val="center"/>
        <w:rPr>
          <w:rFonts w:ascii="GHEA Grapalat" w:hAnsi="GHEA Grapalat"/>
          <w:b/>
        </w:rPr>
      </w:pPr>
    </w:p>
    <w:p w14:paraId="1A541BFD" w14:textId="77777777" w:rsidR="00BE2572" w:rsidRPr="002872CE" w:rsidRDefault="00BE2572" w:rsidP="00BE2572">
      <w:pPr>
        <w:widowControl w:val="0"/>
        <w:spacing w:after="160"/>
        <w:ind w:left="567" w:right="565"/>
        <w:jc w:val="center"/>
        <w:rPr>
          <w:rFonts w:ascii="GHEA Grapalat" w:hAnsi="GHEA Grapalat"/>
          <w:b/>
        </w:rPr>
      </w:pPr>
    </w:p>
    <w:p w14:paraId="27C26F89" w14:textId="77777777" w:rsidR="000A214C" w:rsidRPr="002872CE" w:rsidRDefault="000A214C" w:rsidP="000A214C">
      <w:pPr>
        <w:widowControl w:val="0"/>
        <w:spacing w:after="160"/>
        <w:jc w:val="both"/>
        <w:rPr>
          <w:rFonts w:ascii="GHEA Grapalat" w:hAnsi="GHEA Grapalat"/>
        </w:rPr>
      </w:pPr>
      <w:r w:rsidRPr="002872CE">
        <w:rPr>
          <w:rFonts w:ascii="GHEA Grapalat" w:hAnsi="GHEA Grapalat"/>
        </w:rPr>
        <w:br w:type="page"/>
      </w:r>
    </w:p>
    <w:p w14:paraId="7422696F" w14:textId="77777777" w:rsidR="00071D1C" w:rsidRPr="002872CE" w:rsidRDefault="00B2572B" w:rsidP="00B46D58">
      <w:pPr>
        <w:pStyle w:val="BodyTextIndent3"/>
        <w:widowControl w:val="0"/>
        <w:spacing w:after="160" w:line="240" w:lineRule="auto"/>
        <w:jc w:val="right"/>
        <w:rPr>
          <w:rFonts w:ascii="GHEA Grapalat" w:hAnsi="GHEA Grapalat" w:cs="Sylfaen"/>
          <w:b/>
          <w:sz w:val="24"/>
          <w:szCs w:val="24"/>
        </w:rPr>
      </w:pPr>
      <w:r w:rsidRPr="002872CE">
        <w:rPr>
          <w:rFonts w:ascii="GHEA Grapalat" w:hAnsi="GHEA Grapalat"/>
          <w:b/>
          <w:sz w:val="24"/>
          <w:szCs w:val="24"/>
        </w:rPr>
        <w:lastRenderedPageBreak/>
        <w:t xml:space="preserve">Приложение № </w:t>
      </w:r>
      <w:r w:rsidR="004A51CE" w:rsidRPr="002872CE">
        <w:rPr>
          <w:rFonts w:ascii="GHEA Grapalat" w:hAnsi="GHEA Grapalat"/>
          <w:b/>
          <w:sz w:val="24"/>
          <w:szCs w:val="24"/>
        </w:rPr>
        <w:t>6</w:t>
      </w:r>
    </w:p>
    <w:p w14:paraId="6733B4CB" w14:textId="5807D178" w:rsidR="00071D1C" w:rsidRPr="002872CE" w:rsidRDefault="00071D1C" w:rsidP="00B46D58">
      <w:pPr>
        <w:pStyle w:val="BodyTextIndent3"/>
        <w:widowControl w:val="0"/>
        <w:spacing w:after="160" w:line="240" w:lineRule="auto"/>
        <w:jc w:val="right"/>
        <w:rPr>
          <w:rFonts w:ascii="GHEA Grapalat" w:hAnsi="GHEA Grapalat" w:cs="Sylfaen"/>
          <w:b/>
          <w:sz w:val="24"/>
          <w:szCs w:val="24"/>
        </w:rPr>
      </w:pPr>
      <w:r w:rsidRPr="002872CE">
        <w:rPr>
          <w:rFonts w:ascii="GHEA Grapalat" w:hAnsi="GHEA Grapalat"/>
          <w:b/>
          <w:sz w:val="24"/>
          <w:szCs w:val="24"/>
        </w:rPr>
        <w:t>к Приглашению на электронный аукцион</w:t>
      </w:r>
      <w:r w:rsidR="008D352C" w:rsidRPr="002872CE">
        <w:rPr>
          <w:rFonts w:ascii="GHEA Grapalat" w:hAnsi="GHEA Grapalat" w:cs="Sylfaen"/>
          <w:b/>
          <w:sz w:val="24"/>
          <w:szCs w:val="24"/>
        </w:rPr>
        <w:br/>
      </w:r>
      <w:r w:rsidRPr="002872CE">
        <w:rPr>
          <w:rFonts w:ascii="GHEA Grapalat" w:hAnsi="GHEA Grapalat"/>
          <w:b/>
          <w:sz w:val="24"/>
          <w:szCs w:val="24"/>
        </w:rPr>
        <w:t xml:space="preserve">под кодом </w:t>
      </w:r>
      <w:r w:rsidR="006E4F2E" w:rsidRPr="002872CE">
        <w:rPr>
          <w:rFonts w:ascii="GHEA Grapalat" w:hAnsi="GHEA Grapalat"/>
          <w:b/>
          <w:sz w:val="24"/>
          <w:szCs w:val="24"/>
        </w:rPr>
        <w:t>«GGAK-GHAPDzB-</w:t>
      </w:r>
      <w:del w:id="130" w:author="ARMINE" w:date="2025-02-14T16:27:00Z">
        <w:r w:rsidR="001A2167" w:rsidDel="00DC2542">
          <w:rPr>
            <w:rFonts w:ascii="GHEA Grapalat" w:hAnsi="GHEA Grapalat"/>
            <w:b/>
            <w:sz w:val="24"/>
            <w:szCs w:val="24"/>
          </w:rPr>
          <w:delText>24/2/V</w:delText>
        </w:r>
      </w:del>
      <w:ins w:id="131" w:author="ARMINE" w:date="2025-02-14T16:27:00Z">
        <w:r w:rsidR="00DC2542">
          <w:rPr>
            <w:rFonts w:ascii="GHEA Grapalat" w:hAnsi="GHEA Grapalat"/>
            <w:b/>
            <w:sz w:val="24"/>
            <w:szCs w:val="24"/>
          </w:rPr>
          <w:t>25/1/T</w:t>
        </w:r>
      </w:ins>
      <w:r w:rsidR="006E4F2E" w:rsidRPr="002872CE">
        <w:rPr>
          <w:rFonts w:ascii="GHEA Grapalat" w:hAnsi="GHEA Grapalat"/>
          <w:b/>
          <w:sz w:val="24"/>
          <w:szCs w:val="24"/>
        </w:rPr>
        <w:t>»</w:t>
      </w:r>
      <w:r w:rsidR="005250C2" w:rsidRPr="002872CE">
        <w:rPr>
          <w:rStyle w:val="FootnoteReference"/>
          <w:rFonts w:ascii="GHEA Grapalat" w:hAnsi="GHEA Grapalat"/>
          <w:b/>
          <w:sz w:val="24"/>
          <w:szCs w:val="24"/>
        </w:rPr>
        <w:footnoteReference w:customMarkFollows="1" w:id="11"/>
        <w:t>*</w:t>
      </w:r>
    </w:p>
    <w:p w14:paraId="45ABB81F" w14:textId="77777777" w:rsidR="008D352C" w:rsidRPr="002872CE" w:rsidRDefault="008D352C" w:rsidP="00B46D58">
      <w:pPr>
        <w:widowControl w:val="0"/>
        <w:spacing w:after="160"/>
        <w:ind w:left="-142" w:firstLine="142"/>
        <w:jc w:val="center"/>
        <w:rPr>
          <w:rFonts w:ascii="GHEA Grapalat" w:hAnsi="GHEA Grapalat"/>
          <w:i/>
        </w:rPr>
      </w:pPr>
    </w:p>
    <w:p w14:paraId="67C35813" w14:textId="77777777" w:rsidR="00071D1C" w:rsidRPr="002872CE" w:rsidRDefault="00071D1C" w:rsidP="00B46D58">
      <w:pPr>
        <w:widowControl w:val="0"/>
        <w:spacing w:after="160"/>
        <w:ind w:left="-142" w:firstLine="142"/>
        <w:jc w:val="center"/>
        <w:rPr>
          <w:rFonts w:ascii="GHEA Grapalat" w:hAnsi="GHEA Grapalat"/>
          <w:b/>
        </w:rPr>
      </w:pPr>
      <w:r w:rsidRPr="002872CE">
        <w:rPr>
          <w:rFonts w:ascii="GHEA Grapalat" w:hAnsi="GHEA Grapalat"/>
          <w:b/>
        </w:rPr>
        <w:t xml:space="preserve">ДОГОВОР </w:t>
      </w:r>
    </w:p>
    <w:p w14:paraId="4C16B06F" w14:textId="77777777" w:rsidR="00071D1C" w:rsidRPr="002872CE" w:rsidRDefault="00071D1C" w:rsidP="00B46D58">
      <w:pPr>
        <w:widowControl w:val="0"/>
        <w:spacing w:after="160"/>
        <w:ind w:left="-142" w:firstLine="142"/>
        <w:jc w:val="center"/>
        <w:rPr>
          <w:rFonts w:ascii="GHEA Grapalat" w:hAnsi="GHEA Grapalat" w:cs="Times Armenian"/>
          <w:b/>
        </w:rPr>
      </w:pPr>
      <w:r w:rsidRPr="002872CE">
        <w:rPr>
          <w:rFonts w:ascii="GHEA Grapalat" w:hAnsi="GHEA Grapalat"/>
          <w:b/>
        </w:rPr>
        <w:t>ПОСТАВК</w:t>
      </w:r>
      <w:r w:rsidR="00F15CED" w:rsidRPr="002872CE">
        <w:rPr>
          <w:rFonts w:ascii="GHEA Grapalat" w:hAnsi="GHEA Grapalat"/>
          <w:b/>
        </w:rPr>
        <w:t>И ТОВАРА ДЛЯ НУЖД ГОСУДАРСТВА</w:t>
      </w:r>
    </w:p>
    <w:p w14:paraId="1D7B82DE" w14:textId="3FC4B9D8" w:rsidR="00071D1C" w:rsidRPr="002872CE" w:rsidRDefault="00071D1C" w:rsidP="00B46D58">
      <w:pPr>
        <w:widowControl w:val="0"/>
        <w:spacing w:after="160"/>
        <w:ind w:left="-142" w:firstLine="142"/>
        <w:jc w:val="center"/>
        <w:rPr>
          <w:rFonts w:ascii="GHEA Grapalat" w:hAnsi="GHEA Grapalat"/>
          <w:b/>
          <w:u w:val="single"/>
        </w:rPr>
      </w:pPr>
      <w:r w:rsidRPr="002872CE">
        <w:rPr>
          <w:rFonts w:ascii="GHEA Grapalat" w:hAnsi="GHEA Grapalat"/>
          <w:b/>
        </w:rPr>
        <w:t>№</w:t>
      </w:r>
      <w:r w:rsidR="006E4F2E" w:rsidRPr="002872CE">
        <w:rPr>
          <w:rFonts w:ascii="GHEA Grapalat" w:hAnsi="GHEA Grapalat"/>
          <w:b/>
        </w:rPr>
        <w:t xml:space="preserve">  </w:t>
      </w:r>
      <w:r w:rsidR="006E4F2E" w:rsidRPr="002872CE">
        <w:rPr>
          <w:rFonts w:ascii="GHEA Grapalat" w:hAnsi="GHEA Grapalat"/>
          <w:spacing w:val="-6"/>
        </w:rPr>
        <w:t>«GGAK-GHAPDzB-</w:t>
      </w:r>
      <w:del w:id="132" w:author="ARMINE" w:date="2025-02-14T16:27:00Z">
        <w:r w:rsidR="001A2167" w:rsidDel="00DC2542">
          <w:rPr>
            <w:rFonts w:ascii="GHEA Grapalat" w:hAnsi="GHEA Grapalat"/>
            <w:spacing w:val="-6"/>
          </w:rPr>
          <w:delText>24/2/V</w:delText>
        </w:r>
      </w:del>
      <w:ins w:id="133" w:author="ARMINE" w:date="2025-02-14T16:27:00Z">
        <w:r w:rsidR="00DC2542">
          <w:rPr>
            <w:rFonts w:ascii="GHEA Grapalat" w:hAnsi="GHEA Grapalat"/>
            <w:spacing w:val="-6"/>
          </w:rPr>
          <w:t>25/1/</w:t>
        </w:r>
      </w:ins>
      <w:del w:id="134" w:author="ARMINE" w:date="2025-02-14T16:35:00Z">
        <w:r w:rsidR="006E4F2E" w:rsidRPr="002872CE" w:rsidDel="00DC2542">
          <w:rPr>
            <w:rFonts w:ascii="GHEA Grapalat" w:hAnsi="GHEA Grapalat"/>
            <w:spacing w:val="-6"/>
          </w:rPr>
          <w:delText>-</w:delText>
        </w:r>
        <w:r w:rsidR="00D3189E" w:rsidDel="00DC2542">
          <w:rPr>
            <w:rFonts w:ascii="GHEA Grapalat" w:hAnsi="GHEA Grapalat"/>
            <w:spacing w:val="-6"/>
            <w:lang w:val="en-US"/>
          </w:rPr>
          <w:delText>1</w:delText>
        </w:r>
      </w:del>
      <w:ins w:id="135" w:author="ARMINE" w:date="2025-02-14T16:35:00Z">
        <w:r w:rsidR="00DC2542">
          <w:rPr>
            <w:rFonts w:ascii="GHEA Grapalat" w:hAnsi="GHEA Grapalat"/>
            <w:spacing w:val="-6"/>
          </w:rPr>
          <w:t>Т</w:t>
        </w:r>
      </w:ins>
      <w:r w:rsidR="006E4F2E" w:rsidRPr="002872CE">
        <w:rPr>
          <w:rFonts w:ascii="GHEA Grapalat" w:hAnsi="GHEA Grapalat"/>
          <w:spacing w:val="-6"/>
        </w:rPr>
        <w:t>»</w:t>
      </w:r>
    </w:p>
    <w:p w14:paraId="265851BF" w14:textId="77777777" w:rsidR="00071D1C" w:rsidRPr="002872CE"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2872CE" w14:paraId="3D3B6BCB" w14:textId="77777777" w:rsidTr="00F15CED">
        <w:tc>
          <w:tcPr>
            <w:tcW w:w="4643" w:type="dxa"/>
          </w:tcPr>
          <w:p w14:paraId="2544D0B9" w14:textId="77777777" w:rsidR="00F15CED" w:rsidRPr="002872CE" w:rsidRDefault="00F83E0A" w:rsidP="00B46D58">
            <w:pPr>
              <w:widowControl w:val="0"/>
              <w:spacing w:after="160"/>
              <w:rPr>
                <w:rFonts w:ascii="GHEA Grapalat" w:hAnsi="GHEA Grapalat" w:cs="Sylfaen"/>
                <w:lang w:val="en-US"/>
              </w:rPr>
            </w:pPr>
            <w:r w:rsidRPr="002872CE">
              <w:rPr>
                <w:rFonts w:ascii="GHEA Grapalat" w:hAnsi="GHEA Grapalat"/>
                <w:lang w:val="en-US"/>
              </w:rPr>
              <w:tab/>
            </w:r>
            <w:r w:rsidR="00F15CED" w:rsidRPr="002872CE">
              <w:rPr>
                <w:rFonts w:ascii="GHEA Grapalat" w:hAnsi="GHEA Grapalat"/>
              </w:rPr>
              <w:t>г</w:t>
            </w:r>
          </w:p>
        </w:tc>
        <w:tc>
          <w:tcPr>
            <w:tcW w:w="4643" w:type="dxa"/>
          </w:tcPr>
          <w:p w14:paraId="5C0815DB" w14:textId="77777777" w:rsidR="00F15CED" w:rsidRPr="002872CE" w:rsidRDefault="00F15CED" w:rsidP="00B46D58">
            <w:pPr>
              <w:widowControl w:val="0"/>
              <w:spacing w:after="160"/>
              <w:jc w:val="right"/>
              <w:rPr>
                <w:rFonts w:ascii="GHEA Grapalat" w:hAnsi="GHEA Grapalat" w:cs="Sylfaen"/>
                <w:lang w:val="en-US"/>
              </w:rPr>
            </w:pPr>
            <w:r w:rsidRPr="002872CE">
              <w:rPr>
                <w:rFonts w:ascii="GHEA Grapalat" w:hAnsi="GHEA Grapalat"/>
              </w:rPr>
              <w:t>"</w:t>
            </w:r>
            <w:r w:rsidR="00F83E0A" w:rsidRPr="002872CE">
              <w:rPr>
                <w:rFonts w:ascii="GHEA Grapalat" w:hAnsi="GHEA Grapalat"/>
                <w:lang w:val="en-US"/>
              </w:rPr>
              <w:tab/>
            </w:r>
            <w:r w:rsidRPr="002872CE">
              <w:rPr>
                <w:rFonts w:ascii="GHEA Grapalat" w:hAnsi="GHEA Grapalat"/>
              </w:rPr>
              <w:t xml:space="preserve">" </w:t>
            </w:r>
            <w:r w:rsidR="00F83E0A" w:rsidRPr="002872CE">
              <w:rPr>
                <w:rFonts w:ascii="GHEA Grapalat" w:hAnsi="GHEA Grapalat"/>
                <w:lang w:val="en-US"/>
              </w:rPr>
              <w:tab/>
            </w:r>
            <w:r w:rsidRPr="002872CE">
              <w:rPr>
                <w:rFonts w:ascii="GHEA Grapalat" w:hAnsi="GHEA Grapalat"/>
                <w:lang w:val="en-US"/>
              </w:rPr>
              <w:t xml:space="preserve"> </w:t>
            </w:r>
            <w:r w:rsidRPr="002872CE">
              <w:rPr>
                <w:rFonts w:ascii="GHEA Grapalat" w:hAnsi="GHEA Grapalat"/>
              </w:rPr>
              <w:t>20</w:t>
            </w:r>
            <w:r w:rsidR="00F83E0A" w:rsidRPr="002872CE">
              <w:rPr>
                <w:rFonts w:ascii="GHEA Grapalat" w:hAnsi="GHEA Grapalat"/>
                <w:lang w:val="en-US"/>
              </w:rPr>
              <w:tab/>
            </w:r>
            <w:r w:rsidRPr="002872CE">
              <w:rPr>
                <w:rFonts w:ascii="GHEA Grapalat" w:hAnsi="GHEA Grapalat"/>
              </w:rPr>
              <w:t>г.</w:t>
            </w:r>
          </w:p>
        </w:tc>
      </w:tr>
    </w:tbl>
    <w:p w14:paraId="2BA3208A" w14:textId="77777777" w:rsidR="00071D1C" w:rsidRPr="002872CE" w:rsidRDefault="00071D1C" w:rsidP="00B46D58">
      <w:pPr>
        <w:widowControl w:val="0"/>
        <w:tabs>
          <w:tab w:val="left" w:pos="720"/>
          <w:tab w:val="left" w:pos="1440"/>
          <w:tab w:val="left" w:pos="8865"/>
        </w:tabs>
        <w:spacing w:after="160"/>
        <w:jc w:val="center"/>
        <w:rPr>
          <w:rFonts w:ascii="GHEA Grapalat" w:hAnsi="GHEA Grapalat" w:cs="Sylfaen"/>
        </w:rPr>
      </w:pPr>
    </w:p>
    <w:p w14:paraId="2C242726" w14:textId="77777777" w:rsidR="00071D1C" w:rsidRPr="002872CE" w:rsidRDefault="006B3AE3" w:rsidP="00B46D58">
      <w:pPr>
        <w:widowControl w:val="0"/>
        <w:spacing w:after="160"/>
        <w:jc w:val="both"/>
        <w:rPr>
          <w:rFonts w:ascii="GHEA Grapalat" w:hAnsi="GHEA Grapalat"/>
        </w:rPr>
      </w:pPr>
      <w:r w:rsidRPr="002872CE">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2872CE">
        <w:rPr>
          <w:rFonts w:ascii="GHEA Grapalat" w:hAnsi="GHEA Grapalat"/>
        </w:rPr>
        <w:t xml:space="preserve"> </w:t>
      </w:r>
      <w:r w:rsidRPr="002872CE">
        <w:rPr>
          <w:rFonts w:ascii="GHEA Grapalat" w:hAnsi="GHEA Grapalat"/>
        </w:rPr>
        <w:t>__________________, в лице директора</w:t>
      </w:r>
      <w:r w:rsidR="00D5443D" w:rsidRPr="002872CE">
        <w:rPr>
          <w:rFonts w:ascii="GHEA Grapalat" w:hAnsi="GHEA Grapalat"/>
        </w:rPr>
        <w:t xml:space="preserve"> </w:t>
      </w:r>
      <w:r w:rsidRPr="002872CE">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1FEAE8E" w14:textId="77777777" w:rsidR="00071D1C" w:rsidRPr="002872CE" w:rsidRDefault="00071D1C" w:rsidP="00B46D58">
      <w:pPr>
        <w:widowControl w:val="0"/>
        <w:spacing w:after="160"/>
        <w:ind w:firstLine="709"/>
        <w:jc w:val="both"/>
        <w:rPr>
          <w:rFonts w:ascii="GHEA Grapalat" w:hAnsi="GHEA Grapalat"/>
          <w:b/>
        </w:rPr>
      </w:pPr>
    </w:p>
    <w:p w14:paraId="227B3795" w14:textId="77777777" w:rsidR="00071D1C" w:rsidRPr="002872CE" w:rsidRDefault="00071D1C" w:rsidP="00B46D58">
      <w:pPr>
        <w:widowControl w:val="0"/>
        <w:spacing w:after="160"/>
        <w:jc w:val="center"/>
        <w:rPr>
          <w:rFonts w:ascii="GHEA Grapalat" w:hAnsi="GHEA Grapalat" w:cs="Times Armenian"/>
          <w:b/>
        </w:rPr>
      </w:pPr>
      <w:r w:rsidRPr="002872CE">
        <w:rPr>
          <w:rFonts w:ascii="GHEA Grapalat" w:hAnsi="GHEA Grapalat"/>
          <w:b/>
        </w:rPr>
        <w:t>1. ПРЕДМЕТ ДОГОВОРА</w:t>
      </w:r>
    </w:p>
    <w:p w14:paraId="6C10193C" w14:textId="77777777" w:rsidR="00071D1C" w:rsidRPr="002872CE" w:rsidRDefault="00071D1C" w:rsidP="00B46D58">
      <w:pPr>
        <w:widowControl w:val="0"/>
        <w:tabs>
          <w:tab w:val="left" w:pos="1134"/>
        </w:tabs>
        <w:spacing w:after="160"/>
        <w:ind w:firstLine="567"/>
        <w:jc w:val="both"/>
        <w:rPr>
          <w:rFonts w:ascii="GHEA Grapalat" w:hAnsi="GHEA Grapalat" w:cs="Times Armenian"/>
        </w:rPr>
      </w:pPr>
      <w:r w:rsidRPr="002872CE">
        <w:rPr>
          <w:rFonts w:ascii="GHEA Grapalat" w:hAnsi="GHEA Grapalat"/>
        </w:rPr>
        <w:t>1.1.</w:t>
      </w:r>
      <w:r w:rsidR="00F15CED" w:rsidRPr="002872CE">
        <w:rPr>
          <w:rFonts w:ascii="GHEA Grapalat" w:hAnsi="GHEA Grapalat"/>
        </w:rPr>
        <w:tab/>
      </w:r>
      <w:r w:rsidRPr="002872CE">
        <w:rPr>
          <w:rFonts w:ascii="GHEA Grapalat" w:hAnsi="GHEA Grapalat"/>
          <w:spacing w:val="6"/>
        </w:rPr>
        <w:t>Продавец обязуется в установленном настоящим Договором (далее</w:t>
      </w:r>
      <w:r w:rsidR="00F15CED" w:rsidRPr="001A2167">
        <w:rPr>
          <w:rFonts w:ascii="Calibri" w:hAnsi="Calibri" w:cs="Calibri"/>
          <w:spacing w:val="6"/>
          <w:lang w:val="en-US"/>
        </w:rPr>
        <w:t> </w:t>
      </w:r>
      <w:r w:rsidRPr="002872CE">
        <w:rPr>
          <w:rFonts w:ascii="GHEA Grapalat" w:hAnsi="GHEA Grapalat"/>
          <w:spacing w:val="6"/>
        </w:rPr>
        <w:t xml:space="preserve">— договор) </w:t>
      </w:r>
      <w:r w:rsidRPr="002872CE">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A4F5ED" w14:textId="77777777" w:rsidR="00071D1C" w:rsidRPr="002872CE" w:rsidRDefault="00071D1C" w:rsidP="00B46D58">
      <w:pPr>
        <w:widowControl w:val="0"/>
        <w:spacing w:after="160"/>
        <w:ind w:firstLine="709"/>
        <w:jc w:val="both"/>
        <w:rPr>
          <w:rFonts w:ascii="GHEA Grapalat" w:hAnsi="GHEA Grapalat" w:cs="Times Armenian"/>
        </w:rPr>
      </w:pPr>
    </w:p>
    <w:p w14:paraId="137B6AEE"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2.ПРАВА И ОБЯЗАННОСТИ СТОРОН</w:t>
      </w:r>
    </w:p>
    <w:p w14:paraId="00C1DA2C"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9D71F8" w:rsidRPr="002872CE">
        <w:rPr>
          <w:rFonts w:ascii="GHEA Grapalat" w:hAnsi="GHEA Grapalat"/>
          <w:b/>
        </w:rPr>
        <w:t>1.</w:t>
      </w:r>
      <w:r w:rsidR="009D71F8" w:rsidRPr="002872CE">
        <w:rPr>
          <w:rFonts w:ascii="GHEA Grapalat" w:hAnsi="GHEA Grapalat"/>
          <w:b/>
        </w:rPr>
        <w:tab/>
      </w:r>
      <w:r w:rsidRPr="002872CE">
        <w:rPr>
          <w:rFonts w:ascii="GHEA Grapalat" w:hAnsi="GHEA Grapalat"/>
          <w:b/>
        </w:rPr>
        <w:t>Покупатель имеет право:</w:t>
      </w:r>
    </w:p>
    <w:p w14:paraId="27DB75D2" w14:textId="5BDD6A2E"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 xml:space="preserve">Отказываться от товара в случае </w:t>
      </w:r>
      <w:proofErr w:type="spellStart"/>
      <w:r w:rsidRPr="002872CE">
        <w:rPr>
          <w:rFonts w:ascii="GHEA Grapalat" w:hAnsi="GHEA Grapalat"/>
        </w:rPr>
        <w:t>непоставки</w:t>
      </w:r>
      <w:proofErr w:type="spellEnd"/>
      <w:r w:rsidRPr="002872CE">
        <w:rPr>
          <w:rFonts w:ascii="GHEA Grapalat" w:hAnsi="GHEA Grapalat"/>
        </w:rPr>
        <w:t xml:space="preserve"> товара Продавцом в</w:t>
      </w:r>
      <w:r w:rsidR="005250C2" w:rsidRPr="001A2167">
        <w:rPr>
          <w:rFonts w:ascii="Calibri" w:hAnsi="Calibri" w:cs="Calibri"/>
          <w:lang w:val="en-US"/>
        </w:rPr>
        <w:t> </w:t>
      </w:r>
      <w:r w:rsidRPr="002872CE">
        <w:rPr>
          <w:rFonts w:ascii="GHEA Grapalat" w:hAnsi="GHEA Grapalat"/>
        </w:rPr>
        <w:t xml:space="preserve">установленный договором срок, если сроки поставки были нарушены более чем на </w:t>
      </w:r>
      <w:r w:rsidR="003F6BBC" w:rsidRPr="00A94A1F">
        <w:rPr>
          <w:rFonts w:ascii="GHEA Grapalat" w:hAnsi="GHEA Grapalat"/>
        </w:rPr>
        <w:t xml:space="preserve">10 </w:t>
      </w:r>
      <w:r w:rsidR="003F6BBC" w:rsidRPr="002872CE">
        <w:rPr>
          <w:rFonts w:ascii="GHEA Grapalat" w:hAnsi="GHEA Grapalat"/>
        </w:rPr>
        <w:t>дней</w:t>
      </w:r>
      <w:r w:rsidRPr="002872CE">
        <w:rPr>
          <w:rFonts w:ascii="GHEA Grapalat" w:hAnsi="GHEA Grapalat"/>
        </w:rPr>
        <w:t>.</w:t>
      </w:r>
    </w:p>
    <w:p w14:paraId="2943B6B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5C6072E"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требовать возмещения расходов, произведенных им по причине ненадлежащего качества товара;</w:t>
      </w:r>
    </w:p>
    <w:p w14:paraId="390E265F"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не принимать товар, установив по своему усмотрению разумный срок </w:t>
      </w:r>
      <w:r w:rsidRPr="002872CE">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EE2E49C"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в)</w:t>
      </w:r>
      <w:r w:rsidR="005250C2" w:rsidRPr="002872CE">
        <w:rPr>
          <w:rFonts w:ascii="GHEA Grapalat" w:hAnsi="GHEA Grapalat"/>
        </w:rPr>
        <w:tab/>
      </w:r>
      <w:r w:rsidRPr="002872CE">
        <w:rPr>
          <w:rFonts w:ascii="GHEA Grapalat" w:hAnsi="GHEA Grapalat"/>
        </w:rPr>
        <w:t>отказываться от исполнения договора и требовать возврата уплаченной за товар суммы.</w:t>
      </w:r>
    </w:p>
    <w:p w14:paraId="116931F5"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 xml:space="preserve">Если передан товар в количестве меньше оговоренного в договоре, то: </w:t>
      </w:r>
    </w:p>
    <w:p w14:paraId="0BAE2C1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 xml:space="preserve">требовать восполнения </w:t>
      </w:r>
      <w:proofErr w:type="spellStart"/>
      <w:r w:rsidRPr="002872CE">
        <w:rPr>
          <w:rFonts w:ascii="GHEA Grapalat" w:hAnsi="GHEA Grapalat"/>
        </w:rPr>
        <w:t>недопереданного</w:t>
      </w:r>
      <w:proofErr w:type="spellEnd"/>
      <w:r w:rsidRPr="002872CE">
        <w:rPr>
          <w:rFonts w:ascii="GHEA Grapalat" w:hAnsi="GHEA Grapalat"/>
        </w:rPr>
        <w:t xml:space="preserve"> количества</w:t>
      </w:r>
      <w:r w:rsidR="00AA7117" w:rsidRPr="002872CE">
        <w:rPr>
          <w:rFonts w:ascii="GHEA Grapalat" w:hAnsi="GHEA Grapalat"/>
        </w:rPr>
        <w:t xml:space="preserve"> </w:t>
      </w:r>
      <w:r w:rsidRPr="002872CE">
        <w:rPr>
          <w:rFonts w:ascii="GHEA Grapalat" w:hAnsi="GHEA Grapalat"/>
        </w:rPr>
        <w:t>товара;</w:t>
      </w:r>
    </w:p>
    <w:p w14:paraId="33DE4F04"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28A0C11"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2.1.4</w:t>
      </w:r>
      <w:r w:rsidR="005250C2" w:rsidRPr="002872CE">
        <w:rPr>
          <w:rFonts w:ascii="GHEA Grapalat" w:hAnsi="GHEA Grapalat"/>
        </w:rPr>
        <w:t>.</w:t>
      </w:r>
      <w:r w:rsidR="005250C2" w:rsidRPr="002872CE">
        <w:rPr>
          <w:rFonts w:ascii="GHEA Grapalat" w:hAnsi="GHEA Grapalat"/>
        </w:rPr>
        <w:tab/>
      </w:r>
      <w:r w:rsidRPr="002872CE">
        <w:rPr>
          <w:rFonts w:ascii="GHEA Grapalat" w:hAnsi="GHEA Grapalat"/>
        </w:rPr>
        <w:t>Если передан товар с нарушением условия его вида, по своему усмотрению:</w:t>
      </w:r>
    </w:p>
    <w:p w14:paraId="34FDCA2F"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принимать товар, соответствующий условию относительно его вида, и отказываться от остальных товаров;</w:t>
      </w:r>
    </w:p>
    <w:p w14:paraId="0742370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245EC1A"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в)</w:t>
      </w:r>
      <w:r w:rsidR="005250C2" w:rsidRPr="002872CE">
        <w:rPr>
          <w:rFonts w:ascii="GHEA Grapalat" w:hAnsi="GHEA Grapalat"/>
        </w:rPr>
        <w:tab/>
      </w:r>
      <w:r w:rsidRPr="002872CE">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A2167">
        <w:rPr>
          <w:rFonts w:ascii="Calibri" w:hAnsi="Calibri" w:cs="Calibri"/>
          <w:lang w:val="en-US"/>
        </w:rPr>
        <w:t> </w:t>
      </w:r>
      <w:r w:rsidRPr="002872CE">
        <w:rPr>
          <w:rFonts w:ascii="GHEA Grapalat" w:hAnsi="GHEA Grapalat"/>
        </w:rPr>
        <w:t>виду.</w:t>
      </w:r>
    </w:p>
    <w:p w14:paraId="1F7F4BC8" w14:textId="77777777" w:rsidR="009E45F3"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8B032E"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Требовать у Продавца возмещения убытков, если Покупатель в</w:t>
      </w:r>
      <w:r w:rsidR="005250C2" w:rsidRPr="001A2167">
        <w:rPr>
          <w:rFonts w:ascii="Calibri" w:hAnsi="Calibri" w:cs="Calibri"/>
          <w:lang w:val="en-US"/>
        </w:rPr>
        <w:t> </w:t>
      </w:r>
      <w:r w:rsidRPr="002872CE">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D05FF82"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AC30D5" w:rsidRPr="002872CE">
        <w:rPr>
          <w:rFonts w:ascii="GHEA Grapalat" w:hAnsi="GHEA Grapalat"/>
        </w:rPr>
        <w:t>7.</w:t>
      </w:r>
      <w:r w:rsidR="00AC30D5" w:rsidRPr="002872CE">
        <w:rPr>
          <w:rFonts w:ascii="GHEA Grapalat" w:hAnsi="GHEA Grapalat"/>
        </w:rPr>
        <w:tab/>
      </w:r>
      <w:r w:rsidRPr="002872CE">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A280B8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2.1.7.</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Нарушение договора Продавцом считается существенным, если:</w:t>
      </w:r>
    </w:p>
    <w:p w14:paraId="1D4FD44D"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904AAB" w14:textId="583F4CB0"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сроки поставки товара нарушены более чем на </w:t>
      </w:r>
      <w:r w:rsidR="006E4F2E" w:rsidRPr="002872CE">
        <w:rPr>
          <w:rFonts w:ascii="GHEA Grapalat" w:hAnsi="GHEA Grapalat"/>
        </w:rPr>
        <w:t>_</w:t>
      </w:r>
      <w:r w:rsidR="00D3189E" w:rsidRPr="00A94A1F">
        <w:rPr>
          <w:rFonts w:ascii="GHEA Grapalat" w:hAnsi="GHEA Grapalat"/>
        </w:rPr>
        <w:t>10</w:t>
      </w:r>
      <w:r w:rsidR="00D3189E" w:rsidRPr="002872CE">
        <w:rPr>
          <w:rFonts w:ascii="GHEA Grapalat" w:hAnsi="GHEA Grapalat"/>
        </w:rPr>
        <w:t xml:space="preserve"> </w:t>
      </w:r>
      <w:r w:rsidRPr="002872CE">
        <w:rPr>
          <w:rFonts w:ascii="GHEA Grapalat" w:hAnsi="GHEA Grapalat"/>
        </w:rPr>
        <w:t>дней;</w:t>
      </w:r>
    </w:p>
    <w:p w14:paraId="2C8D3A8B" w14:textId="0DB90545"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6410A6" w:rsidRPr="002872CE">
        <w:rPr>
          <w:rFonts w:ascii="GHEA Grapalat" w:hAnsi="GHEA Grapalat"/>
        </w:rPr>
        <w:t>7.</w:t>
      </w:r>
      <w:r w:rsidR="006E15CD" w:rsidRPr="002872CE">
        <w:rPr>
          <w:rFonts w:ascii="GHEA Grapalat" w:hAnsi="GHEA Grapalat"/>
        </w:rPr>
        <w:tab/>
      </w:r>
      <w:r w:rsidRPr="002872CE">
        <w:rPr>
          <w:rFonts w:ascii="GHEA Grapalat" w:hAnsi="GHEA Grapalat"/>
        </w:rPr>
        <w:t>Осматривать товар и незамедлительно уведомлять Продавца о</w:t>
      </w:r>
      <w:r w:rsidR="005250C2" w:rsidRPr="001A2167">
        <w:rPr>
          <w:rFonts w:ascii="Calibri" w:hAnsi="Calibri" w:cs="Calibri"/>
          <w:lang w:val="en-US"/>
        </w:rPr>
        <w:t> </w:t>
      </w:r>
      <w:r w:rsidRPr="002872CE">
        <w:rPr>
          <w:rFonts w:ascii="GHEA Grapalat" w:hAnsi="GHEA Grapalat"/>
        </w:rPr>
        <w:t>выявленных дефектах.</w:t>
      </w:r>
    </w:p>
    <w:p w14:paraId="410BB7B8"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lastRenderedPageBreak/>
        <w:t>2.</w:t>
      </w:r>
      <w:r w:rsidR="009D71F8" w:rsidRPr="002872CE">
        <w:rPr>
          <w:rFonts w:ascii="GHEA Grapalat" w:hAnsi="GHEA Grapalat"/>
          <w:b/>
        </w:rPr>
        <w:t>2.</w:t>
      </w:r>
      <w:r w:rsidR="009D71F8" w:rsidRPr="002872CE">
        <w:rPr>
          <w:rFonts w:ascii="GHEA Grapalat" w:hAnsi="GHEA Grapalat"/>
          <w:b/>
        </w:rPr>
        <w:tab/>
      </w:r>
      <w:r w:rsidRPr="002872CE">
        <w:rPr>
          <w:rFonts w:ascii="GHEA Grapalat" w:hAnsi="GHEA Grapalat"/>
          <w:b/>
        </w:rPr>
        <w:t>Покупатель обязан:</w:t>
      </w:r>
    </w:p>
    <w:p w14:paraId="7993E3C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Выполнять все необходимые действия, обеспечивающие прием товара, поставленного в соответствии с договором.</w:t>
      </w:r>
    </w:p>
    <w:p w14:paraId="39967CF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D45261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0D3EF37"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8CF22A" w14:textId="77777777" w:rsidR="00C45B20"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32FF49" w14:textId="77777777" w:rsidR="00071D1C" w:rsidRPr="002872CE" w:rsidRDefault="00071D1C" w:rsidP="00B46D58">
      <w:pPr>
        <w:widowControl w:val="0"/>
        <w:tabs>
          <w:tab w:val="left" w:pos="1276"/>
        </w:tabs>
        <w:spacing w:after="160"/>
        <w:ind w:firstLine="567"/>
        <w:jc w:val="both"/>
        <w:rPr>
          <w:rFonts w:ascii="GHEA Grapalat" w:hAnsi="GHEA Grapalat"/>
          <w:b/>
        </w:rPr>
      </w:pPr>
      <w:r w:rsidRPr="002872CE">
        <w:rPr>
          <w:rFonts w:ascii="GHEA Grapalat" w:hAnsi="GHEA Grapalat"/>
          <w:b/>
        </w:rPr>
        <w:t>2.</w:t>
      </w:r>
      <w:r w:rsidR="005B2A24" w:rsidRPr="002872CE">
        <w:rPr>
          <w:rFonts w:ascii="GHEA Grapalat" w:hAnsi="GHEA Grapalat"/>
          <w:b/>
        </w:rPr>
        <w:t>3.</w:t>
      </w:r>
      <w:r w:rsidR="005B2A24" w:rsidRPr="002872CE">
        <w:rPr>
          <w:rFonts w:ascii="GHEA Grapalat" w:hAnsi="GHEA Grapalat"/>
          <w:b/>
        </w:rPr>
        <w:tab/>
      </w:r>
      <w:r w:rsidRPr="002872CE">
        <w:rPr>
          <w:rFonts w:ascii="GHEA Grapalat" w:hAnsi="GHEA Grapalat"/>
          <w:b/>
        </w:rPr>
        <w:t>Продавец имеет право:</w:t>
      </w:r>
    </w:p>
    <w:p w14:paraId="16787F0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AE9593"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FACF44D"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9252E40" w14:textId="77777777" w:rsidR="00071D1C" w:rsidRPr="002872CE" w:rsidRDefault="00071D1C" w:rsidP="00B46D58">
      <w:pPr>
        <w:widowControl w:val="0"/>
        <w:tabs>
          <w:tab w:val="left" w:pos="1560"/>
        </w:tabs>
        <w:spacing w:after="160"/>
        <w:ind w:firstLine="567"/>
        <w:jc w:val="both"/>
        <w:rPr>
          <w:rFonts w:ascii="GHEA Grapalat" w:hAnsi="GHEA Grapalat"/>
        </w:rPr>
      </w:pPr>
      <w:r w:rsidRPr="002872CE">
        <w:rPr>
          <w:rFonts w:ascii="GHEA Grapalat" w:hAnsi="GHEA Grapalat"/>
        </w:rPr>
        <w:t>2.3.3.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Нарушение договора Покупателем считается существенным, если сроки оплаты товара нарушены неоднократно.</w:t>
      </w:r>
    </w:p>
    <w:p w14:paraId="026C25E5"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Досрочно поставля</w:t>
      </w:r>
      <w:r w:rsidR="00C45B20" w:rsidRPr="002872CE">
        <w:rPr>
          <w:rFonts w:ascii="GHEA Grapalat" w:hAnsi="GHEA Grapalat"/>
        </w:rPr>
        <w:t>ть товар с согласия Покупателя.</w:t>
      </w:r>
    </w:p>
    <w:p w14:paraId="09F6711A"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552934" w:rsidRPr="002872CE">
        <w:rPr>
          <w:rFonts w:ascii="GHEA Grapalat" w:hAnsi="GHEA Grapalat"/>
          <w:b/>
        </w:rPr>
        <w:t>4.</w:t>
      </w:r>
      <w:r w:rsidR="00552934" w:rsidRPr="002872CE">
        <w:rPr>
          <w:rFonts w:ascii="GHEA Grapalat" w:hAnsi="GHEA Grapalat"/>
          <w:b/>
        </w:rPr>
        <w:tab/>
      </w:r>
      <w:r w:rsidRPr="002872CE">
        <w:rPr>
          <w:rFonts w:ascii="GHEA Grapalat" w:hAnsi="GHEA Grapalat"/>
          <w:b/>
        </w:rPr>
        <w:t>Продавец обязан:</w:t>
      </w:r>
    </w:p>
    <w:p w14:paraId="4E5D9AAF"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Передавать товар Покупателю в порядке, объемах, сроки и по адресу, предусмотренные договором.</w:t>
      </w:r>
    </w:p>
    <w:p w14:paraId="78040AC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Обеспечивать поставку товара в соответствии с подпунктом б) пункта 2.1.2 и (или) пунктом 2.1.5 договора в ус</w:t>
      </w:r>
      <w:r w:rsidR="00C45B20" w:rsidRPr="002872CE">
        <w:rPr>
          <w:rFonts w:ascii="GHEA Grapalat" w:hAnsi="GHEA Grapalat"/>
        </w:rPr>
        <w:t>тановленные Покупателем сроки.</w:t>
      </w:r>
    </w:p>
    <w:p w14:paraId="4E1F1FD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Передавать Покупателю товар, свободный от прав третьих лиц.</w:t>
      </w:r>
    </w:p>
    <w:p w14:paraId="1B15F631"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Передавать Покупателю товар предусмотренного</w:t>
      </w:r>
      <w:r w:rsidR="00AA7117" w:rsidRPr="002872CE">
        <w:rPr>
          <w:rFonts w:ascii="GHEA Grapalat" w:hAnsi="GHEA Grapalat"/>
        </w:rPr>
        <w:t xml:space="preserve"> </w:t>
      </w:r>
      <w:r w:rsidRPr="002872CE">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2872CE">
        <w:rPr>
          <w:rFonts w:ascii="GHEA Grapalat" w:hAnsi="GHEA Grapalat"/>
        </w:rPr>
        <w:lastRenderedPageBreak/>
        <w:t xml:space="preserve">установленные законодательством Республики Армения. </w:t>
      </w:r>
    </w:p>
    <w:p w14:paraId="34928347"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В случае допущения недопоставки, в установленном договором порядке восполнять недопоставку.</w:t>
      </w:r>
    </w:p>
    <w:p w14:paraId="73C30D96"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AC30D5" w:rsidRPr="002872CE">
        <w:rPr>
          <w:rFonts w:ascii="GHEA Grapalat" w:hAnsi="GHEA Grapalat"/>
        </w:rPr>
        <w:t>7.</w:t>
      </w:r>
      <w:r w:rsidR="00AC30D5" w:rsidRPr="002872CE">
        <w:rPr>
          <w:rFonts w:ascii="GHEA Grapalat" w:hAnsi="GHEA Grapalat"/>
        </w:rPr>
        <w:tab/>
      </w:r>
      <w:r w:rsidRPr="002872CE">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ED28AF" w14:textId="0E0BEE81"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6410A6" w:rsidRPr="002872CE">
        <w:rPr>
          <w:rFonts w:ascii="GHEA Grapalat" w:hAnsi="GHEA Grapalat"/>
        </w:rPr>
        <w:t>7.</w:t>
      </w:r>
      <w:r w:rsidR="006E15CD" w:rsidRPr="002872CE">
        <w:rPr>
          <w:rFonts w:ascii="GHEA Grapalat" w:hAnsi="GHEA Grapalat"/>
        </w:rPr>
        <w:tab/>
      </w:r>
      <w:r w:rsidRPr="002872CE">
        <w:rPr>
          <w:rFonts w:ascii="GHEA Grapalat" w:hAnsi="GHEA Grapalat"/>
        </w:rPr>
        <w:t>В предусмотренных договором случаях уплачивать предусмотренные пунктами 6.2 и 6.3 договора пеню и штраф.</w:t>
      </w:r>
    </w:p>
    <w:p w14:paraId="513E785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6E15CD" w:rsidRPr="002872CE">
        <w:rPr>
          <w:rFonts w:ascii="GHEA Grapalat" w:hAnsi="GHEA Grapalat"/>
        </w:rPr>
        <w:t>9.</w:t>
      </w:r>
      <w:r w:rsidR="006E15CD" w:rsidRPr="002872CE">
        <w:rPr>
          <w:rFonts w:ascii="GHEA Grapalat" w:hAnsi="GHEA Grapalat"/>
        </w:rPr>
        <w:tab/>
      </w:r>
      <w:r w:rsidRPr="002872CE">
        <w:rPr>
          <w:rFonts w:ascii="GHEA Grapalat" w:hAnsi="GHEA Grapalat"/>
        </w:rPr>
        <w:t>Передавать Покупателю принадлежности товара и соответствующие документы.</w:t>
      </w:r>
    </w:p>
    <w:p w14:paraId="649BBFB4"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2.4.1</w:t>
      </w:r>
      <w:r w:rsidR="006E15CD" w:rsidRPr="002872CE">
        <w:rPr>
          <w:rFonts w:ascii="GHEA Grapalat" w:hAnsi="GHEA Grapalat"/>
        </w:rPr>
        <w:t>0.</w:t>
      </w:r>
      <w:r w:rsidR="006E15CD" w:rsidRPr="002872CE">
        <w:rPr>
          <w:rFonts w:ascii="GHEA Grapalat" w:hAnsi="GHEA Grapalat"/>
        </w:rPr>
        <w:tab/>
      </w:r>
      <w:r w:rsidRPr="002872CE">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164045" w14:textId="77777777" w:rsidR="00C45B20" w:rsidRPr="002872CE" w:rsidRDefault="00071D1C" w:rsidP="00011CB9">
      <w:pPr>
        <w:widowControl w:val="0"/>
        <w:tabs>
          <w:tab w:val="left" w:pos="1418"/>
        </w:tabs>
        <w:spacing w:after="160"/>
        <w:ind w:firstLine="567"/>
        <w:jc w:val="both"/>
        <w:rPr>
          <w:rFonts w:ascii="GHEA Grapalat" w:hAnsi="GHEA Grapalat"/>
        </w:rPr>
      </w:pPr>
      <w:r w:rsidRPr="002872CE">
        <w:rPr>
          <w:rFonts w:ascii="GHEA Grapalat" w:hAnsi="GHEA Grapalat"/>
        </w:rPr>
        <w:t>2.4.1</w:t>
      </w:r>
      <w:r w:rsidR="009D71F8" w:rsidRPr="002872CE">
        <w:rPr>
          <w:rFonts w:ascii="GHEA Grapalat" w:hAnsi="GHEA Grapalat"/>
        </w:rPr>
        <w:t>1.</w:t>
      </w:r>
      <w:r w:rsidR="009D71F8" w:rsidRPr="002872CE">
        <w:rPr>
          <w:rFonts w:ascii="GHEA Grapalat" w:hAnsi="GHEA Grapalat"/>
        </w:rPr>
        <w:tab/>
      </w:r>
      <w:r w:rsidR="00011CB9" w:rsidRPr="002872CE">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AC75C6"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3. ЦЕНА ДОГОВОРА И ПОРЯДОК ОПЛАТЫ</w:t>
      </w:r>
    </w:p>
    <w:p w14:paraId="192F1D8D"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Цена договора составляет ________</w:t>
      </w:r>
      <w:r w:rsidR="00C45B20" w:rsidRPr="002872CE">
        <w:rPr>
          <w:rFonts w:ascii="GHEA Grapalat" w:hAnsi="GHEA Grapalat"/>
        </w:rPr>
        <w:t>_____</w:t>
      </w:r>
      <w:r w:rsidRPr="002872CE">
        <w:rPr>
          <w:rFonts w:ascii="GHEA Grapalat" w:hAnsi="GHEA Grapalat"/>
        </w:rPr>
        <w:t>________ драмов Республики Армения, включая НДС</w:t>
      </w:r>
      <w:r w:rsidR="00D043FA" w:rsidRPr="002872CE">
        <w:rPr>
          <w:rStyle w:val="FootnoteReference"/>
          <w:rFonts w:ascii="GHEA Grapalat" w:hAnsi="GHEA Grapalat"/>
        </w:rPr>
        <w:footnoteReference w:customMarkFollows="1" w:id="12"/>
        <w:t>17</w:t>
      </w:r>
      <w:r w:rsidRPr="002872CE">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F8D5DEC" w14:textId="77777777" w:rsidR="00071D1C" w:rsidRPr="002872CE" w:rsidRDefault="00071D1C" w:rsidP="00B46D58">
      <w:pPr>
        <w:widowControl w:val="0"/>
        <w:spacing w:after="160"/>
        <w:ind w:firstLine="567"/>
        <w:jc w:val="both"/>
        <w:rPr>
          <w:rFonts w:ascii="GHEA Grapalat" w:hAnsi="GHEA Grapalat" w:cs="Sylfaen"/>
        </w:rPr>
      </w:pPr>
      <w:r w:rsidRPr="002872CE">
        <w:rPr>
          <w:rFonts w:ascii="GHEA Grapalat" w:hAnsi="GHEA Grapalat"/>
        </w:rPr>
        <w:t>Цена поставки товара стабильна, и Продавец не вправе требовать увеличения, а Покупатель — снижения этой цены.</w:t>
      </w:r>
    </w:p>
    <w:p w14:paraId="4C608317" w14:textId="1229ACCC" w:rsidR="00071D1C" w:rsidRPr="002872CE" w:rsidRDefault="00071D1C" w:rsidP="00B46D58">
      <w:pPr>
        <w:widowControl w:val="0"/>
        <w:tabs>
          <w:tab w:val="left" w:pos="1134"/>
        </w:tabs>
        <w:spacing w:after="160"/>
        <w:ind w:firstLine="567"/>
        <w:jc w:val="both"/>
        <w:rPr>
          <w:rFonts w:ascii="GHEA Grapalat" w:hAnsi="GHEA Grapalat"/>
          <w:lang w:val="hy-AM"/>
        </w:rPr>
      </w:pPr>
      <w:r w:rsidRPr="002872CE">
        <w:rPr>
          <w:rFonts w:ascii="GHEA Grapalat" w:hAnsi="GHEA Grapalat"/>
        </w:rPr>
        <w:t>3.</w:t>
      </w:r>
      <w:r w:rsidR="006E4F2E" w:rsidRPr="002872CE">
        <w:rPr>
          <w:rFonts w:ascii="GHEA Grapalat" w:hAnsi="GHEA Grapalat"/>
        </w:rPr>
        <w:t>2</w:t>
      </w:r>
      <w:r w:rsidR="005B2A24" w:rsidRPr="002872CE">
        <w:rPr>
          <w:rFonts w:ascii="GHEA Grapalat" w:hAnsi="GHEA Grapalat"/>
        </w:rPr>
        <w:t>.</w:t>
      </w:r>
      <w:r w:rsidR="005B2A24" w:rsidRPr="002872CE">
        <w:rPr>
          <w:rFonts w:ascii="GHEA Grapalat" w:hAnsi="GHEA Grapalat"/>
        </w:rPr>
        <w:tab/>
      </w:r>
      <w:r w:rsidRPr="002872C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A2167">
        <w:rPr>
          <w:rFonts w:ascii="Calibri" w:hAnsi="Calibri" w:cs="Calibri"/>
          <w:lang w:val="en-US"/>
        </w:rPr>
        <w:t> </w:t>
      </w:r>
      <w:r w:rsidRPr="002872C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72CE">
        <w:rPr>
          <w:rFonts w:ascii="GHEA Grapalat" w:hAnsi="GHEA Grapalat"/>
        </w:rPr>
        <w:t>в течение месяцев, предусмотренных</w:t>
      </w:r>
      <w:r w:rsidR="0044370A" w:rsidRPr="002872CE" w:rsidDel="0044370A">
        <w:rPr>
          <w:rFonts w:ascii="GHEA Grapalat" w:hAnsi="GHEA Grapalat"/>
        </w:rPr>
        <w:t xml:space="preserve"> </w:t>
      </w:r>
      <w:r w:rsidRPr="002872CE">
        <w:rPr>
          <w:rFonts w:ascii="GHEA Grapalat" w:hAnsi="GHEA Grapalat"/>
        </w:rPr>
        <w:t>графиком оплаты договора (Приложение № 2, но</w:t>
      </w:r>
      <w:r w:rsidR="00C45B20" w:rsidRPr="001A2167">
        <w:rPr>
          <w:rFonts w:ascii="Calibri" w:hAnsi="Calibri" w:cs="Calibri"/>
          <w:lang w:val="en-US"/>
        </w:rPr>
        <w:t> </w:t>
      </w:r>
      <w:r w:rsidRPr="002872CE">
        <w:rPr>
          <w:rFonts w:ascii="GHEA Grapalat" w:hAnsi="GHEA Grapalat"/>
        </w:rPr>
        <w:t xml:space="preserve">не позднее чем до </w:t>
      </w:r>
      <w:r w:rsidR="001762F4" w:rsidRPr="002872CE">
        <w:rPr>
          <w:rFonts w:ascii="GHEA Grapalat" w:hAnsi="GHEA Grapalat"/>
        </w:rPr>
        <w:t xml:space="preserve"> </w:t>
      </w:r>
      <w:r w:rsidR="006E4F2E" w:rsidRPr="002872CE">
        <w:rPr>
          <w:rFonts w:ascii="GHEA Grapalat" w:hAnsi="GHEA Grapalat"/>
        </w:rPr>
        <w:t>22-</w:t>
      </w:r>
      <w:r w:rsidR="0044370A" w:rsidRPr="002872CE">
        <w:rPr>
          <w:rFonts w:ascii="GHEA Grapalat" w:hAnsi="GHEA Grapalat"/>
        </w:rPr>
        <w:t>ого</w:t>
      </w:r>
      <w:r w:rsidR="0044370A" w:rsidRPr="002872CE">
        <w:rPr>
          <w:rFonts w:ascii="GHEA Grapalat" w:hAnsi="GHEA Grapalat"/>
          <w:lang w:val="hy-AM"/>
        </w:rPr>
        <w:t xml:space="preserve"> </w:t>
      </w:r>
      <w:r w:rsidRPr="002872CE">
        <w:rPr>
          <w:rFonts w:ascii="GHEA Grapalat" w:hAnsi="GHEA Grapalat"/>
        </w:rPr>
        <w:t xml:space="preserve">декабря данного года. </w:t>
      </w:r>
    </w:p>
    <w:p w14:paraId="2D91D8B5" w14:textId="77777777" w:rsidR="00232E31" w:rsidRPr="002872CE" w:rsidRDefault="00232E31" w:rsidP="00B46D58">
      <w:pPr>
        <w:widowControl w:val="0"/>
        <w:tabs>
          <w:tab w:val="left" w:pos="1134"/>
        </w:tabs>
        <w:spacing w:after="160"/>
        <w:ind w:firstLine="567"/>
        <w:jc w:val="both"/>
        <w:rPr>
          <w:rFonts w:ascii="GHEA Grapalat" w:hAnsi="GHEA Grapalat"/>
          <w:lang w:val="hy-AM"/>
        </w:rPr>
      </w:pPr>
      <w:r w:rsidRPr="002872CE">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2872CE">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72CE">
        <w:rPr>
          <w:rFonts w:ascii="GHEA Grapalat" w:hAnsi="GHEA Grapalat"/>
          <w:vertAlign w:val="superscript"/>
          <w:lang w:val="hy-AM"/>
        </w:rPr>
        <w:t>17,1</w:t>
      </w:r>
      <w:r w:rsidRPr="002872CE">
        <w:rPr>
          <w:rFonts w:ascii="GHEA Grapalat" w:hAnsi="GHEA Grapalat"/>
          <w:lang w:val="hy-AM"/>
        </w:rPr>
        <w:t>.</w:t>
      </w:r>
    </w:p>
    <w:p w14:paraId="4F3358F1" w14:textId="77777777" w:rsidR="00071D1C" w:rsidRPr="002872CE" w:rsidRDefault="00071D1C" w:rsidP="00B46D58">
      <w:pPr>
        <w:widowControl w:val="0"/>
        <w:spacing w:after="160"/>
        <w:ind w:firstLine="720"/>
        <w:jc w:val="both"/>
        <w:rPr>
          <w:rFonts w:ascii="GHEA Grapalat" w:hAnsi="GHEA Grapalat" w:cs="Sylfaen"/>
          <w:i/>
          <w:u w:val="single"/>
          <w:lang w:val="hy-AM"/>
        </w:rPr>
      </w:pPr>
    </w:p>
    <w:p w14:paraId="7FE7F06F"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4. КАЧЕСТВО И ГАРАНТИЯ ТОВАРА</w:t>
      </w:r>
    </w:p>
    <w:p w14:paraId="7FFFDF30" w14:textId="5DA9E152" w:rsidR="00071D1C"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4.</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Продавец гарантирует соответствие качества поставленного товара требованиям государственного стандарта.</w:t>
      </w:r>
    </w:p>
    <w:p w14:paraId="286E9284" w14:textId="77777777" w:rsidR="003F6BBC" w:rsidRPr="003F6BBC" w:rsidRDefault="003F6BBC" w:rsidP="00A94A1F">
      <w:pPr>
        <w:pStyle w:val="HTMLPreformatted"/>
        <w:shd w:val="clear" w:color="auto" w:fill="F8F9FA"/>
        <w:ind w:firstLine="450"/>
        <w:rPr>
          <w:rFonts w:ascii="inherit" w:hAnsi="inherit"/>
          <w:color w:val="202124"/>
          <w:sz w:val="42"/>
          <w:szCs w:val="42"/>
          <w:lang w:val="ru-RU" w:eastAsia="ru-RU"/>
        </w:rPr>
      </w:pPr>
      <w:r w:rsidRPr="00A94A1F">
        <w:rPr>
          <w:rFonts w:ascii="GHEA Grapalat" w:hAnsi="GHEA Grapalat"/>
          <w:lang w:val="ru-RU"/>
        </w:rPr>
        <w:t>4</w:t>
      </w:r>
      <w:r w:rsidRPr="00A94A1F">
        <w:rPr>
          <w:rFonts w:ascii="GHEA Grapalat" w:hAnsi="GHEA Grapalat" w:cs="Times New Roman"/>
          <w:lang w:val="ru-RU" w:eastAsia="ru-RU" w:bidi="ru-RU"/>
        </w:rPr>
        <w:t>.2</w:t>
      </w:r>
      <w:r w:rsidRPr="00A94A1F">
        <w:rPr>
          <w:rFonts w:ascii="GHEA Grapalat" w:hAnsi="GHEA Grapalat" w:cs="Times New Roman"/>
          <w:sz w:val="24"/>
          <w:szCs w:val="24"/>
          <w:lang w:val="ru-RU" w:eastAsia="ru-RU" w:bidi="ru-RU"/>
        </w:rPr>
        <w:t xml:space="preserve"> Для товаров, являющихся основным средством, определяется гарантийный срок в 730 календарных дней со дня, следующего за днем </w:t>
      </w:r>
      <w:r w:rsidRPr="00A94A1F">
        <w:rPr>
          <w:rFonts w:ascii="Cambria Math" w:hAnsi="Cambria Math" w:cs="Cambria Math"/>
          <w:sz w:val="24"/>
          <w:szCs w:val="24"/>
          <w:lang w:val="ru-RU" w:eastAsia="ru-RU" w:bidi="ru-RU"/>
        </w:rPr>
        <w:t>​​</w:t>
      </w:r>
      <w:r w:rsidRPr="00A94A1F">
        <w:rPr>
          <w:rFonts w:ascii="GHEA Grapalat" w:hAnsi="GHEA Grapalat" w:cs="GHEA Grapalat"/>
          <w:sz w:val="24"/>
          <w:szCs w:val="24"/>
          <w:lang w:val="ru-RU" w:eastAsia="ru-RU" w:bidi="ru-RU"/>
        </w:rPr>
        <w:t>принятия</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товара</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Покупателем</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В</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случае</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выявления</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недостатков</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доставленного</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товара</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в</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течение</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гарантийного</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срока</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Продавец</w:t>
      </w:r>
      <w:r w:rsidRPr="00A94A1F">
        <w:rPr>
          <w:rFonts w:ascii="GHEA Grapalat" w:hAnsi="GHEA Grapalat" w:cs="Times New Roman"/>
          <w:sz w:val="24"/>
          <w:szCs w:val="24"/>
          <w:lang w:val="ru-RU" w:eastAsia="ru-RU" w:bidi="ru-RU"/>
        </w:rPr>
        <w:t xml:space="preserve"> </w:t>
      </w:r>
      <w:r w:rsidRPr="00A94A1F">
        <w:rPr>
          <w:rFonts w:ascii="GHEA Grapalat" w:hAnsi="GHEA Grapalat" w:cs="GHEA Grapalat"/>
          <w:sz w:val="24"/>
          <w:szCs w:val="24"/>
          <w:lang w:val="ru-RU" w:eastAsia="ru-RU" w:bidi="ru-RU"/>
        </w:rPr>
        <w:t>обяз</w:t>
      </w:r>
      <w:r w:rsidRPr="00A94A1F">
        <w:rPr>
          <w:rFonts w:ascii="GHEA Grapalat" w:hAnsi="GHEA Grapalat" w:cs="Times New Roman"/>
          <w:sz w:val="24"/>
          <w:szCs w:val="24"/>
          <w:lang w:val="ru-RU" w:eastAsia="ru-RU" w:bidi="ru-RU"/>
        </w:rPr>
        <w:t>ан устранить недостатки за свой счет в разумный срок, установленный Покупателем.</w:t>
      </w:r>
    </w:p>
    <w:p w14:paraId="5935F5AF" w14:textId="34F7965D" w:rsidR="003F6BBC" w:rsidRPr="003F6BBC" w:rsidRDefault="003F6BBC" w:rsidP="00B46D58">
      <w:pPr>
        <w:widowControl w:val="0"/>
        <w:tabs>
          <w:tab w:val="left" w:pos="1134"/>
        </w:tabs>
        <w:spacing w:after="160"/>
        <w:ind w:firstLine="567"/>
        <w:jc w:val="both"/>
        <w:rPr>
          <w:rFonts w:ascii="GHEA Grapalat" w:hAnsi="GHEA Grapalat"/>
        </w:rPr>
      </w:pPr>
    </w:p>
    <w:p w14:paraId="162220DD" w14:textId="106EB25A" w:rsidR="009E45F3" w:rsidRPr="002872CE" w:rsidRDefault="009E45F3" w:rsidP="00B46D58">
      <w:pPr>
        <w:widowControl w:val="0"/>
        <w:tabs>
          <w:tab w:val="left" w:pos="1134"/>
        </w:tabs>
        <w:spacing w:after="160"/>
        <w:ind w:firstLine="567"/>
        <w:jc w:val="both"/>
        <w:rPr>
          <w:rFonts w:ascii="GHEA Grapalat" w:hAnsi="GHEA Grapalat" w:cs="Sylfaen"/>
        </w:rPr>
      </w:pPr>
    </w:p>
    <w:p w14:paraId="36536B78" w14:textId="77777777" w:rsidR="009E45F3" w:rsidRPr="002872CE" w:rsidRDefault="009E45F3" w:rsidP="00B46D58">
      <w:pPr>
        <w:widowControl w:val="0"/>
        <w:spacing w:after="160"/>
        <w:jc w:val="center"/>
        <w:rPr>
          <w:rFonts w:ascii="GHEA Grapalat" w:hAnsi="GHEA Grapalat"/>
          <w:b/>
        </w:rPr>
      </w:pPr>
      <w:r w:rsidRPr="002872CE">
        <w:rPr>
          <w:rFonts w:ascii="GHEA Grapalat" w:hAnsi="GHEA Grapalat"/>
          <w:b/>
        </w:rPr>
        <w:t>5. ПЕРЕДАЧА И ПРИЕМ ТОВАРА</w:t>
      </w:r>
    </w:p>
    <w:p w14:paraId="394EA260" w14:textId="77777777" w:rsidR="009E45F3" w:rsidRPr="002872CE" w:rsidRDefault="009E45F3" w:rsidP="00B46D58">
      <w:pPr>
        <w:widowControl w:val="0"/>
        <w:tabs>
          <w:tab w:val="left" w:pos="1134"/>
        </w:tabs>
        <w:spacing w:after="160"/>
        <w:ind w:firstLine="567"/>
        <w:jc w:val="both"/>
        <w:rPr>
          <w:rFonts w:ascii="GHEA Grapalat" w:hAnsi="GHEA Grapalat"/>
        </w:rPr>
      </w:pPr>
      <w:r w:rsidRPr="002872CE">
        <w:rPr>
          <w:rFonts w:ascii="GHEA Grapalat" w:hAnsi="GHEA Grapalat"/>
        </w:rPr>
        <w:t>5.</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72CE">
        <w:rPr>
          <w:rFonts w:ascii="GHEA Grapalat" w:hAnsi="GHEA Grapalat"/>
        </w:rPr>
        <w:t>ием даты составления документа.</w:t>
      </w:r>
    </w:p>
    <w:p w14:paraId="18B8172B" w14:textId="01BCE93C" w:rsidR="00CE1E11" w:rsidRPr="002872CE" w:rsidRDefault="00CE1E11" w:rsidP="00CE1E11">
      <w:pPr>
        <w:widowControl w:val="0"/>
        <w:spacing w:after="160"/>
        <w:ind w:firstLine="567"/>
        <w:jc w:val="both"/>
        <w:rPr>
          <w:rFonts w:ascii="GHEA Grapalat" w:hAnsi="GHEA Grapalat" w:cs="Sylfaen"/>
        </w:rPr>
      </w:pPr>
      <w:r w:rsidRPr="002872CE">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E4F2E" w:rsidRPr="002872CE">
        <w:rPr>
          <w:rFonts w:ascii="GHEA Grapalat" w:hAnsi="GHEA Grapalat"/>
        </w:rPr>
        <w:t xml:space="preserve">2 </w:t>
      </w:r>
      <w:r w:rsidRPr="002872CE">
        <w:rPr>
          <w:rFonts w:ascii="GHEA Grapalat" w:hAnsi="GHEA Grapalat"/>
        </w:rPr>
        <w:t xml:space="preserve">экземпляр акта приема-передачи (Приложение № 3). </w:t>
      </w:r>
    </w:p>
    <w:p w14:paraId="695D7B60" w14:textId="77777777" w:rsidR="001E4776" w:rsidRPr="002872CE" w:rsidRDefault="001E4776" w:rsidP="00CE1E11">
      <w:pPr>
        <w:widowControl w:val="0"/>
        <w:tabs>
          <w:tab w:val="left" w:pos="1134"/>
        </w:tabs>
        <w:spacing w:after="160"/>
        <w:ind w:firstLine="567"/>
        <w:jc w:val="both"/>
        <w:rPr>
          <w:rFonts w:ascii="GHEA Grapalat" w:hAnsi="GHEA Grapalat" w:cs="Sylfaen"/>
        </w:rPr>
      </w:pPr>
      <w:r w:rsidRPr="002872CE">
        <w:rPr>
          <w:rFonts w:ascii="GHEA Grapalat" w:hAnsi="GHEA Grapalat"/>
        </w:rPr>
        <w:t>5.2.</w:t>
      </w:r>
      <w:r w:rsidRPr="002872CE">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252F8E7" w14:textId="77777777" w:rsidR="001E4776" w:rsidRPr="002872CE" w:rsidRDefault="001E4776" w:rsidP="00AA6428">
      <w:pPr>
        <w:widowControl w:val="0"/>
        <w:tabs>
          <w:tab w:val="left" w:pos="1134"/>
        </w:tabs>
        <w:spacing w:after="160"/>
        <w:ind w:firstLine="567"/>
        <w:jc w:val="both"/>
        <w:rPr>
          <w:rFonts w:ascii="GHEA Grapalat" w:hAnsi="GHEA Grapalat" w:cs="Sylfaen"/>
        </w:rPr>
      </w:pPr>
      <w:r w:rsidRPr="002872CE">
        <w:rPr>
          <w:rFonts w:ascii="GHEA Grapalat" w:hAnsi="GHEA Grapalat"/>
        </w:rPr>
        <w:t>а)</w:t>
      </w:r>
      <w:r w:rsidRPr="002872CE">
        <w:rPr>
          <w:rFonts w:ascii="GHEA Grapalat" w:hAnsi="GHEA Grapalat"/>
        </w:rPr>
        <w:tab/>
        <w:t>для урегулирования вопроса предпринимает меры, предусмотренные договором для подобной ситуации;</w:t>
      </w:r>
    </w:p>
    <w:p w14:paraId="04238665" w14:textId="77777777" w:rsidR="001E4776" w:rsidRPr="002872CE" w:rsidRDefault="001E4776" w:rsidP="00AA6428">
      <w:pPr>
        <w:widowControl w:val="0"/>
        <w:tabs>
          <w:tab w:val="left" w:pos="1134"/>
        </w:tabs>
        <w:spacing w:after="160"/>
        <w:ind w:firstLine="567"/>
        <w:jc w:val="both"/>
        <w:rPr>
          <w:rFonts w:ascii="GHEA Grapalat" w:hAnsi="GHEA Grapalat" w:cs="Sylfaen"/>
        </w:rPr>
      </w:pPr>
      <w:r w:rsidRPr="002872CE">
        <w:rPr>
          <w:rFonts w:ascii="GHEA Grapalat" w:hAnsi="GHEA Grapalat"/>
        </w:rPr>
        <w:t>б)</w:t>
      </w:r>
      <w:r w:rsidRPr="002872CE">
        <w:rPr>
          <w:rFonts w:ascii="GHEA Grapalat" w:hAnsi="GHEA Grapalat"/>
        </w:rPr>
        <w:tab/>
        <w:t>в отношении Продавца применяет меры ответственности, предусмотренные договором.</w:t>
      </w:r>
    </w:p>
    <w:p w14:paraId="61E78750" w14:textId="0F6DDDF2" w:rsidR="00371CF8" w:rsidRPr="002872CE" w:rsidRDefault="00CB1211" w:rsidP="00371CF8">
      <w:pPr>
        <w:widowControl w:val="0"/>
        <w:tabs>
          <w:tab w:val="left" w:pos="1134"/>
        </w:tabs>
        <w:spacing w:after="160"/>
        <w:ind w:firstLine="567"/>
        <w:jc w:val="both"/>
        <w:rPr>
          <w:rFonts w:ascii="GHEA Grapalat" w:hAnsi="GHEA Grapalat"/>
        </w:rPr>
      </w:pPr>
      <w:r w:rsidRPr="002872CE">
        <w:rPr>
          <w:rFonts w:ascii="GHEA Grapalat" w:hAnsi="GHEA Grapalat"/>
        </w:rPr>
        <w:t>5</w:t>
      </w:r>
      <w:r w:rsidR="009123CA" w:rsidRPr="002872CE">
        <w:rPr>
          <w:rFonts w:ascii="GHEA Grapalat" w:hAnsi="GHEA Grapalat"/>
        </w:rPr>
        <w:t>.</w:t>
      </w:r>
      <w:r w:rsidR="005B2A24" w:rsidRPr="002872CE">
        <w:rPr>
          <w:rFonts w:ascii="GHEA Grapalat" w:hAnsi="GHEA Grapalat"/>
        </w:rPr>
        <w:t>3.</w:t>
      </w:r>
      <w:r w:rsidR="005B2A24" w:rsidRPr="002872CE">
        <w:rPr>
          <w:rFonts w:ascii="GHEA Grapalat" w:hAnsi="GHEA Grapalat"/>
        </w:rPr>
        <w:tab/>
      </w:r>
      <w:r w:rsidR="00371CF8" w:rsidRPr="002872CE">
        <w:rPr>
          <w:rFonts w:ascii="GHEA Grapalat" w:hAnsi="GHEA Grapalat"/>
        </w:rPr>
        <w:t xml:space="preserve">Покупатель в течение </w:t>
      </w:r>
      <w:r w:rsidR="003F6BBC" w:rsidRPr="00A94A1F">
        <w:rPr>
          <w:rFonts w:ascii="GHEA Grapalat" w:hAnsi="GHEA Grapalat"/>
        </w:rPr>
        <w:t>20</w:t>
      </w:r>
      <w:r w:rsidR="003F6BBC" w:rsidRPr="002872CE">
        <w:rPr>
          <w:rFonts w:ascii="GHEA Grapalat" w:hAnsi="GHEA Grapalat"/>
        </w:rPr>
        <w:t xml:space="preserve"> </w:t>
      </w:r>
      <w:r w:rsidR="00371CF8" w:rsidRPr="002872CE">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A3EF1DD" w14:textId="77777777" w:rsidR="00371CF8" w:rsidRPr="002872CE" w:rsidRDefault="00371CF8" w:rsidP="00371CF8">
      <w:pPr>
        <w:widowControl w:val="0"/>
        <w:tabs>
          <w:tab w:val="left" w:pos="1134"/>
        </w:tabs>
        <w:spacing w:after="160"/>
        <w:ind w:firstLine="567"/>
        <w:jc w:val="both"/>
        <w:rPr>
          <w:rFonts w:ascii="GHEA Grapalat" w:hAnsi="GHEA Grapalat" w:cs="Sylfaen"/>
        </w:rPr>
      </w:pPr>
      <w:r w:rsidRPr="002872CE">
        <w:rPr>
          <w:rFonts w:ascii="GHEA Grapalat" w:hAnsi="GHEA Grapalat"/>
        </w:rPr>
        <w:t>5.4.</w:t>
      </w:r>
      <w:r w:rsidRPr="002872CE">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2872CE">
        <w:rPr>
          <w:rFonts w:ascii="GHEA Grapalat" w:hAnsi="GHEA Grapalat"/>
        </w:rPr>
        <w:lastRenderedPageBreak/>
        <w:t xml:space="preserve">установленного пунктом 5.3 договора окончательного срока Покупатель предоставляет Продавцу подтвержденный им акт приема-передачи. </w:t>
      </w:r>
    </w:p>
    <w:p w14:paraId="2BD1710C" w14:textId="77777777" w:rsidR="00BE5F44" w:rsidRPr="002872CE" w:rsidRDefault="00BE5F44" w:rsidP="00B46D58">
      <w:pPr>
        <w:widowControl w:val="0"/>
        <w:tabs>
          <w:tab w:val="left" w:pos="1134"/>
        </w:tabs>
        <w:spacing w:after="160"/>
        <w:ind w:firstLine="567"/>
        <w:jc w:val="both"/>
        <w:rPr>
          <w:rFonts w:ascii="GHEA Grapalat" w:hAnsi="GHEA Grapalat"/>
        </w:rPr>
      </w:pPr>
    </w:p>
    <w:p w14:paraId="1CEA90F5" w14:textId="77777777" w:rsidR="009123CA" w:rsidRPr="002872CE" w:rsidRDefault="009123CA" w:rsidP="00B46D58">
      <w:pPr>
        <w:widowControl w:val="0"/>
        <w:spacing w:after="160"/>
        <w:jc w:val="center"/>
        <w:rPr>
          <w:rFonts w:ascii="GHEA Grapalat" w:hAnsi="GHEA Grapalat"/>
          <w:b/>
        </w:rPr>
      </w:pPr>
      <w:r w:rsidRPr="002872CE">
        <w:rPr>
          <w:rFonts w:ascii="GHEA Grapalat" w:hAnsi="GHEA Grapalat"/>
          <w:b/>
        </w:rPr>
        <w:t>6. ОТВЕТСТВЕННОСТЬ СТОРОН</w:t>
      </w:r>
    </w:p>
    <w:p w14:paraId="6DC7D84C"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6C1DEE3"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72CE">
        <w:rPr>
          <w:rFonts w:ascii="GHEA Grapalat" w:hAnsi="GHEA Grapalat"/>
        </w:rPr>
        <w:t xml:space="preserve"> рабочий</w:t>
      </w:r>
      <w:r w:rsidRPr="002872CE">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9066EE"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каждом случае поставки товара, не соответствующего указанной в</w:t>
      </w:r>
      <w:r w:rsidR="00D52566" w:rsidRPr="001A2167">
        <w:rPr>
          <w:rFonts w:ascii="Calibri" w:hAnsi="Calibri" w:cs="Calibri"/>
          <w:lang w:val="en-US"/>
        </w:rPr>
        <w:t> </w:t>
      </w:r>
      <w:r w:rsidRPr="002872CE">
        <w:rPr>
          <w:rFonts w:ascii="GHEA Grapalat" w:hAnsi="GHEA Grapalat"/>
        </w:rPr>
        <w:t>пункте 1.</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72CE">
        <w:rPr>
          <w:rStyle w:val="FootnoteReference"/>
          <w:rFonts w:ascii="GHEA Grapalat" w:hAnsi="GHEA Grapalat"/>
        </w:rPr>
        <w:footnoteReference w:customMarkFollows="1" w:id="13"/>
        <w:t>20</w:t>
      </w:r>
      <w:r w:rsidRPr="002872CE">
        <w:rPr>
          <w:rFonts w:ascii="GHEA Grapalat" w:hAnsi="GHEA Grapalat"/>
        </w:rPr>
        <w:t>.</w:t>
      </w:r>
      <w:r w:rsidR="00DF0BD2" w:rsidRPr="002872CE">
        <w:rPr>
          <w:rFonts w:ascii="GHEA Grapalat" w:hAnsi="GHEA Grapalat"/>
        </w:rPr>
        <w:t xml:space="preserve"> При этом</w:t>
      </w:r>
      <w:r w:rsidR="00DF0BD2" w:rsidRPr="002872CE">
        <w:rPr>
          <w:rFonts w:ascii="GHEA Grapalat" w:hAnsi="GHEA Grapalat"/>
          <w:lang w:val="hy-AM"/>
        </w:rPr>
        <w:t>,</w:t>
      </w:r>
      <w:r w:rsidR="00DF0BD2" w:rsidRPr="002872CE">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C9A8B5"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F59DF1F"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72CE">
        <w:rPr>
          <w:rFonts w:ascii="GHEA Grapalat" w:hAnsi="GHEA Grapalat"/>
        </w:rPr>
        <w:t xml:space="preserve">рабочий </w:t>
      </w:r>
      <w:r w:rsidRPr="002872CE">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5D1B162"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8EBFAA" w14:textId="77777777" w:rsidR="0094684E" w:rsidRPr="002872CE" w:rsidRDefault="00BE5525"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4684E" w:rsidRPr="002872CE">
        <w:rPr>
          <w:rFonts w:ascii="GHEA Grapalat" w:hAnsi="GHEA Grapalat"/>
        </w:rPr>
        <w:t>.</w:t>
      </w:r>
      <w:r w:rsidR="00AC30D5" w:rsidRPr="002872CE">
        <w:rPr>
          <w:rFonts w:ascii="GHEA Grapalat" w:hAnsi="GHEA Grapalat"/>
        </w:rPr>
        <w:t>7.</w:t>
      </w:r>
      <w:r w:rsidR="00AC30D5" w:rsidRPr="002872CE">
        <w:rPr>
          <w:rFonts w:ascii="GHEA Grapalat" w:hAnsi="GHEA Grapalat"/>
        </w:rPr>
        <w:tab/>
      </w:r>
      <w:r w:rsidR="0094684E" w:rsidRPr="002872CE">
        <w:rPr>
          <w:rFonts w:ascii="GHEA Grapalat" w:hAnsi="GHEA Grapalat"/>
        </w:rPr>
        <w:t>Уплата пеней и (или) штрафов не освобождает стороны от полного исполнения своих договорных обязательств.</w:t>
      </w:r>
    </w:p>
    <w:p w14:paraId="275BA60A" w14:textId="77777777" w:rsidR="00D52566" w:rsidRPr="002872CE" w:rsidRDefault="00D52566" w:rsidP="00B46D58">
      <w:pPr>
        <w:rPr>
          <w:rFonts w:ascii="GHEA Grapalat" w:hAnsi="GHEA Grapalat"/>
          <w:lang w:val="hy-AM"/>
        </w:rPr>
      </w:pPr>
    </w:p>
    <w:p w14:paraId="01FD99D7" w14:textId="77777777" w:rsidR="009F337A" w:rsidRPr="002872CE" w:rsidRDefault="009F337A" w:rsidP="00B46D58">
      <w:pPr>
        <w:widowControl w:val="0"/>
        <w:spacing w:after="160"/>
        <w:jc w:val="center"/>
        <w:rPr>
          <w:rFonts w:ascii="GHEA Grapalat" w:hAnsi="GHEA Grapalat"/>
          <w:b/>
        </w:rPr>
      </w:pPr>
      <w:r w:rsidRPr="002872CE">
        <w:rPr>
          <w:rFonts w:ascii="GHEA Grapalat" w:hAnsi="GHEA Grapalat"/>
          <w:b/>
        </w:rPr>
        <w:t>7. ДЕЙСТВИЕ НЕПРЕОДОЛИМОЙ СИЛЫ (ФОРС-МАЖОР)</w:t>
      </w:r>
    </w:p>
    <w:p w14:paraId="7903762A" w14:textId="77777777" w:rsidR="009F337A" w:rsidRPr="002872CE" w:rsidRDefault="009F337A" w:rsidP="00B46D58">
      <w:pPr>
        <w:widowControl w:val="0"/>
        <w:spacing w:after="160"/>
        <w:ind w:firstLine="567"/>
        <w:jc w:val="both"/>
        <w:rPr>
          <w:rFonts w:ascii="GHEA Grapalat" w:hAnsi="GHEA Grapalat"/>
        </w:rPr>
      </w:pPr>
      <w:r w:rsidRPr="002872CE">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2872CE">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D917C8" w14:textId="77777777" w:rsidR="0094684E" w:rsidRPr="002872CE" w:rsidRDefault="0094684E" w:rsidP="00B46D58">
      <w:pPr>
        <w:widowControl w:val="0"/>
        <w:spacing w:after="160"/>
        <w:jc w:val="center"/>
        <w:rPr>
          <w:rFonts w:ascii="GHEA Grapalat" w:hAnsi="GHEA Grapalat"/>
          <w:lang w:val="hy-AM"/>
        </w:rPr>
      </w:pPr>
    </w:p>
    <w:p w14:paraId="67721B10" w14:textId="584B7972" w:rsidR="00071D1C" w:rsidRPr="002872CE" w:rsidRDefault="006410A6" w:rsidP="00B46D58">
      <w:pPr>
        <w:widowControl w:val="0"/>
        <w:spacing w:after="160"/>
        <w:jc w:val="center"/>
        <w:rPr>
          <w:rFonts w:ascii="GHEA Grapalat" w:hAnsi="GHEA Grapalat"/>
          <w:b/>
        </w:rPr>
      </w:pPr>
      <w:r w:rsidRPr="002872CE">
        <w:rPr>
          <w:rFonts w:ascii="GHEA Grapalat" w:hAnsi="GHEA Grapalat"/>
          <w:b/>
        </w:rPr>
        <w:t>7.</w:t>
      </w:r>
      <w:r w:rsidR="00071D1C" w:rsidRPr="002872CE">
        <w:rPr>
          <w:rFonts w:ascii="GHEA Grapalat" w:hAnsi="GHEA Grapalat"/>
          <w:b/>
        </w:rPr>
        <w:t xml:space="preserve"> ИНЫЕ УСЛОВИЯ</w:t>
      </w:r>
    </w:p>
    <w:p w14:paraId="1F8512A0" w14:textId="627EEE37" w:rsidR="00071D1C" w:rsidRPr="002872CE" w:rsidRDefault="006410A6" w:rsidP="00B46D58">
      <w:pPr>
        <w:widowControl w:val="0"/>
        <w:tabs>
          <w:tab w:val="left" w:pos="1134"/>
        </w:tabs>
        <w:spacing w:after="160"/>
        <w:ind w:firstLine="567"/>
        <w:jc w:val="both"/>
        <w:rPr>
          <w:rFonts w:ascii="GHEA Grapalat" w:hAnsi="GHEA Grapalat" w:cs="Times Armenian"/>
        </w:rPr>
      </w:pPr>
      <w:r w:rsidRPr="002872CE">
        <w:rPr>
          <w:rFonts w:ascii="GHEA Grapalat" w:hAnsi="GHEA Grapalat"/>
        </w:rPr>
        <w:t>7.</w:t>
      </w:r>
      <w:r w:rsidR="009D71F8" w:rsidRPr="002872CE">
        <w:rPr>
          <w:rFonts w:ascii="GHEA Grapalat" w:hAnsi="GHEA Grapalat"/>
        </w:rPr>
        <w:t>1.</w:t>
      </w:r>
      <w:r w:rsidR="009D71F8" w:rsidRPr="002872CE">
        <w:rPr>
          <w:rFonts w:ascii="GHEA Grapalat" w:hAnsi="GHEA Grapalat"/>
        </w:rPr>
        <w:tab/>
      </w:r>
      <w:r w:rsidR="00071D1C" w:rsidRPr="002872CE">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74B4533" w14:textId="7EC3C3BC" w:rsidR="00071D1C" w:rsidRPr="002872CE" w:rsidRDefault="006410A6"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7.</w:t>
      </w:r>
      <w:r w:rsidR="009D71F8" w:rsidRPr="002872CE">
        <w:rPr>
          <w:rFonts w:ascii="GHEA Grapalat" w:hAnsi="GHEA Grapalat"/>
        </w:rPr>
        <w:t>2.</w:t>
      </w:r>
      <w:r w:rsidR="009D71F8" w:rsidRPr="002872CE">
        <w:rPr>
          <w:rFonts w:ascii="GHEA Grapalat" w:hAnsi="GHEA Grapalat"/>
        </w:rPr>
        <w:tab/>
      </w:r>
      <w:r w:rsidR="00071D1C" w:rsidRPr="002872CE">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A2167">
        <w:rPr>
          <w:rFonts w:ascii="Calibri" w:hAnsi="Calibri" w:cs="Calibri"/>
          <w:lang w:val="en-US"/>
        </w:rPr>
        <w:t> </w:t>
      </w:r>
      <w:r w:rsidR="00071D1C" w:rsidRPr="002872CE">
        <w:rPr>
          <w:rFonts w:ascii="GHEA Grapalat" w:hAnsi="GHEA Grapalat"/>
        </w:rPr>
        <w:t>тре</w:t>
      </w:r>
      <w:r w:rsidR="00D52566" w:rsidRPr="002872CE">
        <w:rPr>
          <w:rFonts w:ascii="GHEA Grapalat" w:hAnsi="GHEA Grapalat"/>
        </w:rPr>
        <w:t>бования, вытекающее из договора</w:t>
      </w:r>
      <w:r w:rsidR="00071D1C" w:rsidRPr="002872CE">
        <w:rPr>
          <w:rFonts w:ascii="GHEA Grapalat" w:hAnsi="GHEA Grapalat"/>
        </w:rPr>
        <w:t xml:space="preserve">, не может быть передано другому лицу без письменного согласия стороны должника. </w:t>
      </w:r>
    </w:p>
    <w:p w14:paraId="7DAA979B" w14:textId="3738F723" w:rsidR="00071D1C" w:rsidRPr="002872CE" w:rsidRDefault="006410A6"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7.</w:t>
      </w:r>
      <w:r w:rsidR="005B2A24" w:rsidRPr="002872CE">
        <w:rPr>
          <w:rFonts w:ascii="GHEA Grapalat" w:hAnsi="GHEA Grapalat"/>
        </w:rPr>
        <w:t>3.</w:t>
      </w:r>
      <w:r w:rsidR="005B2A24" w:rsidRPr="002872CE">
        <w:rPr>
          <w:rFonts w:ascii="GHEA Grapalat" w:hAnsi="GHEA Grapalat"/>
        </w:rPr>
        <w:tab/>
      </w:r>
      <w:r w:rsidR="00071D1C" w:rsidRPr="002872CE">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872CE">
        <w:rPr>
          <w:rFonts w:ascii="GHEA Grapalat" w:hAnsi="GHEA Grapalat"/>
          <w:lang w:val="hy-AM"/>
        </w:rPr>
        <w:t xml:space="preserve"> расторгает договор</w:t>
      </w:r>
      <w:r w:rsidR="00071D1C" w:rsidRPr="002872CE">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00071D1C" w:rsidRPr="002872CE">
        <w:rPr>
          <w:rFonts w:ascii="GHEA Grapalat" w:hAnsi="GHEA Grapalat"/>
        </w:rPr>
        <w:t>незаключения</w:t>
      </w:r>
      <w:proofErr w:type="spellEnd"/>
      <w:r w:rsidR="00071D1C" w:rsidRPr="002872CE">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4870C99" w14:textId="1F6DCCAA" w:rsidR="00071D1C" w:rsidRPr="002872CE" w:rsidRDefault="006410A6"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7.</w:t>
      </w:r>
      <w:r w:rsidR="00552934" w:rsidRPr="002872CE">
        <w:rPr>
          <w:rFonts w:ascii="GHEA Grapalat" w:hAnsi="GHEA Grapalat"/>
        </w:rPr>
        <w:t>4.</w:t>
      </w:r>
      <w:r w:rsidR="00552934" w:rsidRPr="002872CE">
        <w:rPr>
          <w:rFonts w:ascii="GHEA Grapalat" w:hAnsi="GHEA Grapalat"/>
        </w:rPr>
        <w:tab/>
      </w:r>
      <w:r w:rsidR="00071D1C" w:rsidRPr="002872CE">
        <w:rPr>
          <w:rFonts w:ascii="GHEA Grapalat" w:hAnsi="GHEA Grapalat"/>
        </w:rPr>
        <w:t>Споры в связи с договором подлежат рассмотрению в судах Республики Армения.</w:t>
      </w:r>
    </w:p>
    <w:p w14:paraId="1BFB03A7" w14:textId="52514C28" w:rsidR="00071D1C" w:rsidRPr="002872CE" w:rsidRDefault="006410A6"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7.</w:t>
      </w:r>
      <w:r w:rsidR="00071D1C" w:rsidRPr="002872CE">
        <w:rPr>
          <w:rFonts w:ascii="GHEA Grapalat" w:hAnsi="GHEA Grapalat"/>
        </w:rPr>
        <w:t>5</w:t>
      </w:r>
      <w:r w:rsidR="00071D1C" w:rsidRPr="002872CE">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2872CE">
        <w:rPr>
          <w:rFonts w:ascii="GHEA Grapalat" w:hAnsi="GHEA Grapalat"/>
        </w:rPr>
        <w:t>—</w:t>
      </w:r>
      <w:r w:rsidR="00071D1C" w:rsidRPr="002872CE">
        <w:rPr>
          <w:rFonts w:ascii="GHEA Grapalat" w:hAnsi="GHEA Grapalat"/>
        </w:rPr>
        <w:t xml:space="preserve"> посредством заключения соглашения, которое будет являться неотъемлемой частью договора. </w:t>
      </w:r>
    </w:p>
    <w:p w14:paraId="07C7EEBE" w14:textId="77777777" w:rsidR="00071D1C" w:rsidRPr="002872CE" w:rsidRDefault="00071D1C" w:rsidP="00B46D58">
      <w:pPr>
        <w:widowControl w:val="0"/>
        <w:tabs>
          <w:tab w:val="left" w:pos="1134"/>
        </w:tabs>
        <w:spacing w:after="160"/>
        <w:ind w:firstLine="567"/>
        <w:jc w:val="both"/>
        <w:rPr>
          <w:rFonts w:ascii="GHEA Grapalat" w:hAnsi="GHEA Grapalat" w:cs="Sylfaen"/>
          <w:spacing w:val="-6"/>
        </w:rPr>
      </w:pPr>
      <w:r w:rsidRPr="002872CE">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2872CE">
        <w:rPr>
          <w:rFonts w:ascii="GHEA Grapalat" w:hAnsi="GHEA Grapalat"/>
          <w:spacing w:val="-6"/>
        </w:rPr>
        <w:lastRenderedPageBreak/>
        <w:t>товара или цены единицы приобретаемого товара или цены договора.</w:t>
      </w:r>
    </w:p>
    <w:p w14:paraId="1C1EB708" w14:textId="77777777" w:rsidR="00071D1C" w:rsidRPr="002872CE" w:rsidRDefault="00071D1C" w:rsidP="00B46D58">
      <w:pPr>
        <w:widowControl w:val="0"/>
        <w:spacing w:after="160"/>
        <w:ind w:firstLine="567"/>
        <w:jc w:val="both"/>
        <w:rPr>
          <w:rFonts w:ascii="GHEA Grapalat" w:hAnsi="GHEA Grapalat"/>
        </w:rPr>
      </w:pPr>
      <w:r w:rsidRPr="002872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6076BC" w14:textId="13E36F6E" w:rsidR="00071D1C" w:rsidRPr="002872CE" w:rsidRDefault="006410A6" w:rsidP="00B46D58">
      <w:pPr>
        <w:widowControl w:val="0"/>
        <w:tabs>
          <w:tab w:val="left" w:pos="1134"/>
        </w:tabs>
        <w:spacing w:after="160"/>
        <w:ind w:firstLine="567"/>
        <w:jc w:val="both"/>
        <w:rPr>
          <w:rFonts w:ascii="GHEA Grapalat" w:hAnsi="GHEA Grapalat"/>
        </w:rPr>
      </w:pPr>
      <w:r w:rsidRPr="002872CE">
        <w:rPr>
          <w:rFonts w:ascii="GHEA Grapalat" w:hAnsi="GHEA Grapalat"/>
        </w:rPr>
        <w:t>7.</w:t>
      </w:r>
      <w:r w:rsidR="00AC30D5" w:rsidRPr="002872CE">
        <w:rPr>
          <w:rFonts w:ascii="GHEA Grapalat" w:hAnsi="GHEA Grapalat"/>
        </w:rPr>
        <w:t>6.</w:t>
      </w:r>
      <w:r w:rsidR="00AC30D5" w:rsidRPr="002872CE">
        <w:rPr>
          <w:rFonts w:ascii="GHEA Grapalat" w:hAnsi="GHEA Grapalat"/>
        </w:rPr>
        <w:tab/>
      </w:r>
      <w:r w:rsidR="00071D1C" w:rsidRPr="002872CE">
        <w:rPr>
          <w:rFonts w:ascii="GHEA Grapalat" w:hAnsi="GHEA Grapalat"/>
        </w:rPr>
        <w:t>Если договор осуществляется посредством заключения агентского договора:</w:t>
      </w:r>
    </w:p>
    <w:p w14:paraId="4CB7F96A"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1)</w:t>
      </w:r>
      <w:r w:rsidR="00E95CE6" w:rsidRPr="002872CE">
        <w:rPr>
          <w:rFonts w:ascii="GHEA Grapalat" w:hAnsi="GHEA Grapalat"/>
        </w:rPr>
        <w:tab/>
      </w:r>
      <w:r w:rsidRPr="002872CE">
        <w:rPr>
          <w:rFonts w:ascii="GHEA Grapalat" w:hAnsi="GHEA Grapalat"/>
        </w:rPr>
        <w:t>Продавец несет ответственность за неисполнение или ненадлежащее исполнение обязательств агента;</w:t>
      </w:r>
    </w:p>
    <w:p w14:paraId="48E83FA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2)</w:t>
      </w:r>
      <w:r w:rsidR="00E95CE6" w:rsidRPr="002872CE">
        <w:rPr>
          <w:rFonts w:ascii="GHEA Grapalat" w:hAnsi="GHEA Grapalat"/>
        </w:rPr>
        <w:tab/>
      </w:r>
      <w:r w:rsidRPr="002872CE">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872CE">
        <w:rPr>
          <w:rStyle w:val="FootnoteReference"/>
          <w:rFonts w:ascii="GHEA Grapalat" w:hAnsi="GHEA Grapalat"/>
        </w:rPr>
        <w:footnoteReference w:customMarkFollows="1" w:id="14"/>
        <w:t>22</w:t>
      </w:r>
      <w:r w:rsidRPr="002872CE">
        <w:rPr>
          <w:rFonts w:ascii="GHEA Grapalat" w:hAnsi="GHEA Grapalat"/>
        </w:rPr>
        <w:t>.</w:t>
      </w:r>
    </w:p>
    <w:p w14:paraId="10DEFC4E" w14:textId="17367AB9" w:rsidR="00071D1C" w:rsidRPr="002872CE" w:rsidRDefault="006410A6" w:rsidP="00B46D58">
      <w:pPr>
        <w:widowControl w:val="0"/>
        <w:tabs>
          <w:tab w:val="left" w:pos="1134"/>
        </w:tabs>
        <w:spacing w:after="160"/>
        <w:ind w:firstLine="567"/>
        <w:jc w:val="both"/>
        <w:rPr>
          <w:rFonts w:ascii="GHEA Grapalat" w:hAnsi="GHEA Grapalat"/>
        </w:rPr>
      </w:pPr>
      <w:r w:rsidRPr="002872CE">
        <w:rPr>
          <w:rFonts w:ascii="GHEA Grapalat" w:hAnsi="GHEA Grapalat"/>
        </w:rPr>
        <w:t>7.</w:t>
      </w:r>
      <w:r w:rsidR="00AC30D5" w:rsidRPr="002872CE">
        <w:rPr>
          <w:rFonts w:ascii="GHEA Grapalat" w:hAnsi="GHEA Grapalat"/>
        </w:rPr>
        <w:t>7.</w:t>
      </w:r>
      <w:r w:rsidR="00AC30D5" w:rsidRPr="002872CE">
        <w:rPr>
          <w:rFonts w:ascii="GHEA Grapalat" w:hAnsi="GHEA Grapalat"/>
        </w:rPr>
        <w:tab/>
      </w:r>
      <w:r w:rsidR="00071D1C" w:rsidRPr="002872CE">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872CE">
        <w:rPr>
          <w:rStyle w:val="FootnoteReference"/>
          <w:rFonts w:ascii="GHEA Grapalat" w:hAnsi="GHEA Grapalat"/>
        </w:rPr>
        <w:footnoteReference w:customMarkFollows="1" w:id="15"/>
        <w:t>23</w:t>
      </w:r>
      <w:r w:rsidR="00071D1C" w:rsidRPr="002872CE">
        <w:rPr>
          <w:rFonts w:ascii="GHEA Grapalat" w:hAnsi="GHEA Grapalat"/>
        </w:rPr>
        <w:t>.</w:t>
      </w:r>
    </w:p>
    <w:p w14:paraId="558201DE" w14:textId="71290C12" w:rsidR="00071D1C" w:rsidRPr="002872CE" w:rsidRDefault="006410A6" w:rsidP="00B46D58">
      <w:pPr>
        <w:widowControl w:val="0"/>
        <w:tabs>
          <w:tab w:val="left" w:pos="1134"/>
        </w:tabs>
        <w:spacing w:after="160"/>
        <w:ind w:firstLine="567"/>
        <w:jc w:val="both"/>
        <w:rPr>
          <w:rFonts w:ascii="GHEA Grapalat" w:hAnsi="GHEA Grapalat"/>
        </w:rPr>
      </w:pPr>
      <w:r w:rsidRPr="002872CE">
        <w:rPr>
          <w:rFonts w:ascii="GHEA Grapalat" w:hAnsi="GHEA Grapalat"/>
        </w:rPr>
        <w:t>7.7.</w:t>
      </w:r>
      <w:r w:rsidR="006E15CD" w:rsidRPr="002872CE">
        <w:rPr>
          <w:rFonts w:ascii="GHEA Grapalat" w:hAnsi="GHEA Grapalat"/>
        </w:rPr>
        <w:tab/>
      </w:r>
      <w:r w:rsidR="00071D1C" w:rsidRPr="002872CE">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00071D1C" w:rsidRPr="002872CE">
        <w:rPr>
          <w:rFonts w:ascii="GHEA Grapalat" w:hAnsi="GHEA Grapalat"/>
        </w:rPr>
        <w:t>товара</w:t>
      </w:r>
      <w:r w:rsidR="005A3009" w:rsidRPr="002872CE">
        <w:rPr>
          <w:rFonts w:ascii="GHEA Grapalat" w:hAnsi="GHEA Grapalat"/>
        </w:rPr>
        <w:t>,а</w:t>
      </w:r>
      <w:proofErr w:type="spellEnd"/>
      <w:r w:rsidR="005A3009" w:rsidRPr="002872CE">
        <w:rPr>
          <w:rFonts w:ascii="GHEA Grapalat" w:hAnsi="GHEA Grapalat"/>
        </w:rPr>
        <w:t xml:space="preserve"> предложение продавца было представлено не позднее </w:t>
      </w:r>
      <w:r w:rsidR="006F01FB" w:rsidRPr="002872CE">
        <w:rPr>
          <w:rFonts w:ascii="GHEA Grapalat" w:hAnsi="GHEA Grapalat"/>
        </w:rPr>
        <w:t>7-и</w:t>
      </w:r>
      <w:r w:rsidR="005A3009" w:rsidRPr="002872CE">
        <w:rPr>
          <w:rFonts w:ascii="GHEA Grapalat" w:hAnsi="GHEA Grapalat"/>
        </w:rPr>
        <w:t xml:space="preserve"> календарных дней до истечения срока, изначально установленного договором для поставки</w:t>
      </w:r>
      <w:r w:rsidR="002554A3" w:rsidRPr="002872CE">
        <w:rPr>
          <w:rFonts w:ascii="GHEA Grapalat" w:hAnsi="GHEA Grapalat"/>
          <w:lang w:val="hy-AM"/>
        </w:rPr>
        <w:t xml:space="preserve">. </w:t>
      </w:r>
      <w:r w:rsidR="00071D1C" w:rsidRPr="002872CE">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78E9110" w14:textId="4EC102E7" w:rsidR="00071D1C" w:rsidRPr="002872CE" w:rsidRDefault="006410A6" w:rsidP="00B46D58">
      <w:pPr>
        <w:widowControl w:val="0"/>
        <w:tabs>
          <w:tab w:val="left" w:pos="1134"/>
        </w:tabs>
        <w:spacing w:after="160"/>
        <w:ind w:firstLine="567"/>
        <w:jc w:val="both"/>
        <w:rPr>
          <w:rFonts w:ascii="GHEA Grapalat" w:hAnsi="GHEA Grapalat"/>
        </w:rPr>
      </w:pPr>
      <w:r w:rsidRPr="002872CE">
        <w:rPr>
          <w:rFonts w:ascii="GHEA Grapalat" w:hAnsi="GHEA Grapalat"/>
        </w:rPr>
        <w:t>7.</w:t>
      </w:r>
      <w:r w:rsidR="006E15CD" w:rsidRPr="002872CE">
        <w:rPr>
          <w:rFonts w:ascii="GHEA Grapalat" w:hAnsi="GHEA Grapalat"/>
        </w:rPr>
        <w:t>9.</w:t>
      </w:r>
      <w:r w:rsidR="006E15CD" w:rsidRPr="002872CE">
        <w:rPr>
          <w:rFonts w:ascii="GHEA Grapalat" w:hAnsi="GHEA Grapalat"/>
        </w:rPr>
        <w:tab/>
      </w:r>
      <w:r w:rsidR="00071D1C" w:rsidRPr="002872CE">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2872CE">
        <w:rPr>
          <w:rFonts w:ascii="GHEA Grapalat" w:hAnsi="GHEA Grapalat"/>
        </w:rPr>
        <w:t>—</w:t>
      </w:r>
      <w:r w:rsidR="00071D1C" w:rsidRPr="002872CE">
        <w:rPr>
          <w:rFonts w:ascii="GHEA Grapalat" w:hAnsi="GHEA Grapalat"/>
        </w:rPr>
        <w:t xml:space="preserve"> это выгода или убытки, понесенные данной стороной.</w:t>
      </w:r>
      <w:r w:rsidR="003A39AC" w:rsidRPr="002872CE" w:rsidDel="003A39AC">
        <w:rPr>
          <w:rFonts w:ascii="GHEA Grapalat" w:hAnsi="GHEA Grapalat"/>
        </w:rPr>
        <w:t xml:space="preserve"> </w:t>
      </w:r>
      <w:r w:rsidR="00071D1C" w:rsidRPr="002872CE">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36016D6" w14:textId="5D993534" w:rsidR="00071D1C" w:rsidRPr="002872CE" w:rsidRDefault="006410A6" w:rsidP="00B46D58">
      <w:pPr>
        <w:widowControl w:val="0"/>
        <w:tabs>
          <w:tab w:val="left" w:pos="1276"/>
        </w:tabs>
        <w:spacing w:after="160"/>
        <w:ind w:firstLine="567"/>
        <w:jc w:val="both"/>
        <w:rPr>
          <w:rFonts w:ascii="GHEA Grapalat" w:hAnsi="GHEA Grapalat"/>
        </w:rPr>
      </w:pPr>
      <w:r w:rsidRPr="002872CE">
        <w:rPr>
          <w:rFonts w:ascii="GHEA Grapalat" w:hAnsi="GHEA Grapalat"/>
        </w:rPr>
        <w:t>7.</w:t>
      </w:r>
      <w:r w:rsidR="00071D1C" w:rsidRPr="002872CE">
        <w:rPr>
          <w:rFonts w:ascii="GHEA Grapalat" w:hAnsi="GHEA Grapalat"/>
        </w:rPr>
        <w:t>1</w:t>
      </w:r>
      <w:r w:rsidR="00E3606B" w:rsidRPr="002872CE">
        <w:rPr>
          <w:rFonts w:ascii="GHEA Grapalat" w:hAnsi="GHEA Grapalat"/>
        </w:rPr>
        <w:t>0.</w:t>
      </w:r>
      <w:r w:rsidR="00E3606B" w:rsidRPr="002872CE">
        <w:rPr>
          <w:rFonts w:ascii="GHEA Grapalat" w:hAnsi="GHEA Grapalat"/>
        </w:rPr>
        <w:tab/>
      </w:r>
      <w:r w:rsidR="00071D1C" w:rsidRPr="002872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w:t>
      </w:r>
      <w:r w:rsidR="00071D1C" w:rsidRPr="002872CE">
        <w:rPr>
          <w:rFonts w:ascii="GHEA Grapalat" w:hAnsi="GHEA Grapalat"/>
        </w:rPr>
        <w:lastRenderedPageBreak/>
        <w:t>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A2167">
        <w:rPr>
          <w:rFonts w:ascii="Calibri" w:hAnsi="Calibri" w:cs="Calibri"/>
          <w:lang w:val="en-US"/>
        </w:rPr>
        <w:t> </w:t>
      </w:r>
      <w:r w:rsidR="00071D1C" w:rsidRPr="002872CE">
        <w:rPr>
          <w:rFonts w:ascii="GHEA Grapalat" w:hAnsi="GHEA Grapalat"/>
        </w:rPr>
        <w:t xml:space="preserve">Армения. </w:t>
      </w:r>
    </w:p>
    <w:p w14:paraId="0858EBAF" w14:textId="599AEB33" w:rsidR="00071D1C" w:rsidRPr="002872CE" w:rsidRDefault="006410A6" w:rsidP="00B46D58">
      <w:pPr>
        <w:widowControl w:val="0"/>
        <w:tabs>
          <w:tab w:val="left" w:pos="1276"/>
        </w:tabs>
        <w:spacing w:after="160"/>
        <w:ind w:firstLine="567"/>
        <w:jc w:val="both"/>
        <w:rPr>
          <w:rFonts w:ascii="GHEA Grapalat" w:hAnsi="GHEA Grapalat"/>
          <w:spacing w:val="-6"/>
        </w:rPr>
      </w:pPr>
      <w:r w:rsidRPr="002872CE">
        <w:rPr>
          <w:rFonts w:ascii="GHEA Grapalat" w:hAnsi="GHEA Grapalat"/>
        </w:rPr>
        <w:t>7.</w:t>
      </w:r>
      <w:r w:rsidR="00071D1C" w:rsidRPr="002872CE">
        <w:rPr>
          <w:rFonts w:ascii="GHEA Grapalat" w:hAnsi="GHEA Grapalat"/>
        </w:rPr>
        <w:t>1</w:t>
      </w:r>
      <w:r w:rsidR="009D71F8" w:rsidRPr="002872CE">
        <w:rPr>
          <w:rFonts w:ascii="GHEA Grapalat" w:hAnsi="GHEA Grapalat"/>
        </w:rPr>
        <w:t>1.</w:t>
      </w:r>
      <w:r w:rsidR="009D71F8" w:rsidRPr="002872CE">
        <w:rPr>
          <w:rFonts w:ascii="GHEA Grapalat" w:hAnsi="GHEA Grapalat"/>
        </w:rPr>
        <w:tab/>
      </w:r>
      <w:r w:rsidR="00071D1C" w:rsidRPr="002872CE">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A2167">
        <w:rPr>
          <w:rFonts w:ascii="Calibri" w:hAnsi="Calibri" w:cs="Calibri"/>
          <w:spacing w:val="-6"/>
          <w:lang w:val="en-US"/>
        </w:rPr>
        <w:t> </w:t>
      </w:r>
      <w:r w:rsidR="00071D1C" w:rsidRPr="002872CE">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A2167">
        <w:rPr>
          <w:rFonts w:ascii="Calibri" w:hAnsi="Calibri" w:cs="Calibri"/>
          <w:spacing w:val="-6"/>
          <w:lang w:val="en-US"/>
        </w:rPr>
        <w:t> </w:t>
      </w:r>
      <w:r w:rsidR="00071D1C" w:rsidRPr="002872CE">
        <w:rPr>
          <w:rFonts w:ascii="GHEA Grapalat" w:hAnsi="GHEA Grapalat"/>
          <w:spacing w:val="-6"/>
        </w:rPr>
        <w:t>следующего за опубликованием уведомления дня, установленного настоящим пунктом.</w:t>
      </w:r>
      <w:r w:rsidR="00DD41E4" w:rsidRPr="001A2167">
        <w:rPr>
          <w:rFonts w:ascii="GHEA Grapalat" w:hAnsi="GHEA Grapalat"/>
        </w:rPr>
        <w:t xml:space="preserve"> </w:t>
      </w:r>
      <w:r w:rsidR="00DD41E4" w:rsidRPr="002872CE">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872CE">
        <w:rPr>
          <w:rFonts w:ascii="GHEA Grapalat" w:hAnsi="GHEA Grapalat"/>
          <w:spacing w:val="-6"/>
        </w:rPr>
        <w:t xml:space="preserve">высылает </w:t>
      </w:r>
      <w:r w:rsidR="00DD41E4" w:rsidRPr="002872CE">
        <w:rPr>
          <w:rFonts w:ascii="GHEA Grapalat" w:hAnsi="GHEA Grapalat"/>
          <w:spacing w:val="-6"/>
        </w:rPr>
        <w:t>его также на электронную почту Продавца.</w:t>
      </w:r>
    </w:p>
    <w:p w14:paraId="5656472E" w14:textId="273DDF2B" w:rsidR="00071D1C" w:rsidRPr="002872CE" w:rsidRDefault="006410A6" w:rsidP="00B46D58">
      <w:pPr>
        <w:widowControl w:val="0"/>
        <w:tabs>
          <w:tab w:val="left" w:pos="1276"/>
        </w:tabs>
        <w:spacing w:after="160"/>
        <w:ind w:firstLine="567"/>
        <w:jc w:val="both"/>
        <w:rPr>
          <w:rFonts w:ascii="GHEA Grapalat" w:hAnsi="GHEA Grapalat"/>
          <w:spacing w:val="-6"/>
        </w:rPr>
      </w:pPr>
      <w:r w:rsidRPr="002872CE">
        <w:rPr>
          <w:rFonts w:ascii="GHEA Grapalat" w:hAnsi="GHEA Grapalat"/>
        </w:rPr>
        <w:t>7.</w:t>
      </w:r>
      <w:r w:rsidR="00071D1C" w:rsidRPr="002872CE">
        <w:rPr>
          <w:rFonts w:ascii="GHEA Grapalat" w:hAnsi="GHEA Grapalat"/>
        </w:rPr>
        <w:t>1</w:t>
      </w:r>
      <w:r w:rsidR="009D71F8" w:rsidRPr="002872CE">
        <w:rPr>
          <w:rFonts w:ascii="GHEA Grapalat" w:hAnsi="GHEA Grapalat"/>
        </w:rPr>
        <w:t>2.</w:t>
      </w:r>
      <w:r w:rsidR="009D71F8" w:rsidRPr="002872CE">
        <w:rPr>
          <w:rFonts w:ascii="GHEA Grapalat" w:hAnsi="GHEA Grapalat"/>
        </w:rPr>
        <w:tab/>
      </w:r>
      <w:r w:rsidR="00071D1C" w:rsidRPr="002872CE">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F588CD" w14:textId="0BA72DB8" w:rsidR="00071D1C" w:rsidRPr="002872CE" w:rsidRDefault="006410A6" w:rsidP="00B46D58">
      <w:pPr>
        <w:widowControl w:val="0"/>
        <w:tabs>
          <w:tab w:val="left" w:pos="1276"/>
        </w:tabs>
        <w:spacing w:after="160"/>
        <w:ind w:firstLine="567"/>
        <w:jc w:val="both"/>
        <w:rPr>
          <w:rFonts w:ascii="GHEA Grapalat" w:hAnsi="GHEA Grapalat"/>
        </w:rPr>
      </w:pPr>
      <w:r w:rsidRPr="002872CE">
        <w:rPr>
          <w:rFonts w:ascii="GHEA Grapalat" w:hAnsi="GHEA Grapalat"/>
        </w:rPr>
        <w:t>7.</w:t>
      </w:r>
      <w:r w:rsidR="00071D1C" w:rsidRPr="002872CE">
        <w:rPr>
          <w:rFonts w:ascii="GHEA Grapalat" w:hAnsi="GHEA Grapalat"/>
        </w:rPr>
        <w:t>1</w:t>
      </w:r>
      <w:r w:rsidR="005B2A24" w:rsidRPr="002872CE">
        <w:rPr>
          <w:rFonts w:ascii="GHEA Grapalat" w:hAnsi="GHEA Grapalat"/>
        </w:rPr>
        <w:t>3.</w:t>
      </w:r>
      <w:r w:rsidR="005B2A24" w:rsidRPr="002872CE">
        <w:rPr>
          <w:rFonts w:ascii="GHEA Grapalat" w:hAnsi="GHEA Grapalat"/>
        </w:rPr>
        <w:tab/>
      </w:r>
      <w:r w:rsidR="00071D1C" w:rsidRPr="002872CE">
        <w:rPr>
          <w:rFonts w:ascii="GHEA Grapalat" w:hAnsi="GHEA Grapalat"/>
        </w:rPr>
        <w:t>Договор составлен на ____</w:t>
      </w:r>
      <w:r w:rsidR="00E95CE6" w:rsidRPr="002872CE">
        <w:rPr>
          <w:rFonts w:ascii="GHEA Grapalat" w:hAnsi="GHEA Grapalat"/>
        </w:rPr>
        <w:t>_______</w:t>
      </w:r>
      <w:r w:rsidR="00071D1C" w:rsidRPr="002872CE">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872CE">
        <w:rPr>
          <w:rFonts w:ascii="GHEA Grapalat" w:hAnsi="GHEA Grapalat"/>
        </w:rPr>
        <w:t>1.</w:t>
      </w:r>
      <w:r w:rsidR="00E95CE6" w:rsidRPr="002872CE">
        <w:rPr>
          <w:rFonts w:ascii="GHEA Grapalat" w:hAnsi="GHEA Grapalat"/>
        </w:rPr>
        <w:t xml:space="preserve"> </w:t>
      </w:r>
      <w:r w:rsidR="00071D1C" w:rsidRPr="002872CE">
        <w:rPr>
          <w:rFonts w:ascii="GHEA Grapalat" w:hAnsi="GHEA Grapalat"/>
        </w:rPr>
        <w:t>к</w:t>
      </w:r>
      <w:r w:rsidR="00E95CE6" w:rsidRPr="001A2167">
        <w:rPr>
          <w:rFonts w:ascii="Calibri" w:hAnsi="Calibri" w:cs="Calibri"/>
          <w:lang w:val="en-US"/>
        </w:rPr>
        <w:t> </w:t>
      </w:r>
      <w:r w:rsidR="00071D1C" w:rsidRPr="002872CE">
        <w:rPr>
          <w:rFonts w:ascii="GHEA Grapalat" w:hAnsi="GHEA Grapalat"/>
        </w:rPr>
        <w:t>договору считаются неотъемлемой частью договора.</w:t>
      </w:r>
    </w:p>
    <w:p w14:paraId="548DF930" w14:textId="2791AF0E" w:rsidR="00071D1C" w:rsidRPr="002872CE" w:rsidRDefault="006410A6" w:rsidP="00B46D58">
      <w:pPr>
        <w:widowControl w:val="0"/>
        <w:tabs>
          <w:tab w:val="left" w:pos="1276"/>
        </w:tabs>
        <w:spacing w:after="160"/>
        <w:ind w:firstLine="567"/>
        <w:jc w:val="both"/>
        <w:rPr>
          <w:rFonts w:ascii="GHEA Grapalat" w:hAnsi="GHEA Grapalat"/>
        </w:rPr>
      </w:pPr>
      <w:r w:rsidRPr="002872CE">
        <w:rPr>
          <w:rFonts w:ascii="GHEA Grapalat" w:hAnsi="GHEA Grapalat"/>
        </w:rPr>
        <w:t>7.</w:t>
      </w:r>
      <w:r w:rsidR="00071D1C" w:rsidRPr="002872CE">
        <w:rPr>
          <w:rFonts w:ascii="GHEA Grapalat" w:hAnsi="GHEA Grapalat"/>
        </w:rPr>
        <w:t>1</w:t>
      </w:r>
      <w:r w:rsidR="00552934" w:rsidRPr="002872CE">
        <w:rPr>
          <w:rFonts w:ascii="GHEA Grapalat" w:hAnsi="GHEA Grapalat"/>
        </w:rPr>
        <w:t>4.</w:t>
      </w:r>
      <w:r w:rsidR="00552934" w:rsidRPr="002872CE">
        <w:rPr>
          <w:rFonts w:ascii="GHEA Grapalat" w:hAnsi="GHEA Grapalat"/>
        </w:rPr>
        <w:tab/>
      </w:r>
      <w:r w:rsidR="00071D1C" w:rsidRPr="002872CE">
        <w:rPr>
          <w:rFonts w:ascii="GHEA Grapalat" w:hAnsi="GHEA Grapalat"/>
        </w:rPr>
        <w:t>К отношениям, связанным с договором, применяется право Республики Армения.</w:t>
      </w:r>
    </w:p>
    <w:p w14:paraId="659D82AC" w14:textId="1AF5834E" w:rsidR="00071D1C" w:rsidRPr="002872CE" w:rsidRDefault="006410A6" w:rsidP="00B46D58">
      <w:pPr>
        <w:widowControl w:val="0"/>
        <w:tabs>
          <w:tab w:val="left" w:pos="1276"/>
        </w:tabs>
        <w:spacing w:after="160"/>
        <w:ind w:firstLine="567"/>
        <w:jc w:val="both"/>
        <w:rPr>
          <w:rFonts w:ascii="GHEA Grapalat" w:hAnsi="GHEA Grapalat"/>
        </w:rPr>
      </w:pPr>
      <w:r w:rsidRPr="002872CE">
        <w:rPr>
          <w:rFonts w:ascii="GHEA Grapalat" w:hAnsi="GHEA Grapalat"/>
        </w:rPr>
        <w:t>7.</w:t>
      </w:r>
      <w:r w:rsidR="00071D1C" w:rsidRPr="002872CE">
        <w:rPr>
          <w:rFonts w:ascii="GHEA Grapalat" w:hAnsi="GHEA Grapalat"/>
        </w:rPr>
        <w:t>1</w:t>
      </w:r>
      <w:r w:rsidR="003A734A" w:rsidRPr="002872CE">
        <w:rPr>
          <w:rFonts w:ascii="GHEA Grapalat" w:hAnsi="GHEA Grapalat"/>
        </w:rPr>
        <w:t>5.</w:t>
      </w:r>
      <w:r w:rsidR="003A734A" w:rsidRPr="002872CE">
        <w:rPr>
          <w:rFonts w:ascii="GHEA Grapalat" w:hAnsi="GHEA Grapalat"/>
        </w:rPr>
        <w:tab/>
      </w:r>
      <w:r w:rsidR="00071D1C" w:rsidRPr="002872CE">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872CE">
        <w:rPr>
          <w:rFonts w:ascii="GHEA Grapalat" w:hAnsi="GHEA Grapalat"/>
        </w:rPr>
        <w:t xml:space="preserve"> При этом расчет шестимесячного периода, данного настоящим пунктом для </w:t>
      </w:r>
      <w:proofErr w:type="spellStart"/>
      <w:r w:rsidR="00BA249F" w:rsidRPr="002872CE">
        <w:rPr>
          <w:rFonts w:ascii="GHEA Grapalat" w:hAnsi="GHEA Grapalat"/>
        </w:rPr>
        <w:t>предусмотрения</w:t>
      </w:r>
      <w:proofErr w:type="spellEnd"/>
      <w:r w:rsidR="00BA249F" w:rsidRPr="002872CE">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071D1C" w:rsidRPr="002872CE">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2872CE">
        <w:rPr>
          <w:rFonts w:ascii="GHEA Grapalat" w:hAnsi="GHEA Grapalat"/>
        </w:rPr>
        <w:t>двадцатипя</w:t>
      </w:r>
      <w:r w:rsidR="00071D1C" w:rsidRPr="002872CE">
        <w:rPr>
          <w:rFonts w:ascii="GHEA Grapalat" w:hAnsi="GHEA Grapalat"/>
        </w:rPr>
        <w:t>тикратный</w:t>
      </w:r>
      <w:proofErr w:type="spellEnd"/>
      <w:r w:rsidR="00071D1C" w:rsidRPr="002872CE">
        <w:rPr>
          <w:rFonts w:ascii="GHEA Grapalat" w:hAnsi="GHEA Grapalat"/>
        </w:rPr>
        <w:t xml:space="preserve"> размер базовой единицы закупок, то Покупателем будет </w:t>
      </w:r>
      <w:proofErr w:type="spellStart"/>
      <w:r w:rsidR="00071D1C" w:rsidRPr="002872CE">
        <w:rPr>
          <w:rFonts w:ascii="GHEA Grapalat" w:hAnsi="GHEA Grapalat"/>
        </w:rPr>
        <w:t>заключенo</w:t>
      </w:r>
      <w:proofErr w:type="spellEnd"/>
      <w:r w:rsidR="00071D1C" w:rsidRPr="002872CE">
        <w:rPr>
          <w:rFonts w:ascii="GHEA Grapalat" w:hAnsi="GHEA Grapalat"/>
        </w:rPr>
        <w:t xml:space="preserve"> соглашение в случае, если </w:t>
      </w:r>
      <w:r w:rsidR="009673B8" w:rsidRPr="002872CE">
        <w:rPr>
          <w:rFonts w:ascii="GHEA Grapalat" w:hAnsi="GHEA Grapalat"/>
        </w:rPr>
        <w:t xml:space="preserve">представленные </w:t>
      </w:r>
      <w:r w:rsidR="00071D1C" w:rsidRPr="002872CE">
        <w:rPr>
          <w:rFonts w:ascii="GHEA Grapalat" w:hAnsi="GHEA Grapalat"/>
        </w:rPr>
        <w:t xml:space="preserve">Продавцом в виде неустойки </w:t>
      </w:r>
      <w:r w:rsidR="009673B8" w:rsidRPr="002872CE">
        <w:rPr>
          <w:rFonts w:ascii="GHEA Grapalat" w:hAnsi="GHEA Grapalat"/>
        </w:rPr>
        <w:t xml:space="preserve">обеспечения квалификации и </w:t>
      </w:r>
      <w:r w:rsidR="00071D1C" w:rsidRPr="002872CE">
        <w:rPr>
          <w:rFonts w:ascii="GHEA Grapalat" w:hAnsi="GHEA Grapalat"/>
        </w:rPr>
        <w:t xml:space="preserve">договора </w:t>
      </w:r>
      <w:r w:rsidR="008707D8" w:rsidRPr="002872CE">
        <w:rPr>
          <w:rFonts w:ascii="GHEA Grapalat" w:hAnsi="GHEA Grapalat"/>
        </w:rPr>
        <w:t>заменяю</w:t>
      </w:r>
      <w:r w:rsidR="00071D1C" w:rsidRPr="002872CE">
        <w:rPr>
          <w:rFonts w:ascii="GHEA Grapalat" w:hAnsi="GHEA Grapalat"/>
        </w:rPr>
        <w:t xml:space="preserve">тся гарантией или наличными деньгами, с учетом требований </w:t>
      </w:r>
      <w:r w:rsidR="00351A3E" w:rsidRPr="002872CE">
        <w:rPr>
          <w:rFonts w:ascii="GHEA Grapalat" w:hAnsi="GHEA Grapalat"/>
        </w:rPr>
        <w:t xml:space="preserve">абзаца "в" подпункта 1 и </w:t>
      </w:r>
      <w:r w:rsidR="00071D1C" w:rsidRPr="002872CE">
        <w:rPr>
          <w:rFonts w:ascii="GHEA Grapalat" w:hAnsi="GHEA Grapalat"/>
        </w:rPr>
        <w:t xml:space="preserve">абзаца "б" подпункта </w:t>
      </w:r>
      <w:r w:rsidR="000B33B2" w:rsidRPr="002872CE">
        <w:rPr>
          <w:rFonts w:ascii="GHEA Grapalat" w:hAnsi="GHEA Grapalat"/>
        </w:rPr>
        <w:t xml:space="preserve">17 </w:t>
      </w:r>
      <w:r w:rsidR="00071D1C" w:rsidRPr="002872CE">
        <w:rPr>
          <w:rFonts w:ascii="GHEA Grapalat" w:hAnsi="GHEA Grapalat"/>
        </w:rPr>
        <w:t xml:space="preserve">пункта 32 Приложения № </w:t>
      </w:r>
      <w:r w:rsidR="006E50E4" w:rsidRPr="002872CE">
        <w:rPr>
          <w:rFonts w:ascii="GHEA Grapalat" w:hAnsi="GHEA Grapalat"/>
        </w:rPr>
        <w:t>1</w:t>
      </w:r>
      <w:r w:rsidR="006E50E4" w:rsidRPr="002872CE">
        <w:rPr>
          <w:rFonts w:ascii="GHEA Grapalat" w:hAnsi="GHEA Grapalat"/>
          <w:lang w:val="hy-AM"/>
        </w:rPr>
        <w:t xml:space="preserve"> </w:t>
      </w:r>
      <w:r w:rsidR="00071D1C" w:rsidRPr="002872CE">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872CE">
        <w:rPr>
          <w:rFonts w:ascii="GHEA Grapalat" w:hAnsi="GHEA Grapalat"/>
        </w:rPr>
        <w:t xml:space="preserve">обеспечений квалификации и </w:t>
      </w:r>
      <w:r w:rsidR="00071D1C" w:rsidRPr="002872CE">
        <w:rPr>
          <w:rFonts w:ascii="GHEA Grapalat" w:hAnsi="GHEA Grapalat"/>
        </w:rPr>
        <w:t xml:space="preserve">договора </w:t>
      </w:r>
      <w:r w:rsidR="00CD7A4F" w:rsidRPr="002872CE">
        <w:rPr>
          <w:rFonts w:ascii="GHEA Grapalat" w:hAnsi="GHEA Grapalat"/>
        </w:rPr>
        <w:t xml:space="preserve">представленных </w:t>
      </w:r>
      <w:r w:rsidR="00071D1C" w:rsidRPr="002872CE">
        <w:rPr>
          <w:rFonts w:ascii="GHEA Grapalat" w:hAnsi="GHEA Grapalat"/>
        </w:rPr>
        <w:t xml:space="preserve">в виде неустойки, также представляет Покупателю </w:t>
      </w:r>
      <w:r w:rsidR="00CD7A4F" w:rsidRPr="002872CE">
        <w:rPr>
          <w:rFonts w:ascii="GHEA Grapalat" w:hAnsi="GHEA Grapalat"/>
        </w:rPr>
        <w:t xml:space="preserve">новые обеспечения </w:t>
      </w:r>
      <w:r w:rsidR="00071D1C" w:rsidRPr="002872CE">
        <w:rPr>
          <w:rFonts w:ascii="GHEA Grapalat" w:hAnsi="GHEA Grapalat"/>
        </w:rPr>
        <w:t xml:space="preserve">в течение пятнадцати рабочих </w:t>
      </w:r>
      <w:r w:rsidR="00071D1C" w:rsidRPr="002872CE">
        <w:rPr>
          <w:rFonts w:ascii="GHEA Grapalat" w:hAnsi="GHEA Grapalat"/>
        </w:rPr>
        <w:lastRenderedPageBreak/>
        <w:t>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872CE">
        <w:rPr>
          <w:rStyle w:val="FootnoteReference"/>
          <w:rFonts w:ascii="GHEA Grapalat" w:hAnsi="GHEA Grapalat"/>
        </w:rPr>
        <w:footnoteReference w:customMarkFollows="1" w:id="16"/>
        <w:t>24</w:t>
      </w:r>
    </w:p>
    <w:p w14:paraId="66AAF153"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72CE" w14:paraId="1ED51C82" w14:textId="77777777" w:rsidTr="0016519F">
        <w:tc>
          <w:tcPr>
            <w:tcW w:w="4536" w:type="dxa"/>
          </w:tcPr>
          <w:p w14:paraId="46F8EC1F"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ПОКУПАТЕЛЬ</w:t>
            </w:r>
          </w:p>
          <w:p w14:paraId="56873B79" w14:textId="77777777" w:rsidR="00071D1C" w:rsidRPr="002872CE" w:rsidRDefault="00F83E0A" w:rsidP="00B46D58">
            <w:pPr>
              <w:widowControl w:val="0"/>
              <w:jc w:val="center"/>
              <w:rPr>
                <w:rFonts w:ascii="GHEA Grapalat" w:hAnsi="GHEA Grapalat"/>
                <w:lang w:val="en-US"/>
              </w:rPr>
            </w:pPr>
            <w:r w:rsidRPr="002872CE">
              <w:rPr>
                <w:rFonts w:ascii="GHEA Grapalat" w:hAnsi="GHEA Grapalat"/>
                <w:lang w:val="en-US"/>
              </w:rPr>
              <w:t>_______________________</w:t>
            </w:r>
          </w:p>
          <w:p w14:paraId="1D018579" w14:textId="77777777" w:rsidR="00071D1C" w:rsidRPr="002872CE" w:rsidRDefault="00071D1C" w:rsidP="00B46D58">
            <w:pPr>
              <w:widowControl w:val="0"/>
              <w:spacing w:after="160"/>
              <w:jc w:val="center"/>
              <w:rPr>
                <w:rFonts w:ascii="GHEA Grapalat" w:hAnsi="GHEA Grapalat"/>
                <w:sz w:val="16"/>
                <w:szCs w:val="16"/>
              </w:rPr>
            </w:pPr>
            <w:r w:rsidRPr="002872CE">
              <w:rPr>
                <w:rFonts w:ascii="GHEA Grapalat" w:hAnsi="GHEA Grapalat"/>
                <w:sz w:val="16"/>
                <w:szCs w:val="16"/>
              </w:rPr>
              <w:t>/подпись/</w:t>
            </w:r>
          </w:p>
          <w:p w14:paraId="5E6A37BD"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c>
          <w:tcPr>
            <w:tcW w:w="760" w:type="dxa"/>
          </w:tcPr>
          <w:p w14:paraId="2BE94420" w14:textId="77777777" w:rsidR="00071D1C" w:rsidRPr="002872CE" w:rsidRDefault="00071D1C" w:rsidP="00B46D58">
            <w:pPr>
              <w:widowControl w:val="0"/>
              <w:spacing w:after="160"/>
              <w:jc w:val="center"/>
              <w:rPr>
                <w:rFonts w:ascii="GHEA Grapalat" w:hAnsi="GHEA Grapalat"/>
              </w:rPr>
            </w:pPr>
          </w:p>
        </w:tc>
        <w:tc>
          <w:tcPr>
            <w:tcW w:w="4343" w:type="dxa"/>
          </w:tcPr>
          <w:p w14:paraId="2EE739C5"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ПРОДАВЕЦ</w:t>
            </w:r>
          </w:p>
          <w:p w14:paraId="77A0129B" w14:textId="77777777" w:rsidR="00071D1C" w:rsidRPr="002872CE" w:rsidRDefault="00F83E0A" w:rsidP="00B46D58">
            <w:pPr>
              <w:widowControl w:val="0"/>
              <w:jc w:val="center"/>
              <w:rPr>
                <w:rFonts w:ascii="GHEA Grapalat" w:hAnsi="GHEA Grapalat"/>
                <w:lang w:val="en-US"/>
              </w:rPr>
            </w:pPr>
            <w:r w:rsidRPr="002872CE">
              <w:rPr>
                <w:rFonts w:ascii="GHEA Grapalat" w:hAnsi="GHEA Grapalat"/>
                <w:lang w:val="en-US"/>
              </w:rPr>
              <w:t>______________________</w:t>
            </w:r>
          </w:p>
          <w:p w14:paraId="52F6AE8E" w14:textId="77777777" w:rsidR="00071D1C" w:rsidRPr="002872CE" w:rsidRDefault="00071D1C" w:rsidP="00B46D58">
            <w:pPr>
              <w:widowControl w:val="0"/>
              <w:spacing w:after="160"/>
              <w:jc w:val="center"/>
              <w:rPr>
                <w:rFonts w:ascii="GHEA Grapalat" w:hAnsi="GHEA Grapalat"/>
                <w:sz w:val="16"/>
                <w:szCs w:val="16"/>
              </w:rPr>
            </w:pPr>
            <w:r w:rsidRPr="002872CE">
              <w:rPr>
                <w:rFonts w:ascii="GHEA Grapalat" w:hAnsi="GHEA Grapalat"/>
                <w:sz w:val="16"/>
                <w:szCs w:val="16"/>
              </w:rPr>
              <w:t>/подпись/</w:t>
            </w:r>
          </w:p>
          <w:p w14:paraId="5C936D4D"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r>
    </w:tbl>
    <w:p w14:paraId="70B37287" w14:textId="77777777" w:rsidR="00382B60" w:rsidRPr="002872CE" w:rsidRDefault="00382B60" w:rsidP="00B46D58">
      <w:pPr>
        <w:widowControl w:val="0"/>
        <w:spacing w:after="160"/>
        <w:ind w:firstLine="567"/>
        <w:jc w:val="both"/>
        <w:rPr>
          <w:rFonts w:ascii="GHEA Grapalat" w:hAnsi="GHEA Grapalat"/>
          <w:i/>
          <w:lang w:val="hy-AM"/>
        </w:rPr>
      </w:pPr>
    </w:p>
    <w:p w14:paraId="2F3D93F0" w14:textId="77777777" w:rsidR="00071D1C" w:rsidRPr="002872CE" w:rsidRDefault="00071D1C" w:rsidP="00B46D58">
      <w:pPr>
        <w:widowControl w:val="0"/>
        <w:spacing w:after="160"/>
        <w:ind w:firstLine="567"/>
        <w:jc w:val="both"/>
        <w:rPr>
          <w:rFonts w:ascii="GHEA Grapalat" w:hAnsi="GHEA Grapalat"/>
        </w:rPr>
      </w:pPr>
      <w:r w:rsidRPr="002872CE">
        <w:rPr>
          <w:rFonts w:ascii="GHEA Grapalat" w:hAnsi="GHEA Grapalat"/>
          <w:i/>
        </w:rPr>
        <w:t>В случае необходимости в договор могут быть включены не</w:t>
      </w:r>
      <w:r w:rsidR="001D0249" w:rsidRPr="001A2167">
        <w:rPr>
          <w:rFonts w:ascii="Calibri" w:hAnsi="Calibri" w:cs="Calibri"/>
          <w:i/>
          <w:lang w:val="en-US"/>
        </w:rPr>
        <w:t> </w:t>
      </w:r>
      <w:r w:rsidRPr="002872CE">
        <w:rPr>
          <w:rFonts w:ascii="GHEA Grapalat" w:hAnsi="GHEA Grapalat"/>
          <w:i/>
        </w:rPr>
        <w:t>противоречащие законодательству Республики Армения положения.</w:t>
      </w:r>
    </w:p>
    <w:p w14:paraId="6861316E" w14:textId="77777777" w:rsidR="00071D1C" w:rsidRPr="002872CE" w:rsidRDefault="00071D1C" w:rsidP="00B46D58">
      <w:pPr>
        <w:widowControl w:val="0"/>
        <w:spacing w:after="160"/>
        <w:rPr>
          <w:rFonts w:ascii="GHEA Grapalat" w:hAnsi="GHEA Grapalat"/>
        </w:rPr>
      </w:pPr>
    </w:p>
    <w:p w14:paraId="73B24198" w14:textId="77777777" w:rsidR="00071D1C" w:rsidRPr="002872CE" w:rsidRDefault="00071D1C" w:rsidP="00B46D58">
      <w:pPr>
        <w:widowControl w:val="0"/>
        <w:spacing w:after="160"/>
        <w:jc w:val="right"/>
        <w:rPr>
          <w:rFonts w:ascii="GHEA Grapalat" w:hAnsi="GHEA Grapalat"/>
        </w:rPr>
        <w:sectPr w:rsidR="00071D1C" w:rsidRPr="002872CE" w:rsidSect="000811C1">
          <w:footerReference w:type="default" r:id="rId10"/>
          <w:footnotePr>
            <w:pos w:val="beneathText"/>
          </w:footnotePr>
          <w:pgSz w:w="11906" w:h="16838" w:code="9"/>
          <w:pgMar w:top="993" w:right="1418" w:bottom="1418" w:left="1418" w:header="561" w:footer="561" w:gutter="0"/>
          <w:cols w:space="720"/>
          <w:docGrid w:linePitch="326"/>
        </w:sectPr>
      </w:pPr>
    </w:p>
    <w:p w14:paraId="188B4EFF" w14:textId="77777777" w:rsidR="00071D1C" w:rsidRPr="001A2167" w:rsidRDefault="00071D1C" w:rsidP="001A2167">
      <w:pPr>
        <w:widowControl w:val="0"/>
        <w:jc w:val="right"/>
        <w:rPr>
          <w:rFonts w:ascii="GHEA Grapalat" w:hAnsi="GHEA Grapalat"/>
          <w:i/>
          <w:sz w:val="20"/>
          <w:szCs w:val="20"/>
        </w:rPr>
      </w:pPr>
      <w:r w:rsidRPr="001A2167">
        <w:rPr>
          <w:rFonts w:ascii="GHEA Grapalat" w:hAnsi="GHEA Grapalat"/>
          <w:i/>
          <w:sz w:val="20"/>
          <w:szCs w:val="20"/>
        </w:rPr>
        <w:lastRenderedPageBreak/>
        <w:t>Приложение № 1</w:t>
      </w:r>
    </w:p>
    <w:p w14:paraId="336239F8" w14:textId="00AD7770" w:rsidR="00071D1C" w:rsidRPr="001A2167" w:rsidRDefault="00071D1C" w:rsidP="001A2167">
      <w:pPr>
        <w:widowControl w:val="0"/>
        <w:jc w:val="right"/>
        <w:rPr>
          <w:rFonts w:ascii="GHEA Grapalat" w:hAnsi="GHEA Grapalat"/>
          <w:i/>
          <w:sz w:val="20"/>
          <w:szCs w:val="20"/>
        </w:rPr>
      </w:pPr>
      <w:r w:rsidRPr="001A2167">
        <w:rPr>
          <w:rFonts w:ascii="GHEA Grapalat" w:hAnsi="GHEA Grapalat"/>
          <w:i/>
          <w:sz w:val="20"/>
          <w:szCs w:val="20"/>
        </w:rPr>
        <w:t xml:space="preserve">к Договору под кодом </w:t>
      </w:r>
      <w:ins w:id="136" w:author="ARMINE" w:date="2025-02-14T16:38:00Z">
        <w:r w:rsidR="00C73D93" w:rsidRPr="00C73D93">
          <w:rPr>
            <w:rFonts w:ascii="GHEA Grapalat" w:hAnsi="GHEA Grapalat"/>
            <w:i/>
            <w:sz w:val="20"/>
            <w:szCs w:val="20"/>
          </w:rPr>
          <w:t>«GGAK-GHAPDzB-25/1/Т»</w:t>
        </w:r>
      </w:ins>
      <w:r w:rsidR="001D0249" w:rsidRPr="001A2167">
        <w:rPr>
          <w:rFonts w:ascii="GHEA Grapalat" w:hAnsi="GHEA Grapalat"/>
          <w:i/>
          <w:sz w:val="20"/>
          <w:szCs w:val="20"/>
        </w:rPr>
        <w:br/>
      </w:r>
      <w:r w:rsidRPr="001A2167">
        <w:rPr>
          <w:rFonts w:ascii="GHEA Grapalat" w:hAnsi="GHEA Grapalat"/>
          <w:i/>
          <w:sz w:val="20"/>
          <w:szCs w:val="20"/>
        </w:rPr>
        <w:t xml:space="preserve">заключенному </w:t>
      </w:r>
      <w:r w:rsidR="006132ED" w:rsidRPr="001A2167">
        <w:rPr>
          <w:rFonts w:ascii="GHEA Grapalat" w:hAnsi="GHEA Grapalat"/>
          <w:i/>
          <w:sz w:val="20"/>
          <w:szCs w:val="20"/>
        </w:rPr>
        <w:t>"</w:t>
      </w:r>
      <w:r w:rsidR="00D52566" w:rsidRPr="001A2167">
        <w:rPr>
          <w:rFonts w:ascii="GHEA Grapalat" w:hAnsi="GHEA Grapalat"/>
          <w:i/>
          <w:sz w:val="20"/>
          <w:szCs w:val="20"/>
        </w:rPr>
        <w:tab/>
      </w:r>
      <w:r w:rsidR="006132ED" w:rsidRPr="001A2167">
        <w:rPr>
          <w:rFonts w:ascii="GHEA Grapalat" w:hAnsi="GHEA Grapalat"/>
          <w:i/>
          <w:sz w:val="20"/>
          <w:szCs w:val="20"/>
        </w:rPr>
        <w:t>"</w:t>
      </w:r>
      <w:r w:rsidR="00D52566" w:rsidRPr="001A2167">
        <w:rPr>
          <w:rFonts w:ascii="GHEA Grapalat" w:hAnsi="GHEA Grapalat"/>
          <w:i/>
          <w:sz w:val="20"/>
          <w:szCs w:val="20"/>
        </w:rPr>
        <w:tab/>
      </w:r>
      <w:r w:rsidRPr="001A2167">
        <w:rPr>
          <w:rFonts w:ascii="GHEA Grapalat" w:hAnsi="GHEA Grapalat"/>
          <w:i/>
          <w:sz w:val="20"/>
          <w:szCs w:val="20"/>
        </w:rPr>
        <w:t>20</w:t>
      </w:r>
      <w:r w:rsidR="00D52566" w:rsidRPr="001A2167">
        <w:rPr>
          <w:rFonts w:ascii="GHEA Grapalat" w:hAnsi="GHEA Grapalat"/>
          <w:i/>
          <w:sz w:val="20"/>
          <w:szCs w:val="20"/>
        </w:rPr>
        <w:tab/>
      </w:r>
      <w:r w:rsidRPr="001A2167">
        <w:rPr>
          <w:rFonts w:ascii="GHEA Grapalat" w:hAnsi="GHEA Grapalat"/>
          <w:i/>
          <w:sz w:val="20"/>
          <w:szCs w:val="20"/>
        </w:rPr>
        <w:t>г.</w:t>
      </w:r>
    </w:p>
    <w:p w14:paraId="13F707C3" w14:textId="77777777" w:rsidR="002872CE" w:rsidRDefault="002872CE" w:rsidP="00B46D58">
      <w:pPr>
        <w:widowControl w:val="0"/>
        <w:spacing w:after="160"/>
        <w:jc w:val="center"/>
        <w:rPr>
          <w:rFonts w:ascii="GHEA Grapalat" w:hAnsi="GHEA Grapalat"/>
        </w:rPr>
      </w:pPr>
    </w:p>
    <w:p w14:paraId="5BD16238" w14:textId="77777777" w:rsidR="00A8680D" w:rsidRPr="00B138F3" w:rsidRDefault="00A8680D" w:rsidP="00A8680D">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7"/>
        <w:t>*</w:t>
      </w:r>
    </w:p>
    <w:p w14:paraId="0AB1D5CA" w14:textId="77777777" w:rsidR="00A8680D" w:rsidRPr="00B138F3" w:rsidRDefault="00A8680D" w:rsidP="00A8680D">
      <w:pPr>
        <w:widowControl w:val="0"/>
        <w:spacing w:after="160"/>
        <w:jc w:val="right"/>
        <w:rPr>
          <w:rFonts w:ascii="GHEA Grapalat" w:hAnsi="GHEA Grapalat"/>
        </w:rPr>
      </w:pPr>
      <w:r w:rsidRPr="00B138F3">
        <w:rPr>
          <w:rFonts w:ascii="GHEA Grapalat" w:hAnsi="GHEA Grapalat"/>
        </w:rPr>
        <w:t>Драмов РА</w:t>
      </w:r>
    </w:p>
    <w:p w14:paraId="636358E2" w14:textId="77777777" w:rsidR="00A8680D" w:rsidRDefault="00A8680D" w:rsidP="00A8680D">
      <w:pPr>
        <w:widowControl w:val="0"/>
        <w:jc w:val="both"/>
        <w:rPr>
          <w:rFonts w:ascii="GHEA Grapalat" w:hAnsi="GHEA Grapalat"/>
        </w:rPr>
      </w:pPr>
    </w:p>
    <w:tbl>
      <w:tblPr>
        <w:tblW w:w="1548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16"/>
        <w:gridCol w:w="1574"/>
        <w:gridCol w:w="1170"/>
        <w:gridCol w:w="3127"/>
        <w:gridCol w:w="1103"/>
        <w:gridCol w:w="1170"/>
        <w:gridCol w:w="967"/>
        <w:gridCol w:w="923"/>
        <w:gridCol w:w="810"/>
        <w:gridCol w:w="787"/>
        <w:gridCol w:w="1287"/>
      </w:tblGrid>
      <w:tr w:rsidR="00A8680D" w:rsidRPr="00565606" w14:paraId="75BE2607" w14:textId="77777777" w:rsidTr="007A486E">
        <w:tc>
          <w:tcPr>
            <w:tcW w:w="15484" w:type="dxa"/>
            <w:gridSpan w:val="12"/>
          </w:tcPr>
          <w:p w14:paraId="7555C046" w14:textId="77777777" w:rsidR="00A8680D" w:rsidRPr="006242EE" w:rsidRDefault="00A8680D" w:rsidP="007A486E">
            <w:pPr>
              <w:jc w:val="center"/>
              <w:rPr>
                <w:rFonts w:ascii="GHEA Grapalat" w:hAnsi="GHEA Grapalat"/>
                <w:sz w:val="18"/>
              </w:rPr>
            </w:pPr>
            <w:r>
              <w:rPr>
                <w:rFonts w:ascii="GHEA Grapalat" w:hAnsi="GHEA Grapalat"/>
                <w:sz w:val="18"/>
              </w:rPr>
              <w:t>Товар</w:t>
            </w:r>
          </w:p>
        </w:tc>
      </w:tr>
      <w:tr w:rsidR="00A8680D" w:rsidRPr="00565606" w14:paraId="0B293FB6" w14:textId="77777777" w:rsidTr="00A94A1F">
        <w:trPr>
          <w:trHeight w:val="219"/>
        </w:trPr>
        <w:tc>
          <w:tcPr>
            <w:tcW w:w="1250" w:type="dxa"/>
            <w:vMerge w:val="restart"/>
            <w:vAlign w:val="center"/>
          </w:tcPr>
          <w:p w14:paraId="1AC5CA43" w14:textId="77777777" w:rsidR="00A8680D" w:rsidRPr="00BD0C7F" w:rsidRDefault="00A8680D" w:rsidP="007A486E">
            <w:pPr>
              <w:jc w:val="center"/>
              <w:rPr>
                <w:rFonts w:ascii="GHEA Grapalat" w:hAnsi="GHEA Grapalat"/>
                <w:sz w:val="18"/>
              </w:rPr>
            </w:pPr>
            <w:r>
              <w:rPr>
                <w:rFonts w:ascii="GHEA Grapalat" w:hAnsi="GHEA Grapalat"/>
                <w:sz w:val="18"/>
              </w:rPr>
              <w:t xml:space="preserve">Номер порции, предусмотренной по приглашению </w:t>
            </w:r>
          </w:p>
        </w:tc>
        <w:tc>
          <w:tcPr>
            <w:tcW w:w="1316" w:type="dxa"/>
            <w:vMerge w:val="restart"/>
            <w:vAlign w:val="center"/>
          </w:tcPr>
          <w:p w14:paraId="30ED3F96" w14:textId="77777777" w:rsidR="00A8680D" w:rsidRPr="00BD0C7F" w:rsidRDefault="00A8680D" w:rsidP="007A486E">
            <w:pPr>
              <w:jc w:val="center"/>
              <w:rPr>
                <w:rFonts w:ascii="GHEA Grapalat" w:hAnsi="GHEA Grapalat"/>
                <w:sz w:val="18"/>
              </w:rPr>
            </w:pPr>
            <w:r>
              <w:rPr>
                <w:rFonts w:ascii="GHEA Grapalat" w:hAnsi="GHEA Grapalat"/>
                <w:sz w:val="18"/>
              </w:rPr>
              <w:t>Сквозной код, предусмотренный закупочным планом, по классификации ОСЗ</w:t>
            </w:r>
            <w:r w:rsidRPr="00BD0C7F">
              <w:rPr>
                <w:rFonts w:ascii="GHEA Grapalat" w:hAnsi="GHEA Grapalat"/>
                <w:sz w:val="18"/>
              </w:rPr>
              <w:t xml:space="preserve"> (</w:t>
            </w:r>
            <w:r w:rsidRPr="00565606">
              <w:rPr>
                <w:rFonts w:ascii="GHEA Grapalat" w:hAnsi="GHEA Grapalat"/>
                <w:sz w:val="18"/>
              </w:rPr>
              <w:t>CPV</w:t>
            </w:r>
            <w:r w:rsidRPr="00BD0C7F">
              <w:rPr>
                <w:rFonts w:ascii="GHEA Grapalat" w:hAnsi="GHEA Grapalat"/>
                <w:sz w:val="18"/>
              </w:rPr>
              <w:t>)</w:t>
            </w:r>
          </w:p>
        </w:tc>
        <w:tc>
          <w:tcPr>
            <w:tcW w:w="1574" w:type="dxa"/>
            <w:vMerge w:val="restart"/>
            <w:vAlign w:val="center"/>
          </w:tcPr>
          <w:p w14:paraId="18AD2FC4" w14:textId="77777777" w:rsidR="00A8680D" w:rsidRPr="00565606" w:rsidRDefault="00A8680D" w:rsidP="007A486E">
            <w:pPr>
              <w:jc w:val="center"/>
              <w:rPr>
                <w:rFonts w:ascii="GHEA Grapalat" w:hAnsi="GHEA Grapalat"/>
                <w:sz w:val="18"/>
              </w:rPr>
            </w:pPr>
            <w:r>
              <w:rPr>
                <w:rFonts w:ascii="GHEA Grapalat" w:hAnsi="GHEA Grapalat"/>
                <w:sz w:val="18"/>
              </w:rPr>
              <w:t>Наименование и товарный знак**</w:t>
            </w:r>
            <w:r w:rsidRPr="00565606">
              <w:rPr>
                <w:rFonts w:ascii="GHEA Grapalat" w:hAnsi="GHEA Grapalat"/>
                <w:sz w:val="18"/>
              </w:rPr>
              <w:t xml:space="preserve"> </w:t>
            </w:r>
          </w:p>
        </w:tc>
        <w:tc>
          <w:tcPr>
            <w:tcW w:w="1170" w:type="dxa"/>
            <w:vMerge w:val="restart"/>
            <w:vAlign w:val="center"/>
          </w:tcPr>
          <w:p w14:paraId="470E369D" w14:textId="77777777" w:rsidR="00A8680D" w:rsidRPr="00BD0C7F" w:rsidRDefault="00A8680D" w:rsidP="007A486E">
            <w:pPr>
              <w:jc w:val="center"/>
              <w:rPr>
                <w:rFonts w:ascii="GHEA Grapalat" w:hAnsi="GHEA Grapalat"/>
                <w:sz w:val="18"/>
              </w:rPr>
            </w:pPr>
            <w:r>
              <w:rPr>
                <w:rFonts w:ascii="GHEA Grapalat" w:hAnsi="GHEA Grapalat"/>
                <w:sz w:val="18"/>
              </w:rPr>
              <w:t>Наименование производителя</w:t>
            </w:r>
            <w:r w:rsidRPr="00BD0C7F">
              <w:rPr>
                <w:rFonts w:ascii="GHEA Grapalat" w:hAnsi="GHEA Grapalat"/>
                <w:sz w:val="18"/>
              </w:rPr>
              <w:t xml:space="preserve"> </w:t>
            </w:r>
            <w:r>
              <w:rPr>
                <w:rFonts w:ascii="GHEA Grapalat" w:hAnsi="GHEA Grapalat"/>
                <w:sz w:val="18"/>
              </w:rPr>
              <w:t>и страна происхождения</w:t>
            </w:r>
            <w:r w:rsidRPr="00BD0C7F">
              <w:rPr>
                <w:rFonts w:ascii="GHEA Grapalat" w:hAnsi="GHEA Grapalat"/>
                <w:sz w:val="18"/>
              </w:rPr>
              <w:t>**</w:t>
            </w:r>
          </w:p>
        </w:tc>
        <w:tc>
          <w:tcPr>
            <w:tcW w:w="3127" w:type="dxa"/>
            <w:vMerge w:val="restart"/>
            <w:vAlign w:val="center"/>
          </w:tcPr>
          <w:p w14:paraId="0751F8A9" w14:textId="77777777" w:rsidR="00A8680D" w:rsidRPr="006242EE" w:rsidRDefault="00A8680D" w:rsidP="007A486E">
            <w:pPr>
              <w:jc w:val="center"/>
              <w:rPr>
                <w:rFonts w:ascii="GHEA Grapalat" w:hAnsi="GHEA Grapalat"/>
                <w:sz w:val="18"/>
              </w:rPr>
            </w:pPr>
            <w:r>
              <w:rPr>
                <w:rFonts w:ascii="GHEA Grapalat" w:hAnsi="GHEA Grapalat"/>
                <w:sz w:val="18"/>
              </w:rPr>
              <w:t>Технические характеристики</w:t>
            </w:r>
          </w:p>
        </w:tc>
        <w:tc>
          <w:tcPr>
            <w:tcW w:w="1103" w:type="dxa"/>
            <w:vMerge w:val="restart"/>
            <w:vAlign w:val="center"/>
          </w:tcPr>
          <w:p w14:paraId="6EBD13C7" w14:textId="77777777" w:rsidR="00A8680D" w:rsidRPr="006242EE" w:rsidRDefault="00A8680D" w:rsidP="007A486E">
            <w:pPr>
              <w:jc w:val="center"/>
              <w:rPr>
                <w:rFonts w:ascii="GHEA Grapalat" w:hAnsi="GHEA Grapalat"/>
                <w:sz w:val="18"/>
              </w:rPr>
            </w:pPr>
            <w:r>
              <w:rPr>
                <w:rFonts w:ascii="GHEA Grapalat" w:hAnsi="GHEA Grapalat"/>
                <w:sz w:val="18"/>
              </w:rPr>
              <w:t>Единица измерения</w:t>
            </w:r>
          </w:p>
        </w:tc>
        <w:tc>
          <w:tcPr>
            <w:tcW w:w="1170" w:type="dxa"/>
            <w:vMerge w:val="restart"/>
            <w:vAlign w:val="center"/>
          </w:tcPr>
          <w:p w14:paraId="66ACB5D2" w14:textId="77777777" w:rsidR="00A8680D" w:rsidRPr="006242EE" w:rsidRDefault="00A8680D" w:rsidP="007A486E">
            <w:pPr>
              <w:jc w:val="center"/>
              <w:rPr>
                <w:rFonts w:ascii="GHEA Grapalat" w:hAnsi="GHEA Grapalat"/>
                <w:sz w:val="18"/>
              </w:rPr>
            </w:pPr>
            <w:r>
              <w:rPr>
                <w:rFonts w:ascii="GHEA Grapalat" w:hAnsi="GHEA Grapalat"/>
                <w:sz w:val="18"/>
              </w:rPr>
              <w:t>Цена 1 единицы</w:t>
            </w:r>
            <w:r w:rsidRPr="00BD0C7F">
              <w:rPr>
                <w:rFonts w:ascii="GHEA Grapalat" w:hAnsi="GHEA Grapalat"/>
                <w:sz w:val="18"/>
              </w:rPr>
              <w:t>/</w:t>
            </w:r>
            <w:r>
              <w:rPr>
                <w:rFonts w:ascii="GHEA Grapalat" w:hAnsi="GHEA Grapalat"/>
                <w:sz w:val="18"/>
              </w:rPr>
              <w:t>в драмах РА</w:t>
            </w:r>
          </w:p>
        </w:tc>
        <w:tc>
          <w:tcPr>
            <w:tcW w:w="967" w:type="dxa"/>
            <w:vMerge w:val="restart"/>
            <w:vAlign w:val="center"/>
          </w:tcPr>
          <w:p w14:paraId="0AC8354D" w14:textId="77777777" w:rsidR="00A8680D" w:rsidRPr="00BD0C7F" w:rsidRDefault="00A8680D" w:rsidP="007A486E">
            <w:pPr>
              <w:jc w:val="center"/>
              <w:rPr>
                <w:rFonts w:ascii="GHEA Grapalat" w:hAnsi="GHEA Grapalat"/>
                <w:sz w:val="18"/>
              </w:rPr>
            </w:pPr>
            <w:r>
              <w:rPr>
                <w:rFonts w:ascii="GHEA Grapalat" w:hAnsi="GHEA Grapalat"/>
                <w:sz w:val="18"/>
              </w:rPr>
              <w:t>Общая цена</w:t>
            </w:r>
            <w:r w:rsidRPr="00BD0C7F">
              <w:rPr>
                <w:rFonts w:ascii="GHEA Grapalat" w:hAnsi="GHEA Grapalat"/>
                <w:sz w:val="18"/>
              </w:rPr>
              <w:t>/</w:t>
            </w:r>
            <w:r>
              <w:rPr>
                <w:rFonts w:ascii="GHEA Grapalat" w:hAnsi="GHEA Grapalat"/>
                <w:sz w:val="18"/>
              </w:rPr>
              <w:t xml:space="preserve"> в драмах РА</w:t>
            </w:r>
          </w:p>
        </w:tc>
        <w:tc>
          <w:tcPr>
            <w:tcW w:w="923" w:type="dxa"/>
            <w:vMerge w:val="restart"/>
            <w:vAlign w:val="center"/>
          </w:tcPr>
          <w:p w14:paraId="3DB16FB0" w14:textId="77777777" w:rsidR="00A8680D" w:rsidRPr="006242EE" w:rsidRDefault="00A8680D" w:rsidP="007A486E">
            <w:pPr>
              <w:jc w:val="center"/>
              <w:rPr>
                <w:rFonts w:ascii="GHEA Grapalat" w:hAnsi="GHEA Grapalat"/>
                <w:sz w:val="18"/>
              </w:rPr>
            </w:pPr>
            <w:r>
              <w:rPr>
                <w:rFonts w:ascii="GHEA Grapalat" w:hAnsi="GHEA Grapalat"/>
                <w:sz w:val="18"/>
              </w:rPr>
              <w:t>Общее количество</w:t>
            </w:r>
          </w:p>
        </w:tc>
        <w:tc>
          <w:tcPr>
            <w:tcW w:w="2884" w:type="dxa"/>
            <w:gridSpan w:val="3"/>
            <w:vAlign w:val="center"/>
          </w:tcPr>
          <w:p w14:paraId="5B168CED" w14:textId="77777777" w:rsidR="00A8680D" w:rsidRPr="001D3446" w:rsidRDefault="00A8680D" w:rsidP="007A486E">
            <w:pPr>
              <w:jc w:val="center"/>
              <w:rPr>
                <w:rFonts w:ascii="GHEA Grapalat" w:hAnsi="GHEA Grapalat"/>
                <w:sz w:val="18"/>
              </w:rPr>
            </w:pPr>
            <w:r>
              <w:rPr>
                <w:rFonts w:ascii="GHEA Grapalat" w:hAnsi="GHEA Grapalat"/>
                <w:sz w:val="18"/>
              </w:rPr>
              <w:t>Доставка</w:t>
            </w:r>
          </w:p>
        </w:tc>
      </w:tr>
      <w:tr w:rsidR="00A8680D" w:rsidRPr="00565606" w14:paraId="00A0730B" w14:textId="77777777" w:rsidTr="00A94A1F">
        <w:trPr>
          <w:trHeight w:val="445"/>
        </w:trPr>
        <w:tc>
          <w:tcPr>
            <w:tcW w:w="1250" w:type="dxa"/>
            <w:vMerge/>
            <w:vAlign w:val="center"/>
          </w:tcPr>
          <w:p w14:paraId="487DD3E7" w14:textId="77777777" w:rsidR="00A8680D" w:rsidRPr="00565606" w:rsidRDefault="00A8680D" w:rsidP="007A486E">
            <w:pPr>
              <w:jc w:val="center"/>
              <w:rPr>
                <w:rFonts w:ascii="GHEA Grapalat" w:hAnsi="GHEA Grapalat"/>
                <w:sz w:val="18"/>
              </w:rPr>
            </w:pPr>
          </w:p>
        </w:tc>
        <w:tc>
          <w:tcPr>
            <w:tcW w:w="1316" w:type="dxa"/>
            <w:vMerge/>
            <w:vAlign w:val="center"/>
          </w:tcPr>
          <w:p w14:paraId="1E3713E5" w14:textId="77777777" w:rsidR="00A8680D" w:rsidRPr="00565606" w:rsidRDefault="00A8680D" w:rsidP="007A486E">
            <w:pPr>
              <w:jc w:val="center"/>
              <w:rPr>
                <w:rFonts w:ascii="GHEA Grapalat" w:hAnsi="GHEA Grapalat"/>
                <w:sz w:val="18"/>
              </w:rPr>
            </w:pPr>
          </w:p>
        </w:tc>
        <w:tc>
          <w:tcPr>
            <w:tcW w:w="1574" w:type="dxa"/>
            <w:vMerge/>
            <w:vAlign w:val="center"/>
          </w:tcPr>
          <w:p w14:paraId="4202FCE7" w14:textId="77777777" w:rsidR="00A8680D" w:rsidRPr="00565606" w:rsidRDefault="00A8680D" w:rsidP="007A486E">
            <w:pPr>
              <w:jc w:val="center"/>
              <w:rPr>
                <w:rFonts w:ascii="GHEA Grapalat" w:hAnsi="GHEA Grapalat"/>
                <w:sz w:val="18"/>
              </w:rPr>
            </w:pPr>
          </w:p>
        </w:tc>
        <w:tc>
          <w:tcPr>
            <w:tcW w:w="1170" w:type="dxa"/>
            <w:vMerge/>
            <w:vAlign w:val="center"/>
          </w:tcPr>
          <w:p w14:paraId="07ACF30D" w14:textId="77777777" w:rsidR="00A8680D" w:rsidRPr="00565606" w:rsidRDefault="00A8680D" w:rsidP="007A486E">
            <w:pPr>
              <w:jc w:val="center"/>
              <w:rPr>
                <w:rFonts w:ascii="GHEA Grapalat" w:hAnsi="GHEA Grapalat"/>
                <w:sz w:val="18"/>
              </w:rPr>
            </w:pPr>
          </w:p>
        </w:tc>
        <w:tc>
          <w:tcPr>
            <w:tcW w:w="3127" w:type="dxa"/>
            <w:vMerge/>
            <w:vAlign w:val="center"/>
          </w:tcPr>
          <w:p w14:paraId="10F4F7FE" w14:textId="77777777" w:rsidR="00A8680D" w:rsidRPr="00565606" w:rsidRDefault="00A8680D" w:rsidP="007A486E">
            <w:pPr>
              <w:jc w:val="center"/>
              <w:rPr>
                <w:rFonts w:ascii="GHEA Grapalat" w:hAnsi="GHEA Grapalat"/>
                <w:sz w:val="18"/>
              </w:rPr>
            </w:pPr>
          </w:p>
        </w:tc>
        <w:tc>
          <w:tcPr>
            <w:tcW w:w="1103" w:type="dxa"/>
            <w:vMerge/>
            <w:vAlign w:val="center"/>
          </w:tcPr>
          <w:p w14:paraId="20DA7C94" w14:textId="77777777" w:rsidR="00A8680D" w:rsidRPr="00565606" w:rsidRDefault="00A8680D" w:rsidP="007A486E">
            <w:pPr>
              <w:jc w:val="center"/>
              <w:rPr>
                <w:rFonts w:ascii="GHEA Grapalat" w:hAnsi="GHEA Grapalat"/>
                <w:sz w:val="18"/>
              </w:rPr>
            </w:pPr>
          </w:p>
        </w:tc>
        <w:tc>
          <w:tcPr>
            <w:tcW w:w="1170" w:type="dxa"/>
            <w:vMerge/>
            <w:vAlign w:val="center"/>
          </w:tcPr>
          <w:p w14:paraId="78EA012B" w14:textId="77777777" w:rsidR="00A8680D" w:rsidRPr="00565606" w:rsidRDefault="00A8680D" w:rsidP="007A486E">
            <w:pPr>
              <w:jc w:val="center"/>
              <w:rPr>
                <w:rFonts w:ascii="GHEA Grapalat" w:hAnsi="GHEA Grapalat"/>
                <w:sz w:val="18"/>
              </w:rPr>
            </w:pPr>
          </w:p>
        </w:tc>
        <w:tc>
          <w:tcPr>
            <w:tcW w:w="967" w:type="dxa"/>
            <w:vMerge/>
            <w:vAlign w:val="center"/>
          </w:tcPr>
          <w:p w14:paraId="443BD2CB" w14:textId="77777777" w:rsidR="00A8680D" w:rsidRPr="00565606" w:rsidRDefault="00A8680D" w:rsidP="007A486E">
            <w:pPr>
              <w:jc w:val="center"/>
              <w:rPr>
                <w:rFonts w:ascii="GHEA Grapalat" w:hAnsi="GHEA Grapalat"/>
                <w:sz w:val="18"/>
              </w:rPr>
            </w:pPr>
          </w:p>
        </w:tc>
        <w:tc>
          <w:tcPr>
            <w:tcW w:w="923" w:type="dxa"/>
            <w:vMerge/>
            <w:vAlign w:val="center"/>
          </w:tcPr>
          <w:p w14:paraId="46129F78" w14:textId="77777777" w:rsidR="00A8680D" w:rsidRPr="00565606" w:rsidRDefault="00A8680D" w:rsidP="007A486E">
            <w:pPr>
              <w:jc w:val="center"/>
              <w:rPr>
                <w:rFonts w:ascii="GHEA Grapalat" w:hAnsi="GHEA Grapalat"/>
                <w:sz w:val="18"/>
              </w:rPr>
            </w:pPr>
          </w:p>
        </w:tc>
        <w:tc>
          <w:tcPr>
            <w:tcW w:w="810" w:type="dxa"/>
            <w:vAlign w:val="center"/>
          </w:tcPr>
          <w:p w14:paraId="537CA3BF" w14:textId="77777777" w:rsidR="00A8680D" w:rsidRPr="006242EE" w:rsidRDefault="00A8680D" w:rsidP="007A486E">
            <w:pPr>
              <w:jc w:val="center"/>
              <w:rPr>
                <w:rFonts w:ascii="GHEA Grapalat" w:hAnsi="GHEA Grapalat"/>
                <w:sz w:val="18"/>
              </w:rPr>
            </w:pPr>
            <w:r>
              <w:rPr>
                <w:rFonts w:ascii="GHEA Grapalat" w:hAnsi="GHEA Grapalat"/>
                <w:sz w:val="18"/>
              </w:rPr>
              <w:t>Адрес</w:t>
            </w:r>
          </w:p>
        </w:tc>
        <w:tc>
          <w:tcPr>
            <w:tcW w:w="787" w:type="dxa"/>
            <w:vAlign w:val="center"/>
          </w:tcPr>
          <w:p w14:paraId="6FA2B877" w14:textId="77777777" w:rsidR="00A8680D" w:rsidRPr="00565606" w:rsidRDefault="00A8680D" w:rsidP="007A486E">
            <w:pPr>
              <w:jc w:val="center"/>
              <w:rPr>
                <w:rFonts w:ascii="GHEA Grapalat" w:hAnsi="GHEA Grapalat"/>
                <w:sz w:val="18"/>
              </w:rPr>
            </w:pPr>
            <w:r>
              <w:rPr>
                <w:rFonts w:ascii="GHEA Grapalat" w:hAnsi="GHEA Grapalat"/>
                <w:sz w:val="18"/>
              </w:rPr>
              <w:t>Полагающееся количество</w:t>
            </w:r>
            <w:r w:rsidRPr="00565606">
              <w:rPr>
                <w:rFonts w:ascii="GHEA Grapalat" w:hAnsi="GHEA Grapalat"/>
                <w:sz w:val="18"/>
              </w:rPr>
              <w:t xml:space="preserve"> </w:t>
            </w:r>
          </w:p>
        </w:tc>
        <w:tc>
          <w:tcPr>
            <w:tcW w:w="1287" w:type="dxa"/>
            <w:vAlign w:val="center"/>
          </w:tcPr>
          <w:p w14:paraId="508BA484" w14:textId="77777777" w:rsidR="00A8680D" w:rsidRPr="00565606" w:rsidRDefault="00A8680D" w:rsidP="007A486E">
            <w:pPr>
              <w:jc w:val="center"/>
              <w:rPr>
                <w:rFonts w:ascii="GHEA Grapalat" w:hAnsi="GHEA Grapalat"/>
                <w:sz w:val="18"/>
              </w:rPr>
            </w:pPr>
            <w:r>
              <w:rPr>
                <w:rFonts w:ascii="GHEA Grapalat" w:hAnsi="GHEA Grapalat"/>
                <w:sz w:val="18"/>
              </w:rPr>
              <w:t>Срок</w:t>
            </w:r>
            <w:r w:rsidRPr="00565606">
              <w:rPr>
                <w:rFonts w:ascii="GHEA Grapalat" w:hAnsi="GHEA Grapalat"/>
                <w:sz w:val="18"/>
              </w:rPr>
              <w:t>***</w:t>
            </w:r>
          </w:p>
          <w:p w14:paraId="18333C63" w14:textId="77777777" w:rsidR="00A8680D" w:rsidRPr="00565606" w:rsidRDefault="00A8680D" w:rsidP="007A486E">
            <w:pPr>
              <w:jc w:val="center"/>
              <w:rPr>
                <w:rFonts w:ascii="GHEA Grapalat" w:hAnsi="GHEA Grapalat"/>
                <w:sz w:val="18"/>
              </w:rPr>
            </w:pPr>
          </w:p>
        </w:tc>
      </w:tr>
      <w:tr w:rsidR="00DC2542" w:rsidRPr="00EF5EC2" w14:paraId="58AB2E95" w14:textId="77777777" w:rsidTr="00A94A1F">
        <w:trPr>
          <w:trHeight w:val="1700"/>
        </w:trPr>
        <w:tc>
          <w:tcPr>
            <w:tcW w:w="1250" w:type="dxa"/>
            <w:vAlign w:val="center"/>
          </w:tcPr>
          <w:p w14:paraId="266A0EA4" w14:textId="6FEF48F5" w:rsidR="00DC2542" w:rsidRPr="00565606" w:rsidRDefault="00DC2542" w:rsidP="00DC2542">
            <w:pPr>
              <w:jc w:val="center"/>
              <w:rPr>
                <w:rFonts w:ascii="GHEA Grapalat" w:hAnsi="GHEA Grapalat"/>
                <w:sz w:val="18"/>
                <w:lang w:val="es-ES"/>
              </w:rPr>
            </w:pPr>
            <w:ins w:id="137" w:author="ARMINE" w:date="2025-02-14T16:36:00Z">
              <w:r w:rsidRPr="00857F48">
                <w:rPr>
                  <w:rFonts w:ascii="GHEA Grapalat" w:hAnsi="GHEA Grapalat"/>
                  <w:sz w:val="16"/>
                  <w:szCs w:val="16"/>
                  <w:lang w:val="es-ES"/>
                </w:rPr>
                <w:t>1</w:t>
              </w:r>
            </w:ins>
            <w:del w:id="138" w:author="ARMINE" w:date="2025-02-14T16:36:00Z">
              <w:r w:rsidRPr="00565606" w:rsidDel="00505926">
                <w:rPr>
                  <w:rFonts w:ascii="GHEA Grapalat" w:hAnsi="GHEA Grapalat"/>
                  <w:sz w:val="18"/>
                  <w:lang w:val="es-ES"/>
                </w:rPr>
                <w:delText>1</w:delText>
              </w:r>
            </w:del>
          </w:p>
        </w:tc>
        <w:tc>
          <w:tcPr>
            <w:tcW w:w="1316" w:type="dxa"/>
            <w:vAlign w:val="center"/>
          </w:tcPr>
          <w:p w14:paraId="4DC07269" w14:textId="535829ED" w:rsidR="00DC2542" w:rsidRPr="00A94A1F" w:rsidRDefault="00DC2542" w:rsidP="00DC2542">
            <w:pPr>
              <w:rPr>
                <w:rFonts w:ascii="Calibri" w:hAnsi="Calibri" w:cs="Calibri"/>
                <w:sz w:val="22"/>
                <w:szCs w:val="22"/>
                <w:lang w:val="en-US"/>
              </w:rPr>
            </w:pPr>
            <w:ins w:id="139" w:author="ARMINE" w:date="2025-02-14T16:36:00Z">
              <w:r>
                <w:rPr>
                  <w:rFonts w:ascii="GHEA Grapalat" w:hAnsi="GHEA Grapalat" w:cs="Calibri"/>
                  <w:sz w:val="16"/>
                  <w:szCs w:val="16"/>
                </w:rPr>
                <w:t>32321200</w:t>
              </w:r>
            </w:ins>
            <w:del w:id="140" w:author="ARMINE" w:date="2025-02-14T16:36:00Z">
              <w:r w:rsidDel="00505926">
                <w:rPr>
                  <w:rFonts w:ascii="Calibri" w:hAnsi="Calibri" w:cs="Calibri"/>
                  <w:sz w:val="22"/>
                  <w:szCs w:val="22"/>
                </w:rPr>
                <w:delText>42414700</w:delText>
              </w:r>
              <w:r w:rsidDel="00505926">
                <w:rPr>
                  <w:rFonts w:ascii="Calibri" w:hAnsi="Calibri" w:cs="Calibri"/>
                  <w:sz w:val="22"/>
                  <w:szCs w:val="22"/>
                  <w:lang w:val="en-US"/>
                </w:rPr>
                <w:delText>/1</w:delText>
              </w:r>
            </w:del>
          </w:p>
        </w:tc>
        <w:tc>
          <w:tcPr>
            <w:tcW w:w="1574" w:type="dxa"/>
            <w:vAlign w:val="center"/>
          </w:tcPr>
          <w:p w14:paraId="6AF1FA66" w14:textId="713269E1" w:rsidR="00DC2542" w:rsidRPr="002E330A" w:rsidRDefault="00DC2542" w:rsidP="00DC2542">
            <w:pPr>
              <w:rPr>
                <w:rFonts w:ascii="Arial" w:hAnsi="Arial" w:cs="Arial"/>
                <w:sz w:val="22"/>
                <w:szCs w:val="22"/>
              </w:rPr>
            </w:pPr>
            <w:ins w:id="141" w:author="ARMINE" w:date="2025-02-14T16:36:00Z">
              <w:r>
                <w:rPr>
                  <w:rFonts w:ascii="Arial" w:hAnsi="Arial" w:cs="Arial"/>
                  <w:sz w:val="16"/>
                  <w:szCs w:val="16"/>
                </w:rPr>
                <w:t>Система видеонаблюдения</w:t>
              </w:r>
            </w:ins>
            <w:del w:id="142" w:author="ARMINE" w:date="2025-02-14T16:36:00Z">
              <w:r w:rsidDel="00505926">
                <w:rPr>
                  <w:rFonts w:ascii="Arial LatArm" w:hAnsi="Arial LatArm" w:cs="Arial"/>
                  <w:sz w:val="22"/>
                  <w:szCs w:val="22"/>
                </w:rPr>
                <w:delText xml:space="preserve"> </w:delText>
              </w:r>
              <w:r w:rsidDel="00505926">
                <w:rPr>
                  <w:rFonts w:ascii="Calibri" w:hAnsi="Calibri" w:cs="Calibri"/>
                  <w:sz w:val="22"/>
                  <w:szCs w:val="22"/>
                </w:rPr>
                <w:delText>Л</w:delText>
              </w:r>
              <w:r w:rsidDel="00505926">
                <w:rPr>
                  <w:rFonts w:ascii="Arial" w:hAnsi="Arial" w:cs="Arial"/>
                  <w:sz w:val="22"/>
                  <w:szCs w:val="22"/>
                </w:rPr>
                <w:delText>ифт</w:delText>
              </w:r>
            </w:del>
          </w:p>
        </w:tc>
        <w:tc>
          <w:tcPr>
            <w:tcW w:w="1170" w:type="dxa"/>
            <w:vAlign w:val="center"/>
          </w:tcPr>
          <w:p w14:paraId="602011E4" w14:textId="77777777" w:rsidR="00DC2542" w:rsidRPr="00565606" w:rsidRDefault="00DC2542" w:rsidP="00DC2542">
            <w:pPr>
              <w:jc w:val="center"/>
              <w:rPr>
                <w:rFonts w:ascii="GHEA Grapalat" w:hAnsi="GHEA Grapalat"/>
                <w:sz w:val="16"/>
                <w:lang w:val="es-ES"/>
              </w:rPr>
            </w:pPr>
          </w:p>
        </w:tc>
        <w:tc>
          <w:tcPr>
            <w:tcW w:w="3127" w:type="dxa"/>
            <w:vAlign w:val="center"/>
          </w:tcPr>
          <w:p w14:paraId="0E2A4363" w14:textId="77777777" w:rsidR="00DC2542" w:rsidRPr="003A4E4F" w:rsidRDefault="00DC2542" w:rsidP="00DC2542">
            <w:pPr>
              <w:rPr>
                <w:ins w:id="143" w:author="ARMINE" w:date="2025-02-14T16:36:00Z"/>
                <w:rFonts w:ascii="GHEA Grapalat" w:hAnsi="GHEA Grapalat"/>
                <w:b/>
                <w:bCs/>
                <w:sz w:val="20"/>
                <w:szCs w:val="20"/>
              </w:rPr>
            </w:pPr>
            <w:ins w:id="144" w:author="ARMINE" w:date="2025-02-14T16:36:00Z">
              <w:r w:rsidRPr="003A4E4F">
                <w:rPr>
                  <w:rFonts w:ascii="GHEA Grapalat" w:hAnsi="GHEA Grapalat"/>
                  <w:b/>
                  <w:bCs/>
                  <w:sz w:val="20"/>
                  <w:szCs w:val="20"/>
                </w:rPr>
                <w:t>8</w:t>
              </w:r>
              <w:r w:rsidRPr="00053AE4">
                <w:rPr>
                  <w:rFonts w:ascii="GHEA Grapalat" w:hAnsi="GHEA Grapalat"/>
                  <w:b/>
                  <w:bCs/>
                  <w:sz w:val="20"/>
                  <w:szCs w:val="20"/>
                </w:rPr>
                <w:t>K</w:t>
              </w:r>
              <w:r w:rsidRPr="003A4E4F">
                <w:rPr>
                  <w:rFonts w:ascii="GHEA Grapalat" w:hAnsi="GHEA Grapalat"/>
                  <w:b/>
                  <w:bCs/>
                  <w:sz w:val="20"/>
                  <w:szCs w:val="20"/>
                </w:rPr>
                <w:t xml:space="preserve"> Сетевой видеорегистратор 3шт</w:t>
              </w:r>
            </w:ins>
          </w:p>
          <w:p w14:paraId="0667F38D" w14:textId="77777777" w:rsidR="00DC2542" w:rsidRPr="003A4E4F" w:rsidRDefault="00DC2542" w:rsidP="00DC2542">
            <w:pPr>
              <w:rPr>
                <w:ins w:id="145" w:author="ARMINE" w:date="2025-02-14T16:36:00Z"/>
                <w:rFonts w:ascii="GHEA Grapalat" w:hAnsi="GHEA Grapalat"/>
                <w:sz w:val="16"/>
                <w:szCs w:val="16"/>
              </w:rPr>
            </w:pPr>
            <w:ins w:id="146" w:author="ARMINE" w:date="2025-02-14T16:36:00Z">
              <w:r w:rsidRPr="003A4E4F">
                <w:rPr>
                  <w:rFonts w:ascii="GHEA Grapalat" w:hAnsi="GHEA Grapalat"/>
                  <w:sz w:val="16"/>
                  <w:szCs w:val="16"/>
                </w:rPr>
                <w:t xml:space="preserve">Форматы видеозаписи: </w:t>
              </w:r>
              <w:r w:rsidRPr="00D967A3">
                <w:rPr>
                  <w:rFonts w:ascii="GHEA Grapalat" w:hAnsi="GHEA Grapalat"/>
                  <w:sz w:val="16"/>
                  <w:szCs w:val="16"/>
                </w:rPr>
                <w:t>H</w:t>
              </w:r>
              <w:r w:rsidRPr="003A4E4F">
                <w:rPr>
                  <w:rFonts w:ascii="GHEA Grapalat" w:hAnsi="GHEA Grapalat"/>
                  <w:sz w:val="16"/>
                  <w:szCs w:val="16"/>
                </w:rPr>
                <w:t>.265+/</w:t>
              </w:r>
              <w:r w:rsidRPr="00D967A3">
                <w:rPr>
                  <w:rFonts w:ascii="GHEA Grapalat" w:hAnsi="GHEA Grapalat"/>
                  <w:sz w:val="16"/>
                  <w:szCs w:val="16"/>
                </w:rPr>
                <w:t>H</w:t>
              </w:r>
              <w:r w:rsidRPr="003A4E4F">
                <w:rPr>
                  <w:rFonts w:ascii="GHEA Grapalat" w:hAnsi="GHEA Grapalat"/>
                  <w:sz w:val="16"/>
                  <w:szCs w:val="16"/>
                </w:rPr>
                <w:t>.265/</w:t>
              </w:r>
              <w:r w:rsidRPr="00D967A3">
                <w:rPr>
                  <w:rFonts w:ascii="GHEA Grapalat" w:hAnsi="GHEA Grapalat"/>
                  <w:sz w:val="16"/>
                  <w:szCs w:val="16"/>
                </w:rPr>
                <w:t>H</w:t>
              </w:r>
              <w:r w:rsidRPr="003A4E4F">
                <w:rPr>
                  <w:rFonts w:ascii="GHEA Grapalat" w:hAnsi="GHEA Grapalat"/>
                  <w:sz w:val="16"/>
                  <w:szCs w:val="16"/>
                </w:rPr>
                <w:t>.264+/</w:t>
              </w:r>
              <w:r w:rsidRPr="00D967A3">
                <w:rPr>
                  <w:rFonts w:ascii="GHEA Grapalat" w:hAnsi="GHEA Grapalat"/>
                  <w:sz w:val="16"/>
                  <w:szCs w:val="16"/>
                </w:rPr>
                <w:t>H</w:t>
              </w:r>
              <w:r w:rsidRPr="003A4E4F">
                <w:rPr>
                  <w:rFonts w:ascii="GHEA Grapalat" w:hAnsi="GHEA Grapalat"/>
                  <w:sz w:val="16"/>
                  <w:szCs w:val="16"/>
                </w:rPr>
                <w:t>.264</w:t>
              </w:r>
            </w:ins>
          </w:p>
          <w:p w14:paraId="5CF71FBE" w14:textId="77777777" w:rsidR="00DC2542" w:rsidRPr="003A4E4F" w:rsidRDefault="00DC2542" w:rsidP="00DC2542">
            <w:pPr>
              <w:rPr>
                <w:ins w:id="147" w:author="ARMINE" w:date="2025-02-14T16:36:00Z"/>
                <w:rFonts w:ascii="GHEA Grapalat" w:hAnsi="GHEA Grapalat"/>
                <w:sz w:val="16"/>
                <w:szCs w:val="16"/>
              </w:rPr>
            </w:pPr>
            <w:ins w:id="148" w:author="ARMINE" w:date="2025-02-14T16:36:00Z">
              <w:r w:rsidRPr="003A4E4F">
                <w:rPr>
                  <w:rFonts w:ascii="GHEA Grapalat" w:hAnsi="GHEA Grapalat"/>
                  <w:sz w:val="16"/>
                  <w:szCs w:val="16"/>
                </w:rPr>
                <w:t xml:space="preserve">Входные каналы: до 32 </w:t>
              </w:r>
              <w:r w:rsidRPr="00D967A3">
                <w:rPr>
                  <w:rFonts w:ascii="GHEA Grapalat" w:hAnsi="GHEA Grapalat"/>
                  <w:sz w:val="16"/>
                  <w:szCs w:val="16"/>
                </w:rPr>
                <w:t>IP</w:t>
              </w:r>
              <w:r w:rsidRPr="003A4E4F">
                <w:rPr>
                  <w:rFonts w:ascii="GHEA Grapalat" w:hAnsi="GHEA Grapalat"/>
                  <w:sz w:val="16"/>
                  <w:szCs w:val="16"/>
                </w:rPr>
                <w:t>-камер</w:t>
              </w:r>
            </w:ins>
          </w:p>
          <w:p w14:paraId="0F89ACB8" w14:textId="77777777" w:rsidR="00DC2542" w:rsidRPr="003A4E4F" w:rsidRDefault="00DC2542" w:rsidP="00DC2542">
            <w:pPr>
              <w:rPr>
                <w:ins w:id="149" w:author="ARMINE" w:date="2025-02-14T16:36:00Z"/>
                <w:rFonts w:ascii="GHEA Grapalat" w:hAnsi="GHEA Grapalat"/>
                <w:sz w:val="16"/>
                <w:szCs w:val="16"/>
              </w:rPr>
            </w:pPr>
            <w:ins w:id="150" w:author="ARMINE" w:date="2025-02-14T16:36:00Z">
              <w:r w:rsidRPr="003A4E4F">
                <w:rPr>
                  <w:rFonts w:ascii="GHEA Grapalat" w:hAnsi="GHEA Grapalat"/>
                  <w:sz w:val="16"/>
                  <w:szCs w:val="16"/>
                </w:rPr>
                <w:t>Мощность декодирования: до 32 каналов 1080</w:t>
              </w:r>
              <w:r w:rsidRPr="00D967A3">
                <w:rPr>
                  <w:rFonts w:ascii="GHEA Grapalat" w:hAnsi="GHEA Grapalat"/>
                  <w:sz w:val="16"/>
                  <w:szCs w:val="16"/>
                </w:rPr>
                <w:t>p</w:t>
              </w:r>
            </w:ins>
          </w:p>
          <w:p w14:paraId="2FB3C984" w14:textId="77777777" w:rsidR="00DC2542" w:rsidRPr="003A4E4F" w:rsidRDefault="00DC2542" w:rsidP="00DC2542">
            <w:pPr>
              <w:rPr>
                <w:ins w:id="151" w:author="ARMINE" w:date="2025-02-14T16:36:00Z"/>
                <w:rFonts w:ascii="GHEA Grapalat" w:hAnsi="GHEA Grapalat"/>
                <w:sz w:val="16"/>
                <w:szCs w:val="16"/>
              </w:rPr>
            </w:pPr>
            <w:ins w:id="152" w:author="ARMINE" w:date="2025-02-14T16:36:00Z">
              <w:r w:rsidRPr="003A4E4F">
                <w:rPr>
                  <w:rFonts w:ascii="GHEA Grapalat" w:hAnsi="GHEA Grapalat"/>
                  <w:sz w:val="16"/>
                  <w:szCs w:val="16"/>
                </w:rPr>
                <w:t>Входная пропускная способность: до 320 Мбит/с</w:t>
              </w:r>
            </w:ins>
          </w:p>
          <w:p w14:paraId="1F46890C" w14:textId="77777777" w:rsidR="00DC2542" w:rsidRPr="00D967A3" w:rsidRDefault="00DC2542" w:rsidP="00DC2542">
            <w:pPr>
              <w:rPr>
                <w:ins w:id="153" w:author="ARMINE" w:date="2025-02-14T16:36:00Z"/>
                <w:rFonts w:ascii="GHEA Grapalat" w:hAnsi="GHEA Grapalat"/>
                <w:sz w:val="16"/>
                <w:szCs w:val="16"/>
                <w:lang w:val="hy-AM"/>
              </w:rPr>
            </w:pPr>
            <w:ins w:id="154" w:author="ARMINE" w:date="2025-02-14T16:36:00Z">
              <w:r w:rsidRPr="003A4E4F">
                <w:rPr>
                  <w:rFonts w:ascii="GHEA Grapalat" w:hAnsi="GHEA Grapalat"/>
                  <w:sz w:val="16"/>
                  <w:szCs w:val="16"/>
                </w:rPr>
                <w:t xml:space="preserve">Аудиоустройства: до 8 </w:t>
              </w:r>
              <w:r w:rsidRPr="00D967A3">
                <w:rPr>
                  <w:rFonts w:ascii="GHEA Grapalat" w:hAnsi="GHEA Grapalat"/>
                  <w:sz w:val="16"/>
                  <w:szCs w:val="16"/>
                </w:rPr>
                <w:t>IP</w:t>
              </w:r>
              <w:r w:rsidRPr="003A4E4F">
                <w:rPr>
                  <w:rFonts w:ascii="GHEA Grapalat" w:hAnsi="GHEA Grapalat"/>
                  <w:sz w:val="16"/>
                  <w:szCs w:val="16"/>
                </w:rPr>
                <w:t>-динамиков</w:t>
              </w:r>
            </w:ins>
          </w:p>
          <w:p w14:paraId="70045EC2" w14:textId="77777777" w:rsidR="00DC2542" w:rsidRPr="003A4E4F" w:rsidRDefault="00DC2542" w:rsidP="00DC2542">
            <w:pPr>
              <w:rPr>
                <w:ins w:id="155" w:author="ARMINE" w:date="2025-02-14T16:36:00Z"/>
                <w:rFonts w:ascii="GHEA Grapalat" w:hAnsi="GHEA Grapalat"/>
                <w:sz w:val="16"/>
                <w:szCs w:val="16"/>
              </w:rPr>
            </w:pPr>
            <w:ins w:id="156" w:author="ARMINE" w:date="2025-02-14T16:36:00Z">
              <w:r w:rsidRPr="003A4E4F">
                <w:rPr>
                  <w:rFonts w:ascii="GHEA Grapalat" w:hAnsi="GHEA Grapalat"/>
                  <w:sz w:val="16"/>
                  <w:szCs w:val="16"/>
                </w:rPr>
                <w:t>Профессионализм и надежность</w:t>
              </w:r>
            </w:ins>
          </w:p>
          <w:p w14:paraId="72B42AAA" w14:textId="77777777" w:rsidR="00DC2542" w:rsidRPr="003A4E4F" w:rsidRDefault="00DC2542" w:rsidP="00DC2542">
            <w:pPr>
              <w:rPr>
                <w:ins w:id="157" w:author="ARMINE" w:date="2025-02-14T16:36:00Z"/>
                <w:rFonts w:ascii="GHEA Grapalat" w:hAnsi="GHEA Grapalat"/>
                <w:sz w:val="16"/>
                <w:szCs w:val="16"/>
              </w:rPr>
            </w:pPr>
            <w:ins w:id="158" w:author="ARMINE" w:date="2025-02-14T16:36:00Z">
              <w:r w:rsidRPr="003A4E4F">
                <w:rPr>
                  <w:rFonts w:ascii="GHEA Grapalat" w:hAnsi="GHEA Grapalat"/>
                  <w:sz w:val="16"/>
                  <w:szCs w:val="16"/>
                </w:rPr>
                <w:lastRenderedPageBreak/>
                <w:t xml:space="preserve">Сжатие </w:t>
              </w:r>
              <w:r w:rsidRPr="00D967A3">
                <w:rPr>
                  <w:rFonts w:ascii="GHEA Grapalat" w:hAnsi="GHEA Grapalat"/>
                  <w:sz w:val="16"/>
                  <w:szCs w:val="16"/>
                </w:rPr>
                <w:t>H</w:t>
              </w:r>
              <w:r w:rsidRPr="003A4E4F">
                <w:rPr>
                  <w:rFonts w:ascii="GHEA Grapalat" w:hAnsi="GHEA Grapalat"/>
                  <w:sz w:val="16"/>
                  <w:szCs w:val="16"/>
                </w:rPr>
                <w:t>.265+ эффективно снижает объем хранения до 75%</w:t>
              </w:r>
            </w:ins>
          </w:p>
          <w:p w14:paraId="04D5B512" w14:textId="77777777" w:rsidR="00DC2542" w:rsidRPr="003A4E4F" w:rsidRDefault="00DC2542" w:rsidP="00DC2542">
            <w:pPr>
              <w:rPr>
                <w:ins w:id="159" w:author="ARMINE" w:date="2025-02-14T16:36:00Z"/>
                <w:rFonts w:ascii="GHEA Grapalat" w:hAnsi="GHEA Grapalat"/>
                <w:sz w:val="16"/>
                <w:szCs w:val="16"/>
              </w:rPr>
            </w:pPr>
            <w:ins w:id="160" w:author="ARMINE" w:date="2025-02-14T16:36:00Z">
              <w:r w:rsidRPr="003A4E4F">
                <w:rPr>
                  <w:rFonts w:ascii="GHEA Grapalat" w:hAnsi="GHEA Grapalat"/>
                  <w:sz w:val="16"/>
                  <w:szCs w:val="16"/>
                </w:rPr>
                <w:t>Двойная потоковая запись уменьшает использование пропускной способности</w:t>
              </w:r>
            </w:ins>
          </w:p>
          <w:p w14:paraId="15902A04" w14:textId="77777777" w:rsidR="00DC2542" w:rsidRPr="003A4E4F" w:rsidRDefault="00DC2542" w:rsidP="00DC2542">
            <w:pPr>
              <w:rPr>
                <w:ins w:id="161" w:author="ARMINE" w:date="2025-02-14T16:36:00Z"/>
                <w:rFonts w:ascii="GHEA Grapalat" w:hAnsi="GHEA Grapalat"/>
                <w:sz w:val="16"/>
                <w:szCs w:val="16"/>
              </w:rPr>
            </w:pPr>
            <w:ins w:id="162" w:author="ARMINE" w:date="2025-02-14T16:36:00Z">
              <w:r w:rsidRPr="003A4E4F">
                <w:rPr>
                  <w:rFonts w:ascii="GHEA Grapalat" w:hAnsi="GHEA Grapalat"/>
                  <w:sz w:val="16"/>
                  <w:szCs w:val="16"/>
                </w:rPr>
                <w:t xml:space="preserve">Технология кодирования потока </w:t>
              </w:r>
              <w:r w:rsidRPr="00D967A3">
                <w:rPr>
                  <w:rFonts w:ascii="GHEA Grapalat" w:hAnsi="GHEA Grapalat"/>
                  <w:sz w:val="16"/>
                  <w:szCs w:val="16"/>
                </w:rPr>
                <w:t>TLS</w:t>
              </w:r>
              <w:r w:rsidRPr="003A4E4F">
                <w:rPr>
                  <w:rFonts w:ascii="GHEA Grapalat" w:hAnsi="GHEA Grapalat"/>
                  <w:sz w:val="16"/>
                  <w:szCs w:val="16"/>
                </w:rPr>
                <w:t xml:space="preserve"> обеспечивает более безопасную передачу данных</w:t>
              </w:r>
            </w:ins>
          </w:p>
          <w:p w14:paraId="56A890F3" w14:textId="77777777" w:rsidR="00DC2542" w:rsidRPr="003A4E4F" w:rsidRDefault="00DC2542" w:rsidP="00DC2542">
            <w:pPr>
              <w:rPr>
                <w:ins w:id="163" w:author="ARMINE" w:date="2025-02-14T16:36:00Z"/>
                <w:rFonts w:ascii="GHEA Grapalat" w:hAnsi="GHEA Grapalat"/>
                <w:sz w:val="16"/>
                <w:szCs w:val="16"/>
              </w:rPr>
            </w:pPr>
            <w:ins w:id="164" w:author="ARMINE" w:date="2025-02-14T16:36:00Z">
              <w:r w:rsidRPr="003A4E4F">
                <w:rPr>
                  <w:rFonts w:ascii="GHEA Grapalat" w:hAnsi="GHEA Grapalat"/>
                  <w:sz w:val="16"/>
                  <w:szCs w:val="16"/>
                </w:rPr>
                <w:t>Двойное подтверждение для воспроизведения и загрузки</w:t>
              </w:r>
            </w:ins>
          </w:p>
          <w:p w14:paraId="1BCDAEA5" w14:textId="77777777" w:rsidR="00DC2542" w:rsidRPr="003A4E4F" w:rsidRDefault="00DC2542" w:rsidP="00DC2542">
            <w:pPr>
              <w:rPr>
                <w:ins w:id="165" w:author="ARMINE" w:date="2025-02-14T16:36:00Z"/>
                <w:rFonts w:ascii="GHEA Grapalat" w:hAnsi="GHEA Grapalat"/>
                <w:sz w:val="16"/>
                <w:szCs w:val="16"/>
              </w:rPr>
            </w:pPr>
            <w:ins w:id="166" w:author="ARMINE" w:date="2025-02-14T16:36:00Z">
              <w:r w:rsidRPr="003A4E4F">
                <w:rPr>
                  <w:rFonts w:ascii="GHEA Grapalat" w:hAnsi="GHEA Grapalat"/>
                  <w:sz w:val="16"/>
                  <w:szCs w:val="16"/>
                </w:rPr>
                <w:t>Видео высокой четкости</w:t>
              </w:r>
            </w:ins>
          </w:p>
          <w:p w14:paraId="3CB1A6CA" w14:textId="77777777" w:rsidR="00DC2542" w:rsidRPr="00D967A3" w:rsidRDefault="00DC2542" w:rsidP="00DC2542">
            <w:pPr>
              <w:rPr>
                <w:ins w:id="167" w:author="ARMINE" w:date="2025-02-14T16:36:00Z"/>
                <w:rFonts w:ascii="GHEA Grapalat" w:hAnsi="GHEA Grapalat"/>
                <w:sz w:val="16"/>
                <w:szCs w:val="16"/>
                <w:lang w:val="hy-AM"/>
              </w:rPr>
            </w:pPr>
            <w:ins w:id="168" w:author="ARMINE" w:date="2025-02-14T16:36:00Z">
              <w:r w:rsidRPr="003A4E4F">
                <w:rPr>
                  <w:rFonts w:ascii="GHEA Grapalat" w:hAnsi="GHEA Grapalat"/>
                  <w:sz w:val="16"/>
                  <w:szCs w:val="16"/>
                </w:rPr>
                <w:t xml:space="preserve">Независимые выходы </w:t>
              </w:r>
              <w:r w:rsidRPr="00D967A3">
                <w:rPr>
                  <w:rFonts w:ascii="GHEA Grapalat" w:hAnsi="GHEA Grapalat"/>
                  <w:sz w:val="16"/>
                  <w:szCs w:val="16"/>
                </w:rPr>
                <w:t>HDMI</w:t>
              </w:r>
              <w:r w:rsidRPr="003A4E4F">
                <w:rPr>
                  <w:rFonts w:ascii="GHEA Grapalat" w:hAnsi="GHEA Grapalat"/>
                  <w:sz w:val="16"/>
                  <w:szCs w:val="16"/>
                </w:rPr>
                <w:t xml:space="preserve"> и </w:t>
              </w:r>
              <w:r w:rsidRPr="00D967A3">
                <w:rPr>
                  <w:rFonts w:ascii="GHEA Grapalat" w:hAnsi="GHEA Grapalat"/>
                  <w:sz w:val="16"/>
                  <w:szCs w:val="16"/>
                </w:rPr>
                <w:t>VGA</w:t>
              </w:r>
            </w:ins>
          </w:p>
          <w:p w14:paraId="06586BBA" w14:textId="77777777" w:rsidR="00DC2542" w:rsidRPr="003A4E4F" w:rsidRDefault="00DC2542" w:rsidP="00DC2542">
            <w:pPr>
              <w:rPr>
                <w:ins w:id="169" w:author="ARMINE" w:date="2025-02-14T16:36:00Z"/>
                <w:rFonts w:ascii="GHEA Grapalat" w:hAnsi="GHEA Grapalat"/>
                <w:sz w:val="16"/>
                <w:szCs w:val="16"/>
              </w:rPr>
            </w:pPr>
            <w:ins w:id="170" w:author="ARMINE" w:date="2025-02-14T16:36:00Z">
              <w:r w:rsidRPr="003A4E4F">
                <w:rPr>
                  <w:rFonts w:ascii="GHEA Grapalat" w:hAnsi="GHEA Grapalat"/>
                  <w:sz w:val="16"/>
                  <w:szCs w:val="16"/>
                </w:rPr>
                <w:t xml:space="preserve">Видео выход </w:t>
              </w:r>
              <w:r w:rsidRPr="00D967A3">
                <w:rPr>
                  <w:rFonts w:ascii="GHEA Grapalat" w:hAnsi="GHEA Grapalat"/>
                  <w:sz w:val="16"/>
                  <w:szCs w:val="16"/>
                </w:rPr>
                <w:t>HDMI</w:t>
              </w:r>
              <w:r w:rsidRPr="003A4E4F">
                <w:rPr>
                  <w:rFonts w:ascii="GHEA Grapalat" w:hAnsi="GHEA Grapalat"/>
                  <w:sz w:val="16"/>
                  <w:szCs w:val="16"/>
                </w:rPr>
                <w:t xml:space="preserve"> до разрешения 8</w:t>
              </w:r>
              <w:r w:rsidRPr="00D967A3">
                <w:rPr>
                  <w:rFonts w:ascii="GHEA Grapalat" w:hAnsi="GHEA Grapalat"/>
                  <w:sz w:val="16"/>
                  <w:szCs w:val="16"/>
                </w:rPr>
                <w:t>K</w:t>
              </w:r>
            </w:ins>
          </w:p>
          <w:p w14:paraId="092977F8" w14:textId="77777777" w:rsidR="00DC2542" w:rsidRPr="003A4E4F" w:rsidRDefault="00DC2542" w:rsidP="00DC2542">
            <w:pPr>
              <w:rPr>
                <w:ins w:id="171" w:author="ARMINE" w:date="2025-02-14T16:36:00Z"/>
                <w:rFonts w:ascii="GHEA Grapalat" w:hAnsi="GHEA Grapalat"/>
                <w:sz w:val="16"/>
                <w:szCs w:val="16"/>
              </w:rPr>
            </w:pPr>
            <w:ins w:id="172" w:author="ARMINE" w:date="2025-02-14T16:36:00Z">
              <w:r w:rsidRPr="003A4E4F">
                <w:rPr>
                  <w:rFonts w:ascii="GHEA Grapalat" w:hAnsi="GHEA Grapalat"/>
                  <w:sz w:val="16"/>
                  <w:szCs w:val="16"/>
                </w:rPr>
                <w:t xml:space="preserve">Двойной </w:t>
              </w:r>
              <w:r w:rsidRPr="00D967A3">
                <w:rPr>
                  <w:rFonts w:ascii="GHEA Grapalat" w:hAnsi="GHEA Grapalat"/>
                  <w:sz w:val="16"/>
                  <w:szCs w:val="16"/>
                </w:rPr>
                <w:t>HDMI</w:t>
              </w:r>
              <w:r w:rsidRPr="003A4E4F">
                <w:rPr>
                  <w:rFonts w:ascii="GHEA Grapalat" w:hAnsi="GHEA Grapalat"/>
                  <w:sz w:val="16"/>
                  <w:szCs w:val="16"/>
                </w:rPr>
                <w:t xml:space="preserve"> выход 4</w:t>
              </w:r>
              <w:r w:rsidRPr="00D967A3">
                <w:rPr>
                  <w:rFonts w:ascii="GHEA Grapalat" w:hAnsi="GHEA Grapalat"/>
                  <w:sz w:val="16"/>
                  <w:szCs w:val="16"/>
                </w:rPr>
                <w:t>K</w:t>
              </w:r>
            </w:ins>
          </w:p>
          <w:p w14:paraId="16EC1DD1" w14:textId="77777777" w:rsidR="00DC2542" w:rsidRPr="003A4E4F" w:rsidRDefault="00DC2542" w:rsidP="00DC2542">
            <w:pPr>
              <w:rPr>
                <w:ins w:id="173" w:author="ARMINE" w:date="2025-02-14T16:36:00Z"/>
                <w:rFonts w:ascii="GHEA Grapalat" w:hAnsi="GHEA Grapalat"/>
                <w:sz w:val="16"/>
                <w:szCs w:val="16"/>
              </w:rPr>
            </w:pPr>
            <w:ins w:id="174" w:author="ARMINE" w:date="2025-02-14T16:36:00Z">
              <w:r w:rsidRPr="003A4E4F">
                <w:rPr>
                  <w:rFonts w:ascii="GHEA Grapalat" w:hAnsi="GHEA Grapalat"/>
                  <w:sz w:val="16"/>
                  <w:szCs w:val="16"/>
                </w:rPr>
                <w:t>Хранение и воспроизведение</w:t>
              </w:r>
            </w:ins>
          </w:p>
          <w:p w14:paraId="7B40A1A8" w14:textId="77777777" w:rsidR="00DC2542" w:rsidRPr="003A4E4F" w:rsidRDefault="00DC2542" w:rsidP="00DC2542">
            <w:pPr>
              <w:rPr>
                <w:ins w:id="175" w:author="ARMINE" w:date="2025-02-14T16:36:00Z"/>
                <w:rFonts w:ascii="GHEA Grapalat" w:hAnsi="GHEA Grapalat"/>
                <w:sz w:val="16"/>
                <w:szCs w:val="16"/>
              </w:rPr>
            </w:pPr>
            <w:ins w:id="176" w:author="ARMINE" w:date="2025-02-14T16:36:00Z">
              <w:r w:rsidRPr="003A4E4F">
                <w:rPr>
                  <w:rFonts w:ascii="GHEA Grapalat" w:hAnsi="GHEA Grapalat"/>
                  <w:sz w:val="16"/>
                  <w:szCs w:val="16"/>
                </w:rPr>
                <w:t xml:space="preserve">До 4 разъемов </w:t>
              </w:r>
              <w:r w:rsidRPr="00D967A3">
                <w:rPr>
                  <w:rFonts w:ascii="GHEA Grapalat" w:hAnsi="GHEA Grapalat"/>
                  <w:sz w:val="16"/>
                  <w:szCs w:val="16"/>
                </w:rPr>
                <w:t>SATA</w:t>
              </w:r>
              <w:r w:rsidRPr="003A4E4F">
                <w:rPr>
                  <w:rFonts w:ascii="GHEA Grapalat" w:hAnsi="GHEA Grapalat"/>
                  <w:sz w:val="16"/>
                  <w:szCs w:val="16"/>
                </w:rPr>
                <w:t xml:space="preserve"> для жестких дисков</w:t>
              </w:r>
            </w:ins>
          </w:p>
          <w:p w14:paraId="798695DA" w14:textId="77777777" w:rsidR="00DC2542" w:rsidRPr="003A4E4F" w:rsidRDefault="00DC2542" w:rsidP="00DC2542">
            <w:pPr>
              <w:rPr>
                <w:ins w:id="177" w:author="ARMINE" w:date="2025-02-14T16:36:00Z"/>
                <w:rFonts w:ascii="GHEA Grapalat" w:hAnsi="GHEA Grapalat"/>
                <w:sz w:val="16"/>
                <w:szCs w:val="16"/>
              </w:rPr>
            </w:pPr>
            <w:ins w:id="178" w:author="ARMINE" w:date="2025-02-14T16:36:00Z">
              <w:r w:rsidRPr="003A4E4F">
                <w:rPr>
                  <w:rFonts w:ascii="GHEA Grapalat" w:hAnsi="GHEA Grapalat"/>
                  <w:sz w:val="16"/>
                  <w:szCs w:val="16"/>
                </w:rPr>
                <w:t>Одновременное воспроизведение 16 каналов</w:t>
              </w:r>
            </w:ins>
          </w:p>
          <w:p w14:paraId="3B2FB4B9" w14:textId="77777777" w:rsidR="00DC2542" w:rsidRPr="003A4E4F" w:rsidRDefault="00DC2542" w:rsidP="00DC2542">
            <w:pPr>
              <w:rPr>
                <w:ins w:id="179" w:author="ARMINE" w:date="2025-02-14T16:36:00Z"/>
                <w:rFonts w:ascii="GHEA Grapalat" w:hAnsi="GHEA Grapalat"/>
                <w:sz w:val="16"/>
                <w:szCs w:val="16"/>
              </w:rPr>
            </w:pPr>
            <w:ins w:id="180" w:author="ARMINE" w:date="2025-02-14T16:36:00Z">
              <w:r w:rsidRPr="003A4E4F">
                <w:rPr>
                  <w:rFonts w:ascii="GHEA Grapalat" w:hAnsi="GHEA Grapalat"/>
                  <w:sz w:val="16"/>
                  <w:szCs w:val="16"/>
                </w:rPr>
                <w:t xml:space="preserve">Интеллектуальные функции и функции </w:t>
              </w:r>
              <w:r w:rsidRPr="00D967A3">
                <w:rPr>
                  <w:rFonts w:ascii="GHEA Grapalat" w:hAnsi="GHEA Grapalat"/>
                  <w:sz w:val="16"/>
                  <w:szCs w:val="16"/>
                </w:rPr>
                <w:t>POS</w:t>
              </w:r>
            </w:ins>
          </w:p>
          <w:p w14:paraId="3034DFAB" w14:textId="77777777" w:rsidR="00DC2542" w:rsidRPr="003A4E4F" w:rsidRDefault="00DC2542" w:rsidP="00DC2542">
            <w:pPr>
              <w:rPr>
                <w:ins w:id="181" w:author="ARMINE" w:date="2025-02-14T16:36:00Z"/>
                <w:rFonts w:ascii="GHEA Grapalat" w:hAnsi="GHEA Grapalat"/>
                <w:sz w:val="16"/>
                <w:szCs w:val="16"/>
              </w:rPr>
            </w:pPr>
            <w:ins w:id="182" w:author="ARMINE" w:date="2025-02-14T16:36:00Z">
              <w:r w:rsidRPr="003A4E4F">
                <w:rPr>
                  <w:rFonts w:ascii="GHEA Grapalat" w:hAnsi="GHEA Grapalat"/>
                  <w:sz w:val="16"/>
                  <w:szCs w:val="16"/>
                </w:rPr>
                <w:t>Поддержка аналитики видео (</w:t>
              </w:r>
              <w:r w:rsidRPr="00D967A3">
                <w:rPr>
                  <w:rFonts w:ascii="GHEA Grapalat" w:hAnsi="GHEA Grapalat"/>
                  <w:sz w:val="16"/>
                  <w:szCs w:val="16"/>
                </w:rPr>
                <w:t>VCA</w:t>
              </w:r>
              <w:r w:rsidRPr="003A4E4F">
                <w:rPr>
                  <w:rFonts w:ascii="GHEA Grapalat" w:hAnsi="GHEA Grapalat"/>
                  <w:sz w:val="16"/>
                  <w:szCs w:val="16"/>
                </w:rPr>
                <w:t>) для различных событий</w:t>
              </w:r>
            </w:ins>
          </w:p>
          <w:p w14:paraId="77758161" w14:textId="77777777" w:rsidR="00DC2542" w:rsidRPr="003A4E4F" w:rsidRDefault="00DC2542" w:rsidP="00DC2542">
            <w:pPr>
              <w:rPr>
                <w:ins w:id="183" w:author="ARMINE" w:date="2025-02-14T16:36:00Z"/>
                <w:rFonts w:ascii="GHEA Grapalat" w:hAnsi="GHEA Grapalat"/>
                <w:sz w:val="16"/>
                <w:szCs w:val="16"/>
              </w:rPr>
            </w:pPr>
            <w:ins w:id="184" w:author="ARMINE" w:date="2025-02-14T16:36:00Z">
              <w:r w:rsidRPr="003A4E4F">
                <w:rPr>
                  <w:rFonts w:ascii="GHEA Grapalat" w:hAnsi="GHEA Grapalat"/>
                  <w:sz w:val="16"/>
                  <w:szCs w:val="16"/>
                </w:rPr>
                <w:t>Настраиваемые интеллектуальные функции: обнаружение движения, пересечение линии, вторжение и т.д.</w:t>
              </w:r>
            </w:ins>
          </w:p>
          <w:p w14:paraId="71F15368" w14:textId="77777777" w:rsidR="00DC2542" w:rsidRPr="003A4E4F" w:rsidRDefault="00DC2542" w:rsidP="00DC2542">
            <w:pPr>
              <w:rPr>
                <w:ins w:id="185" w:author="ARMINE" w:date="2025-02-14T16:36:00Z"/>
                <w:rFonts w:ascii="GHEA Grapalat" w:hAnsi="GHEA Grapalat"/>
                <w:sz w:val="16"/>
                <w:szCs w:val="16"/>
              </w:rPr>
            </w:pPr>
            <w:ins w:id="186" w:author="ARMINE" w:date="2025-02-14T16:36:00Z">
              <w:r w:rsidRPr="003A4E4F">
                <w:rPr>
                  <w:rFonts w:ascii="GHEA Grapalat" w:hAnsi="GHEA Grapalat"/>
                  <w:sz w:val="16"/>
                  <w:szCs w:val="16"/>
                </w:rPr>
                <w:t xml:space="preserve">Добавление данных </w:t>
              </w:r>
              <w:r w:rsidRPr="00D967A3">
                <w:rPr>
                  <w:rFonts w:ascii="GHEA Grapalat" w:hAnsi="GHEA Grapalat"/>
                  <w:sz w:val="16"/>
                  <w:szCs w:val="16"/>
                </w:rPr>
                <w:t>POS</w:t>
              </w:r>
              <w:r w:rsidRPr="003A4E4F">
                <w:rPr>
                  <w:rFonts w:ascii="GHEA Grapalat" w:hAnsi="GHEA Grapalat"/>
                  <w:sz w:val="16"/>
                  <w:szCs w:val="16"/>
                </w:rPr>
                <w:t xml:space="preserve"> при прямой трансляции и воспроизведении</w:t>
              </w:r>
            </w:ins>
          </w:p>
          <w:p w14:paraId="5219AFA5" w14:textId="77777777" w:rsidR="00DC2542" w:rsidRPr="003A4E4F" w:rsidRDefault="00DC2542" w:rsidP="00DC2542">
            <w:pPr>
              <w:rPr>
                <w:ins w:id="187" w:author="ARMINE" w:date="2025-02-14T16:36:00Z"/>
                <w:rFonts w:ascii="GHEA Grapalat" w:hAnsi="GHEA Grapalat"/>
                <w:sz w:val="16"/>
                <w:szCs w:val="16"/>
              </w:rPr>
            </w:pPr>
            <w:ins w:id="188" w:author="ARMINE" w:date="2025-02-14T16:36:00Z">
              <w:r w:rsidRPr="003A4E4F">
                <w:rPr>
                  <w:rFonts w:ascii="GHEA Grapalat" w:hAnsi="GHEA Grapalat"/>
                  <w:sz w:val="16"/>
                  <w:szCs w:val="16"/>
                </w:rPr>
                <w:t xml:space="preserve">Сеть и </w:t>
              </w:r>
              <w:r w:rsidRPr="00D967A3">
                <w:rPr>
                  <w:rFonts w:ascii="GHEA Grapalat" w:hAnsi="GHEA Grapalat"/>
                  <w:sz w:val="16"/>
                  <w:szCs w:val="16"/>
                </w:rPr>
                <w:t>Ethernet</w:t>
              </w:r>
            </w:ins>
          </w:p>
          <w:p w14:paraId="3E743850" w14:textId="77777777" w:rsidR="00DC2542" w:rsidRPr="003A4E4F" w:rsidRDefault="00DC2542" w:rsidP="00DC2542">
            <w:pPr>
              <w:rPr>
                <w:ins w:id="189" w:author="ARMINE" w:date="2025-02-14T16:36:00Z"/>
                <w:rFonts w:ascii="GHEA Grapalat" w:hAnsi="GHEA Grapalat"/>
                <w:sz w:val="16"/>
                <w:szCs w:val="16"/>
              </w:rPr>
            </w:pPr>
            <w:ins w:id="190" w:author="ARMINE" w:date="2025-02-14T16:36:00Z">
              <w:r w:rsidRPr="003A4E4F">
                <w:rPr>
                  <w:rFonts w:ascii="GHEA Grapalat" w:hAnsi="GHEA Grapalat"/>
                  <w:sz w:val="16"/>
                  <w:szCs w:val="16"/>
                </w:rPr>
                <w:t xml:space="preserve">2 </w:t>
              </w:r>
              <w:proofErr w:type="spellStart"/>
              <w:r w:rsidRPr="003A4E4F">
                <w:rPr>
                  <w:rFonts w:ascii="GHEA Grapalat" w:hAnsi="GHEA Grapalat"/>
                  <w:sz w:val="16"/>
                  <w:szCs w:val="16"/>
                </w:rPr>
                <w:t>самоадаптирующихся</w:t>
              </w:r>
              <w:proofErr w:type="spellEnd"/>
              <w:r w:rsidRPr="003A4E4F">
                <w:rPr>
                  <w:rFonts w:ascii="GHEA Grapalat" w:hAnsi="GHEA Grapalat"/>
                  <w:sz w:val="16"/>
                  <w:szCs w:val="16"/>
                </w:rPr>
                <w:t xml:space="preserve"> интерфейса </w:t>
              </w:r>
              <w:r w:rsidRPr="00D967A3">
                <w:rPr>
                  <w:rFonts w:ascii="GHEA Grapalat" w:hAnsi="GHEA Grapalat"/>
                  <w:sz w:val="16"/>
                  <w:szCs w:val="16"/>
                </w:rPr>
                <w:t>Ethernet</w:t>
              </w:r>
              <w:r w:rsidRPr="003A4E4F">
                <w:rPr>
                  <w:rFonts w:ascii="GHEA Grapalat" w:hAnsi="GHEA Grapalat"/>
                  <w:sz w:val="16"/>
                  <w:szCs w:val="16"/>
                </w:rPr>
                <w:t xml:space="preserve"> 10/100/1000 Мбит/с</w:t>
              </w:r>
            </w:ins>
          </w:p>
          <w:p w14:paraId="0BA13A12" w14:textId="77777777" w:rsidR="00DC2542" w:rsidRPr="003A4E4F" w:rsidRDefault="00DC2542" w:rsidP="00DC2542">
            <w:pPr>
              <w:rPr>
                <w:ins w:id="191" w:author="ARMINE" w:date="2025-02-14T16:36:00Z"/>
                <w:rFonts w:ascii="GHEA Grapalat" w:hAnsi="GHEA Grapalat"/>
                <w:sz w:val="16"/>
                <w:szCs w:val="16"/>
              </w:rPr>
            </w:pPr>
            <w:ins w:id="192" w:author="ARMINE" w:date="2025-02-14T16:36:00Z">
              <w:r w:rsidRPr="003A4E4F">
                <w:rPr>
                  <w:rFonts w:ascii="GHEA Grapalat" w:hAnsi="GHEA Grapalat"/>
                  <w:sz w:val="16"/>
                  <w:szCs w:val="16"/>
                </w:rPr>
                <w:t>Видео и аудио</w:t>
              </w:r>
            </w:ins>
          </w:p>
          <w:p w14:paraId="433D7252" w14:textId="77777777" w:rsidR="00DC2542" w:rsidRPr="003A4E4F" w:rsidRDefault="00DC2542" w:rsidP="00DC2542">
            <w:pPr>
              <w:rPr>
                <w:ins w:id="193" w:author="ARMINE" w:date="2025-02-14T16:36:00Z"/>
                <w:rFonts w:ascii="GHEA Grapalat" w:hAnsi="GHEA Grapalat"/>
                <w:sz w:val="16"/>
                <w:szCs w:val="16"/>
              </w:rPr>
            </w:pPr>
            <w:ins w:id="194" w:author="ARMINE" w:date="2025-02-14T16:36:00Z">
              <w:r w:rsidRPr="003A4E4F">
                <w:rPr>
                  <w:rFonts w:ascii="GHEA Grapalat" w:hAnsi="GHEA Grapalat"/>
                  <w:sz w:val="16"/>
                  <w:szCs w:val="16"/>
                </w:rPr>
                <w:t xml:space="preserve">Входное видео </w:t>
              </w:r>
              <w:r w:rsidRPr="00D967A3">
                <w:rPr>
                  <w:rFonts w:ascii="GHEA Grapalat" w:hAnsi="GHEA Grapalat"/>
                  <w:sz w:val="16"/>
                  <w:szCs w:val="16"/>
                </w:rPr>
                <w:t>IP</w:t>
              </w:r>
              <w:r w:rsidRPr="003A4E4F">
                <w:rPr>
                  <w:rFonts w:ascii="GHEA Grapalat" w:hAnsi="GHEA Grapalat"/>
                  <w:sz w:val="16"/>
                  <w:szCs w:val="16"/>
                </w:rPr>
                <w:t>: 32 канала с разрешением до 32 МП</w:t>
              </w:r>
            </w:ins>
          </w:p>
          <w:p w14:paraId="27578CF5" w14:textId="77777777" w:rsidR="00DC2542" w:rsidRPr="003A4E4F" w:rsidRDefault="00DC2542" w:rsidP="00DC2542">
            <w:pPr>
              <w:rPr>
                <w:ins w:id="195" w:author="ARMINE" w:date="2025-02-14T16:36:00Z"/>
                <w:rFonts w:ascii="GHEA Grapalat" w:hAnsi="GHEA Grapalat"/>
                <w:sz w:val="16"/>
                <w:szCs w:val="16"/>
              </w:rPr>
            </w:pPr>
            <w:ins w:id="196" w:author="ARMINE" w:date="2025-02-14T16:36:00Z">
              <w:r w:rsidRPr="003A4E4F">
                <w:rPr>
                  <w:rFonts w:ascii="GHEA Grapalat" w:hAnsi="GHEA Grapalat"/>
                  <w:sz w:val="16"/>
                  <w:szCs w:val="16"/>
                </w:rPr>
                <w:t>Входная пропускная способность: 320 Мбит/с</w:t>
              </w:r>
            </w:ins>
          </w:p>
          <w:p w14:paraId="64C74C52" w14:textId="77777777" w:rsidR="00DC2542" w:rsidRPr="003A4E4F" w:rsidRDefault="00DC2542" w:rsidP="00DC2542">
            <w:pPr>
              <w:rPr>
                <w:ins w:id="197" w:author="ARMINE" w:date="2025-02-14T16:36:00Z"/>
                <w:rFonts w:ascii="GHEA Grapalat" w:hAnsi="GHEA Grapalat"/>
                <w:sz w:val="16"/>
                <w:szCs w:val="16"/>
              </w:rPr>
            </w:pPr>
            <w:ins w:id="198" w:author="ARMINE" w:date="2025-02-14T16:36:00Z">
              <w:r w:rsidRPr="003A4E4F">
                <w:rPr>
                  <w:rFonts w:ascii="GHEA Grapalat" w:hAnsi="GHEA Grapalat"/>
                  <w:sz w:val="16"/>
                  <w:szCs w:val="16"/>
                </w:rPr>
                <w:t>Выходная пропускная способность: 400 Мбит/с</w:t>
              </w:r>
            </w:ins>
          </w:p>
          <w:p w14:paraId="4CC7E444" w14:textId="77777777" w:rsidR="00DC2542" w:rsidRPr="003A4E4F" w:rsidRDefault="00DC2542" w:rsidP="00DC2542">
            <w:pPr>
              <w:rPr>
                <w:ins w:id="199" w:author="ARMINE" w:date="2025-02-14T16:36:00Z"/>
                <w:rFonts w:ascii="GHEA Grapalat" w:hAnsi="GHEA Grapalat"/>
                <w:sz w:val="16"/>
                <w:szCs w:val="16"/>
              </w:rPr>
            </w:pPr>
            <w:ins w:id="200" w:author="ARMINE" w:date="2025-02-14T16:36:00Z">
              <w:r w:rsidRPr="00D967A3">
                <w:rPr>
                  <w:rFonts w:ascii="GHEA Grapalat" w:hAnsi="GHEA Grapalat"/>
                  <w:sz w:val="16"/>
                  <w:szCs w:val="16"/>
                </w:rPr>
                <w:t>HDMI</w:t>
              </w:r>
              <w:r w:rsidRPr="003A4E4F">
                <w:rPr>
                  <w:rFonts w:ascii="GHEA Grapalat" w:hAnsi="GHEA Grapalat"/>
                  <w:sz w:val="16"/>
                  <w:szCs w:val="16"/>
                </w:rPr>
                <w:t xml:space="preserve"> 1 выход: 8</w:t>
              </w:r>
              <w:r w:rsidRPr="00D967A3">
                <w:rPr>
                  <w:rFonts w:ascii="GHEA Grapalat" w:hAnsi="GHEA Grapalat"/>
                  <w:sz w:val="16"/>
                  <w:szCs w:val="16"/>
                </w:rPr>
                <w:t>K</w:t>
              </w:r>
              <w:r w:rsidRPr="003A4E4F">
                <w:rPr>
                  <w:rFonts w:ascii="GHEA Grapalat" w:hAnsi="GHEA Grapalat"/>
                  <w:sz w:val="16"/>
                  <w:szCs w:val="16"/>
                </w:rPr>
                <w:t xml:space="preserve"> (7680 × 4320)/30 Гц, 4</w:t>
              </w:r>
              <w:r w:rsidRPr="00D967A3">
                <w:rPr>
                  <w:rFonts w:ascii="GHEA Grapalat" w:hAnsi="GHEA Grapalat"/>
                  <w:sz w:val="16"/>
                  <w:szCs w:val="16"/>
                </w:rPr>
                <w:t>K</w:t>
              </w:r>
              <w:r w:rsidRPr="003A4E4F">
                <w:rPr>
                  <w:rFonts w:ascii="GHEA Grapalat" w:hAnsi="GHEA Grapalat"/>
                  <w:sz w:val="16"/>
                  <w:szCs w:val="16"/>
                </w:rPr>
                <w:t xml:space="preserve"> (3840 × 2160)/60 Гц</w:t>
              </w:r>
            </w:ins>
          </w:p>
          <w:p w14:paraId="2B8CF5EC" w14:textId="77777777" w:rsidR="00DC2542" w:rsidRPr="003A4E4F" w:rsidRDefault="00DC2542" w:rsidP="00DC2542">
            <w:pPr>
              <w:rPr>
                <w:ins w:id="201" w:author="ARMINE" w:date="2025-02-14T16:36:00Z"/>
                <w:rFonts w:ascii="GHEA Grapalat" w:hAnsi="GHEA Grapalat"/>
                <w:sz w:val="16"/>
                <w:szCs w:val="16"/>
              </w:rPr>
            </w:pPr>
            <w:ins w:id="202" w:author="ARMINE" w:date="2025-02-14T16:36:00Z">
              <w:r w:rsidRPr="00D967A3">
                <w:rPr>
                  <w:rFonts w:ascii="GHEA Grapalat" w:hAnsi="GHEA Grapalat"/>
                  <w:sz w:val="16"/>
                  <w:szCs w:val="16"/>
                </w:rPr>
                <w:t>HDMI</w:t>
              </w:r>
              <w:r w:rsidRPr="003A4E4F">
                <w:rPr>
                  <w:rFonts w:ascii="GHEA Grapalat" w:hAnsi="GHEA Grapalat"/>
                  <w:sz w:val="16"/>
                  <w:szCs w:val="16"/>
                </w:rPr>
                <w:t xml:space="preserve"> 2 выход: 4</w:t>
              </w:r>
              <w:r w:rsidRPr="00D967A3">
                <w:rPr>
                  <w:rFonts w:ascii="GHEA Grapalat" w:hAnsi="GHEA Grapalat"/>
                  <w:sz w:val="16"/>
                  <w:szCs w:val="16"/>
                </w:rPr>
                <w:t>K</w:t>
              </w:r>
              <w:r w:rsidRPr="003A4E4F">
                <w:rPr>
                  <w:rFonts w:ascii="GHEA Grapalat" w:hAnsi="GHEA Grapalat"/>
                  <w:sz w:val="16"/>
                  <w:szCs w:val="16"/>
                </w:rPr>
                <w:t xml:space="preserve"> (3840 × 2160)/60 Гц</w:t>
              </w:r>
            </w:ins>
          </w:p>
          <w:p w14:paraId="59C323D1" w14:textId="77777777" w:rsidR="00DC2542" w:rsidRPr="003A4E4F" w:rsidRDefault="00DC2542" w:rsidP="00DC2542">
            <w:pPr>
              <w:rPr>
                <w:ins w:id="203" w:author="ARMINE" w:date="2025-02-14T16:36:00Z"/>
                <w:rFonts w:ascii="GHEA Grapalat" w:hAnsi="GHEA Grapalat"/>
                <w:sz w:val="16"/>
                <w:szCs w:val="16"/>
              </w:rPr>
            </w:pPr>
            <w:ins w:id="204" w:author="ARMINE" w:date="2025-02-14T16:36:00Z">
              <w:r w:rsidRPr="00D967A3">
                <w:rPr>
                  <w:rFonts w:ascii="GHEA Grapalat" w:hAnsi="GHEA Grapalat"/>
                  <w:sz w:val="16"/>
                  <w:szCs w:val="16"/>
                </w:rPr>
                <w:t>VGA</w:t>
              </w:r>
              <w:r w:rsidRPr="003A4E4F">
                <w:rPr>
                  <w:rFonts w:ascii="GHEA Grapalat" w:hAnsi="GHEA Grapalat"/>
                  <w:sz w:val="16"/>
                  <w:szCs w:val="16"/>
                </w:rPr>
                <w:t xml:space="preserve"> выход: 1920 × 1080/60 Гц</w:t>
              </w:r>
            </w:ins>
          </w:p>
          <w:p w14:paraId="2E41F4E6" w14:textId="77777777" w:rsidR="00DC2542" w:rsidRPr="003A4E4F" w:rsidRDefault="00DC2542" w:rsidP="00DC2542">
            <w:pPr>
              <w:rPr>
                <w:ins w:id="205" w:author="ARMINE" w:date="2025-02-14T16:36:00Z"/>
                <w:rFonts w:ascii="GHEA Grapalat" w:hAnsi="GHEA Grapalat"/>
                <w:sz w:val="16"/>
                <w:szCs w:val="16"/>
              </w:rPr>
            </w:pPr>
            <w:ins w:id="206" w:author="ARMINE" w:date="2025-02-14T16:36:00Z">
              <w:r w:rsidRPr="00D967A3">
                <w:rPr>
                  <w:rFonts w:ascii="GHEA Grapalat" w:hAnsi="GHEA Grapalat"/>
                  <w:sz w:val="16"/>
                  <w:szCs w:val="16"/>
                </w:rPr>
                <w:lastRenderedPageBreak/>
                <w:t>CVBS</w:t>
              </w:r>
              <w:r w:rsidRPr="003A4E4F">
                <w:rPr>
                  <w:rFonts w:ascii="GHEA Grapalat" w:hAnsi="GHEA Grapalat"/>
                  <w:sz w:val="16"/>
                  <w:szCs w:val="16"/>
                </w:rPr>
                <w:t xml:space="preserve"> выход: 1 канал, </w:t>
              </w:r>
              <w:r w:rsidRPr="00D967A3">
                <w:rPr>
                  <w:rFonts w:ascii="GHEA Grapalat" w:hAnsi="GHEA Grapalat"/>
                  <w:sz w:val="16"/>
                  <w:szCs w:val="16"/>
                </w:rPr>
                <w:t>BNC</w:t>
              </w:r>
              <w:r w:rsidRPr="003A4E4F">
                <w:rPr>
                  <w:rFonts w:ascii="GHEA Grapalat" w:hAnsi="GHEA Grapalat"/>
                  <w:sz w:val="16"/>
                  <w:szCs w:val="16"/>
                </w:rPr>
                <w:t xml:space="preserve"> (1.0 </w:t>
              </w:r>
              <w:proofErr w:type="spellStart"/>
              <w:r w:rsidRPr="00D967A3">
                <w:rPr>
                  <w:rFonts w:ascii="GHEA Grapalat" w:hAnsi="GHEA Grapalat"/>
                  <w:sz w:val="16"/>
                  <w:szCs w:val="16"/>
                </w:rPr>
                <w:t>Vp</w:t>
              </w:r>
              <w:proofErr w:type="spellEnd"/>
              <w:r w:rsidRPr="003A4E4F">
                <w:rPr>
                  <w:rFonts w:ascii="GHEA Grapalat" w:hAnsi="GHEA Grapalat"/>
                  <w:sz w:val="16"/>
                  <w:szCs w:val="16"/>
                </w:rPr>
                <w:t>-</w:t>
              </w:r>
              <w:r w:rsidRPr="00D967A3">
                <w:rPr>
                  <w:rFonts w:ascii="GHEA Grapalat" w:hAnsi="GHEA Grapalat"/>
                  <w:sz w:val="16"/>
                  <w:szCs w:val="16"/>
                </w:rPr>
                <w:t>p</w:t>
              </w:r>
              <w:r w:rsidRPr="003A4E4F">
                <w:rPr>
                  <w:rFonts w:ascii="GHEA Grapalat" w:hAnsi="GHEA Grapalat"/>
                  <w:sz w:val="16"/>
                  <w:szCs w:val="16"/>
                </w:rPr>
                <w:t xml:space="preserve">, 75 </w:t>
              </w:r>
              <w:r w:rsidRPr="00D967A3">
                <w:rPr>
                  <w:rFonts w:ascii="Courier New" w:hAnsi="Courier New" w:cs="Courier New"/>
                  <w:sz w:val="16"/>
                  <w:szCs w:val="16"/>
                </w:rPr>
                <w:t>Ω</w:t>
              </w:r>
              <w:r w:rsidRPr="003A4E4F">
                <w:rPr>
                  <w:rFonts w:ascii="GHEA Grapalat" w:hAnsi="GHEA Grapalat"/>
                  <w:sz w:val="16"/>
                  <w:szCs w:val="16"/>
                </w:rPr>
                <w:t>)</w:t>
              </w:r>
            </w:ins>
          </w:p>
          <w:p w14:paraId="335CEB94" w14:textId="77777777" w:rsidR="00DC2542" w:rsidRPr="003A4E4F" w:rsidRDefault="00DC2542" w:rsidP="00DC2542">
            <w:pPr>
              <w:rPr>
                <w:ins w:id="207" w:author="ARMINE" w:date="2025-02-14T16:36:00Z"/>
                <w:rFonts w:ascii="GHEA Grapalat" w:hAnsi="GHEA Grapalat"/>
                <w:sz w:val="16"/>
                <w:szCs w:val="16"/>
              </w:rPr>
            </w:pPr>
            <w:ins w:id="208" w:author="ARMINE" w:date="2025-02-14T16:36:00Z">
              <w:r w:rsidRPr="003A4E4F">
                <w:rPr>
                  <w:rFonts w:ascii="GHEA Grapalat" w:hAnsi="GHEA Grapalat"/>
                  <w:sz w:val="16"/>
                  <w:szCs w:val="16"/>
                </w:rPr>
                <w:t xml:space="preserve">Аудио выход: 1 канал, </w:t>
              </w:r>
              <w:r w:rsidRPr="00D967A3">
                <w:rPr>
                  <w:rFonts w:ascii="GHEA Grapalat" w:hAnsi="GHEA Grapalat"/>
                  <w:sz w:val="16"/>
                  <w:szCs w:val="16"/>
                </w:rPr>
                <w:t>RCA</w:t>
              </w:r>
            </w:ins>
          </w:p>
          <w:p w14:paraId="0EC6664F" w14:textId="77777777" w:rsidR="00DC2542" w:rsidRPr="00D967A3" w:rsidRDefault="00DC2542" w:rsidP="00DC2542">
            <w:pPr>
              <w:rPr>
                <w:ins w:id="209" w:author="ARMINE" w:date="2025-02-14T16:36:00Z"/>
                <w:rFonts w:ascii="GHEA Grapalat" w:hAnsi="GHEA Grapalat"/>
                <w:sz w:val="16"/>
                <w:szCs w:val="16"/>
                <w:lang w:val="hy-AM"/>
              </w:rPr>
            </w:pPr>
            <w:ins w:id="210" w:author="ARMINE" w:date="2025-02-14T16:36:00Z">
              <w:r w:rsidRPr="003A4E4F">
                <w:rPr>
                  <w:rFonts w:ascii="GHEA Grapalat" w:hAnsi="GHEA Grapalat"/>
                  <w:sz w:val="16"/>
                  <w:szCs w:val="16"/>
                </w:rPr>
                <w:t xml:space="preserve">Двухстороннее аудио: 1 канал, </w:t>
              </w:r>
              <w:r w:rsidRPr="00D967A3">
                <w:rPr>
                  <w:rFonts w:ascii="GHEA Grapalat" w:hAnsi="GHEA Grapalat"/>
                  <w:sz w:val="16"/>
                  <w:szCs w:val="16"/>
                </w:rPr>
                <w:t>RCA</w:t>
              </w:r>
            </w:ins>
          </w:p>
          <w:p w14:paraId="6C4F9A7F" w14:textId="77777777" w:rsidR="00DC2542" w:rsidRPr="003A4E4F" w:rsidRDefault="00DC2542" w:rsidP="00DC2542">
            <w:pPr>
              <w:rPr>
                <w:ins w:id="211" w:author="ARMINE" w:date="2025-02-14T16:36:00Z"/>
                <w:rFonts w:ascii="GHEA Grapalat" w:hAnsi="GHEA Grapalat"/>
                <w:sz w:val="16"/>
                <w:szCs w:val="16"/>
              </w:rPr>
            </w:pPr>
            <w:ins w:id="212" w:author="ARMINE" w:date="2025-02-14T16:36:00Z">
              <w:r w:rsidRPr="003A4E4F">
                <w:rPr>
                  <w:rFonts w:ascii="GHEA Grapalat" w:hAnsi="GHEA Grapalat"/>
                  <w:sz w:val="16"/>
                  <w:szCs w:val="16"/>
                </w:rPr>
                <w:t>Декодирование</w:t>
              </w:r>
            </w:ins>
          </w:p>
          <w:p w14:paraId="44E6E403" w14:textId="77777777" w:rsidR="00DC2542" w:rsidRPr="003A4E4F" w:rsidRDefault="00DC2542" w:rsidP="00DC2542">
            <w:pPr>
              <w:rPr>
                <w:ins w:id="213" w:author="ARMINE" w:date="2025-02-14T16:36:00Z"/>
                <w:rFonts w:ascii="GHEA Grapalat" w:hAnsi="GHEA Grapalat"/>
                <w:sz w:val="16"/>
                <w:szCs w:val="16"/>
              </w:rPr>
            </w:pPr>
            <w:ins w:id="214" w:author="ARMINE" w:date="2025-02-14T16:36:00Z">
              <w:r w:rsidRPr="003A4E4F">
                <w:rPr>
                  <w:rFonts w:ascii="GHEA Grapalat" w:hAnsi="GHEA Grapalat"/>
                  <w:sz w:val="16"/>
                  <w:szCs w:val="16"/>
                </w:rPr>
                <w:t xml:space="preserve">Форматы декодирования: </w:t>
              </w:r>
              <w:r w:rsidRPr="00D967A3">
                <w:rPr>
                  <w:rFonts w:ascii="GHEA Grapalat" w:hAnsi="GHEA Grapalat"/>
                  <w:sz w:val="16"/>
                  <w:szCs w:val="16"/>
                </w:rPr>
                <w:t>H</w:t>
              </w:r>
              <w:r w:rsidRPr="003A4E4F">
                <w:rPr>
                  <w:rFonts w:ascii="GHEA Grapalat" w:hAnsi="GHEA Grapalat"/>
                  <w:sz w:val="16"/>
                  <w:szCs w:val="16"/>
                </w:rPr>
                <w:t>.265+/</w:t>
              </w:r>
              <w:r w:rsidRPr="00D967A3">
                <w:rPr>
                  <w:rFonts w:ascii="GHEA Grapalat" w:hAnsi="GHEA Grapalat"/>
                  <w:sz w:val="16"/>
                  <w:szCs w:val="16"/>
                </w:rPr>
                <w:t>H</w:t>
              </w:r>
              <w:r w:rsidRPr="003A4E4F">
                <w:rPr>
                  <w:rFonts w:ascii="GHEA Grapalat" w:hAnsi="GHEA Grapalat"/>
                  <w:sz w:val="16"/>
                  <w:szCs w:val="16"/>
                </w:rPr>
                <w:t>.265/</w:t>
              </w:r>
              <w:r w:rsidRPr="00D967A3">
                <w:rPr>
                  <w:rFonts w:ascii="GHEA Grapalat" w:hAnsi="GHEA Grapalat"/>
                  <w:sz w:val="16"/>
                  <w:szCs w:val="16"/>
                </w:rPr>
                <w:t>H</w:t>
              </w:r>
              <w:r w:rsidRPr="003A4E4F">
                <w:rPr>
                  <w:rFonts w:ascii="GHEA Grapalat" w:hAnsi="GHEA Grapalat"/>
                  <w:sz w:val="16"/>
                  <w:szCs w:val="16"/>
                </w:rPr>
                <w:t>.264+/</w:t>
              </w:r>
              <w:r w:rsidRPr="00D967A3">
                <w:rPr>
                  <w:rFonts w:ascii="GHEA Grapalat" w:hAnsi="GHEA Grapalat"/>
                  <w:sz w:val="16"/>
                  <w:szCs w:val="16"/>
                </w:rPr>
                <w:t>H</w:t>
              </w:r>
              <w:r w:rsidRPr="003A4E4F">
                <w:rPr>
                  <w:rFonts w:ascii="GHEA Grapalat" w:hAnsi="GHEA Grapalat"/>
                  <w:sz w:val="16"/>
                  <w:szCs w:val="16"/>
                </w:rPr>
                <w:t>.264</w:t>
              </w:r>
            </w:ins>
          </w:p>
          <w:p w14:paraId="68C613E4" w14:textId="77777777" w:rsidR="00DC2542" w:rsidRPr="003A4E4F" w:rsidRDefault="00DC2542" w:rsidP="00DC2542">
            <w:pPr>
              <w:rPr>
                <w:ins w:id="215" w:author="ARMINE" w:date="2025-02-14T16:36:00Z"/>
                <w:rFonts w:ascii="GHEA Grapalat" w:hAnsi="GHEA Grapalat"/>
                <w:sz w:val="16"/>
                <w:szCs w:val="16"/>
              </w:rPr>
            </w:pPr>
            <w:ins w:id="216" w:author="ARMINE" w:date="2025-02-14T16:36:00Z">
              <w:r w:rsidRPr="003A4E4F">
                <w:rPr>
                  <w:rFonts w:ascii="GHEA Grapalat" w:hAnsi="GHEA Grapalat"/>
                  <w:sz w:val="16"/>
                  <w:szCs w:val="16"/>
                </w:rPr>
                <w:t>Разрешение записи: 32 МП/24 МП/12 МП/8 МП/6 МП/5 МП/4 МП/3 МП/1080</w:t>
              </w:r>
              <w:r w:rsidRPr="00D967A3">
                <w:rPr>
                  <w:rFonts w:ascii="GHEA Grapalat" w:hAnsi="GHEA Grapalat"/>
                  <w:sz w:val="16"/>
                  <w:szCs w:val="16"/>
                </w:rPr>
                <w:t>p</w:t>
              </w:r>
            </w:ins>
          </w:p>
          <w:p w14:paraId="11F5F2A3" w14:textId="77777777" w:rsidR="00DC2542" w:rsidRPr="00D967A3" w:rsidRDefault="00DC2542" w:rsidP="00DC2542">
            <w:pPr>
              <w:rPr>
                <w:ins w:id="217" w:author="ARMINE" w:date="2025-02-14T16:36:00Z"/>
                <w:rFonts w:ascii="GHEA Grapalat" w:hAnsi="GHEA Grapalat"/>
                <w:sz w:val="16"/>
                <w:szCs w:val="16"/>
                <w:lang w:val="hy-AM"/>
              </w:rPr>
            </w:pPr>
            <w:ins w:id="218" w:author="ARMINE" w:date="2025-02-14T16:36:00Z">
              <w:r w:rsidRPr="003A4E4F">
                <w:rPr>
                  <w:rFonts w:ascii="GHEA Grapalat" w:hAnsi="GHEA Grapalat"/>
                  <w:sz w:val="16"/>
                  <w:szCs w:val="16"/>
                </w:rPr>
                <w:t>Одновременное воспроизведение: 16 каналов</w:t>
              </w:r>
            </w:ins>
          </w:p>
          <w:p w14:paraId="236A24C5" w14:textId="77777777" w:rsidR="00DC2542" w:rsidRPr="003A4E4F" w:rsidRDefault="00DC2542" w:rsidP="00DC2542">
            <w:pPr>
              <w:rPr>
                <w:ins w:id="219" w:author="ARMINE" w:date="2025-02-14T16:36:00Z"/>
                <w:rFonts w:ascii="GHEA Grapalat" w:hAnsi="GHEA Grapalat"/>
                <w:sz w:val="16"/>
                <w:szCs w:val="16"/>
              </w:rPr>
            </w:pPr>
            <w:ins w:id="220" w:author="ARMINE" w:date="2025-02-14T16:36:00Z">
              <w:r w:rsidRPr="003A4E4F">
                <w:rPr>
                  <w:rFonts w:ascii="GHEA Grapalat" w:hAnsi="GHEA Grapalat"/>
                  <w:sz w:val="16"/>
                  <w:szCs w:val="16"/>
                </w:rPr>
                <w:t>Сетевой доступ</w:t>
              </w:r>
            </w:ins>
          </w:p>
          <w:p w14:paraId="3A114CF8" w14:textId="77777777" w:rsidR="00DC2542" w:rsidRPr="003A4E4F" w:rsidRDefault="00DC2542" w:rsidP="00DC2542">
            <w:pPr>
              <w:rPr>
                <w:ins w:id="221" w:author="ARMINE" w:date="2025-02-14T16:36:00Z"/>
                <w:rFonts w:ascii="GHEA Grapalat" w:hAnsi="GHEA Grapalat"/>
                <w:sz w:val="16"/>
                <w:szCs w:val="16"/>
              </w:rPr>
            </w:pPr>
            <w:ins w:id="222" w:author="ARMINE" w:date="2025-02-14T16:36:00Z">
              <w:r w:rsidRPr="003A4E4F">
                <w:rPr>
                  <w:rFonts w:ascii="GHEA Grapalat" w:hAnsi="GHEA Grapalat"/>
                  <w:sz w:val="16"/>
                  <w:szCs w:val="16"/>
                </w:rPr>
                <w:t>Удаленные подключения: 128</w:t>
              </w:r>
            </w:ins>
          </w:p>
          <w:p w14:paraId="44C290CC" w14:textId="77777777" w:rsidR="00DC2542" w:rsidRPr="003A4E4F" w:rsidRDefault="00DC2542" w:rsidP="00DC2542">
            <w:pPr>
              <w:rPr>
                <w:ins w:id="223" w:author="ARMINE" w:date="2025-02-14T16:36:00Z"/>
                <w:rFonts w:ascii="GHEA Grapalat" w:hAnsi="GHEA Grapalat"/>
                <w:sz w:val="16"/>
                <w:szCs w:val="16"/>
              </w:rPr>
            </w:pPr>
            <w:ins w:id="224" w:author="ARMINE" w:date="2025-02-14T16:36:00Z">
              <w:r w:rsidRPr="003A4E4F">
                <w:rPr>
                  <w:rFonts w:ascii="GHEA Grapalat" w:hAnsi="GHEA Grapalat"/>
                  <w:sz w:val="16"/>
                  <w:szCs w:val="16"/>
                </w:rPr>
                <w:t xml:space="preserve">Сетевые протоколы: </w:t>
              </w:r>
              <w:r w:rsidRPr="00D967A3">
                <w:rPr>
                  <w:rFonts w:ascii="GHEA Grapalat" w:hAnsi="GHEA Grapalat"/>
                  <w:sz w:val="16"/>
                  <w:szCs w:val="16"/>
                </w:rPr>
                <w:t>TCP</w:t>
              </w:r>
              <w:r w:rsidRPr="003A4E4F">
                <w:rPr>
                  <w:rFonts w:ascii="GHEA Grapalat" w:hAnsi="GHEA Grapalat"/>
                  <w:sz w:val="16"/>
                  <w:szCs w:val="16"/>
                </w:rPr>
                <w:t>/</w:t>
              </w:r>
              <w:r w:rsidRPr="00D967A3">
                <w:rPr>
                  <w:rFonts w:ascii="GHEA Grapalat" w:hAnsi="GHEA Grapalat"/>
                  <w:sz w:val="16"/>
                  <w:szCs w:val="16"/>
                </w:rPr>
                <w:t>IP</w:t>
              </w:r>
              <w:r w:rsidRPr="003A4E4F">
                <w:rPr>
                  <w:rFonts w:ascii="GHEA Grapalat" w:hAnsi="GHEA Grapalat"/>
                  <w:sz w:val="16"/>
                  <w:szCs w:val="16"/>
                </w:rPr>
                <w:t xml:space="preserve">, </w:t>
              </w:r>
              <w:r w:rsidRPr="00D967A3">
                <w:rPr>
                  <w:rFonts w:ascii="GHEA Grapalat" w:hAnsi="GHEA Grapalat"/>
                  <w:sz w:val="16"/>
                  <w:szCs w:val="16"/>
                </w:rPr>
                <w:t>DHCP</w:t>
              </w:r>
              <w:r w:rsidRPr="003A4E4F">
                <w:rPr>
                  <w:rFonts w:ascii="GHEA Grapalat" w:hAnsi="GHEA Grapalat"/>
                  <w:sz w:val="16"/>
                  <w:szCs w:val="16"/>
                </w:rPr>
                <w:t xml:space="preserve">, </w:t>
              </w:r>
              <w:r w:rsidRPr="00D967A3">
                <w:rPr>
                  <w:rFonts w:ascii="GHEA Grapalat" w:hAnsi="GHEA Grapalat"/>
                  <w:sz w:val="16"/>
                  <w:szCs w:val="16"/>
                </w:rPr>
                <w:t>IPv</w:t>
              </w:r>
              <w:r w:rsidRPr="003A4E4F">
                <w:rPr>
                  <w:rFonts w:ascii="GHEA Grapalat" w:hAnsi="GHEA Grapalat"/>
                  <w:sz w:val="16"/>
                  <w:szCs w:val="16"/>
                </w:rPr>
                <w:t xml:space="preserve">4, </w:t>
              </w:r>
              <w:r w:rsidRPr="00D967A3">
                <w:rPr>
                  <w:rFonts w:ascii="GHEA Grapalat" w:hAnsi="GHEA Grapalat"/>
                  <w:sz w:val="16"/>
                  <w:szCs w:val="16"/>
                </w:rPr>
                <w:t>IPv</w:t>
              </w:r>
              <w:r w:rsidRPr="003A4E4F">
                <w:rPr>
                  <w:rFonts w:ascii="GHEA Grapalat" w:hAnsi="GHEA Grapalat"/>
                  <w:sz w:val="16"/>
                  <w:szCs w:val="16"/>
                </w:rPr>
                <w:t xml:space="preserve">6, </w:t>
              </w:r>
              <w:r w:rsidRPr="00D967A3">
                <w:rPr>
                  <w:rFonts w:ascii="GHEA Grapalat" w:hAnsi="GHEA Grapalat"/>
                  <w:sz w:val="16"/>
                  <w:szCs w:val="16"/>
                </w:rPr>
                <w:t>DNS</w:t>
              </w:r>
              <w:r w:rsidRPr="003A4E4F">
                <w:rPr>
                  <w:rFonts w:ascii="GHEA Grapalat" w:hAnsi="GHEA Grapalat"/>
                  <w:sz w:val="16"/>
                  <w:szCs w:val="16"/>
                </w:rPr>
                <w:t xml:space="preserve">, </w:t>
              </w:r>
              <w:r w:rsidRPr="00D967A3">
                <w:rPr>
                  <w:rFonts w:ascii="GHEA Grapalat" w:hAnsi="GHEA Grapalat"/>
                  <w:sz w:val="16"/>
                  <w:szCs w:val="16"/>
                </w:rPr>
                <w:t>DDNS</w:t>
              </w:r>
              <w:r w:rsidRPr="003A4E4F">
                <w:rPr>
                  <w:rFonts w:ascii="GHEA Grapalat" w:hAnsi="GHEA Grapalat"/>
                  <w:sz w:val="16"/>
                  <w:szCs w:val="16"/>
                </w:rPr>
                <w:t xml:space="preserve">, </w:t>
              </w:r>
              <w:r w:rsidRPr="00D967A3">
                <w:rPr>
                  <w:rFonts w:ascii="GHEA Grapalat" w:hAnsi="GHEA Grapalat"/>
                  <w:sz w:val="16"/>
                  <w:szCs w:val="16"/>
                </w:rPr>
                <w:t>NTP</w:t>
              </w:r>
              <w:r w:rsidRPr="003A4E4F">
                <w:rPr>
                  <w:rFonts w:ascii="GHEA Grapalat" w:hAnsi="GHEA Grapalat"/>
                  <w:sz w:val="16"/>
                  <w:szCs w:val="16"/>
                </w:rPr>
                <w:t xml:space="preserve">, </w:t>
              </w:r>
              <w:r w:rsidRPr="00D967A3">
                <w:rPr>
                  <w:rFonts w:ascii="GHEA Grapalat" w:hAnsi="GHEA Grapalat"/>
                  <w:sz w:val="16"/>
                  <w:szCs w:val="16"/>
                </w:rPr>
                <w:t>RTSP</w:t>
              </w:r>
            </w:ins>
          </w:p>
          <w:p w14:paraId="7739BF9E" w14:textId="77777777" w:rsidR="00DC2542" w:rsidRPr="003A4E4F" w:rsidRDefault="00DC2542" w:rsidP="00DC2542">
            <w:pPr>
              <w:rPr>
                <w:ins w:id="225" w:author="ARMINE" w:date="2025-02-14T16:36:00Z"/>
                <w:rFonts w:ascii="GHEA Grapalat" w:hAnsi="GHEA Grapalat"/>
                <w:sz w:val="16"/>
                <w:szCs w:val="16"/>
              </w:rPr>
            </w:pPr>
            <w:ins w:id="226" w:author="ARMINE" w:date="2025-02-14T16:36:00Z">
              <w:r w:rsidRPr="003A4E4F">
                <w:rPr>
                  <w:rFonts w:ascii="GHEA Grapalat" w:hAnsi="GHEA Grapalat"/>
                  <w:sz w:val="16"/>
                  <w:szCs w:val="16"/>
                </w:rPr>
                <w:t xml:space="preserve">Протоколы привязки: </w:t>
              </w:r>
              <w:r w:rsidRPr="00D967A3">
                <w:rPr>
                  <w:rFonts w:ascii="GHEA Grapalat" w:hAnsi="GHEA Grapalat"/>
                  <w:sz w:val="16"/>
                  <w:szCs w:val="16"/>
                </w:rPr>
                <w:t>ONVIF</w:t>
              </w:r>
              <w:r w:rsidRPr="003A4E4F">
                <w:rPr>
                  <w:rFonts w:ascii="GHEA Grapalat" w:hAnsi="GHEA Grapalat"/>
                  <w:sz w:val="16"/>
                  <w:szCs w:val="16"/>
                </w:rPr>
                <w:t xml:space="preserve"> (</w:t>
              </w:r>
              <w:proofErr w:type="spellStart"/>
              <w:r w:rsidRPr="00D967A3">
                <w:rPr>
                  <w:rFonts w:ascii="GHEA Grapalat" w:hAnsi="GHEA Grapalat"/>
                  <w:sz w:val="16"/>
                  <w:szCs w:val="16"/>
                </w:rPr>
                <w:t>Version</w:t>
              </w:r>
              <w:proofErr w:type="spellEnd"/>
              <w:r w:rsidRPr="003A4E4F">
                <w:rPr>
                  <w:rFonts w:ascii="GHEA Grapalat" w:hAnsi="GHEA Grapalat"/>
                  <w:sz w:val="16"/>
                  <w:szCs w:val="16"/>
                </w:rPr>
                <w:t xml:space="preserve"> 2.5), </w:t>
              </w:r>
              <w:r w:rsidRPr="00D967A3">
                <w:rPr>
                  <w:rFonts w:ascii="GHEA Grapalat" w:hAnsi="GHEA Grapalat"/>
                  <w:sz w:val="16"/>
                  <w:szCs w:val="16"/>
                </w:rPr>
                <w:t>RTSP</w:t>
              </w:r>
            </w:ins>
          </w:p>
          <w:p w14:paraId="7D79049C" w14:textId="77777777" w:rsidR="00DC2542" w:rsidRPr="003A4E4F" w:rsidRDefault="00DC2542" w:rsidP="00DC2542">
            <w:pPr>
              <w:rPr>
                <w:ins w:id="227" w:author="ARMINE" w:date="2025-02-14T16:36:00Z"/>
                <w:rFonts w:ascii="GHEA Grapalat" w:hAnsi="GHEA Grapalat"/>
                <w:sz w:val="16"/>
                <w:szCs w:val="16"/>
              </w:rPr>
            </w:pPr>
            <w:ins w:id="228" w:author="ARMINE" w:date="2025-02-14T16:36:00Z">
              <w:r w:rsidRPr="003A4E4F">
                <w:rPr>
                  <w:rFonts w:ascii="GHEA Grapalat" w:hAnsi="GHEA Grapalat"/>
                  <w:sz w:val="16"/>
                  <w:szCs w:val="16"/>
                </w:rPr>
                <w:t xml:space="preserve">Серийный интерфейс: 2 </w:t>
              </w:r>
              <w:r w:rsidRPr="00D967A3">
                <w:rPr>
                  <w:rFonts w:ascii="GHEA Grapalat" w:hAnsi="GHEA Grapalat"/>
                  <w:sz w:val="16"/>
                  <w:szCs w:val="16"/>
                </w:rPr>
                <w:t>RS</w:t>
              </w:r>
              <w:r w:rsidRPr="003A4E4F">
                <w:rPr>
                  <w:rFonts w:ascii="GHEA Grapalat" w:hAnsi="GHEA Grapalat"/>
                  <w:sz w:val="16"/>
                  <w:szCs w:val="16"/>
                </w:rPr>
                <w:t>-485 (</w:t>
              </w:r>
              <w:proofErr w:type="spellStart"/>
              <w:r w:rsidRPr="00D967A3">
                <w:rPr>
                  <w:rFonts w:ascii="GHEA Grapalat" w:hAnsi="GHEA Grapalat"/>
                  <w:sz w:val="16"/>
                  <w:szCs w:val="16"/>
                </w:rPr>
                <w:t>half</w:t>
              </w:r>
              <w:r w:rsidRPr="003A4E4F">
                <w:rPr>
                  <w:rFonts w:ascii="GHEA Grapalat" w:hAnsi="GHEA Grapalat"/>
                  <w:sz w:val="16"/>
                  <w:szCs w:val="16"/>
                </w:rPr>
                <w:t>-</w:t>
              </w:r>
              <w:r w:rsidRPr="00D967A3">
                <w:rPr>
                  <w:rFonts w:ascii="GHEA Grapalat" w:hAnsi="GHEA Grapalat"/>
                  <w:sz w:val="16"/>
                  <w:szCs w:val="16"/>
                </w:rPr>
                <w:t>duplex</w:t>
              </w:r>
              <w:proofErr w:type="spellEnd"/>
              <w:r w:rsidRPr="003A4E4F">
                <w:rPr>
                  <w:rFonts w:ascii="GHEA Grapalat" w:hAnsi="GHEA Grapalat"/>
                  <w:sz w:val="16"/>
                  <w:szCs w:val="16"/>
                </w:rPr>
                <w:t xml:space="preserve">), 1 </w:t>
              </w:r>
              <w:r w:rsidRPr="00D967A3">
                <w:rPr>
                  <w:rFonts w:ascii="GHEA Grapalat" w:hAnsi="GHEA Grapalat"/>
                  <w:sz w:val="16"/>
                  <w:szCs w:val="16"/>
                </w:rPr>
                <w:t>RS</w:t>
              </w:r>
              <w:r w:rsidRPr="003A4E4F">
                <w:rPr>
                  <w:rFonts w:ascii="GHEA Grapalat" w:hAnsi="GHEA Grapalat"/>
                  <w:sz w:val="16"/>
                  <w:szCs w:val="16"/>
                </w:rPr>
                <w:t>-232</w:t>
              </w:r>
            </w:ins>
          </w:p>
          <w:p w14:paraId="26B2CA63" w14:textId="77777777" w:rsidR="00DC2542" w:rsidRPr="003A4E4F" w:rsidRDefault="00DC2542" w:rsidP="00DC2542">
            <w:pPr>
              <w:rPr>
                <w:ins w:id="229" w:author="ARMINE" w:date="2025-02-14T16:36:00Z"/>
                <w:rFonts w:ascii="GHEA Grapalat" w:hAnsi="GHEA Grapalat"/>
                <w:sz w:val="16"/>
                <w:szCs w:val="16"/>
              </w:rPr>
            </w:pPr>
            <w:ins w:id="230" w:author="ARMINE" w:date="2025-02-14T16:36:00Z">
              <w:r w:rsidRPr="003A4E4F">
                <w:rPr>
                  <w:rFonts w:ascii="GHEA Grapalat" w:hAnsi="GHEA Grapalat"/>
                  <w:sz w:val="16"/>
                  <w:szCs w:val="16"/>
                </w:rPr>
                <w:t>Входы/выходы тревоги: 16/9</w:t>
              </w:r>
            </w:ins>
          </w:p>
          <w:p w14:paraId="340AF93A" w14:textId="77777777" w:rsidR="00DC2542" w:rsidRPr="003A4E4F" w:rsidRDefault="00DC2542" w:rsidP="00DC2542">
            <w:pPr>
              <w:rPr>
                <w:ins w:id="231" w:author="ARMINE" w:date="2025-02-14T16:36:00Z"/>
                <w:rFonts w:ascii="GHEA Grapalat" w:hAnsi="GHEA Grapalat"/>
                <w:sz w:val="16"/>
                <w:szCs w:val="16"/>
              </w:rPr>
            </w:pPr>
            <w:ins w:id="232" w:author="ARMINE" w:date="2025-02-14T16:36:00Z">
              <w:r w:rsidRPr="003A4E4F">
                <w:rPr>
                  <w:rFonts w:ascii="GHEA Grapalat" w:hAnsi="GHEA Grapalat"/>
                  <w:sz w:val="16"/>
                  <w:szCs w:val="16"/>
                </w:rPr>
                <w:t xml:space="preserve">Интерфейсы </w:t>
              </w:r>
              <w:r w:rsidRPr="00D967A3">
                <w:rPr>
                  <w:rFonts w:ascii="GHEA Grapalat" w:hAnsi="GHEA Grapalat"/>
                  <w:sz w:val="16"/>
                  <w:szCs w:val="16"/>
                </w:rPr>
                <w:t>USB</w:t>
              </w:r>
              <w:r w:rsidRPr="003A4E4F">
                <w:rPr>
                  <w:rFonts w:ascii="GHEA Grapalat" w:hAnsi="GHEA Grapalat"/>
                  <w:sz w:val="16"/>
                  <w:szCs w:val="16"/>
                </w:rPr>
                <w:t>:</w:t>
              </w:r>
            </w:ins>
          </w:p>
          <w:p w14:paraId="240807EE" w14:textId="77777777" w:rsidR="00DC2542" w:rsidRPr="003A4E4F" w:rsidRDefault="00DC2542" w:rsidP="00DC2542">
            <w:pPr>
              <w:rPr>
                <w:ins w:id="233" w:author="ARMINE" w:date="2025-02-14T16:36:00Z"/>
                <w:rFonts w:ascii="GHEA Grapalat" w:hAnsi="GHEA Grapalat"/>
                <w:sz w:val="16"/>
                <w:szCs w:val="16"/>
              </w:rPr>
            </w:pPr>
          </w:p>
          <w:p w14:paraId="6324F17A" w14:textId="77777777" w:rsidR="00DC2542" w:rsidRPr="003A4E4F" w:rsidRDefault="00DC2542" w:rsidP="00DC2542">
            <w:pPr>
              <w:rPr>
                <w:ins w:id="234" w:author="ARMINE" w:date="2025-02-14T16:36:00Z"/>
                <w:rFonts w:ascii="GHEA Grapalat" w:hAnsi="GHEA Grapalat"/>
                <w:sz w:val="16"/>
                <w:szCs w:val="16"/>
              </w:rPr>
            </w:pPr>
            <w:ins w:id="235" w:author="ARMINE" w:date="2025-02-14T16:36:00Z">
              <w:r w:rsidRPr="003A4E4F">
                <w:rPr>
                  <w:rFonts w:ascii="GHEA Grapalat" w:hAnsi="GHEA Grapalat"/>
                  <w:sz w:val="16"/>
                  <w:szCs w:val="16"/>
                </w:rPr>
                <w:t xml:space="preserve">Спереди: 2 × </w:t>
              </w:r>
              <w:r w:rsidRPr="00D967A3">
                <w:rPr>
                  <w:rFonts w:ascii="GHEA Grapalat" w:hAnsi="GHEA Grapalat"/>
                  <w:sz w:val="16"/>
                  <w:szCs w:val="16"/>
                </w:rPr>
                <w:t>USB</w:t>
              </w:r>
              <w:r w:rsidRPr="003A4E4F">
                <w:rPr>
                  <w:rFonts w:ascii="GHEA Grapalat" w:hAnsi="GHEA Grapalat"/>
                  <w:sz w:val="16"/>
                  <w:szCs w:val="16"/>
                </w:rPr>
                <w:t xml:space="preserve"> 2.0</w:t>
              </w:r>
            </w:ins>
          </w:p>
          <w:p w14:paraId="1B50C21E" w14:textId="77777777" w:rsidR="00DC2542" w:rsidRPr="003A4E4F" w:rsidRDefault="00DC2542" w:rsidP="00DC2542">
            <w:pPr>
              <w:rPr>
                <w:ins w:id="236" w:author="ARMINE" w:date="2025-02-14T16:36:00Z"/>
                <w:rFonts w:ascii="GHEA Grapalat" w:hAnsi="GHEA Grapalat"/>
                <w:sz w:val="16"/>
                <w:szCs w:val="16"/>
              </w:rPr>
            </w:pPr>
            <w:ins w:id="237" w:author="ARMINE" w:date="2025-02-14T16:36:00Z">
              <w:r w:rsidRPr="003A4E4F">
                <w:rPr>
                  <w:rFonts w:ascii="GHEA Grapalat" w:hAnsi="GHEA Grapalat"/>
                  <w:sz w:val="16"/>
                  <w:szCs w:val="16"/>
                </w:rPr>
                <w:t xml:space="preserve">Сзади: 1 × </w:t>
              </w:r>
              <w:r w:rsidRPr="00D967A3">
                <w:rPr>
                  <w:rFonts w:ascii="GHEA Grapalat" w:hAnsi="GHEA Grapalat"/>
                  <w:sz w:val="16"/>
                  <w:szCs w:val="16"/>
                </w:rPr>
                <w:t>USB</w:t>
              </w:r>
              <w:r w:rsidRPr="003A4E4F">
                <w:rPr>
                  <w:rFonts w:ascii="GHEA Grapalat" w:hAnsi="GHEA Grapalat"/>
                  <w:sz w:val="16"/>
                  <w:szCs w:val="16"/>
                </w:rPr>
                <w:t xml:space="preserve"> 3.0</w:t>
              </w:r>
            </w:ins>
          </w:p>
          <w:p w14:paraId="0433C8DA" w14:textId="77777777" w:rsidR="00DC2542" w:rsidRPr="003A4E4F" w:rsidRDefault="00DC2542" w:rsidP="00DC2542">
            <w:pPr>
              <w:rPr>
                <w:ins w:id="238" w:author="ARMINE" w:date="2025-02-14T16:36:00Z"/>
                <w:rFonts w:ascii="GHEA Grapalat" w:hAnsi="GHEA Grapalat"/>
                <w:sz w:val="16"/>
                <w:szCs w:val="16"/>
              </w:rPr>
            </w:pPr>
            <w:ins w:id="239" w:author="ARMINE" w:date="2025-02-14T16:36:00Z">
              <w:r w:rsidRPr="003A4E4F">
                <w:rPr>
                  <w:rFonts w:ascii="GHEA Grapalat" w:hAnsi="GHEA Grapalat"/>
                  <w:sz w:val="16"/>
                  <w:szCs w:val="16"/>
                </w:rPr>
                <w:t>Электропитание и окружающая среда</w:t>
              </w:r>
            </w:ins>
          </w:p>
          <w:p w14:paraId="51ACFF67" w14:textId="77777777" w:rsidR="00DC2542" w:rsidRPr="003A4E4F" w:rsidRDefault="00DC2542" w:rsidP="00DC2542">
            <w:pPr>
              <w:rPr>
                <w:ins w:id="240" w:author="ARMINE" w:date="2025-02-14T16:36:00Z"/>
                <w:rFonts w:ascii="GHEA Grapalat" w:hAnsi="GHEA Grapalat"/>
                <w:sz w:val="16"/>
                <w:szCs w:val="16"/>
              </w:rPr>
            </w:pPr>
            <w:ins w:id="241" w:author="ARMINE" w:date="2025-02-14T16:36:00Z">
              <w:r w:rsidRPr="003A4E4F">
                <w:rPr>
                  <w:rFonts w:ascii="GHEA Grapalat" w:hAnsi="GHEA Grapalat"/>
                  <w:sz w:val="16"/>
                  <w:szCs w:val="16"/>
                </w:rPr>
                <w:t>Электропитание: 100–240 В переменного тока, 50–60 Гц</w:t>
              </w:r>
            </w:ins>
          </w:p>
          <w:p w14:paraId="74CEF2B3" w14:textId="77777777" w:rsidR="00DC2542" w:rsidRPr="003A4E4F" w:rsidRDefault="00DC2542" w:rsidP="00DC2542">
            <w:pPr>
              <w:rPr>
                <w:ins w:id="242" w:author="ARMINE" w:date="2025-02-14T16:36:00Z"/>
                <w:rFonts w:ascii="GHEA Grapalat" w:hAnsi="GHEA Grapalat"/>
                <w:sz w:val="16"/>
                <w:szCs w:val="16"/>
              </w:rPr>
            </w:pPr>
            <w:ins w:id="243" w:author="ARMINE" w:date="2025-02-14T16:36:00Z">
              <w:r w:rsidRPr="003A4E4F">
                <w:rPr>
                  <w:rFonts w:ascii="GHEA Grapalat" w:hAnsi="GHEA Grapalat"/>
                  <w:sz w:val="16"/>
                  <w:szCs w:val="16"/>
                </w:rPr>
                <w:t>Потребляемая мощность: ≤ 15 Вт (без жесткого диска)</w:t>
              </w:r>
            </w:ins>
          </w:p>
          <w:p w14:paraId="4241A687" w14:textId="77777777" w:rsidR="00DC2542" w:rsidRPr="003A4E4F" w:rsidRDefault="00DC2542" w:rsidP="00DC2542">
            <w:pPr>
              <w:rPr>
                <w:ins w:id="244" w:author="ARMINE" w:date="2025-02-14T16:36:00Z"/>
                <w:rFonts w:ascii="GHEA Grapalat" w:hAnsi="GHEA Grapalat"/>
                <w:sz w:val="16"/>
                <w:szCs w:val="16"/>
              </w:rPr>
            </w:pPr>
            <w:ins w:id="245" w:author="ARMINE" w:date="2025-02-14T16:36:00Z">
              <w:r w:rsidRPr="003A4E4F">
                <w:rPr>
                  <w:rFonts w:ascii="GHEA Grapalat" w:hAnsi="GHEA Grapalat"/>
                  <w:sz w:val="16"/>
                  <w:szCs w:val="16"/>
                </w:rPr>
                <w:t>Рабочая температура: от -10°</w:t>
              </w:r>
              <w:r w:rsidRPr="00D967A3">
                <w:rPr>
                  <w:rFonts w:ascii="GHEA Grapalat" w:hAnsi="GHEA Grapalat"/>
                  <w:sz w:val="16"/>
                  <w:szCs w:val="16"/>
                </w:rPr>
                <w:t>C</w:t>
              </w:r>
              <w:r w:rsidRPr="003A4E4F">
                <w:rPr>
                  <w:rFonts w:ascii="GHEA Grapalat" w:hAnsi="GHEA Grapalat"/>
                  <w:sz w:val="16"/>
                  <w:szCs w:val="16"/>
                </w:rPr>
                <w:t xml:space="preserve"> до 55°</w:t>
              </w:r>
              <w:r w:rsidRPr="00D967A3">
                <w:rPr>
                  <w:rFonts w:ascii="GHEA Grapalat" w:hAnsi="GHEA Grapalat"/>
                  <w:sz w:val="16"/>
                  <w:szCs w:val="16"/>
                </w:rPr>
                <w:t>C</w:t>
              </w:r>
            </w:ins>
          </w:p>
          <w:p w14:paraId="6B9E594A" w14:textId="77777777" w:rsidR="00DC2542" w:rsidRPr="00053AE4" w:rsidRDefault="00DC2542" w:rsidP="00DC2542">
            <w:pPr>
              <w:rPr>
                <w:ins w:id="246" w:author="ARMINE" w:date="2025-02-14T16:36:00Z"/>
                <w:rFonts w:ascii="GHEA Grapalat" w:hAnsi="GHEA Grapalat"/>
                <w:b/>
                <w:bCs/>
                <w:sz w:val="20"/>
                <w:szCs w:val="20"/>
              </w:rPr>
            </w:pPr>
            <w:ins w:id="247" w:author="ARMINE" w:date="2025-02-14T16:36:00Z">
              <w:r w:rsidRPr="003A4E4F">
                <w:rPr>
                  <w:rFonts w:ascii="GHEA Grapalat" w:hAnsi="GHEA Grapalat"/>
                  <w:b/>
                  <w:bCs/>
                  <w:sz w:val="20"/>
                  <w:szCs w:val="20"/>
                </w:rPr>
                <w:t>Сетевая камера для наружного использования</w:t>
              </w:r>
              <w:r w:rsidRPr="00053AE4">
                <w:rPr>
                  <w:rFonts w:ascii="GHEA Grapalat" w:hAnsi="GHEA Grapalat"/>
                  <w:b/>
                  <w:bCs/>
                  <w:sz w:val="20"/>
                  <w:szCs w:val="20"/>
                </w:rPr>
                <w:t xml:space="preserve"> 11шт</w:t>
              </w:r>
            </w:ins>
          </w:p>
          <w:p w14:paraId="34D45A54" w14:textId="77777777" w:rsidR="00DC2542" w:rsidRPr="003A4E4F" w:rsidRDefault="00DC2542" w:rsidP="00DC2542">
            <w:pPr>
              <w:rPr>
                <w:ins w:id="248" w:author="ARMINE" w:date="2025-02-14T16:36:00Z"/>
                <w:rFonts w:ascii="GHEA Grapalat" w:hAnsi="GHEA Grapalat"/>
                <w:sz w:val="16"/>
                <w:szCs w:val="16"/>
              </w:rPr>
            </w:pPr>
          </w:p>
          <w:p w14:paraId="519A1877" w14:textId="77777777" w:rsidR="00DC2542" w:rsidRPr="003A4E4F" w:rsidRDefault="00DC2542" w:rsidP="00DC2542">
            <w:pPr>
              <w:rPr>
                <w:ins w:id="249" w:author="ARMINE" w:date="2025-02-14T16:36:00Z"/>
                <w:rFonts w:ascii="GHEA Grapalat" w:hAnsi="GHEA Grapalat"/>
                <w:sz w:val="16"/>
                <w:szCs w:val="16"/>
              </w:rPr>
            </w:pPr>
            <w:ins w:id="250" w:author="ARMINE" w:date="2025-02-14T16:36:00Z">
              <w:r w:rsidRPr="003A4E4F">
                <w:rPr>
                  <w:rFonts w:ascii="GHEA Grapalat" w:hAnsi="GHEA Grapalat"/>
                  <w:sz w:val="16"/>
                  <w:szCs w:val="16"/>
                </w:rPr>
                <w:t xml:space="preserve">Сенсор изображения: не менее 1/1.8" </w:t>
              </w:r>
              <w:proofErr w:type="spellStart"/>
              <w:r w:rsidRPr="00D967A3">
                <w:rPr>
                  <w:rFonts w:ascii="GHEA Grapalat" w:hAnsi="GHEA Grapalat"/>
                  <w:sz w:val="16"/>
                  <w:szCs w:val="16"/>
                </w:rPr>
                <w:t>Progressive</w:t>
              </w:r>
              <w:proofErr w:type="spellEnd"/>
              <w:r w:rsidRPr="003A4E4F">
                <w:rPr>
                  <w:rFonts w:ascii="GHEA Grapalat" w:hAnsi="GHEA Grapalat"/>
                  <w:sz w:val="16"/>
                  <w:szCs w:val="16"/>
                </w:rPr>
                <w:t xml:space="preserve"> </w:t>
              </w:r>
              <w:proofErr w:type="spellStart"/>
              <w:r w:rsidRPr="00D967A3">
                <w:rPr>
                  <w:rFonts w:ascii="GHEA Grapalat" w:hAnsi="GHEA Grapalat"/>
                  <w:sz w:val="16"/>
                  <w:szCs w:val="16"/>
                </w:rPr>
                <w:t>Scan</w:t>
              </w:r>
              <w:proofErr w:type="spellEnd"/>
              <w:r w:rsidRPr="003A4E4F">
                <w:rPr>
                  <w:rFonts w:ascii="GHEA Grapalat" w:hAnsi="GHEA Grapalat"/>
                  <w:sz w:val="16"/>
                  <w:szCs w:val="16"/>
                </w:rPr>
                <w:t xml:space="preserve"> </w:t>
              </w:r>
              <w:r w:rsidRPr="00D967A3">
                <w:rPr>
                  <w:rFonts w:ascii="GHEA Grapalat" w:hAnsi="GHEA Grapalat"/>
                  <w:sz w:val="16"/>
                  <w:szCs w:val="16"/>
                </w:rPr>
                <w:t>CMOS</w:t>
              </w:r>
            </w:ins>
          </w:p>
          <w:p w14:paraId="1FA95FCE" w14:textId="77777777" w:rsidR="00DC2542" w:rsidRPr="003A4E4F" w:rsidRDefault="00DC2542" w:rsidP="00DC2542">
            <w:pPr>
              <w:rPr>
                <w:ins w:id="251" w:author="ARMINE" w:date="2025-02-14T16:36:00Z"/>
                <w:rFonts w:ascii="GHEA Grapalat" w:hAnsi="GHEA Grapalat"/>
                <w:sz w:val="16"/>
                <w:szCs w:val="16"/>
              </w:rPr>
            </w:pPr>
            <w:ins w:id="252" w:author="ARMINE" w:date="2025-02-14T16:36:00Z">
              <w:r w:rsidRPr="003A4E4F">
                <w:rPr>
                  <w:rFonts w:ascii="GHEA Grapalat" w:hAnsi="GHEA Grapalat"/>
                  <w:sz w:val="16"/>
                  <w:szCs w:val="16"/>
                </w:rPr>
                <w:t>Разрешение: не менее 2688 × 1520</w:t>
              </w:r>
            </w:ins>
          </w:p>
          <w:p w14:paraId="3FCD1BC1" w14:textId="77777777" w:rsidR="00DC2542" w:rsidRPr="003A4E4F" w:rsidRDefault="00DC2542" w:rsidP="00DC2542">
            <w:pPr>
              <w:rPr>
                <w:ins w:id="253" w:author="ARMINE" w:date="2025-02-14T16:36:00Z"/>
                <w:rFonts w:ascii="GHEA Grapalat" w:hAnsi="GHEA Grapalat"/>
                <w:sz w:val="16"/>
                <w:szCs w:val="16"/>
              </w:rPr>
            </w:pPr>
            <w:ins w:id="254" w:author="ARMINE" w:date="2025-02-14T16:36:00Z">
              <w:r w:rsidRPr="003A4E4F">
                <w:rPr>
                  <w:rFonts w:ascii="GHEA Grapalat" w:hAnsi="GHEA Grapalat"/>
                  <w:sz w:val="16"/>
                  <w:szCs w:val="16"/>
                </w:rPr>
                <w:t>Минимальная освещенность: не менее 0.0005 Люкс @ (</w:t>
              </w:r>
              <w:r w:rsidRPr="00D967A3">
                <w:rPr>
                  <w:rFonts w:ascii="GHEA Grapalat" w:hAnsi="GHEA Grapalat"/>
                  <w:sz w:val="16"/>
                  <w:szCs w:val="16"/>
                </w:rPr>
                <w:t>F</w:t>
              </w:r>
              <w:r w:rsidRPr="003A4E4F">
                <w:rPr>
                  <w:rFonts w:ascii="GHEA Grapalat" w:hAnsi="GHEA Grapalat"/>
                  <w:sz w:val="16"/>
                  <w:szCs w:val="16"/>
                </w:rPr>
                <w:t xml:space="preserve">1.0, </w:t>
              </w:r>
              <w:r w:rsidRPr="00D967A3">
                <w:rPr>
                  <w:rFonts w:ascii="GHEA Grapalat" w:hAnsi="GHEA Grapalat"/>
                  <w:sz w:val="16"/>
                  <w:szCs w:val="16"/>
                </w:rPr>
                <w:t>AGC</w:t>
              </w:r>
              <w:r w:rsidRPr="003A4E4F">
                <w:rPr>
                  <w:rFonts w:ascii="GHEA Grapalat" w:hAnsi="GHEA Grapalat"/>
                  <w:sz w:val="16"/>
                  <w:szCs w:val="16"/>
                </w:rPr>
                <w:t xml:space="preserve"> ВКЛ), 0 Люкс с подсветкой</w:t>
              </w:r>
            </w:ins>
          </w:p>
          <w:p w14:paraId="3AAEA49D" w14:textId="77777777" w:rsidR="00DC2542" w:rsidRPr="003A4E4F" w:rsidRDefault="00DC2542" w:rsidP="00DC2542">
            <w:pPr>
              <w:rPr>
                <w:ins w:id="255" w:author="ARMINE" w:date="2025-02-14T16:36:00Z"/>
                <w:rFonts w:ascii="GHEA Grapalat" w:hAnsi="GHEA Grapalat"/>
                <w:sz w:val="16"/>
                <w:szCs w:val="16"/>
              </w:rPr>
            </w:pPr>
            <w:ins w:id="256" w:author="ARMINE" w:date="2025-02-14T16:36:00Z">
              <w:r w:rsidRPr="003A4E4F">
                <w:rPr>
                  <w:rFonts w:ascii="GHEA Grapalat" w:hAnsi="GHEA Grapalat"/>
                  <w:sz w:val="16"/>
                  <w:szCs w:val="16"/>
                </w:rPr>
                <w:lastRenderedPageBreak/>
                <w:t>Время захвата изображения: от 1/3 с до 1/100 000 с</w:t>
              </w:r>
            </w:ins>
          </w:p>
          <w:p w14:paraId="58EDEB48" w14:textId="77777777" w:rsidR="00DC2542" w:rsidRPr="003A4E4F" w:rsidRDefault="00DC2542" w:rsidP="00DC2542">
            <w:pPr>
              <w:rPr>
                <w:ins w:id="257" w:author="ARMINE" w:date="2025-02-14T16:36:00Z"/>
                <w:rFonts w:ascii="GHEA Grapalat" w:hAnsi="GHEA Grapalat"/>
                <w:sz w:val="16"/>
                <w:szCs w:val="16"/>
              </w:rPr>
            </w:pPr>
            <w:ins w:id="258" w:author="ARMINE" w:date="2025-02-14T16:36:00Z">
              <w:r w:rsidRPr="003A4E4F">
                <w:rPr>
                  <w:rFonts w:ascii="GHEA Grapalat" w:hAnsi="GHEA Grapalat"/>
                  <w:sz w:val="16"/>
                  <w:szCs w:val="16"/>
                </w:rPr>
                <w:t>Режим день/ночь: круглосуточный цветной режим 24/7</w:t>
              </w:r>
            </w:ins>
          </w:p>
          <w:p w14:paraId="3A68179A" w14:textId="77777777" w:rsidR="00DC2542" w:rsidRPr="003A4E4F" w:rsidRDefault="00DC2542" w:rsidP="00DC2542">
            <w:pPr>
              <w:rPr>
                <w:ins w:id="259" w:author="ARMINE" w:date="2025-02-14T16:36:00Z"/>
                <w:rFonts w:ascii="GHEA Grapalat" w:hAnsi="GHEA Grapalat"/>
                <w:sz w:val="16"/>
                <w:szCs w:val="16"/>
              </w:rPr>
            </w:pPr>
            <w:ins w:id="260" w:author="ARMINE" w:date="2025-02-14T16:36:00Z">
              <w:r w:rsidRPr="003A4E4F">
                <w:rPr>
                  <w:rFonts w:ascii="GHEA Grapalat" w:hAnsi="GHEA Grapalat"/>
                  <w:sz w:val="16"/>
                  <w:szCs w:val="16"/>
                </w:rPr>
                <w:t>Объектив: от 2.8 мм до 12 мм</w:t>
              </w:r>
            </w:ins>
          </w:p>
          <w:p w14:paraId="465E3EBE" w14:textId="77777777" w:rsidR="00DC2542" w:rsidRPr="003A4E4F" w:rsidRDefault="00DC2542" w:rsidP="00DC2542">
            <w:pPr>
              <w:rPr>
                <w:ins w:id="261" w:author="ARMINE" w:date="2025-02-14T16:36:00Z"/>
                <w:rFonts w:ascii="GHEA Grapalat" w:hAnsi="GHEA Grapalat"/>
                <w:sz w:val="16"/>
                <w:szCs w:val="16"/>
              </w:rPr>
            </w:pPr>
            <w:ins w:id="262" w:author="ARMINE" w:date="2025-02-14T16:36:00Z">
              <w:r w:rsidRPr="003A4E4F">
                <w:rPr>
                  <w:rFonts w:ascii="GHEA Grapalat" w:hAnsi="GHEA Grapalat"/>
                  <w:sz w:val="16"/>
                  <w:szCs w:val="16"/>
                </w:rPr>
                <w:t>Угол обзора:</w:t>
              </w:r>
            </w:ins>
          </w:p>
          <w:p w14:paraId="2899EA06" w14:textId="77777777" w:rsidR="00DC2542" w:rsidRPr="003A4E4F" w:rsidRDefault="00DC2542" w:rsidP="00DC2542">
            <w:pPr>
              <w:rPr>
                <w:ins w:id="263" w:author="ARMINE" w:date="2025-02-14T16:36:00Z"/>
                <w:rFonts w:ascii="GHEA Grapalat" w:hAnsi="GHEA Grapalat"/>
                <w:sz w:val="16"/>
                <w:szCs w:val="16"/>
              </w:rPr>
            </w:pPr>
            <w:ins w:id="264" w:author="ARMINE" w:date="2025-02-14T16:36:00Z">
              <w:r w:rsidRPr="003A4E4F">
                <w:rPr>
                  <w:rFonts w:ascii="GHEA Grapalat" w:hAnsi="GHEA Grapalat"/>
                  <w:sz w:val="16"/>
                  <w:szCs w:val="16"/>
                </w:rPr>
                <w:t>Горизонтальный: 105.4° – 56.4°</w:t>
              </w:r>
            </w:ins>
          </w:p>
          <w:p w14:paraId="33B3AA58" w14:textId="77777777" w:rsidR="00DC2542" w:rsidRPr="003A4E4F" w:rsidRDefault="00DC2542" w:rsidP="00DC2542">
            <w:pPr>
              <w:rPr>
                <w:ins w:id="265" w:author="ARMINE" w:date="2025-02-14T16:36:00Z"/>
                <w:rFonts w:ascii="GHEA Grapalat" w:hAnsi="GHEA Grapalat"/>
                <w:sz w:val="16"/>
                <w:szCs w:val="16"/>
              </w:rPr>
            </w:pPr>
            <w:ins w:id="266" w:author="ARMINE" w:date="2025-02-14T16:36:00Z">
              <w:r w:rsidRPr="003A4E4F">
                <w:rPr>
                  <w:rFonts w:ascii="GHEA Grapalat" w:hAnsi="GHEA Grapalat"/>
                  <w:sz w:val="16"/>
                  <w:szCs w:val="16"/>
                </w:rPr>
                <w:t>Вертикальный: 53.9° – 31.6°</w:t>
              </w:r>
            </w:ins>
          </w:p>
          <w:p w14:paraId="0E9AB45C" w14:textId="77777777" w:rsidR="00DC2542" w:rsidRPr="003A4E4F" w:rsidRDefault="00DC2542" w:rsidP="00DC2542">
            <w:pPr>
              <w:rPr>
                <w:ins w:id="267" w:author="ARMINE" w:date="2025-02-14T16:36:00Z"/>
                <w:rFonts w:ascii="GHEA Grapalat" w:hAnsi="GHEA Grapalat"/>
                <w:sz w:val="16"/>
                <w:szCs w:val="16"/>
              </w:rPr>
            </w:pPr>
            <w:ins w:id="268" w:author="ARMINE" w:date="2025-02-14T16:36:00Z">
              <w:r w:rsidRPr="003A4E4F">
                <w:rPr>
                  <w:rFonts w:ascii="GHEA Grapalat" w:hAnsi="GHEA Grapalat"/>
                  <w:sz w:val="16"/>
                  <w:szCs w:val="16"/>
                </w:rPr>
                <w:t>Диагональный: 131.8° – 65.1°</w:t>
              </w:r>
            </w:ins>
          </w:p>
          <w:p w14:paraId="6005DE59" w14:textId="77777777" w:rsidR="00DC2542" w:rsidRPr="003A4E4F" w:rsidRDefault="00DC2542" w:rsidP="00DC2542">
            <w:pPr>
              <w:rPr>
                <w:ins w:id="269" w:author="ARMINE" w:date="2025-02-14T16:36:00Z"/>
                <w:rFonts w:ascii="GHEA Grapalat" w:hAnsi="GHEA Grapalat"/>
                <w:sz w:val="16"/>
                <w:szCs w:val="16"/>
              </w:rPr>
            </w:pPr>
            <w:ins w:id="270" w:author="ARMINE" w:date="2025-02-14T16:36:00Z">
              <w:r w:rsidRPr="003A4E4F">
                <w:rPr>
                  <w:rFonts w:ascii="GHEA Grapalat" w:hAnsi="GHEA Grapalat"/>
                  <w:sz w:val="16"/>
                  <w:szCs w:val="16"/>
                </w:rPr>
                <w:t>Глубина резкости: от 1.9 м до бесконечности</w:t>
              </w:r>
            </w:ins>
          </w:p>
          <w:p w14:paraId="5C2FED9F" w14:textId="77777777" w:rsidR="00DC2542" w:rsidRPr="003A4E4F" w:rsidRDefault="00DC2542" w:rsidP="00DC2542">
            <w:pPr>
              <w:rPr>
                <w:ins w:id="271" w:author="ARMINE" w:date="2025-02-14T16:36:00Z"/>
                <w:rFonts w:ascii="GHEA Grapalat" w:hAnsi="GHEA Grapalat"/>
                <w:sz w:val="16"/>
                <w:szCs w:val="16"/>
              </w:rPr>
            </w:pPr>
            <w:ins w:id="272" w:author="ARMINE" w:date="2025-02-14T16:36:00Z">
              <w:r w:rsidRPr="003A4E4F">
                <w:rPr>
                  <w:rFonts w:ascii="GHEA Grapalat" w:hAnsi="GHEA Grapalat"/>
                  <w:sz w:val="16"/>
                  <w:szCs w:val="16"/>
                </w:rPr>
                <w:t>Обнаружение объекта: от 66.8 м до 110.4 м</w:t>
              </w:r>
            </w:ins>
          </w:p>
          <w:p w14:paraId="35BBDF2E" w14:textId="77777777" w:rsidR="00DC2542" w:rsidRPr="003A4E4F" w:rsidRDefault="00DC2542" w:rsidP="00DC2542">
            <w:pPr>
              <w:rPr>
                <w:ins w:id="273" w:author="ARMINE" w:date="2025-02-14T16:36:00Z"/>
                <w:rFonts w:ascii="GHEA Grapalat" w:hAnsi="GHEA Grapalat"/>
                <w:sz w:val="16"/>
                <w:szCs w:val="16"/>
              </w:rPr>
            </w:pPr>
            <w:ins w:id="274" w:author="ARMINE" w:date="2025-02-14T16:36:00Z">
              <w:r w:rsidRPr="003A4E4F">
                <w:rPr>
                  <w:rFonts w:ascii="GHEA Grapalat" w:hAnsi="GHEA Grapalat"/>
                  <w:sz w:val="16"/>
                  <w:szCs w:val="16"/>
                </w:rPr>
                <w:t>Наблюдение за объектом: от 26.5 м до 43.8 м</w:t>
              </w:r>
            </w:ins>
          </w:p>
          <w:p w14:paraId="036DA934" w14:textId="77777777" w:rsidR="00DC2542" w:rsidRPr="003A4E4F" w:rsidRDefault="00DC2542" w:rsidP="00DC2542">
            <w:pPr>
              <w:rPr>
                <w:ins w:id="275" w:author="ARMINE" w:date="2025-02-14T16:36:00Z"/>
                <w:rFonts w:ascii="GHEA Grapalat" w:hAnsi="GHEA Grapalat"/>
                <w:sz w:val="16"/>
                <w:szCs w:val="16"/>
              </w:rPr>
            </w:pPr>
            <w:ins w:id="276" w:author="ARMINE" w:date="2025-02-14T16:36:00Z">
              <w:r w:rsidRPr="003A4E4F">
                <w:rPr>
                  <w:rFonts w:ascii="GHEA Grapalat" w:hAnsi="GHEA Grapalat"/>
                  <w:sz w:val="16"/>
                  <w:szCs w:val="16"/>
                </w:rPr>
                <w:t>Распознавание объекта: от 13.4 м до 22.1 м</w:t>
              </w:r>
            </w:ins>
          </w:p>
          <w:p w14:paraId="2100D9ED" w14:textId="77777777" w:rsidR="00DC2542" w:rsidRPr="003A4E4F" w:rsidRDefault="00DC2542" w:rsidP="00DC2542">
            <w:pPr>
              <w:rPr>
                <w:ins w:id="277" w:author="ARMINE" w:date="2025-02-14T16:36:00Z"/>
                <w:rFonts w:ascii="GHEA Grapalat" w:hAnsi="GHEA Grapalat"/>
                <w:sz w:val="16"/>
                <w:szCs w:val="16"/>
              </w:rPr>
            </w:pPr>
            <w:ins w:id="278" w:author="ARMINE" w:date="2025-02-14T16:36:00Z">
              <w:r w:rsidRPr="003A4E4F">
                <w:rPr>
                  <w:rFonts w:ascii="GHEA Grapalat" w:hAnsi="GHEA Grapalat"/>
                  <w:sz w:val="16"/>
                  <w:szCs w:val="16"/>
                </w:rPr>
                <w:t>Идентификация объекта: от 6.7 м до 11 м</w:t>
              </w:r>
            </w:ins>
          </w:p>
          <w:p w14:paraId="38B52F1E" w14:textId="77777777" w:rsidR="00DC2542" w:rsidRPr="003A4E4F" w:rsidRDefault="00DC2542" w:rsidP="00DC2542">
            <w:pPr>
              <w:rPr>
                <w:ins w:id="279" w:author="ARMINE" w:date="2025-02-14T16:36:00Z"/>
                <w:rFonts w:ascii="GHEA Grapalat" w:hAnsi="GHEA Grapalat"/>
                <w:sz w:val="16"/>
                <w:szCs w:val="16"/>
              </w:rPr>
            </w:pPr>
            <w:ins w:id="280" w:author="ARMINE" w:date="2025-02-14T16:36:00Z">
              <w:r w:rsidRPr="003A4E4F">
                <w:rPr>
                  <w:rFonts w:ascii="GHEA Grapalat" w:hAnsi="GHEA Grapalat"/>
                  <w:sz w:val="16"/>
                  <w:szCs w:val="16"/>
                </w:rPr>
                <w:t>Дальность дополнительного освещения: не менее 60 м</w:t>
              </w:r>
            </w:ins>
          </w:p>
          <w:p w14:paraId="19DD5975" w14:textId="77777777" w:rsidR="00DC2542" w:rsidRPr="003A4E4F" w:rsidRDefault="00DC2542" w:rsidP="00DC2542">
            <w:pPr>
              <w:rPr>
                <w:ins w:id="281" w:author="ARMINE" w:date="2025-02-14T16:36:00Z"/>
                <w:rFonts w:ascii="GHEA Grapalat" w:hAnsi="GHEA Grapalat"/>
                <w:sz w:val="16"/>
                <w:szCs w:val="16"/>
              </w:rPr>
            </w:pPr>
            <w:ins w:id="282" w:author="ARMINE" w:date="2025-02-14T16:36:00Z">
              <w:r w:rsidRPr="003A4E4F">
                <w:rPr>
                  <w:rFonts w:ascii="GHEA Grapalat" w:hAnsi="GHEA Grapalat"/>
                  <w:sz w:val="16"/>
                  <w:szCs w:val="16"/>
                </w:rPr>
                <w:t>Основной поток:</w:t>
              </w:r>
            </w:ins>
          </w:p>
          <w:p w14:paraId="5BBDA2E3" w14:textId="77777777" w:rsidR="00DC2542" w:rsidRPr="003A4E4F" w:rsidRDefault="00DC2542" w:rsidP="00DC2542">
            <w:pPr>
              <w:rPr>
                <w:ins w:id="283" w:author="ARMINE" w:date="2025-02-14T16:36:00Z"/>
                <w:rFonts w:ascii="GHEA Grapalat" w:hAnsi="GHEA Grapalat"/>
                <w:sz w:val="16"/>
                <w:szCs w:val="16"/>
              </w:rPr>
            </w:pPr>
            <w:ins w:id="284" w:author="ARMINE" w:date="2025-02-14T16:36:00Z">
              <w:r w:rsidRPr="003A4E4F">
                <w:rPr>
                  <w:rFonts w:ascii="GHEA Grapalat" w:hAnsi="GHEA Grapalat"/>
                  <w:sz w:val="16"/>
                  <w:szCs w:val="16"/>
                </w:rPr>
                <w:t>Частота 50 Гц: 25 кадров/с (2688 × 1520, 1920 × 1080, 1280 × 720)</w:t>
              </w:r>
            </w:ins>
          </w:p>
          <w:p w14:paraId="151EBFF3" w14:textId="77777777" w:rsidR="00DC2542" w:rsidRPr="003A4E4F" w:rsidRDefault="00DC2542" w:rsidP="00DC2542">
            <w:pPr>
              <w:rPr>
                <w:ins w:id="285" w:author="ARMINE" w:date="2025-02-14T16:36:00Z"/>
                <w:rFonts w:ascii="GHEA Grapalat" w:hAnsi="GHEA Grapalat"/>
                <w:sz w:val="16"/>
                <w:szCs w:val="16"/>
              </w:rPr>
            </w:pPr>
            <w:ins w:id="286" w:author="ARMINE" w:date="2025-02-14T16:36:00Z">
              <w:r w:rsidRPr="003A4E4F">
                <w:rPr>
                  <w:rFonts w:ascii="GHEA Grapalat" w:hAnsi="GHEA Grapalat"/>
                  <w:sz w:val="16"/>
                  <w:szCs w:val="16"/>
                </w:rPr>
                <w:t>Частота 60 Гц: 30 кадров/с (2688 × 1520, 1920 × 1080, 1280 × 720)</w:t>
              </w:r>
            </w:ins>
          </w:p>
          <w:p w14:paraId="57B68CD1" w14:textId="77777777" w:rsidR="00DC2542" w:rsidRPr="003A4E4F" w:rsidRDefault="00DC2542" w:rsidP="00DC2542">
            <w:pPr>
              <w:rPr>
                <w:ins w:id="287" w:author="ARMINE" w:date="2025-02-14T16:36:00Z"/>
                <w:rFonts w:ascii="GHEA Grapalat" w:hAnsi="GHEA Grapalat"/>
                <w:sz w:val="16"/>
                <w:szCs w:val="16"/>
              </w:rPr>
            </w:pPr>
            <w:ins w:id="288" w:author="ARMINE" w:date="2025-02-14T16:36:00Z">
              <w:r w:rsidRPr="003A4E4F">
                <w:rPr>
                  <w:rFonts w:ascii="GHEA Grapalat" w:hAnsi="GHEA Grapalat"/>
                  <w:sz w:val="16"/>
                  <w:szCs w:val="16"/>
                </w:rPr>
                <w:t xml:space="preserve">Аудио сжатие: </w:t>
              </w:r>
              <w:r w:rsidRPr="00D967A3">
                <w:rPr>
                  <w:rFonts w:ascii="GHEA Grapalat" w:hAnsi="GHEA Grapalat"/>
                  <w:sz w:val="16"/>
                  <w:szCs w:val="16"/>
                </w:rPr>
                <w:t>G</w:t>
              </w:r>
              <w:r w:rsidRPr="003A4E4F">
                <w:rPr>
                  <w:rFonts w:ascii="GHEA Grapalat" w:hAnsi="GHEA Grapalat"/>
                  <w:sz w:val="16"/>
                  <w:szCs w:val="16"/>
                </w:rPr>
                <w:t>.711/</w:t>
              </w:r>
              <w:r w:rsidRPr="00D967A3">
                <w:rPr>
                  <w:rFonts w:ascii="GHEA Grapalat" w:hAnsi="GHEA Grapalat"/>
                  <w:sz w:val="16"/>
                  <w:szCs w:val="16"/>
                </w:rPr>
                <w:t>G</w:t>
              </w:r>
              <w:r w:rsidRPr="003A4E4F">
                <w:rPr>
                  <w:rFonts w:ascii="GHEA Grapalat" w:hAnsi="GHEA Grapalat"/>
                  <w:sz w:val="16"/>
                  <w:szCs w:val="16"/>
                </w:rPr>
                <w:t>.722.1/</w:t>
              </w:r>
              <w:r w:rsidRPr="00D967A3">
                <w:rPr>
                  <w:rFonts w:ascii="GHEA Grapalat" w:hAnsi="GHEA Grapalat"/>
                  <w:sz w:val="16"/>
                  <w:szCs w:val="16"/>
                </w:rPr>
                <w:t>G</w:t>
              </w:r>
              <w:r w:rsidRPr="003A4E4F">
                <w:rPr>
                  <w:rFonts w:ascii="GHEA Grapalat" w:hAnsi="GHEA Grapalat"/>
                  <w:sz w:val="16"/>
                  <w:szCs w:val="16"/>
                </w:rPr>
                <w:t>.726/</w:t>
              </w:r>
              <w:r w:rsidRPr="00D967A3">
                <w:rPr>
                  <w:rFonts w:ascii="GHEA Grapalat" w:hAnsi="GHEA Grapalat"/>
                  <w:sz w:val="16"/>
                  <w:szCs w:val="16"/>
                </w:rPr>
                <w:t>MP</w:t>
              </w:r>
              <w:r w:rsidRPr="003A4E4F">
                <w:rPr>
                  <w:rFonts w:ascii="GHEA Grapalat" w:hAnsi="GHEA Grapalat"/>
                  <w:sz w:val="16"/>
                  <w:szCs w:val="16"/>
                </w:rPr>
                <w:t>2</w:t>
              </w:r>
              <w:r w:rsidRPr="00D967A3">
                <w:rPr>
                  <w:rFonts w:ascii="GHEA Grapalat" w:hAnsi="GHEA Grapalat"/>
                  <w:sz w:val="16"/>
                  <w:szCs w:val="16"/>
                </w:rPr>
                <w:t>L</w:t>
              </w:r>
              <w:r w:rsidRPr="003A4E4F">
                <w:rPr>
                  <w:rFonts w:ascii="GHEA Grapalat" w:hAnsi="GHEA Grapalat"/>
                  <w:sz w:val="16"/>
                  <w:szCs w:val="16"/>
                </w:rPr>
                <w:t>2/</w:t>
              </w:r>
              <w:r w:rsidRPr="00D967A3">
                <w:rPr>
                  <w:rFonts w:ascii="GHEA Grapalat" w:hAnsi="GHEA Grapalat"/>
                  <w:sz w:val="16"/>
                  <w:szCs w:val="16"/>
                </w:rPr>
                <w:t>PCM</w:t>
              </w:r>
              <w:r w:rsidRPr="003A4E4F">
                <w:rPr>
                  <w:rFonts w:ascii="GHEA Grapalat" w:hAnsi="GHEA Grapalat"/>
                  <w:sz w:val="16"/>
                  <w:szCs w:val="16"/>
                </w:rPr>
                <w:t>/</w:t>
              </w:r>
              <w:r w:rsidRPr="00D967A3">
                <w:rPr>
                  <w:rFonts w:ascii="GHEA Grapalat" w:hAnsi="GHEA Grapalat"/>
                  <w:sz w:val="16"/>
                  <w:szCs w:val="16"/>
                </w:rPr>
                <w:t>MP</w:t>
              </w:r>
              <w:r w:rsidRPr="003A4E4F">
                <w:rPr>
                  <w:rFonts w:ascii="GHEA Grapalat" w:hAnsi="GHEA Grapalat"/>
                  <w:sz w:val="16"/>
                  <w:szCs w:val="16"/>
                </w:rPr>
                <w:t>3/</w:t>
              </w:r>
              <w:r w:rsidRPr="00D967A3">
                <w:rPr>
                  <w:rFonts w:ascii="GHEA Grapalat" w:hAnsi="GHEA Grapalat"/>
                  <w:sz w:val="16"/>
                  <w:szCs w:val="16"/>
                </w:rPr>
                <w:t>AAC</w:t>
              </w:r>
              <w:r w:rsidRPr="003A4E4F">
                <w:rPr>
                  <w:rFonts w:ascii="GHEA Grapalat" w:hAnsi="GHEA Grapalat"/>
                  <w:sz w:val="16"/>
                  <w:szCs w:val="16"/>
                </w:rPr>
                <w:t>-</w:t>
              </w:r>
              <w:r w:rsidRPr="00D967A3">
                <w:rPr>
                  <w:rFonts w:ascii="GHEA Grapalat" w:hAnsi="GHEA Grapalat"/>
                  <w:sz w:val="16"/>
                  <w:szCs w:val="16"/>
                </w:rPr>
                <w:t>LC</w:t>
              </w:r>
            </w:ins>
          </w:p>
          <w:p w14:paraId="114508F8" w14:textId="77777777" w:rsidR="00DC2542" w:rsidRPr="003A4E4F" w:rsidRDefault="00DC2542" w:rsidP="00DC2542">
            <w:pPr>
              <w:rPr>
                <w:ins w:id="289" w:author="ARMINE" w:date="2025-02-14T16:36:00Z"/>
                <w:rFonts w:ascii="GHEA Grapalat" w:hAnsi="GHEA Grapalat"/>
                <w:sz w:val="16"/>
                <w:szCs w:val="16"/>
              </w:rPr>
            </w:pPr>
            <w:ins w:id="290" w:author="ARMINE" w:date="2025-02-14T16:36:00Z">
              <w:r w:rsidRPr="003A4E4F">
                <w:rPr>
                  <w:rFonts w:ascii="GHEA Grapalat" w:hAnsi="GHEA Grapalat"/>
                  <w:sz w:val="16"/>
                  <w:szCs w:val="16"/>
                </w:rPr>
                <w:t>Протоколы:</w:t>
              </w:r>
            </w:ins>
          </w:p>
          <w:p w14:paraId="2075B9CF" w14:textId="77777777" w:rsidR="00DC2542" w:rsidRPr="003A4E4F" w:rsidRDefault="00DC2542" w:rsidP="00DC2542">
            <w:pPr>
              <w:rPr>
                <w:ins w:id="291" w:author="ARMINE" w:date="2025-02-14T16:36:00Z"/>
                <w:rFonts w:ascii="GHEA Grapalat" w:hAnsi="GHEA Grapalat"/>
                <w:sz w:val="16"/>
                <w:szCs w:val="16"/>
              </w:rPr>
            </w:pPr>
            <w:ins w:id="292" w:author="ARMINE" w:date="2025-02-14T16:36:00Z">
              <w:r w:rsidRPr="00D967A3">
                <w:rPr>
                  <w:rFonts w:ascii="GHEA Grapalat" w:hAnsi="GHEA Grapalat"/>
                  <w:sz w:val="16"/>
                  <w:szCs w:val="16"/>
                </w:rPr>
                <w:t>TCP</w:t>
              </w:r>
              <w:r w:rsidRPr="003A4E4F">
                <w:rPr>
                  <w:rFonts w:ascii="GHEA Grapalat" w:hAnsi="GHEA Grapalat"/>
                  <w:sz w:val="16"/>
                  <w:szCs w:val="16"/>
                </w:rPr>
                <w:t>/</w:t>
              </w:r>
              <w:r w:rsidRPr="00D967A3">
                <w:rPr>
                  <w:rFonts w:ascii="GHEA Grapalat" w:hAnsi="GHEA Grapalat"/>
                  <w:sz w:val="16"/>
                  <w:szCs w:val="16"/>
                </w:rPr>
                <w:t>IP</w:t>
              </w:r>
              <w:r w:rsidRPr="003A4E4F">
                <w:rPr>
                  <w:rFonts w:ascii="GHEA Grapalat" w:hAnsi="GHEA Grapalat"/>
                  <w:sz w:val="16"/>
                  <w:szCs w:val="16"/>
                </w:rPr>
                <w:t xml:space="preserve">, </w:t>
              </w:r>
              <w:r w:rsidRPr="00D967A3">
                <w:rPr>
                  <w:rFonts w:ascii="GHEA Grapalat" w:hAnsi="GHEA Grapalat"/>
                  <w:sz w:val="16"/>
                  <w:szCs w:val="16"/>
                </w:rPr>
                <w:t>ICMP</w:t>
              </w:r>
              <w:r w:rsidRPr="003A4E4F">
                <w:rPr>
                  <w:rFonts w:ascii="GHEA Grapalat" w:hAnsi="GHEA Grapalat"/>
                  <w:sz w:val="16"/>
                  <w:szCs w:val="16"/>
                </w:rPr>
                <w:t xml:space="preserve">, </w:t>
              </w:r>
              <w:r w:rsidRPr="00D967A3">
                <w:rPr>
                  <w:rFonts w:ascii="GHEA Grapalat" w:hAnsi="GHEA Grapalat"/>
                  <w:sz w:val="16"/>
                  <w:szCs w:val="16"/>
                </w:rPr>
                <w:t>HTTP</w:t>
              </w:r>
              <w:r w:rsidRPr="003A4E4F">
                <w:rPr>
                  <w:rFonts w:ascii="GHEA Grapalat" w:hAnsi="GHEA Grapalat"/>
                  <w:sz w:val="16"/>
                  <w:szCs w:val="16"/>
                </w:rPr>
                <w:t xml:space="preserve">, </w:t>
              </w:r>
              <w:r w:rsidRPr="00D967A3">
                <w:rPr>
                  <w:rFonts w:ascii="GHEA Grapalat" w:hAnsi="GHEA Grapalat"/>
                  <w:sz w:val="16"/>
                  <w:szCs w:val="16"/>
                </w:rPr>
                <w:t>HTTPS</w:t>
              </w:r>
              <w:r w:rsidRPr="003A4E4F">
                <w:rPr>
                  <w:rFonts w:ascii="GHEA Grapalat" w:hAnsi="GHEA Grapalat"/>
                  <w:sz w:val="16"/>
                  <w:szCs w:val="16"/>
                </w:rPr>
                <w:t xml:space="preserve">, </w:t>
              </w:r>
              <w:r w:rsidRPr="00D967A3">
                <w:rPr>
                  <w:rFonts w:ascii="GHEA Grapalat" w:hAnsi="GHEA Grapalat"/>
                  <w:sz w:val="16"/>
                  <w:szCs w:val="16"/>
                </w:rPr>
                <w:t>FTP</w:t>
              </w:r>
              <w:r w:rsidRPr="003A4E4F">
                <w:rPr>
                  <w:rFonts w:ascii="GHEA Grapalat" w:hAnsi="GHEA Grapalat"/>
                  <w:sz w:val="16"/>
                  <w:szCs w:val="16"/>
                </w:rPr>
                <w:t xml:space="preserve">, </w:t>
              </w:r>
              <w:r w:rsidRPr="00D967A3">
                <w:rPr>
                  <w:rFonts w:ascii="GHEA Grapalat" w:hAnsi="GHEA Grapalat"/>
                  <w:sz w:val="16"/>
                  <w:szCs w:val="16"/>
                </w:rPr>
                <w:t>DHCP</w:t>
              </w:r>
              <w:r w:rsidRPr="003A4E4F">
                <w:rPr>
                  <w:rFonts w:ascii="GHEA Grapalat" w:hAnsi="GHEA Grapalat"/>
                  <w:sz w:val="16"/>
                  <w:szCs w:val="16"/>
                </w:rPr>
                <w:t xml:space="preserve">, </w:t>
              </w:r>
              <w:r w:rsidRPr="00D967A3">
                <w:rPr>
                  <w:rFonts w:ascii="GHEA Grapalat" w:hAnsi="GHEA Grapalat"/>
                  <w:sz w:val="16"/>
                  <w:szCs w:val="16"/>
                </w:rPr>
                <w:t>DNS</w:t>
              </w:r>
              <w:r w:rsidRPr="003A4E4F">
                <w:rPr>
                  <w:rFonts w:ascii="GHEA Grapalat" w:hAnsi="GHEA Grapalat"/>
                  <w:sz w:val="16"/>
                  <w:szCs w:val="16"/>
                </w:rPr>
                <w:t xml:space="preserve">, </w:t>
              </w:r>
              <w:r w:rsidRPr="00D967A3">
                <w:rPr>
                  <w:rFonts w:ascii="GHEA Grapalat" w:hAnsi="GHEA Grapalat"/>
                  <w:sz w:val="16"/>
                  <w:szCs w:val="16"/>
                </w:rPr>
                <w:t>DDNS</w:t>
              </w:r>
              <w:r w:rsidRPr="003A4E4F">
                <w:rPr>
                  <w:rFonts w:ascii="GHEA Grapalat" w:hAnsi="GHEA Grapalat"/>
                  <w:sz w:val="16"/>
                  <w:szCs w:val="16"/>
                </w:rPr>
                <w:t xml:space="preserve">, </w:t>
              </w:r>
              <w:r w:rsidRPr="00D967A3">
                <w:rPr>
                  <w:rFonts w:ascii="GHEA Grapalat" w:hAnsi="GHEA Grapalat"/>
                  <w:sz w:val="16"/>
                  <w:szCs w:val="16"/>
                </w:rPr>
                <w:t>RTP</w:t>
              </w:r>
              <w:r w:rsidRPr="003A4E4F">
                <w:rPr>
                  <w:rFonts w:ascii="GHEA Grapalat" w:hAnsi="GHEA Grapalat"/>
                  <w:sz w:val="16"/>
                  <w:szCs w:val="16"/>
                </w:rPr>
                <w:t xml:space="preserve">, </w:t>
              </w:r>
              <w:r w:rsidRPr="00D967A3">
                <w:rPr>
                  <w:rFonts w:ascii="GHEA Grapalat" w:hAnsi="GHEA Grapalat"/>
                  <w:sz w:val="16"/>
                  <w:szCs w:val="16"/>
                </w:rPr>
                <w:t>RTSP</w:t>
              </w:r>
              <w:r w:rsidRPr="003A4E4F">
                <w:rPr>
                  <w:rFonts w:ascii="GHEA Grapalat" w:hAnsi="GHEA Grapalat"/>
                  <w:sz w:val="16"/>
                  <w:szCs w:val="16"/>
                </w:rPr>
                <w:t xml:space="preserve">, </w:t>
              </w:r>
              <w:r w:rsidRPr="00D967A3">
                <w:rPr>
                  <w:rFonts w:ascii="GHEA Grapalat" w:hAnsi="GHEA Grapalat"/>
                  <w:sz w:val="16"/>
                  <w:szCs w:val="16"/>
                </w:rPr>
                <w:t>NTP</w:t>
              </w:r>
              <w:r w:rsidRPr="003A4E4F">
                <w:rPr>
                  <w:rFonts w:ascii="GHEA Grapalat" w:hAnsi="GHEA Grapalat"/>
                  <w:sz w:val="16"/>
                  <w:szCs w:val="16"/>
                </w:rPr>
                <w:t xml:space="preserve">, </w:t>
              </w:r>
              <w:proofErr w:type="spellStart"/>
              <w:r w:rsidRPr="00D967A3">
                <w:rPr>
                  <w:rFonts w:ascii="GHEA Grapalat" w:hAnsi="GHEA Grapalat"/>
                  <w:sz w:val="16"/>
                  <w:szCs w:val="16"/>
                </w:rPr>
                <w:t>UPnP</w:t>
              </w:r>
              <w:proofErr w:type="spellEnd"/>
              <w:r w:rsidRPr="003A4E4F">
                <w:rPr>
                  <w:rFonts w:ascii="GHEA Grapalat" w:hAnsi="GHEA Grapalat"/>
                  <w:sz w:val="16"/>
                  <w:szCs w:val="16"/>
                </w:rPr>
                <w:t xml:space="preserve">, </w:t>
              </w:r>
              <w:r w:rsidRPr="00D967A3">
                <w:rPr>
                  <w:rFonts w:ascii="GHEA Grapalat" w:hAnsi="GHEA Grapalat"/>
                  <w:sz w:val="16"/>
                  <w:szCs w:val="16"/>
                </w:rPr>
                <w:t>SMTP</w:t>
              </w:r>
              <w:r w:rsidRPr="003A4E4F">
                <w:rPr>
                  <w:rFonts w:ascii="GHEA Grapalat" w:hAnsi="GHEA Grapalat"/>
                  <w:sz w:val="16"/>
                  <w:szCs w:val="16"/>
                </w:rPr>
                <w:t xml:space="preserve">, </w:t>
              </w:r>
              <w:r w:rsidRPr="00D967A3">
                <w:rPr>
                  <w:rFonts w:ascii="GHEA Grapalat" w:hAnsi="GHEA Grapalat"/>
                  <w:sz w:val="16"/>
                  <w:szCs w:val="16"/>
                </w:rPr>
                <w:t>IGMP</w:t>
              </w:r>
              <w:r w:rsidRPr="003A4E4F">
                <w:rPr>
                  <w:rFonts w:ascii="GHEA Grapalat" w:hAnsi="GHEA Grapalat"/>
                  <w:sz w:val="16"/>
                  <w:szCs w:val="16"/>
                </w:rPr>
                <w:t>, 802.1</w:t>
              </w:r>
              <w:r w:rsidRPr="00D967A3">
                <w:rPr>
                  <w:rFonts w:ascii="GHEA Grapalat" w:hAnsi="GHEA Grapalat"/>
                  <w:sz w:val="16"/>
                  <w:szCs w:val="16"/>
                </w:rPr>
                <w:t>X</w:t>
              </w:r>
              <w:r w:rsidRPr="003A4E4F">
                <w:rPr>
                  <w:rFonts w:ascii="GHEA Grapalat" w:hAnsi="GHEA Grapalat"/>
                  <w:sz w:val="16"/>
                  <w:szCs w:val="16"/>
                </w:rPr>
                <w:t xml:space="preserve">, </w:t>
              </w:r>
              <w:proofErr w:type="spellStart"/>
              <w:r w:rsidRPr="00D967A3">
                <w:rPr>
                  <w:rFonts w:ascii="GHEA Grapalat" w:hAnsi="GHEA Grapalat"/>
                  <w:sz w:val="16"/>
                  <w:szCs w:val="16"/>
                </w:rPr>
                <w:t>QoS</w:t>
              </w:r>
              <w:proofErr w:type="spellEnd"/>
              <w:r w:rsidRPr="003A4E4F">
                <w:rPr>
                  <w:rFonts w:ascii="GHEA Grapalat" w:hAnsi="GHEA Grapalat"/>
                  <w:sz w:val="16"/>
                  <w:szCs w:val="16"/>
                </w:rPr>
                <w:t xml:space="preserve">, </w:t>
              </w:r>
              <w:r w:rsidRPr="00D967A3">
                <w:rPr>
                  <w:rFonts w:ascii="GHEA Grapalat" w:hAnsi="GHEA Grapalat"/>
                  <w:sz w:val="16"/>
                  <w:szCs w:val="16"/>
                </w:rPr>
                <w:t>IPv</w:t>
              </w:r>
              <w:r w:rsidRPr="003A4E4F">
                <w:rPr>
                  <w:rFonts w:ascii="GHEA Grapalat" w:hAnsi="GHEA Grapalat"/>
                  <w:sz w:val="16"/>
                  <w:szCs w:val="16"/>
                </w:rPr>
                <w:t xml:space="preserve">4, </w:t>
              </w:r>
              <w:r w:rsidRPr="00D967A3">
                <w:rPr>
                  <w:rFonts w:ascii="GHEA Grapalat" w:hAnsi="GHEA Grapalat"/>
                  <w:sz w:val="16"/>
                  <w:szCs w:val="16"/>
                </w:rPr>
                <w:t>IPv</w:t>
              </w:r>
              <w:r w:rsidRPr="003A4E4F">
                <w:rPr>
                  <w:rFonts w:ascii="GHEA Grapalat" w:hAnsi="GHEA Grapalat"/>
                  <w:sz w:val="16"/>
                  <w:szCs w:val="16"/>
                </w:rPr>
                <w:t xml:space="preserve">6, </w:t>
              </w:r>
              <w:r w:rsidRPr="00D967A3">
                <w:rPr>
                  <w:rFonts w:ascii="GHEA Grapalat" w:hAnsi="GHEA Grapalat"/>
                  <w:sz w:val="16"/>
                  <w:szCs w:val="16"/>
                </w:rPr>
                <w:t>UDP</w:t>
              </w:r>
              <w:r w:rsidRPr="003A4E4F">
                <w:rPr>
                  <w:rFonts w:ascii="GHEA Grapalat" w:hAnsi="GHEA Grapalat"/>
                  <w:sz w:val="16"/>
                  <w:szCs w:val="16"/>
                </w:rPr>
                <w:t xml:space="preserve">, </w:t>
              </w:r>
              <w:proofErr w:type="spellStart"/>
              <w:r w:rsidRPr="00D967A3">
                <w:rPr>
                  <w:rFonts w:ascii="GHEA Grapalat" w:hAnsi="GHEA Grapalat"/>
                  <w:sz w:val="16"/>
                  <w:szCs w:val="16"/>
                </w:rPr>
                <w:t>Bonjour</w:t>
              </w:r>
              <w:proofErr w:type="spellEnd"/>
              <w:r w:rsidRPr="003A4E4F">
                <w:rPr>
                  <w:rFonts w:ascii="GHEA Grapalat" w:hAnsi="GHEA Grapalat"/>
                  <w:sz w:val="16"/>
                  <w:szCs w:val="16"/>
                </w:rPr>
                <w:t xml:space="preserve">, </w:t>
              </w:r>
              <w:r w:rsidRPr="00D967A3">
                <w:rPr>
                  <w:rFonts w:ascii="GHEA Grapalat" w:hAnsi="GHEA Grapalat"/>
                  <w:sz w:val="16"/>
                  <w:szCs w:val="16"/>
                </w:rPr>
                <w:t>SSL</w:t>
              </w:r>
              <w:r w:rsidRPr="003A4E4F">
                <w:rPr>
                  <w:rFonts w:ascii="GHEA Grapalat" w:hAnsi="GHEA Grapalat"/>
                  <w:sz w:val="16"/>
                  <w:szCs w:val="16"/>
                </w:rPr>
                <w:t>/</w:t>
              </w:r>
              <w:r w:rsidRPr="00D967A3">
                <w:rPr>
                  <w:rFonts w:ascii="GHEA Grapalat" w:hAnsi="GHEA Grapalat"/>
                  <w:sz w:val="16"/>
                  <w:szCs w:val="16"/>
                </w:rPr>
                <w:t>TLS</w:t>
              </w:r>
              <w:r w:rsidRPr="003A4E4F">
                <w:rPr>
                  <w:rFonts w:ascii="GHEA Grapalat" w:hAnsi="GHEA Grapalat"/>
                  <w:sz w:val="16"/>
                  <w:szCs w:val="16"/>
                </w:rPr>
                <w:t xml:space="preserve">, </w:t>
              </w:r>
              <w:proofErr w:type="spellStart"/>
              <w:r w:rsidRPr="00D967A3">
                <w:rPr>
                  <w:rFonts w:ascii="GHEA Grapalat" w:hAnsi="GHEA Grapalat"/>
                  <w:sz w:val="16"/>
                  <w:szCs w:val="16"/>
                </w:rPr>
                <w:t>PPPoE</w:t>
              </w:r>
              <w:proofErr w:type="spellEnd"/>
              <w:r w:rsidRPr="003A4E4F">
                <w:rPr>
                  <w:rFonts w:ascii="GHEA Grapalat" w:hAnsi="GHEA Grapalat"/>
                  <w:sz w:val="16"/>
                  <w:szCs w:val="16"/>
                </w:rPr>
                <w:t xml:space="preserve">, </w:t>
              </w:r>
              <w:r w:rsidRPr="00D967A3">
                <w:rPr>
                  <w:rFonts w:ascii="GHEA Grapalat" w:hAnsi="GHEA Grapalat"/>
                  <w:sz w:val="16"/>
                  <w:szCs w:val="16"/>
                </w:rPr>
                <w:t>SNMP</w:t>
              </w:r>
              <w:r w:rsidRPr="003A4E4F">
                <w:rPr>
                  <w:rFonts w:ascii="GHEA Grapalat" w:hAnsi="GHEA Grapalat"/>
                  <w:sz w:val="16"/>
                  <w:szCs w:val="16"/>
                </w:rPr>
                <w:t xml:space="preserve">, </w:t>
              </w:r>
              <w:r w:rsidRPr="00D967A3">
                <w:rPr>
                  <w:rFonts w:ascii="GHEA Grapalat" w:hAnsi="GHEA Grapalat"/>
                  <w:sz w:val="16"/>
                  <w:szCs w:val="16"/>
                </w:rPr>
                <w:t>ARP</w:t>
              </w:r>
              <w:r w:rsidRPr="003A4E4F">
                <w:rPr>
                  <w:rFonts w:ascii="GHEA Grapalat" w:hAnsi="GHEA Grapalat"/>
                  <w:sz w:val="16"/>
                  <w:szCs w:val="16"/>
                </w:rPr>
                <w:t xml:space="preserve">, </w:t>
              </w:r>
              <w:proofErr w:type="spellStart"/>
              <w:r w:rsidRPr="00D967A3">
                <w:rPr>
                  <w:rFonts w:ascii="GHEA Grapalat" w:hAnsi="GHEA Grapalat"/>
                  <w:sz w:val="16"/>
                  <w:szCs w:val="16"/>
                </w:rPr>
                <w:t>WebSocket</w:t>
              </w:r>
              <w:proofErr w:type="spellEnd"/>
              <w:r w:rsidRPr="003A4E4F">
                <w:rPr>
                  <w:rFonts w:ascii="GHEA Grapalat" w:hAnsi="GHEA Grapalat"/>
                  <w:sz w:val="16"/>
                  <w:szCs w:val="16"/>
                </w:rPr>
                <w:t xml:space="preserve">, </w:t>
              </w:r>
              <w:proofErr w:type="spellStart"/>
              <w:r w:rsidRPr="00D967A3">
                <w:rPr>
                  <w:rFonts w:ascii="GHEA Grapalat" w:hAnsi="GHEA Grapalat"/>
                  <w:sz w:val="16"/>
                  <w:szCs w:val="16"/>
                </w:rPr>
                <w:t>WebSockets</w:t>
              </w:r>
              <w:proofErr w:type="spellEnd"/>
              <w:r w:rsidRPr="003A4E4F">
                <w:rPr>
                  <w:rFonts w:ascii="GHEA Grapalat" w:hAnsi="GHEA Grapalat"/>
                  <w:sz w:val="16"/>
                  <w:szCs w:val="16"/>
                </w:rPr>
                <w:t xml:space="preserve">, </w:t>
              </w:r>
              <w:r w:rsidRPr="00D967A3">
                <w:rPr>
                  <w:rFonts w:ascii="GHEA Grapalat" w:hAnsi="GHEA Grapalat"/>
                  <w:sz w:val="16"/>
                  <w:szCs w:val="16"/>
                </w:rPr>
                <w:t>API</w:t>
              </w:r>
            </w:ins>
          </w:p>
          <w:p w14:paraId="5F65F803" w14:textId="77777777" w:rsidR="00DC2542" w:rsidRPr="003A4E4F" w:rsidRDefault="00DC2542" w:rsidP="00DC2542">
            <w:pPr>
              <w:rPr>
                <w:ins w:id="293" w:author="ARMINE" w:date="2025-02-14T16:36:00Z"/>
                <w:rFonts w:ascii="GHEA Grapalat" w:hAnsi="GHEA Grapalat"/>
                <w:sz w:val="16"/>
                <w:szCs w:val="16"/>
              </w:rPr>
            </w:pPr>
            <w:ins w:id="294" w:author="ARMINE" w:date="2025-02-14T16:36:00Z">
              <w:r w:rsidRPr="003A4E4F">
                <w:rPr>
                  <w:rFonts w:ascii="GHEA Grapalat" w:hAnsi="GHEA Grapalat"/>
                  <w:sz w:val="16"/>
                  <w:szCs w:val="16"/>
                </w:rPr>
                <w:t>Количество пользователей: не менее 32</w:t>
              </w:r>
            </w:ins>
          </w:p>
          <w:p w14:paraId="65E885AC" w14:textId="77777777" w:rsidR="00DC2542" w:rsidRPr="003A4E4F" w:rsidRDefault="00DC2542" w:rsidP="00DC2542">
            <w:pPr>
              <w:rPr>
                <w:ins w:id="295" w:author="ARMINE" w:date="2025-02-14T16:36:00Z"/>
                <w:rFonts w:ascii="GHEA Grapalat" w:hAnsi="GHEA Grapalat"/>
                <w:sz w:val="16"/>
                <w:szCs w:val="16"/>
              </w:rPr>
            </w:pPr>
            <w:ins w:id="296" w:author="ARMINE" w:date="2025-02-14T16:36:00Z">
              <w:r w:rsidRPr="003A4E4F">
                <w:rPr>
                  <w:rFonts w:ascii="GHEA Grapalat" w:hAnsi="GHEA Grapalat"/>
                  <w:sz w:val="16"/>
                  <w:szCs w:val="16"/>
                </w:rPr>
                <w:t>Функции изображения: вращение, яркость, контрастность, резкость, режимы дня — автоматический/по расписанию</w:t>
              </w:r>
            </w:ins>
          </w:p>
          <w:p w14:paraId="245CF79F" w14:textId="77777777" w:rsidR="00DC2542" w:rsidRPr="003A4E4F" w:rsidRDefault="00DC2542" w:rsidP="00DC2542">
            <w:pPr>
              <w:rPr>
                <w:ins w:id="297" w:author="ARMINE" w:date="2025-02-14T16:36:00Z"/>
                <w:rFonts w:ascii="GHEA Grapalat" w:hAnsi="GHEA Grapalat"/>
                <w:sz w:val="16"/>
                <w:szCs w:val="16"/>
              </w:rPr>
            </w:pPr>
            <w:ins w:id="298" w:author="ARMINE" w:date="2025-02-14T16:36:00Z">
              <w:r w:rsidRPr="00D967A3">
                <w:rPr>
                  <w:rFonts w:ascii="GHEA Grapalat" w:hAnsi="GHEA Grapalat"/>
                  <w:sz w:val="16"/>
                  <w:szCs w:val="16"/>
                </w:rPr>
                <w:t>WDR</w:t>
              </w:r>
              <w:r w:rsidRPr="003A4E4F">
                <w:rPr>
                  <w:rFonts w:ascii="GHEA Grapalat" w:hAnsi="GHEA Grapalat"/>
                  <w:sz w:val="16"/>
                  <w:szCs w:val="16"/>
                </w:rPr>
                <w:t>: не менее 130 дБ</w:t>
              </w:r>
            </w:ins>
          </w:p>
          <w:p w14:paraId="1D9443F7" w14:textId="77777777" w:rsidR="00DC2542" w:rsidRPr="003A4E4F" w:rsidRDefault="00DC2542" w:rsidP="00DC2542">
            <w:pPr>
              <w:rPr>
                <w:ins w:id="299" w:author="ARMINE" w:date="2025-02-14T16:36:00Z"/>
                <w:rFonts w:ascii="GHEA Grapalat" w:hAnsi="GHEA Grapalat"/>
                <w:sz w:val="16"/>
                <w:szCs w:val="16"/>
              </w:rPr>
            </w:pPr>
            <w:ins w:id="300" w:author="ARMINE" w:date="2025-02-14T16:36:00Z">
              <w:r w:rsidRPr="00D967A3">
                <w:rPr>
                  <w:rFonts w:ascii="GHEA Grapalat" w:hAnsi="GHEA Grapalat"/>
                  <w:sz w:val="16"/>
                  <w:szCs w:val="16"/>
                </w:rPr>
                <w:lastRenderedPageBreak/>
                <w:t>BLC</w:t>
              </w:r>
              <w:r w:rsidRPr="003A4E4F">
                <w:rPr>
                  <w:rFonts w:ascii="GHEA Grapalat" w:hAnsi="GHEA Grapalat"/>
                  <w:sz w:val="16"/>
                  <w:szCs w:val="16"/>
                </w:rPr>
                <w:t xml:space="preserve">, </w:t>
              </w:r>
              <w:r w:rsidRPr="00D967A3">
                <w:rPr>
                  <w:rFonts w:ascii="GHEA Grapalat" w:hAnsi="GHEA Grapalat"/>
                  <w:sz w:val="16"/>
                  <w:szCs w:val="16"/>
                </w:rPr>
                <w:t>HLC</w:t>
              </w:r>
              <w:r w:rsidRPr="003A4E4F">
                <w:rPr>
                  <w:rFonts w:ascii="GHEA Grapalat" w:hAnsi="GHEA Grapalat"/>
                  <w:sz w:val="16"/>
                  <w:szCs w:val="16"/>
                </w:rPr>
                <w:t>, 3</w:t>
              </w:r>
              <w:r w:rsidRPr="00D967A3">
                <w:rPr>
                  <w:rFonts w:ascii="GHEA Grapalat" w:hAnsi="GHEA Grapalat"/>
                  <w:sz w:val="16"/>
                  <w:szCs w:val="16"/>
                </w:rPr>
                <w:t>D</w:t>
              </w:r>
              <w:r w:rsidRPr="003A4E4F">
                <w:rPr>
                  <w:rFonts w:ascii="GHEA Grapalat" w:hAnsi="GHEA Grapalat"/>
                  <w:sz w:val="16"/>
                  <w:szCs w:val="16"/>
                </w:rPr>
                <w:t xml:space="preserve"> </w:t>
              </w:r>
              <w:r w:rsidRPr="00D967A3">
                <w:rPr>
                  <w:rFonts w:ascii="GHEA Grapalat" w:hAnsi="GHEA Grapalat"/>
                  <w:sz w:val="16"/>
                  <w:szCs w:val="16"/>
                </w:rPr>
                <w:t>DNR</w:t>
              </w:r>
            </w:ins>
          </w:p>
          <w:p w14:paraId="5C000CDB" w14:textId="77777777" w:rsidR="00DC2542" w:rsidRPr="003A4E4F" w:rsidRDefault="00DC2542" w:rsidP="00DC2542">
            <w:pPr>
              <w:rPr>
                <w:ins w:id="301" w:author="ARMINE" w:date="2025-02-14T16:36:00Z"/>
                <w:rFonts w:ascii="GHEA Grapalat" w:hAnsi="GHEA Grapalat"/>
                <w:sz w:val="16"/>
                <w:szCs w:val="16"/>
              </w:rPr>
            </w:pPr>
            <w:ins w:id="302" w:author="ARMINE" w:date="2025-02-14T16:36:00Z">
              <w:r w:rsidRPr="003A4E4F">
                <w:rPr>
                  <w:rFonts w:ascii="GHEA Grapalat" w:hAnsi="GHEA Grapalat"/>
                  <w:sz w:val="16"/>
                  <w:szCs w:val="16"/>
                </w:rPr>
                <w:t xml:space="preserve">Сетевой интерфейс: 1 × </w:t>
              </w:r>
              <w:r w:rsidRPr="00D967A3">
                <w:rPr>
                  <w:rFonts w:ascii="GHEA Grapalat" w:hAnsi="GHEA Grapalat"/>
                  <w:sz w:val="16"/>
                  <w:szCs w:val="16"/>
                </w:rPr>
                <w:t>RJ</w:t>
              </w:r>
              <w:r w:rsidRPr="003A4E4F">
                <w:rPr>
                  <w:rFonts w:ascii="GHEA Grapalat" w:hAnsi="GHEA Grapalat"/>
                  <w:sz w:val="16"/>
                  <w:szCs w:val="16"/>
                </w:rPr>
                <w:t xml:space="preserve">45 10 </w:t>
              </w:r>
              <w:r w:rsidRPr="00D967A3">
                <w:rPr>
                  <w:rFonts w:ascii="GHEA Grapalat" w:hAnsi="GHEA Grapalat"/>
                  <w:sz w:val="16"/>
                  <w:szCs w:val="16"/>
                </w:rPr>
                <w:t>M</w:t>
              </w:r>
              <w:r w:rsidRPr="003A4E4F">
                <w:rPr>
                  <w:rFonts w:ascii="GHEA Grapalat" w:hAnsi="GHEA Grapalat"/>
                  <w:sz w:val="16"/>
                  <w:szCs w:val="16"/>
                </w:rPr>
                <w:t xml:space="preserve">/100 </w:t>
              </w:r>
              <w:r w:rsidRPr="00D967A3">
                <w:rPr>
                  <w:rFonts w:ascii="GHEA Grapalat" w:hAnsi="GHEA Grapalat"/>
                  <w:sz w:val="16"/>
                  <w:szCs w:val="16"/>
                </w:rPr>
                <w:t>M</w:t>
              </w:r>
            </w:ins>
          </w:p>
          <w:p w14:paraId="08FA1B42" w14:textId="77777777" w:rsidR="00DC2542" w:rsidRPr="00D967A3" w:rsidRDefault="00DC2542" w:rsidP="00DC2542">
            <w:pPr>
              <w:rPr>
                <w:ins w:id="303" w:author="ARMINE" w:date="2025-02-14T16:36:00Z"/>
                <w:rFonts w:ascii="GHEA Grapalat" w:hAnsi="GHEA Grapalat"/>
                <w:sz w:val="16"/>
                <w:szCs w:val="16"/>
                <w:lang w:val="hy-AM"/>
              </w:rPr>
            </w:pPr>
            <w:ins w:id="304" w:author="ARMINE" w:date="2025-02-14T16:36:00Z">
              <w:r w:rsidRPr="003A4E4F">
                <w:rPr>
                  <w:rFonts w:ascii="GHEA Grapalat" w:hAnsi="GHEA Grapalat"/>
                  <w:sz w:val="16"/>
                  <w:szCs w:val="16"/>
                </w:rPr>
                <w:t xml:space="preserve">Встроенная поддержка </w:t>
              </w:r>
              <w:proofErr w:type="spellStart"/>
              <w:r w:rsidRPr="00D967A3">
                <w:rPr>
                  <w:rFonts w:ascii="GHEA Grapalat" w:hAnsi="GHEA Grapalat"/>
                  <w:sz w:val="16"/>
                  <w:szCs w:val="16"/>
                </w:rPr>
                <w:t>microSD</w:t>
              </w:r>
              <w:proofErr w:type="spellEnd"/>
              <w:r w:rsidRPr="003A4E4F">
                <w:rPr>
                  <w:rFonts w:ascii="GHEA Grapalat" w:hAnsi="GHEA Grapalat"/>
                  <w:sz w:val="16"/>
                  <w:szCs w:val="16"/>
                </w:rPr>
                <w:t>/</w:t>
              </w:r>
              <w:proofErr w:type="spellStart"/>
              <w:r w:rsidRPr="00D967A3">
                <w:rPr>
                  <w:rFonts w:ascii="GHEA Grapalat" w:hAnsi="GHEA Grapalat"/>
                  <w:sz w:val="16"/>
                  <w:szCs w:val="16"/>
                </w:rPr>
                <w:t>microSDHC</w:t>
              </w:r>
              <w:proofErr w:type="spellEnd"/>
              <w:r w:rsidRPr="003A4E4F">
                <w:rPr>
                  <w:rFonts w:ascii="GHEA Grapalat" w:hAnsi="GHEA Grapalat"/>
                  <w:sz w:val="16"/>
                  <w:szCs w:val="16"/>
                </w:rPr>
                <w:t>/</w:t>
              </w:r>
              <w:proofErr w:type="spellStart"/>
              <w:r w:rsidRPr="00D967A3">
                <w:rPr>
                  <w:rFonts w:ascii="GHEA Grapalat" w:hAnsi="GHEA Grapalat"/>
                  <w:sz w:val="16"/>
                  <w:szCs w:val="16"/>
                </w:rPr>
                <w:t>microSDXC</w:t>
              </w:r>
              <w:proofErr w:type="spellEnd"/>
              <w:r w:rsidRPr="003A4E4F">
                <w:rPr>
                  <w:rFonts w:ascii="GHEA Grapalat" w:hAnsi="GHEA Grapalat"/>
                  <w:sz w:val="16"/>
                  <w:szCs w:val="16"/>
                </w:rPr>
                <w:t>: объем не менее 512 ГБ</w:t>
              </w:r>
            </w:ins>
          </w:p>
          <w:p w14:paraId="7DF46374" w14:textId="77777777" w:rsidR="00DC2542" w:rsidRPr="003A4E4F" w:rsidRDefault="00DC2542" w:rsidP="00DC2542">
            <w:pPr>
              <w:rPr>
                <w:ins w:id="305" w:author="ARMINE" w:date="2025-02-14T16:36:00Z"/>
                <w:rFonts w:ascii="GHEA Grapalat" w:hAnsi="GHEA Grapalat"/>
                <w:sz w:val="16"/>
                <w:szCs w:val="16"/>
              </w:rPr>
            </w:pPr>
            <w:ins w:id="306" w:author="ARMINE" w:date="2025-02-14T16:36:00Z">
              <w:r w:rsidRPr="003A4E4F">
                <w:rPr>
                  <w:rFonts w:ascii="GHEA Grapalat" w:hAnsi="GHEA Grapalat"/>
                  <w:sz w:val="16"/>
                  <w:szCs w:val="16"/>
                </w:rPr>
                <w:t>Функции обнаружения:</w:t>
              </w:r>
            </w:ins>
          </w:p>
          <w:p w14:paraId="239846FD" w14:textId="77777777" w:rsidR="00DC2542" w:rsidRPr="003A4E4F" w:rsidRDefault="00DC2542" w:rsidP="00DC2542">
            <w:pPr>
              <w:rPr>
                <w:ins w:id="307" w:author="ARMINE" w:date="2025-02-14T16:36:00Z"/>
                <w:rFonts w:ascii="GHEA Grapalat" w:hAnsi="GHEA Grapalat"/>
                <w:sz w:val="16"/>
                <w:szCs w:val="16"/>
              </w:rPr>
            </w:pPr>
            <w:ins w:id="308" w:author="ARMINE" w:date="2025-02-14T16:36:00Z">
              <w:r w:rsidRPr="003A4E4F">
                <w:rPr>
                  <w:rFonts w:ascii="GHEA Grapalat" w:hAnsi="GHEA Grapalat"/>
                  <w:sz w:val="16"/>
                  <w:szCs w:val="16"/>
                </w:rPr>
                <w:t>Обнаружение движения</w:t>
              </w:r>
            </w:ins>
          </w:p>
          <w:p w14:paraId="23E8167A" w14:textId="77777777" w:rsidR="00DC2542" w:rsidRPr="003A4E4F" w:rsidRDefault="00DC2542" w:rsidP="00DC2542">
            <w:pPr>
              <w:rPr>
                <w:ins w:id="309" w:author="ARMINE" w:date="2025-02-14T16:36:00Z"/>
                <w:rFonts w:ascii="GHEA Grapalat" w:hAnsi="GHEA Grapalat"/>
                <w:sz w:val="16"/>
                <w:szCs w:val="16"/>
              </w:rPr>
            </w:pPr>
            <w:ins w:id="310" w:author="ARMINE" w:date="2025-02-14T16:36:00Z">
              <w:r w:rsidRPr="003A4E4F">
                <w:rPr>
                  <w:rFonts w:ascii="GHEA Grapalat" w:hAnsi="GHEA Grapalat"/>
                  <w:sz w:val="16"/>
                  <w:szCs w:val="16"/>
                </w:rPr>
                <w:t>Обнаружение пересечения линии</w:t>
              </w:r>
            </w:ins>
          </w:p>
          <w:p w14:paraId="19B31380" w14:textId="77777777" w:rsidR="00DC2542" w:rsidRPr="003A4E4F" w:rsidRDefault="00DC2542" w:rsidP="00DC2542">
            <w:pPr>
              <w:rPr>
                <w:ins w:id="311" w:author="ARMINE" w:date="2025-02-14T16:36:00Z"/>
                <w:rFonts w:ascii="GHEA Grapalat" w:hAnsi="GHEA Grapalat"/>
                <w:sz w:val="16"/>
                <w:szCs w:val="16"/>
              </w:rPr>
            </w:pPr>
            <w:ins w:id="312" w:author="ARMINE" w:date="2025-02-14T16:36:00Z">
              <w:r w:rsidRPr="003A4E4F">
                <w:rPr>
                  <w:rFonts w:ascii="GHEA Grapalat" w:hAnsi="GHEA Grapalat"/>
                  <w:sz w:val="16"/>
                  <w:szCs w:val="16"/>
                </w:rPr>
                <w:t>Обнаружение вторжения</w:t>
              </w:r>
            </w:ins>
          </w:p>
          <w:p w14:paraId="05FFCC6D" w14:textId="77777777" w:rsidR="00DC2542" w:rsidRPr="003A4E4F" w:rsidRDefault="00DC2542" w:rsidP="00DC2542">
            <w:pPr>
              <w:rPr>
                <w:ins w:id="313" w:author="ARMINE" w:date="2025-02-14T16:36:00Z"/>
                <w:rFonts w:ascii="GHEA Grapalat" w:hAnsi="GHEA Grapalat"/>
                <w:sz w:val="16"/>
                <w:szCs w:val="16"/>
              </w:rPr>
            </w:pPr>
            <w:ins w:id="314" w:author="ARMINE" w:date="2025-02-14T16:36:00Z">
              <w:r w:rsidRPr="003A4E4F">
                <w:rPr>
                  <w:rFonts w:ascii="GHEA Grapalat" w:hAnsi="GHEA Grapalat"/>
                  <w:sz w:val="16"/>
                  <w:szCs w:val="16"/>
                </w:rPr>
                <w:t>Обнаружение входа в зону</w:t>
              </w:r>
            </w:ins>
          </w:p>
          <w:p w14:paraId="41522A8B" w14:textId="77777777" w:rsidR="00DC2542" w:rsidRPr="003A4E4F" w:rsidRDefault="00DC2542" w:rsidP="00DC2542">
            <w:pPr>
              <w:rPr>
                <w:ins w:id="315" w:author="ARMINE" w:date="2025-02-14T16:36:00Z"/>
                <w:rFonts w:ascii="GHEA Grapalat" w:hAnsi="GHEA Grapalat"/>
                <w:sz w:val="16"/>
                <w:szCs w:val="16"/>
              </w:rPr>
            </w:pPr>
            <w:ins w:id="316" w:author="ARMINE" w:date="2025-02-14T16:36:00Z">
              <w:r w:rsidRPr="003A4E4F">
                <w:rPr>
                  <w:rFonts w:ascii="GHEA Grapalat" w:hAnsi="GHEA Grapalat"/>
                  <w:sz w:val="16"/>
                  <w:szCs w:val="16"/>
                </w:rPr>
                <w:t>Обнаружение изменения сцены</w:t>
              </w:r>
            </w:ins>
          </w:p>
          <w:p w14:paraId="0836F223" w14:textId="77777777" w:rsidR="00DC2542" w:rsidRPr="003A4E4F" w:rsidRDefault="00DC2542" w:rsidP="00DC2542">
            <w:pPr>
              <w:rPr>
                <w:ins w:id="317" w:author="ARMINE" w:date="2025-02-14T16:36:00Z"/>
                <w:rFonts w:ascii="GHEA Grapalat" w:hAnsi="GHEA Grapalat"/>
                <w:sz w:val="16"/>
                <w:szCs w:val="16"/>
              </w:rPr>
            </w:pPr>
            <w:ins w:id="318" w:author="ARMINE" w:date="2025-02-14T16:36:00Z">
              <w:r w:rsidRPr="003A4E4F">
                <w:rPr>
                  <w:rFonts w:ascii="GHEA Grapalat" w:hAnsi="GHEA Grapalat"/>
                  <w:sz w:val="16"/>
                  <w:szCs w:val="16"/>
                </w:rPr>
                <w:t>Обнаружение удаления объекта</w:t>
              </w:r>
            </w:ins>
          </w:p>
          <w:p w14:paraId="3EF3E1D0" w14:textId="77777777" w:rsidR="00DC2542" w:rsidRPr="003A4E4F" w:rsidRDefault="00DC2542" w:rsidP="00DC2542">
            <w:pPr>
              <w:rPr>
                <w:ins w:id="319" w:author="ARMINE" w:date="2025-02-14T16:36:00Z"/>
                <w:rFonts w:ascii="GHEA Grapalat" w:hAnsi="GHEA Grapalat"/>
                <w:sz w:val="16"/>
                <w:szCs w:val="16"/>
              </w:rPr>
            </w:pPr>
            <w:ins w:id="320" w:author="ARMINE" w:date="2025-02-14T16:36:00Z">
              <w:r w:rsidRPr="003A4E4F">
                <w:rPr>
                  <w:rFonts w:ascii="GHEA Grapalat" w:hAnsi="GHEA Grapalat"/>
                  <w:sz w:val="16"/>
                  <w:szCs w:val="16"/>
                </w:rPr>
                <w:t>Обнаружение исключения аудио</w:t>
              </w:r>
            </w:ins>
          </w:p>
          <w:p w14:paraId="2D2AABC6" w14:textId="77777777" w:rsidR="00DC2542" w:rsidRPr="003A4E4F" w:rsidRDefault="00DC2542" w:rsidP="00DC2542">
            <w:pPr>
              <w:rPr>
                <w:ins w:id="321" w:author="ARMINE" w:date="2025-02-14T16:36:00Z"/>
                <w:rFonts w:ascii="GHEA Grapalat" w:hAnsi="GHEA Grapalat"/>
                <w:sz w:val="16"/>
                <w:szCs w:val="16"/>
              </w:rPr>
            </w:pPr>
            <w:ins w:id="322" w:author="ARMINE" w:date="2025-02-14T16:36:00Z">
              <w:r w:rsidRPr="003A4E4F">
                <w:rPr>
                  <w:rFonts w:ascii="GHEA Grapalat" w:hAnsi="GHEA Grapalat"/>
                  <w:sz w:val="16"/>
                  <w:szCs w:val="16"/>
                </w:rPr>
                <w:t xml:space="preserve">Питание: 12 В постоянного тока ± 25%, 1.21 А, </w:t>
              </w:r>
              <w:proofErr w:type="spellStart"/>
              <w:r w:rsidRPr="00D967A3">
                <w:rPr>
                  <w:rFonts w:ascii="GHEA Grapalat" w:hAnsi="GHEA Grapalat"/>
                  <w:sz w:val="16"/>
                  <w:szCs w:val="16"/>
                </w:rPr>
                <w:t>PoE</w:t>
              </w:r>
              <w:proofErr w:type="spellEnd"/>
              <w:r w:rsidRPr="003A4E4F">
                <w:rPr>
                  <w:rFonts w:ascii="GHEA Grapalat" w:hAnsi="GHEA Grapalat"/>
                  <w:sz w:val="16"/>
                  <w:szCs w:val="16"/>
                </w:rPr>
                <w:t>: 802.3</w:t>
              </w:r>
              <w:r w:rsidRPr="00D967A3">
                <w:rPr>
                  <w:rFonts w:ascii="GHEA Grapalat" w:hAnsi="GHEA Grapalat"/>
                  <w:sz w:val="16"/>
                  <w:szCs w:val="16"/>
                </w:rPr>
                <w:t>at</w:t>
              </w:r>
              <w:r w:rsidRPr="003A4E4F">
                <w:rPr>
                  <w:rFonts w:ascii="GHEA Grapalat" w:hAnsi="GHEA Grapalat"/>
                  <w:sz w:val="16"/>
                  <w:szCs w:val="16"/>
                </w:rPr>
                <w:t>, Класс 4</w:t>
              </w:r>
            </w:ins>
          </w:p>
          <w:p w14:paraId="590CA225" w14:textId="77777777" w:rsidR="00DC2542" w:rsidRPr="003A4E4F" w:rsidRDefault="00DC2542" w:rsidP="00DC2542">
            <w:pPr>
              <w:rPr>
                <w:ins w:id="323" w:author="ARMINE" w:date="2025-02-14T16:36:00Z"/>
                <w:rFonts w:ascii="GHEA Grapalat" w:hAnsi="GHEA Grapalat"/>
                <w:sz w:val="16"/>
                <w:szCs w:val="16"/>
              </w:rPr>
            </w:pPr>
            <w:ins w:id="324" w:author="ARMINE" w:date="2025-02-14T16:36:00Z">
              <w:r w:rsidRPr="003A4E4F">
                <w:rPr>
                  <w:rFonts w:ascii="GHEA Grapalat" w:hAnsi="GHEA Grapalat"/>
                  <w:sz w:val="16"/>
                  <w:szCs w:val="16"/>
                </w:rPr>
                <w:t xml:space="preserve">Защита: не менее </w:t>
              </w:r>
              <w:r w:rsidRPr="00D967A3">
                <w:rPr>
                  <w:rFonts w:ascii="GHEA Grapalat" w:hAnsi="GHEA Grapalat"/>
                  <w:sz w:val="16"/>
                  <w:szCs w:val="16"/>
                </w:rPr>
                <w:t>IP</w:t>
              </w:r>
              <w:r w:rsidRPr="003A4E4F">
                <w:rPr>
                  <w:rFonts w:ascii="GHEA Grapalat" w:hAnsi="GHEA Grapalat"/>
                  <w:sz w:val="16"/>
                  <w:szCs w:val="16"/>
                </w:rPr>
                <w:t>67 (</w:t>
              </w:r>
              <w:r w:rsidRPr="00D967A3">
                <w:rPr>
                  <w:rFonts w:ascii="GHEA Grapalat" w:hAnsi="GHEA Grapalat"/>
                  <w:sz w:val="16"/>
                  <w:szCs w:val="16"/>
                </w:rPr>
                <w:t>IEC</w:t>
              </w:r>
              <w:r w:rsidRPr="003A4E4F">
                <w:rPr>
                  <w:rFonts w:ascii="GHEA Grapalat" w:hAnsi="GHEA Grapalat"/>
                  <w:sz w:val="16"/>
                  <w:szCs w:val="16"/>
                </w:rPr>
                <w:t xml:space="preserve"> 60529-2013), </w:t>
              </w:r>
              <w:r w:rsidRPr="00D967A3">
                <w:rPr>
                  <w:rFonts w:ascii="GHEA Grapalat" w:hAnsi="GHEA Grapalat"/>
                  <w:sz w:val="16"/>
                  <w:szCs w:val="16"/>
                </w:rPr>
                <w:t>IK</w:t>
              </w:r>
              <w:r w:rsidRPr="003A4E4F">
                <w:rPr>
                  <w:rFonts w:ascii="GHEA Grapalat" w:hAnsi="GHEA Grapalat"/>
                  <w:sz w:val="16"/>
                  <w:szCs w:val="16"/>
                </w:rPr>
                <w:t>10 (</w:t>
              </w:r>
              <w:r w:rsidRPr="00D967A3">
                <w:rPr>
                  <w:rFonts w:ascii="GHEA Grapalat" w:hAnsi="GHEA Grapalat"/>
                  <w:sz w:val="16"/>
                  <w:szCs w:val="16"/>
                </w:rPr>
                <w:t>IEC</w:t>
              </w:r>
              <w:r w:rsidRPr="003A4E4F">
                <w:rPr>
                  <w:rFonts w:ascii="GHEA Grapalat" w:hAnsi="GHEA Grapalat"/>
                  <w:sz w:val="16"/>
                  <w:szCs w:val="16"/>
                </w:rPr>
                <w:t xml:space="preserve"> 62262:2002)</w:t>
              </w:r>
            </w:ins>
          </w:p>
          <w:p w14:paraId="54B54FC4" w14:textId="77777777" w:rsidR="00DC2542" w:rsidRPr="00053AE4" w:rsidRDefault="00DC2542" w:rsidP="00DC2542">
            <w:pPr>
              <w:rPr>
                <w:ins w:id="325" w:author="ARMINE" w:date="2025-02-14T16:36:00Z"/>
                <w:rFonts w:ascii="GHEA Grapalat" w:hAnsi="GHEA Grapalat"/>
                <w:b/>
                <w:bCs/>
                <w:sz w:val="20"/>
                <w:szCs w:val="20"/>
              </w:rPr>
            </w:pPr>
            <w:ins w:id="326" w:author="ARMINE" w:date="2025-02-14T16:36:00Z">
              <w:r w:rsidRPr="003A4E4F">
                <w:rPr>
                  <w:rFonts w:ascii="GHEA Grapalat" w:hAnsi="GHEA Grapalat"/>
                  <w:b/>
                  <w:bCs/>
                  <w:sz w:val="20"/>
                  <w:szCs w:val="20"/>
                </w:rPr>
                <w:t xml:space="preserve">Сетевая камера для наружного использования Сетевая камера для наружного использования </w:t>
              </w:r>
              <w:r w:rsidRPr="00053AE4">
                <w:rPr>
                  <w:rFonts w:ascii="GHEA Grapalat" w:hAnsi="GHEA Grapalat"/>
                  <w:b/>
                  <w:bCs/>
                  <w:sz w:val="20"/>
                  <w:szCs w:val="20"/>
                </w:rPr>
                <w:t>9шт</w:t>
              </w:r>
            </w:ins>
          </w:p>
          <w:p w14:paraId="4AC1E260" w14:textId="77777777" w:rsidR="00DC2542" w:rsidRPr="003A4E4F" w:rsidRDefault="00DC2542" w:rsidP="00DC2542">
            <w:pPr>
              <w:rPr>
                <w:ins w:id="327" w:author="ARMINE" w:date="2025-02-14T16:36:00Z"/>
                <w:rFonts w:ascii="GHEA Grapalat" w:hAnsi="GHEA Grapalat"/>
                <w:sz w:val="16"/>
                <w:szCs w:val="16"/>
              </w:rPr>
            </w:pPr>
          </w:p>
          <w:p w14:paraId="0B16645B" w14:textId="77777777" w:rsidR="00DC2542" w:rsidRPr="003A4E4F" w:rsidRDefault="00DC2542" w:rsidP="00DC2542">
            <w:pPr>
              <w:rPr>
                <w:ins w:id="328" w:author="ARMINE" w:date="2025-02-14T16:36:00Z"/>
                <w:rFonts w:ascii="GHEA Grapalat" w:hAnsi="GHEA Grapalat"/>
                <w:sz w:val="16"/>
                <w:szCs w:val="16"/>
              </w:rPr>
            </w:pPr>
            <w:ins w:id="329" w:author="ARMINE" w:date="2025-02-14T16:36:00Z">
              <w:r w:rsidRPr="003A4E4F">
                <w:rPr>
                  <w:rFonts w:ascii="GHEA Grapalat" w:hAnsi="GHEA Grapalat"/>
                  <w:sz w:val="16"/>
                  <w:szCs w:val="16"/>
                </w:rPr>
                <w:t xml:space="preserve">Поддержка вычислительной мощности 1.5 </w:t>
              </w:r>
              <w:r w:rsidRPr="00D967A3">
                <w:rPr>
                  <w:rFonts w:ascii="GHEA Grapalat" w:hAnsi="GHEA Grapalat"/>
                  <w:sz w:val="16"/>
                  <w:szCs w:val="16"/>
                </w:rPr>
                <w:t>TOPS</w:t>
              </w:r>
              <w:r w:rsidRPr="003A4E4F">
                <w:rPr>
                  <w:rFonts w:ascii="GHEA Grapalat" w:hAnsi="GHEA Grapalat"/>
                  <w:sz w:val="16"/>
                  <w:szCs w:val="16"/>
                </w:rPr>
                <w:t>, 60 МБ системной памяти, 400 МБ интеллектуальной оперативной памяти (</w:t>
              </w:r>
              <w:r w:rsidRPr="00D967A3">
                <w:rPr>
                  <w:rFonts w:ascii="GHEA Grapalat" w:hAnsi="GHEA Grapalat"/>
                  <w:sz w:val="16"/>
                  <w:szCs w:val="16"/>
                </w:rPr>
                <w:t>RAM</w:t>
              </w:r>
              <w:r w:rsidRPr="003A4E4F">
                <w:rPr>
                  <w:rFonts w:ascii="GHEA Grapalat" w:hAnsi="GHEA Grapalat"/>
                  <w:sz w:val="16"/>
                  <w:szCs w:val="16"/>
                </w:rPr>
                <w:t xml:space="preserve">) и 2 ГБ </w:t>
              </w:r>
              <w:proofErr w:type="spellStart"/>
              <w:r w:rsidRPr="00D967A3">
                <w:rPr>
                  <w:rFonts w:ascii="GHEA Grapalat" w:hAnsi="GHEA Grapalat"/>
                  <w:sz w:val="16"/>
                  <w:szCs w:val="16"/>
                </w:rPr>
                <w:t>eMMC</w:t>
              </w:r>
              <w:proofErr w:type="spellEnd"/>
            </w:ins>
          </w:p>
          <w:p w14:paraId="7514A49D" w14:textId="77777777" w:rsidR="00DC2542" w:rsidRPr="003A4E4F" w:rsidRDefault="00DC2542" w:rsidP="00DC2542">
            <w:pPr>
              <w:rPr>
                <w:ins w:id="330" w:author="ARMINE" w:date="2025-02-14T16:36:00Z"/>
                <w:rFonts w:ascii="GHEA Grapalat" w:hAnsi="GHEA Grapalat"/>
                <w:sz w:val="16"/>
                <w:szCs w:val="16"/>
              </w:rPr>
            </w:pPr>
            <w:ins w:id="331" w:author="ARMINE" w:date="2025-02-14T16:36:00Z">
              <w:r w:rsidRPr="003A4E4F">
                <w:rPr>
                  <w:rFonts w:ascii="GHEA Grapalat" w:hAnsi="GHEA Grapalat"/>
                  <w:sz w:val="16"/>
                  <w:szCs w:val="16"/>
                </w:rPr>
                <w:t>Высококачественное изображение с разрешением 4 МП</w:t>
              </w:r>
            </w:ins>
          </w:p>
          <w:p w14:paraId="33FC05A9" w14:textId="77777777" w:rsidR="00DC2542" w:rsidRPr="003A4E4F" w:rsidRDefault="00DC2542" w:rsidP="00DC2542">
            <w:pPr>
              <w:rPr>
                <w:ins w:id="332" w:author="ARMINE" w:date="2025-02-14T16:36:00Z"/>
                <w:rFonts w:ascii="GHEA Grapalat" w:hAnsi="GHEA Grapalat"/>
                <w:sz w:val="16"/>
                <w:szCs w:val="16"/>
              </w:rPr>
            </w:pPr>
            <w:ins w:id="333" w:author="ARMINE" w:date="2025-02-14T16:36:00Z">
              <w:r w:rsidRPr="003A4E4F">
                <w:rPr>
                  <w:rFonts w:ascii="GHEA Grapalat" w:hAnsi="GHEA Grapalat"/>
                  <w:sz w:val="16"/>
                  <w:szCs w:val="16"/>
                </w:rPr>
                <w:t xml:space="preserve">Отличная съемка в условиях низкой освещенности благодаря технологии </w:t>
              </w:r>
              <w:proofErr w:type="spellStart"/>
              <w:r w:rsidRPr="00D967A3">
                <w:rPr>
                  <w:rFonts w:ascii="GHEA Grapalat" w:hAnsi="GHEA Grapalat"/>
                  <w:sz w:val="16"/>
                  <w:szCs w:val="16"/>
                </w:rPr>
                <w:t>DarkFighter</w:t>
              </w:r>
              <w:proofErr w:type="spellEnd"/>
            </w:ins>
          </w:p>
          <w:p w14:paraId="6671EA27" w14:textId="77777777" w:rsidR="00DC2542" w:rsidRPr="003A4E4F" w:rsidRDefault="00DC2542" w:rsidP="00DC2542">
            <w:pPr>
              <w:rPr>
                <w:ins w:id="334" w:author="ARMINE" w:date="2025-02-14T16:36:00Z"/>
                <w:rFonts w:ascii="GHEA Grapalat" w:hAnsi="GHEA Grapalat"/>
                <w:sz w:val="16"/>
                <w:szCs w:val="16"/>
              </w:rPr>
            </w:pPr>
            <w:ins w:id="335" w:author="ARMINE" w:date="2025-02-14T16:36:00Z">
              <w:r w:rsidRPr="003A4E4F">
                <w:rPr>
                  <w:rFonts w:ascii="GHEA Grapalat" w:hAnsi="GHEA Grapalat"/>
                  <w:sz w:val="16"/>
                  <w:szCs w:val="16"/>
                </w:rPr>
                <w:t xml:space="preserve">Эффективная технология сжатия </w:t>
              </w:r>
              <w:r w:rsidRPr="00D967A3">
                <w:rPr>
                  <w:rFonts w:ascii="GHEA Grapalat" w:hAnsi="GHEA Grapalat"/>
                  <w:sz w:val="16"/>
                  <w:szCs w:val="16"/>
                </w:rPr>
                <w:t>H</w:t>
              </w:r>
              <w:r w:rsidRPr="003A4E4F">
                <w:rPr>
                  <w:rFonts w:ascii="GHEA Grapalat" w:hAnsi="GHEA Grapalat"/>
                  <w:sz w:val="16"/>
                  <w:szCs w:val="16"/>
                </w:rPr>
                <w:t>.265+</w:t>
              </w:r>
            </w:ins>
          </w:p>
          <w:p w14:paraId="3B30B821" w14:textId="77777777" w:rsidR="00DC2542" w:rsidRPr="003A4E4F" w:rsidRDefault="00DC2542" w:rsidP="00DC2542">
            <w:pPr>
              <w:rPr>
                <w:ins w:id="336" w:author="ARMINE" w:date="2025-02-14T16:36:00Z"/>
                <w:rFonts w:ascii="GHEA Grapalat" w:hAnsi="GHEA Grapalat"/>
                <w:sz w:val="16"/>
                <w:szCs w:val="16"/>
              </w:rPr>
            </w:pPr>
            <w:ins w:id="337" w:author="ARMINE" w:date="2025-02-14T16:36:00Z">
              <w:r w:rsidRPr="003A4E4F">
                <w:rPr>
                  <w:rFonts w:ascii="GHEA Grapalat" w:hAnsi="GHEA Grapalat"/>
                  <w:sz w:val="16"/>
                  <w:szCs w:val="16"/>
                </w:rPr>
                <w:t xml:space="preserve">Четкое изображение с реальной технологией </w:t>
              </w:r>
              <w:r w:rsidRPr="00D967A3">
                <w:rPr>
                  <w:rFonts w:ascii="GHEA Grapalat" w:hAnsi="GHEA Grapalat"/>
                  <w:sz w:val="16"/>
                  <w:szCs w:val="16"/>
                </w:rPr>
                <w:t>WDR</w:t>
              </w:r>
              <w:r w:rsidRPr="003A4E4F">
                <w:rPr>
                  <w:rFonts w:ascii="GHEA Grapalat" w:hAnsi="GHEA Grapalat"/>
                  <w:sz w:val="16"/>
                  <w:szCs w:val="16"/>
                </w:rPr>
                <w:t xml:space="preserve"> 120 дБ</w:t>
              </w:r>
            </w:ins>
          </w:p>
          <w:p w14:paraId="57149B49" w14:textId="77777777" w:rsidR="00DC2542" w:rsidRPr="003A4E4F" w:rsidRDefault="00DC2542" w:rsidP="00DC2542">
            <w:pPr>
              <w:rPr>
                <w:ins w:id="338" w:author="ARMINE" w:date="2025-02-14T16:36:00Z"/>
                <w:rFonts w:ascii="GHEA Grapalat" w:hAnsi="GHEA Grapalat"/>
                <w:sz w:val="16"/>
                <w:szCs w:val="16"/>
              </w:rPr>
            </w:pPr>
            <w:ins w:id="339" w:author="ARMINE" w:date="2025-02-14T16:36:00Z">
              <w:r w:rsidRPr="003A4E4F">
                <w:rPr>
                  <w:rFonts w:ascii="GHEA Grapalat" w:hAnsi="GHEA Grapalat"/>
                  <w:sz w:val="16"/>
                  <w:szCs w:val="16"/>
                </w:rPr>
                <w:t>Классификация людей и транспортных средств на основе глубокого обучения</w:t>
              </w:r>
            </w:ins>
          </w:p>
          <w:p w14:paraId="4C961C6E" w14:textId="77777777" w:rsidR="00DC2542" w:rsidRPr="003A4E4F" w:rsidRDefault="00DC2542" w:rsidP="00DC2542">
            <w:pPr>
              <w:rPr>
                <w:ins w:id="340" w:author="ARMINE" w:date="2025-02-14T16:36:00Z"/>
                <w:rFonts w:ascii="GHEA Grapalat" w:hAnsi="GHEA Grapalat"/>
                <w:sz w:val="16"/>
                <w:szCs w:val="16"/>
              </w:rPr>
            </w:pPr>
            <w:ins w:id="341" w:author="ARMINE" w:date="2025-02-14T16:36:00Z">
              <w:r w:rsidRPr="003A4E4F">
                <w:rPr>
                  <w:rFonts w:ascii="GHEA Grapalat" w:hAnsi="GHEA Grapalat"/>
                  <w:sz w:val="16"/>
                  <w:szCs w:val="16"/>
                </w:rPr>
                <w:t>Защита от воды и пыли (</w:t>
              </w:r>
              <w:r w:rsidRPr="00D967A3">
                <w:rPr>
                  <w:rFonts w:ascii="GHEA Grapalat" w:hAnsi="GHEA Grapalat"/>
                  <w:sz w:val="16"/>
                  <w:szCs w:val="16"/>
                </w:rPr>
                <w:t>IP</w:t>
              </w:r>
              <w:r w:rsidRPr="003A4E4F">
                <w:rPr>
                  <w:rFonts w:ascii="GHEA Grapalat" w:hAnsi="GHEA Grapalat"/>
                  <w:sz w:val="16"/>
                  <w:szCs w:val="16"/>
                </w:rPr>
                <w:t>67)</w:t>
              </w:r>
            </w:ins>
          </w:p>
          <w:p w14:paraId="35CD8ACB" w14:textId="77777777" w:rsidR="00DC2542" w:rsidRPr="003A4E4F" w:rsidRDefault="00DC2542" w:rsidP="00DC2542">
            <w:pPr>
              <w:rPr>
                <w:ins w:id="342" w:author="ARMINE" w:date="2025-02-14T16:36:00Z"/>
                <w:rFonts w:ascii="GHEA Grapalat" w:hAnsi="GHEA Grapalat"/>
                <w:sz w:val="16"/>
                <w:szCs w:val="16"/>
              </w:rPr>
            </w:pPr>
            <w:ins w:id="343" w:author="ARMINE" w:date="2025-02-14T16:36:00Z">
              <w:r w:rsidRPr="003A4E4F">
                <w:rPr>
                  <w:rFonts w:ascii="GHEA Grapalat" w:hAnsi="GHEA Grapalat"/>
                  <w:sz w:val="16"/>
                  <w:szCs w:val="16"/>
                </w:rPr>
                <w:lastRenderedPageBreak/>
                <w:t>Технические характеристики</w:t>
              </w:r>
            </w:ins>
          </w:p>
          <w:p w14:paraId="295257A1" w14:textId="77777777" w:rsidR="00DC2542" w:rsidRPr="003A4E4F" w:rsidRDefault="00DC2542" w:rsidP="00DC2542">
            <w:pPr>
              <w:rPr>
                <w:ins w:id="344" w:author="ARMINE" w:date="2025-02-14T16:36:00Z"/>
                <w:rFonts w:ascii="GHEA Grapalat" w:hAnsi="GHEA Grapalat"/>
                <w:sz w:val="16"/>
                <w:szCs w:val="16"/>
              </w:rPr>
            </w:pPr>
            <w:ins w:id="345" w:author="ARMINE" w:date="2025-02-14T16:36:00Z">
              <w:r w:rsidRPr="003A4E4F">
                <w:rPr>
                  <w:rFonts w:ascii="GHEA Grapalat" w:hAnsi="GHEA Grapalat"/>
                  <w:sz w:val="16"/>
                  <w:szCs w:val="16"/>
                </w:rPr>
                <w:t>Камера:</w:t>
              </w:r>
            </w:ins>
          </w:p>
          <w:p w14:paraId="56F872B6" w14:textId="77777777" w:rsidR="00DC2542" w:rsidRPr="003A4E4F" w:rsidRDefault="00DC2542" w:rsidP="00DC2542">
            <w:pPr>
              <w:rPr>
                <w:ins w:id="346" w:author="ARMINE" w:date="2025-02-14T16:36:00Z"/>
                <w:rFonts w:ascii="GHEA Grapalat" w:hAnsi="GHEA Grapalat"/>
                <w:sz w:val="16"/>
                <w:szCs w:val="16"/>
              </w:rPr>
            </w:pPr>
            <w:ins w:id="347" w:author="ARMINE" w:date="2025-02-14T16:36:00Z">
              <w:r w:rsidRPr="003A4E4F">
                <w:rPr>
                  <w:rFonts w:ascii="GHEA Grapalat" w:hAnsi="GHEA Grapalat"/>
                  <w:sz w:val="16"/>
                  <w:szCs w:val="16"/>
                </w:rPr>
                <w:t xml:space="preserve">Сенсор изображения: 1/3" прогрессивная развертка </w:t>
              </w:r>
              <w:r w:rsidRPr="00D967A3">
                <w:rPr>
                  <w:rFonts w:ascii="GHEA Grapalat" w:hAnsi="GHEA Grapalat"/>
                  <w:sz w:val="16"/>
                  <w:szCs w:val="16"/>
                </w:rPr>
                <w:t>CMOS</w:t>
              </w:r>
            </w:ins>
          </w:p>
          <w:p w14:paraId="145584F0" w14:textId="77777777" w:rsidR="00DC2542" w:rsidRPr="003A4E4F" w:rsidRDefault="00DC2542" w:rsidP="00DC2542">
            <w:pPr>
              <w:rPr>
                <w:ins w:id="348" w:author="ARMINE" w:date="2025-02-14T16:36:00Z"/>
                <w:rFonts w:ascii="GHEA Grapalat" w:hAnsi="GHEA Grapalat"/>
                <w:sz w:val="16"/>
                <w:szCs w:val="16"/>
              </w:rPr>
            </w:pPr>
            <w:ins w:id="349" w:author="ARMINE" w:date="2025-02-14T16:36:00Z">
              <w:r w:rsidRPr="003A4E4F">
                <w:rPr>
                  <w:rFonts w:ascii="GHEA Grapalat" w:hAnsi="GHEA Grapalat"/>
                  <w:sz w:val="16"/>
                  <w:szCs w:val="16"/>
                </w:rPr>
                <w:t>Максимальное разрешение: 2688 × 1520</w:t>
              </w:r>
            </w:ins>
          </w:p>
          <w:p w14:paraId="2FD9B658" w14:textId="77777777" w:rsidR="00DC2542" w:rsidRPr="003A4E4F" w:rsidRDefault="00DC2542" w:rsidP="00DC2542">
            <w:pPr>
              <w:rPr>
                <w:ins w:id="350" w:author="ARMINE" w:date="2025-02-14T16:36:00Z"/>
                <w:rFonts w:ascii="GHEA Grapalat" w:hAnsi="GHEA Grapalat"/>
                <w:sz w:val="16"/>
                <w:szCs w:val="16"/>
              </w:rPr>
            </w:pPr>
            <w:ins w:id="351" w:author="ARMINE" w:date="2025-02-14T16:36:00Z">
              <w:r w:rsidRPr="003A4E4F">
                <w:rPr>
                  <w:rFonts w:ascii="GHEA Grapalat" w:hAnsi="GHEA Grapalat"/>
                  <w:sz w:val="16"/>
                  <w:szCs w:val="16"/>
                </w:rPr>
                <w:t>Минимальная освещенность:</w:t>
              </w:r>
            </w:ins>
          </w:p>
          <w:p w14:paraId="4E350890" w14:textId="77777777" w:rsidR="00DC2542" w:rsidRPr="003A4E4F" w:rsidRDefault="00DC2542" w:rsidP="00DC2542">
            <w:pPr>
              <w:rPr>
                <w:ins w:id="352" w:author="ARMINE" w:date="2025-02-14T16:36:00Z"/>
                <w:rFonts w:ascii="GHEA Grapalat" w:hAnsi="GHEA Grapalat"/>
                <w:sz w:val="16"/>
                <w:szCs w:val="16"/>
              </w:rPr>
            </w:pPr>
            <w:ins w:id="353" w:author="ARMINE" w:date="2025-02-14T16:36:00Z">
              <w:r w:rsidRPr="003A4E4F">
                <w:rPr>
                  <w:rFonts w:ascii="GHEA Grapalat" w:hAnsi="GHEA Grapalat"/>
                  <w:sz w:val="16"/>
                  <w:szCs w:val="16"/>
                </w:rPr>
                <w:t>Цветное изображение: 0.003 Люкс (</w:t>
              </w:r>
              <w:r w:rsidRPr="00D967A3">
                <w:rPr>
                  <w:rFonts w:ascii="GHEA Grapalat" w:hAnsi="GHEA Grapalat"/>
                  <w:sz w:val="16"/>
                  <w:szCs w:val="16"/>
                </w:rPr>
                <w:t>F</w:t>
              </w:r>
              <w:r w:rsidRPr="003A4E4F">
                <w:rPr>
                  <w:rFonts w:ascii="GHEA Grapalat" w:hAnsi="GHEA Grapalat"/>
                  <w:sz w:val="16"/>
                  <w:szCs w:val="16"/>
                </w:rPr>
                <w:t xml:space="preserve">1.4, </w:t>
              </w:r>
              <w:r w:rsidRPr="00D967A3">
                <w:rPr>
                  <w:rFonts w:ascii="GHEA Grapalat" w:hAnsi="GHEA Grapalat"/>
                  <w:sz w:val="16"/>
                  <w:szCs w:val="16"/>
                </w:rPr>
                <w:t>AGC</w:t>
              </w:r>
              <w:r w:rsidRPr="003A4E4F">
                <w:rPr>
                  <w:rFonts w:ascii="GHEA Grapalat" w:hAnsi="GHEA Grapalat"/>
                  <w:sz w:val="16"/>
                  <w:szCs w:val="16"/>
                </w:rPr>
                <w:t xml:space="preserve"> ВКЛ)</w:t>
              </w:r>
            </w:ins>
          </w:p>
          <w:p w14:paraId="639657CC" w14:textId="77777777" w:rsidR="00DC2542" w:rsidRPr="003A4E4F" w:rsidRDefault="00DC2542" w:rsidP="00DC2542">
            <w:pPr>
              <w:rPr>
                <w:ins w:id="354" w:author="ARMINE" w:date="2025-02-14T16:36:00Z"/>
                <w:rFonts w:ascii="GHEA Grapalat" w:hAnsi="GHEA Grapalat"/>
                <w:sz w:val="16"/>
                <w:szCs w:val="16"/>
              </w:rPr>
            </w:pPr>
            <w:ins w:id="355" w:author="ARMINE" w:date="2025-02-14T16:36:00Z">
              <w:r w:rsidRPr="003A4E4F">
                <w:rPr>
                  <w:rFonts w:ascii="GHEA Grapalat" w:hAnsi="GHEA Grapalat"/>
                  <w:sz w:val="16"/>
                  <w:szCs w:val="16"/>
                </w:rPr>
                <w:t>Черно-белое изображение: 0 Люкс с ИК-подсветкой</w:t>
              </w:r>
            </w:ins>
          </w:p>
          <w:p w14:paraId="19B324FF" w14:textId="77777777" w:rsidR="00DC2542" w:rsidRPr="003A4E4F" w:rsidRDefault="00DC2542" w:rsidP="00DC2542">
            <w:pPr>
              <w:rPr>
                <w:ins w:id="356" w:author="ARMINE" w:date="2025-02-14T16:36:00Z"/>
                <w:rFonts w:ascii="GHEA Grapalat" w:hAnsi="GHEA Grapalat"/>
                <w:sz w:val="16"/>
                <w:szCs w:val="16"/>
              </w:rPr>
            </w:pPr>
            <w:ins w:id="357" w:author="ARMINE" w:date="2025-02-14T16:36:00Z">
              <w:r w:rsidRPr="003A4E4F">
                <w:rPr>
                  <w:rFonts w:ascii="GHEA Grapalat" w:hAnsi="GHEA Grapalat"/>
                  <w:sz w:val="16"/>
                  <w:szCs w:val="16"/>
                </w:rPr>
                <w:t>Фильтр день/ночь: срезной ИК-фильтр</w:t>
              </w:r>
            </w:ins>
          </w:p>
          <w:p w14:paraId="089F1618" w14:textId="77777777" w:rsidR="00DC2542" w:rsidRPr="003A4E4F" w:rsidRDefault="00DC2542" w:rsidP="00DC2542">
            <w:pPr>
              <w:rPr>
                <w:ins w:id="358" w:author="ARMINE" w:date="2025-02-14T16:36:00Z"/>
                <w:rFonts w:ascii="GHEA Grapalat" w:hAnsi="GHEA Grapalat"/>
                <w:sz w:val="16"/>
                <w:szCs w:val="16"/>
              </w:rPr>
            </w:pPr>
            <w:ins w:id="359" w:author="ARMINE" w:date="2025-02-14T16:36:00Z">
              <w:r w:rsidRPr="003A4E4F">
                <w:rPr>
                  <w:rFonts w:ascii="GHEA Grapalat" w:hAnsi="GHEA Grapalat"/>
                  <w:sz w:val="16"/>
                  <w:szCs w:val="16"/>
                </w:rPr>
                <w:t>Регулировка углов: панорама 0°–360°, наклон 0°–75°, вращение 0°–360°</w:t>
              </w:r>
            </w:ins>
          </w:p>
          <w:p w14:paraId="5A1F46D2" w14:textId="77777777" w:rsidR="00DC2542" w:rsidRPr="003A4E4F" w:rsidRDefault="00DC2542" w:rsidP="00DC2542">
            <w:pPr>
              <w:rPr>
                <w:ins w:id="360" w:author="ARMINE" w:date="2025-02-14T16:36:00Z"/>
                <w:rFonts w:ascii="GHEA Grapalat" w:hAnsi="GHEA Grapalat"/>
                <w:sz w:val="16"/>
                <w:szCs w:val="16"/>
              </w:rPr>
            </w:pPr>
            <w:ins w:id="361" w:author="ARMINE" w:date="2025-02-14T16:36:00Z">
              <w:r w:rsidRPr="003A4E4F">
                <w:rPr>
                  <w:rFonts w:ascii="GHEA Grapalat" w:hAnsi="GHEA Grapalat"/>
                  <w:sz w:val="16"/>
                  <w:szCs w:val="16"/>
                </w:rPr>
                <w:t>Объектив:</w:t>
              </w:r>
            </w:ins>
          </w:p>
          <w:p w14:paraId="7CECD7A7" w14:textId="77777777" w:rsidR="00DC2542" w:rsidRPr="003A4E4F" w:rsidRDefault="00DC2542" w:rsidP="00DC2542">
            <w:pPr>
              <w:rPr>
                <w:ins w:id="362" w:author="ARMINE" w:date="2025-02-14T16:36:00Z"/>
                <w:rFonts w:ascii="GHEA Grapalat" w:hAnsi="GHEA Grapalat"/>
                <w:sz w:val="16"/>
                <w:szCs w:val="16"/>
              </w:rPr>
            </w:pPr>
            <w:ins w:id="363" w:author="ARMINE" w:date="2025-02-14T16:36:00Z">
              <w:r w:rsidRPr="003A4E4F">
                <w:rPr>
                  <w:rFonts w:ascii="GHEA Grapalat" w:hAnsi="GHEA Grapalat"/>
                  <w:sz w:val="16"/>
                  <w:szCs w:val="16"/>
                </w:rPr>
                <w:t>Фокусное расстояние: 2.8 мм (угол обзора 101°), 4 мм (84°), 6 мм (53°)</w:t>
              </w:r>
            </w:ins>
          </w:p>
          <w:p w14:paraId="251A1B0E" w14:textId="77777777" w:rsidR="00DC2542" w:rsidRPr="003A4E4F" w:rsidRDefault="00DC2542" w:rsidP="00DC2542">
            <w:pPr>
              <w:rPr>
                <w:ins w:id="364" w:author="ARMINE" w:date="2025-02-14T16:36:00Z"/>
                <w:rFonts w:ascii="GHEA Grapalat" w:hAnsi="GHEA Grapalat"/>
                <w:sz w:val="16"/>
                <w:szCs w:val="16"/>
              </w:rPr>
            </w:pPr>
            <w:ins w:id="365" w:author="ARMINE" w:date="2025-02-14T16:36:00Z">
              <w:r w:rsidRPr="003A4E4F">
                <w:rPr>
                  <w:rFonts w:ascii="GHEA Grapalat" w:hAnsi="GHEA Grapalat"/>
                  <w:sz w:val="16"/>
                  <w:szCs w:val="16"/>
                </w:rPr>
                <w:t>Тип объектива: фиксированный</w:t>
              </w:r>
            </w:ins>
          </w:p>
          <w:p w14:paraId="758CA573" w14:textId="77777777" w:rsidR="00DC2542" w:rsidRPr="003A4E4F" w:rsidRDefault="00DC2542" w:rsidP="00DC2542">
            <w:pPr>
              <w:rPr>
                <w:ins w:id="366" w:author="ARMINE" w:date="2025-02-14T16:36:00Z"/>
                <w:rFonts w:ascii="GHEA Grapalat" w:hAnsi="GHEA Grapalat"/>
                <w:sz w:val="16"/>
                <w:szCs w:val="16"/>
              </w:rPr>
            </w:pPr>
            <w:ins w:id="367" w:author="ARMINE" w:date="2025-02-14T16:36:00Z">
              <w:r w:rsidRPr="003A4E4F">
                <w:rPr>
                  <w:rFonts w:ascii="GHEA Grapalat" w:hAnsi="GHEA Grapalat"/>
                  <w:sz w:val="16"/>
                  <w:szCs w:val="16"/>
                </w:rPr>
                <w:t xml:space="preserve">Максимальная диафрагма: </w:t>
              </w:r>
              <w:r w:rsidRPr="00D967A3">
                <w:rPr>
                  <w:rFonts w:ascii="GHEA Grapalat" w:hAnsi="GHEA Grapalat"/>
                  <w:sz w:val="16"/>
                  <w:szCs w:val="16"/>
                </w:rPr>
                <w:t>F</w:t>
              </w:r>
              <w:r w:rsidRPr="003A4E4F">
                <w:rPr>
                  <w:rFonts w:ascii="GHEA Grapalat" w:hAnsi="GHEA Grapalat"/>
                  <w:sz w:val="16"/>
                  <w:szCs w:val="16"/>
                </w:rPr>
                <w:t>1.4</w:t>
              </w:r>
            </w:ins>
          </w:p>
          <w:p w14:paraId="2FB423EA" w14:textId="77777777" w:rsidR="00DC2542" w:rsidRPr="003A4E4F" w:rsidRDefault="00DC2542" w:rsidP="00DC2542">
            <w:pPr>
              <w:rPr>
                <w:ins w:id="368" w:author="ARMINE" w:date="2025-02-14T16:36:00Z"/>
                <w:rFonts w:ascii="GHEA Grapalat" w:hAnsi="GHEA Grapalat"/>
                <w:sz w:val="16"/>
                <w:szCs w:val="16"/>
              </w:rPr>
            </w:pPr>
            <w:ins w:id="369" w:author="ARMINE" w:date="2025-02-14T16:36:00Z">
              <w:r w:rsidRPr="003A4E4F">
                <w:rPr>
                  <w:rFonts w:ascii="GHEA Grapalat" w:hAnsi="GHEA Grapalat"/>
                  <w:sz w:val="16"/>
                  <w:szCs w:val="16"/>
                </w:rPr>
                <w:t xml:space="preserve">Диаметр монтажа: </w:t>
              </w:r>
              <w:r w:rsidRPr="00D967A3">
                <w:rPr>
                  <w:rFonts w:ascii="GHEA Grapalat" w:hAnsi="GHEA Grapalat"/>
                  <w:sz w:val="16"/>
                  <w:szCs w:val="16"/>
                </w:rPr>
                <w:t>M</w:t>
              </w:r>
              <w:r w:rsidRPr="003A4E4F">
                <w:rPr>
                  <w:rFonts w:ascii="GHEA Grapalat" w:hAnsi="GHEA Grapalat"/>
                  <w:sz w:val="16"/>
                  <w:szCs w:val="16"/>
                </w:rPr>
                <w:t>12</w:t>
              </w:r>
            </w:ins>
          </w:p>
          <w:p w14:paraId="2CD29AA8" w14:textId="77777777" w:rsidR="00DC2542" w:rsidRPr="003A4E4F" w:rsidRDefault="00DC2542" w:rsidP="00DC2542">
            <w:pPr>
              <w:rPr>
                <w:ins w:id="370" w:author="ARMINE" w:date="2025-02-14T16:36:00Z"/>
                <w:rFonts w:ascii="GHEA Grapalat" w:hAnsi="GHEA Grapalat"/>
                <w:sz w:val="16"/>
                <w:szCs w:val="16"/>
              </w:rPr>
            </w:pPr>
            <w:ins w:id="371" w:author="ARMINE" w:date="2025-02-14T16:36:00Z">
              <w:r w:rsidRPr="003A4E4F">
                <w:rPr>
                  <w:rFonts w:ascii="GHEA Grapalat" w:hAnsi="GHEA Grapalat"/>
                  <w:sz w:val="16"/>
                  <w:szCs w:val="16"/>
                </w:rPr>
                <w:t>Осветитель:</w:t>
              </w:r>
            </w:ins>
          </w:p>
          <w:p w14:paraId="2683DFEC" w14:textId="77777777" w:rsidR="00DC2542" w:rsidRPr="003A4E4F" w:rsidRDefault="00DC2542" w:rsidP="00DC2542">
            <w:pPr>
              <w:rPr>
                <w:ins w:id="372" w:author="ARMINE" w:date="2025-02-14T16:36:00Z"/>
                <w:rFonts w:ascii="GHEA Grapalat" w:hAnsi="GHEA Grapalat"/>
                <w:sz w:val="16"/>
                <w:szCs w:val="16"/>
              </w:rPr>
            </w:pPr>
            <w:ins w:id="373" w:author="ARMINE" w:date="2025-02-14T16:36:00Z">
              <w:r w:rsidRPr="003A4E4F">
                <w:rPr>
                  <w:rFonts w:ascii="GHEA Grapalat" w:hAnsi="GHEA Grapalat"/>
                  <w:sz w:val="16"/>
                  <w:szCs w:val="16"/>
                </w:rPr>
                <w:t>Дальность подсветки: до 40 м</w:t>
              </w:r>
            </w:ins>
          </w:p>
          <w:p w14:paraId="2C321FC0" w14:textId="77777777" w:rsidR="00DC2542" w:rsidRPr="003A4E4F" w:rsidRDefault="00DC2542" w:rsidP="00DC2542">
            <w:pPr>
              <w:rPr>
                <w:ins w:id="374" w:author="ARMINE" w:date="2025-02-14T16:36:00Z"/>
                <w:rFonts w:ascii="GHEA Grapalat" w:hAnsi="GHEA Grapalat"/>
                <w:sz w:val="16"/>
                <w:szCs w:val="16"/>
              </w:rPr>
            </w:pPr>
            <w:ins w:id="375" w:author="ARMINE" w:date="2025-02-14T16:36:00Z">
              <w:r w:rsidRPr="003A4E4F">
                <w:rPr>
                  <w:rFonts w:ascii="GHEA Grapalat" w:hAnsi="GHEA Grapalat"/>
                  <w:sz w:val="16"/>
                  <w:szCs w:val="16"/>
                </w:rPr>
                <w:t xml:space="preserve">Длина волны: 850 </w:t>
              </w:r>
              <w:proofErr w:type="spellStart"/>
              <w:r w:rsidRPr="003A4E4F">
                <w:rPr>
                  <w:rFonts w:ascii="GHEA Grapalat" w:hAnsi="GHEA Grapalat"/>
                  <w:sz w:val="16"/>
                  <w:szCs w:val="16"/>
                </w:rPr>
                <w:t>нм</w:t>
              </w:r>
              <w:proofErr w:type="spellEnd"/>
            </w:ins>
          </w:p>
          <w:p w14:paraId="19F8D960" w14:textId="77777777" w:rsidR="00DC2542" w:rsidRPr="003A4E4F" w:rsidRDefault="00DC2542" w:rsidP="00DC2542">
            <w:pPr>
              <w:rPr>
                <w:ins w:id="376" w:author="ARMINE" w:date="2025-02-14T16:36:00Z"/>
                <w:rFonts w:ascii="GHEA Grapalat" w:hAnsi="GHEA Grapalat"/>
                <w:sz w:val="16"/>
                <w:szCs w:val="16"/>
              </w:rPr>
            </w:pPr>
            <w:ins w:id="377" w:author="ARMINE" w:date="2025-02-14T16:36:00Z">
              <w:r w:rsidRPr="003A4E4F">
                <w:rPr>
                  <w:rFonts w:ascii="GHEA Grapalat" w:hAnsi="GHEA Grapalat"/>
                  <w:sz w:val="16"/>
                  <w:szCs w:val="16"/>
                </w:rPr>
                <w:t>Интеллектуальная подсветка: да</w:t>
              </w:r>
            </w:ins>
          </w:p>
          <w:p w14:paraId="7AB7FC6E" w14:textId="77777777" w:rsidR="00DC2542" w:rsidRPr="003A4E4F" w:rsidRDefault="00DC2542" w:rsidP="00DC2542">
            <w:pPr>
              <w:rPr>
                <w:ins w:id="378" w:author="ARMINE" w:date="2025-02-14T16:36:00Z"/>
                <w:rFonts w:ascii="GHEA Grapalat" w:hAnsi="GHEA Grapalat"/>
                <w:sz w:val="16"/>
                <w:szCs w:val="16"/>
              </w:rPr>
            </w:pPr>
            <w:ins w:id="379" w:author="ARMINE" w:date="2025-02-14T16:36:00Z">
              <w:r w:rsidRPr="003A4E4F">
                <w:rPr>
                  <w:rFonts w:ascii="GHEA Grapalat" w:hAnsi="GHEA Grapalat"/>
                  <w:sz w:val="16"/>
                  <w:szCs w:val="16"/>
                </w:rPr>
                <w:t>Тип: инфракрасная</w:t>
              </w:r>
            </w:ins>
          </w:p>
          <w:p w14:paraId="7F5C0FE1" w14:textId="77777777" w:rsidR="00DC2542" w:rsidRPr="003A4E4F" w:rsidRDefault="00DC2542" w:rsidP="00DC2542">
            <w:pPr>
              <w:rPr>
                <w:ins w:id="380" w:author="ARMINE" w:date="2025-02-14T16:36:00Z"/>
                <w:rFonts w:ascii="GHEA Grapalat" w:hAnsi="GHEA Grapalat"/>
                <w:sz w:val="16"/>
                <w:szCs w:val="16"/>
              </w:rPr>
            </w:pPr>
            <w:ins w:id="381" w:author="ARMINE" w:date="2025-02-14T16:36:00Z">
              <w:r w:rsidRPr="003A4E4F">
                <w:rPr>
                  <w:rFonts w:ascii="GHEA Grapalat" w:hAnsi="GHEA Grapalat"/>
                  <w:sz w:val="16"/>
                  <w:szCs w:val="16"/>
                </w:rPr>
                <w:t>Видео:</w:t>
              </w:r>
            </w:ins>
          </w:p>
          <w:p w14:paraId="09DA17C3" w14:textId="77777777" w:rsidR="00DC2542" w:rsidRPr="003A4E4F" w:rsidRDefault="00DC2542" w:rsidP="00DC2542">
            <w:pPr>
              <w:rPr>
                <w:ins w:id="382" w:author="ARMINE" w:date="2025-02-14T16:36:00Z"/>
                <w:rFonts w:ascii="GHEA Grapalat" w:hAnsi="GHEA Grapalat"/>
                <w:sz w:val="16"/>
                <w:szCs w:val="16"/>
              </w:rPr>
            </w:pPr>
            <w:ins w:id="383" w:author="ARMINE" w:date="2025-02-14T16:36:00Z">
              <w:r w:rsidRPr="003A4E4F">
                <w:rPr>
                  <w:rFonts w:ascii="GHEA Grapalat" w:hAnsi="GHEA Grapalat"/>
                  <w:sz w:val="16"/>
                  <w:szCs w:val="16"/>
                </w:rPr>
                <w:t xml:space="preserve">Основной поток: форматы сжатия </w:t>
              </w:r>
              <w:r w:rsidRPr="00D967A3">
                <w:rPr>
                  <w:rFonts w:ascii="GHEA Grapalat" w:hAnsi="GHEA Grapalat"/>
                  <w:sz w:val="16"/>
                  <w:szCs w:val="16"/>
                </w:rPr>
                <w:t>H</w:t>
              </w:r>
              <w:r w:rsidRPr="003A4E4F">
                <w:rPr>
                  <w:rFonts w:ascii="GHEA Grapalat" w:hAnsi="GHEA Grapalat"/>
                  <w:sz w:val="16"/>
                  <w:szCs w:val="16"/>
                </w:rPr>
                <w:t>.265/</w:t>
              </w:r>
              <w:r w:rsidRPr="00D967A3">
                <w:rPr>
                  <w:rFonts w:ascii="GHEA Grapalat" w:hAnsi="GHEA Grapalat"/>
                  <w:sz w:val="16"/>
                  <w:szCs w:val="16"/>
                </w:rPr>
                <w:t>H</w:t>
              </w:r>
              <w:r w:rsidRPr="003A4E4F">
                <w:rPr>
                  <w:rFonts w:ascii="GHEA Grapalat" w:hAnsi="GHEA Grapalat"/>
                  <w:sz w:val="16"/>
                  <w:szCs w:val="16"/>
                </w:rPr>
                <w:t>.264/</w:t>
              </w:r>
              <w:r w:rsidRPr="00D967A3">
                <w:rPr>
                  <w:rFonts w:ascii="GHEA Grapalat" w:hAnsi="GHEA Grapalat"/>
                  <w:sz w:val="16"/>
                  <w:szCs w:val="16"/>
                </w:rPr>
                <w:t>H</w:t>
              </w:r>
              <w:r w:rsidRPr="003A4E4F">
                <w:rPr>
                  <w:rFonts w:ascii="GHEA Grapalat" w:hAnsi="GHEA Grapalat"/>
                  <w:sz w:val="16"/>
                  <w:szCs w:val="16"/>
                </w:rPr>
                <w:t>.264+/</w:t>
              </w:r>
              <w:r w:rsidRPr="00D967A3">
                <w:rPr>
                  <w:rFonts w:ascii="GHEA Grapalat" w:hAnsi="GHEA Grapalat"/>
                  <w:sz w:val="16"/>
                  <w:szCs w:val="16"/>
                </w:rPr>
                <w:t>H</w:t>
              </w:r>
              <w:r w:rsidRPr="003A4E4F">
                <w:rPr>
                  <w:rFonts w:ascii="GHEA Grapalat" w:hAnsi="GHEA Grapalat"/>
                  <w:sz w:val="16"/>
                  <w:szCs w:val="16"/>
                </w:rPr>
                <w:t>.265+</w:t>
              </w:r>
            </w:ins>
          </w:p>
          <w:p w14:paraId="0ECE5269" w14:textId="77777777" w:rsidR="00DC2542" w:rsidRPr="003A4E4F" w:rsidRDefault="00DC2542" w:rsidP="00DC2542">
            <w:pPr>
              <w:rPr>
                <w:ins w:id="384" w:author="ARMINE" w:date="2025-02-14T16:36:00Z"/>
                <w:rFonts w:ascii="GHEA Grapalat" w:hAnsi="GHEA Grapalat"/>
                <w:sz w:val="16"/>
                <w:szCs w:val="16"/>
              </w:rPr>
            </w:pPr>
            <w:ins w:id="385" w:author="ARMINE" w:date="2025-02-14T16:36:00Z">
              <w:r w:rsidRPr="003A4E4F">
                <w:rPr>
                  <w:rFonts w:ascii="GHEA Grapalat" w:hAnsi="GHEA Grapalat"/>
                  <w:sz w:val="16"/>
                  <w:szCs w:val="16"/>
                </w:rPr>
                <w:t>Вторичный поток: 1280 × 720, 640 × 480 (25 кадров/с)</w:t>
              </w:r>
            </w:ins>
          </w:p>
          <w:p w14:paraId="1C3C2CF6" w14:textId="77777777" w:rsidR="00DC2542" w:rsidRPr="003A4E4F" w:rsidRDefault="00DC2542" w:rsidP="00DC2542">
            <w:pPr>
              <w:rPr>
                <w:ins w:id="386" w:author="ARMINE" w:date="2025-02-14T16:36:00Z"/>
                <w:rFonts w:ascii="GHEA Grapalat" w:hAnsi="GHEA Grapalat"/>
                <w:sz w:val="16"/>
                <w:szCs w:val="16"/>
              </w:rPr>
            </w:pPr>
            <w:ins w:id="387" w:author="ARMINE" w:date="2025-02-14T16:36:00Z">
              <w:r w:rsidRPr="003A4E4F">
                <w:rPr>
                  <w:rFonts w:ascii="GHEA Grapalat" w:hAnsi="GHEA Grapalat"/>
                  <w:sz w:val="16"/>
                  <w:szCs w:val="16"/>
                </w:rPr>
                <w:t>Битрейт видео: от 32 Кбит/с до 8 Мбит/с</w:t>
              </w:r>
            </w:ins>
          </w:p>
          <w:p w14:paraId="4B95904A" w14:textId="77777777" w:rsidR="00DC2542" w:rsidRPr="003A4E4F" w:rsidRDefault="00DC2542" w:rsidP="00DC2542">
            <w:pPr>
              <w:rPr>
                <w:ins w:id="388" w:author="ARMINE" w:date="2025-02-14T16:36:00Z"/>
                <w:rFonts w:ascii="GHEA Grapalat" w:hAnsi="GHEA Grapalat"/>
                <w:sz w:val="16"/>
                <w:szCs w:val="16"/>
              </w:rPr>
            </w:pPr>
            <w:ins w:id="389" w:author="ARMINE" w:date="2025-02-14T16:36:00Z">
              <w:r w:rsidRPr="003A4E4F">
                <w:rPr>
                  <w:rFonts w:ascii="GHEA Grapalat" w:hAnsi="GHEA Grapalat"/>
                  <w:sz w:val="16"/>
                  <w:szCs w:val="16"/>
                </w:rPr>
                <w:t>Общие данные:</w:t>
              </w:r>
            </w:ins>
          </w:p>
          <w:p w14:paraId="43CD4631" w14:textId="77777777" w:rsidR="00DC2542" w:rsidRPr="003A4E4F" w:rsidRDefault="00DC2542" w:rsidP="00DC2542">
            <w:pPr>
              <w:rPr>
                <w:ins w:id="390" w:author="ARMINE" w:date="2025-02-14T16:36:00Z"/>
                <w:rFonts w:ascii="GHEA Grapalat" w:hAnsi="GHEA Grapalat"/>
                <w:sz w:val="16"/>
                <w:szCs w:val="16"/>
              </w:rPr>
            </w:pPr>
            <w:ins w:id="391" w:author="ARMINE" w:date="2025-02-14T16:36:00Z">
              <w:r w:rsidRPr="003A4E4F">
                <w:rPr>
                  <w:rFonts w:ascii="GHEA Grapalat" w:hAnsi="GHEA Grapalat"/>
                  <w:sz w:val="16"/>
                  <w:szCs w:val="16"/>
                </w:rPr>
                <w:t>Электропитание: 12 В постоянного тока ± 25%, 0.58 А, максимум 7 Вт</w:t>
              </w:r>
            </w:ins>
          </w:p>
          <w:p w14:paraId="350AA170" w14:textId="77777777" w:rsidR="00DC2542" w:rsidRPr="003A4E4F" w:rsidRDefault="00DC2542" w:rsidP="00DC2542">
            <w:pPr>
              <w:rPr>
                <w:ins w:id="392" w:author="ARMINE" w:date="2025-02-14T16:36:00Z"/>
                <w:rFonts w:ascii="GHEA Grapalat" w:hAnsi="GHEA Grapalat"/>
                <w:sz w:val="16"/>
                <w:szCs w:val="16"/>
              </w:rPr>
            </w:pPr>
            <w:proofErr w:type="spellStart"/>
            <w:ins w:id="393" w:author="ARMINE" w:date="2025-02-14T16:36:00Z">
              <w:r w:rsidRPr="00D967A3">
                <w:rPr>
                  <w:rFonts w:ascii="GHEA Grapalat" w:hAnsi="GHEA Grapalat"/>
                  <w:sz w:val="16"/>
                  <w:szCs w:val="16"/>
                </w:rPr>
                <w:t>PoE</w:t>
              </w:r>
              <w:proofErr w:type="spellEnd"/>
              <w:r w:rsidRPr="003A4E4F">
                <w:rPr>
                  <w:rFonts w:ascii="GHEA Grapalat" w:hAnsi="GHEA Grapalat"/>
                  <w:sz w:val="16"/>
                  <w:szCs w:val="16"/>
                </w:rPr>
                <w:t xml:space="preserve">: </w:t>
              </w:r>
              <w:r w:rsidRPr="00D967A3">
                <w:rPr>
                  <w:rFonts w:ascii="GHEA Grapalat" w:hAnsi="GHEA Grapalat"/>
                  <w:sz w:val="16"/>
                  <w:szCs w:val="16"/>
                </w:rPr>
                <w:t>IEEE</w:t>
              </w:r>
              <w:r w:rsidRPr="003A4E4F">
                <w:rPr>
                  <w:rFonts w:ascii="GHEA Grapalat" w:hAnsi="GHEA Grapalat"/>
                  <w:sz w:val="16"/>
                  <w:szCs w:val="16"/>
                </w:rPr>
                <w:t xml:space="preserve"> 802.3</w:t>
              </w:r>
              <w:r w:rsidRPr="00D967A3">
                <w:rPr>
                  <w:rFonts w:ascii="GHEA Grapalat" w:hAnsi="GHEA Grapalat"/>
                  <w:sz w:val="16"/>
                  <w:szCs w:val="16"/>
                </w:rPr>
                <w:t>af</w:t>
              </w:r>
              <w:r w:rsidRPr="003A4E4F">
                <w:rPr>
                  <w:rFonts w:ascii="GHEA Grapalat" w:hAnsi="GHEA Grapalat"/>
                  <w:sz w:val="16"/>
                  <w:szCs w:val="16"/>
                </w:rPr>
                <w:t>, Класс 3, максимум 8.5 Вт</w:t>
              </w:r>
            </w:ins>
          </w:p>
          <w:p w14:paraId="73E02525" w14:textId="77777777" w:rsidR="00DC2542" w:rsidRPr="003A4E4F" w:rsidRDefault="00DC2542" w:rsidP="00DC2542">
            <w:pPr>
              <w:rPr>
                <w:ins w:id="394" w:author="ARMINE" w:date="2025-02-14T16:36:00Z"/>
                <w:rFonts w:ascii="GHEA Grapalat" w:hAnsi="GHEA Grapalat"/>
                <w:sz w:val="16"/>
                <w:szCs w:val="16"/>
              </w:rPr>
            </w:pPr>
            <w:ins w:id="395" w:author="ARMINE" w:date="2025-02-14T16:36:00Z">
              <w:r w:rsidRPr="003A4E4F">
                <w:rPr>
                  <w:rFonts w:ascii="GHEA Grapalat" w:hAnsi="GHEA Grapalat"/>
                  <w:sz w:val="16"/>
                  <w:szCs w:val="16"/>
                </w:rPr>
                <w:t>Размеры: Ø 127.3 мм × 96.3 мм</w:t>
              </w:r>
            </w:ins>
          </w:p>
          <w:p w14:paraId="78FDE603" w14:textId="77777777" w:rsidR="00DC2542" w:rsidRPr="003A4E4F" w:rsidRDefault="00DC2542" w:rsidP="00DC2542">
            <w:pPr>
              <w:rPr>
                <w:ins w:id="396" w:author="ARMINE" w:date="2025-02-14T16:36:00Z"/>
                <w:rFonts w:ascii="GHEA Grapalat" w:hAnsi="GHEA Grapalat"/>
                <w:sz w:val="16"/>
                <w:szCs w:val="16"/>
              </w:rPr>
            </w:pPr>
            <w:ins w:id="397" w:author="ARMINE" w:date="2025-02-14T16:36:00Z">
              <w:r w:rsidRPr="003A4E4F">
                <w:rPr>
                  <w:rFonts w:ascii="GHEA Grapalat" w:hAnsi="GHEA Grapalat"/>
                  <w:sz w:val="16"/>
                  <w:szCs w:val="16"/>
                </w:rPr>
                <w:t>Рабочая температура: от -30°</w:t>
              </w:r>
              <w:r w:rsidRPr="00D967A3">
                <w:rPr>
                  <w:rFonts w:ascii="GHEA Grapalat" w:hAnsi="GHEA Grapalat"/>
                  <w:sz w:val="16"/>
                  <w:szCs w:val="16"/>
                </w:rPr>
                <w:t>C</w:t>
              </w:r>
              <w:r w:rsidRPr="003A4E4F">
                <w:rPr>
                  <w:rFonts w:ascii="GHEA Grapalat" w:hAnsi="GHEA Grapalat"/>
                  <w:sz w:val="16"/>
                  <w:szCs w:val="16"/>
                </w:rPr>
                <w:t xml:space="preserve"> до 60°</w:t>
              </w:r>
              <w:r w:rsidRPr="00D967A3">
                <w:rPr>
                  <w:rFonts w:ascii="GHEA Grapalat" w:hAnsi="GHEA Grapalat"/>
                  <w:sz w:val="16"/>
                  <w:szCs w:val="16"/>
                </w:rPr>
                <w:t>C</w:t>
              </w:r>
              <w:r w:rsidRPr="003A4E4F">
                <w:rPr>
                  <w:rFonts w:ascii="GHEA Grapalat" w:hAnsi="GHEA Grapalat"/>
                  <w:sz w:val="16"/>
                  <w:szCs w:val="16"/>
                </w:rPr>
                <w:t xml:space="preserve"> (-22°</w:t>
              </w:r>
              <w:r w:rsidRPr="00D967A3">
                <w:rPr>
                  <w:rFonts w:ascii="GHEA Grapalat" w:hAnsi="GHEA Grapalat"/>
                  <w:sz w:val="16"/>
                  <w:szCs w:val="16"/>
                </w:rPr>
                <w:t>F</w:t>
              </w:r>
              <w:r w:rsidRPr="003A4E4F">
                <w:rPr>
                  <w:rFonts w:ascii="GHEA Grapalat" w:hAnsi="GHEA Grapalat"/>
                  <w:sz w:val="16"/>
                  <w:szCs w:val="16"/>
                </w:rPr>
                <w:t xml:space="preserve"> до 140°</w:t>
              </w:r>
              <w:r w:rsidRPr="00D967A3">
                <w:rPr>
                  <w:rFonts w:ascii="GHEA Grapalat" w:hAnsi="GHEA Grapalat"/>
                  <w:sz w:val="16"/>
                  <w:szCs w:val="16"/>
                </w:rPr>
                <w:t>F</w:t>
              </w:r>
              <w:r w:rsidRPr="003A4E4F">
                <w:rPr>
                  <w:rFonts w:ascii="GHEA Grapalat" w:hAnsi="GHEA Grapalat"/>
                  <w:sz w:val="16"/>
                  <w:szCs w:val="16"/>
                </w:rPr>
                <w:t>)</w:t>
              </w:r>
            </w:ins>
          </w:p>
          <w:p w14:paraId="3F6DFEBF" w14:textId="77777777" w:rsidR="00DC2542" w:rsidRPr="003A4E4F" w:rsidRDefault="00DC2542" w:rsidP="00DC2542">
            <w:pPr>
              <w:rPr>
                <w:ins w:id="398" w:author="ARMINE" w:date="2025-02-14T16:36:00Z"/>
                <w:rFonts w:ascii="GHEA Grapalat" w:hAnsi="GHEA Grapalat"/>
                <w:sz w:val="16"/>
                <w:szCs w:val="16"/>
              </w:rPr>
            </w:pPr>
            <w:ins w:id="399" w:author="ARMINE" w:date="2025-02-14T16:36:00Z">
              <w:r w:rsidRPr="003A4E4F">
                <w:rPr>
                  <w:rFonts w:ascii="GHEA Grapalat" w:hAnsi="GHEA Grapalat"/>
                  <w:sz w:val="16"/>
                  <w:szCs w:val="16"/>
                </w:rPr>
                <w:t>Влажность: не более 95% (без конденсации)</w:t>
              </w:r>
            </w:ins>
          </w:p>
          <w:p w14:paraId="79D2B063" w14:textId="77777777" w:rsidR="00DC2542" w:rsidRPr="003A4E4F" w:rsidRDefault="00DC2542" w:rsidP="00DC2542">
            <w:pPr>
              <w:rPr>
                <w:ins w:id="400" w:author="ARMINE" w:date="2025-02-14T16:36:00Z"/>
                <w:rFonts w:ascii="GHEA Grapalat" w:hAnsi="GHEA Grapalat"/>
                <w:b/>
                <w:bCs/>
                <w:sz w:val="20"/>
                <w:szCs w:val="20"/>
              </w:rPr>
            </w:pPr>
            <w:ins w:id="401" w:author="ARMINE" w:date="2025-02-14T16:36:00Z">
              <w:r w:rsidRPr="00053AE4">
                <w:rPr>
                  <w:rFonts w:ascii="GHEA Grapalat" w:hAnsi="GHEA Grapalat"/>
                  <w:b/>
                  <w:bCs/>
                  <w:sz w:val="20"/>
                  <w:szCs w:val="20"/>
                  <w:lang w:val="hy-AM"/>
                </w:rPr>
                <w:lastRenderedPageBreak/>
                <w:t>Сетевой</w:t>
              </w:r>
              <w:r w:rsidRPr="003A4E4F">
                <w:rPr>
                  <w:rFonts w:ascii="GHEA Grapalat" w:hAnsi="GHEA Grapalat"/>
                  <w:b/>
                  <w:bCs/>
                  <w:sz w:val="20"/>
                  <w:szCs w:val="20"/>
                </w:rPr>
                <w:t xml:space="preserve"> </w:t>
              </w:r>
              <w:proofErr w:type="spellStart"/>
              <w:r w:rsidRPr="00053AE4">
                <w:rPr>
                  <w:rFonts w:ascii="GHEA Grapalat" w:hAnsi="GHEA Grapalat"/>
                  <w:b/>
                  <w:bCs/>
                  <w:sz w:val="20"/>
                  <w:szCs w:val="20"/>
                </w:rPr>
                <w:t>PoE</w:t>
              </w:r>
              <w:proofErr w:type="spellEnd"/>
              <w:r w:rsidRPr="003A4E4F">
                <w:rPr>
                  <w:rFonts w:ascii="GHEA Grapalat" w:hAnsi="GHEA Grapalat"/>
                  <w:b/>
                  <w:bCs/>
                  <w:sz w:val="20"/>
                  <w:szCs w:val="20"/>
                </w:rPr>
                <w:t xml:space="preserve"> </w:t>
              </w:r>
              <w:r w:rsidRPr="00053AE4">
                <w:rPr>
                  <w:rFonts w:ascii="GHEA Grapalat" w:hAnsi="GHEA Grapalat"/>
                  <w:b/>
                  <w:bCs/>
                  <w:sz w:val="20"/>
                  <w:szCs w:val="20"/>
                  <w:lang w:val="hy-AM"/>
                </w:rPr>
                <w:t>коммутатор</w:t>
              </w:r>
              <w:r w:rsidRPr="00053AE4">
                <w:rPr>
                  <w:rFonts w:ascii="GHEA Grapalat" w:hAnsi="GHEA Grapalat"/>
                  <w:b/>
                  <w:bCs/>
                  <w:sz w:val="20"/>
                  <w:szCs w:val="20"/>
                </w:rPr>
                <w:t>-</w:t>
              </w:r>
              <w:r w:rsidRPr="003A4E4F">
                <w:rPr>
                  <w:rFonts w:ascii="GHEA Grapalat" w:hAnsi="GHEA Grapalat"/>
                  <w:b/>
                  <w:bCs/>
                  <w:sz w:val="20"/>
                  <w:szCs w:val="20"/>
                </w:rPr>
                <w:t>4шт</w:t>
              </w:r>
            </w:ins>
          </w:p>
          <w:p w14:paraId="22C5BF5A" w14:textId="77777777" w:rsidR="00DC2542" w:rsidRPr="003A4E4F" w:rsidRDefault="00DC2542" w:rsidP="00DC2542">
            <w:pPr>
              <w:rPr>
                <w:ins w:id="402" w:author="ARMINE" w:date="2025-02-14T16:36:00Z"/>
                <w:rFonts w:ascii="GHEA Grapalat" w:hAnsi="GHEA Grapalat"/>
                <w:sz w:val="16"/>
                <w:szCs w:val="16"/>
              </w:rPr>
            </w:pPr>
            <w:ins w:id="403" w:author="ARMINE" w:date="2025-02-14T16:36:00Z">
              <w:r w:rsidRPr="003A4E4F">
                <w:rPr>
                  <w:rFonts w:ascii="GHEA Grapalat" w:hAnsi="GHEA Grapalat"/>
                  <w:sz w:val="16"/>
                  <w:szCs w:val="16"/>
                </w:rPr>
                <w:t>Основные данные</w:t>
              </w:r>
            </w:ins>
          </w:p>
          <w:p w14:paraId="174A9D10" w14:textId="77777777" w:rsidR="00DC2542" w:rsidRPr="003A4E4F" w:rsidRDefault="00DC2542" w:rsidP="00DC2542">
            <w:pPr>
              <w:rPr>
                <w:ins w:id="404" w:author="ARMINE" w:date="2025-02-14T16:36:00Z"/>
                <w:rFonts w:ascii="GHEA Grapalat" w:hAnsi="GHEA Grapalat"/>
                <w:sz w:val="16"/>
                <w:szCs w:val="16"/>
              </w:rPr>
            </w:pPr>
            <w:ins w:id="405" w:author="ARMINE" w:date="2025-02-14T16:36:00Z">
              <w:r w:rsidRPr="003A4E4F">
                <w:rPr>
                  <w:rFonts w:ascii="GHEA Grapalat" w:hAnsi="GHEA Grapalat"/>
                  <w:sz w:val="16"/>
                  <w:szCs w:val="16"/>
                </w:rPr>
                <w:t xml:space="preserve">Пропускная способность </w:t>
              </w:r>
              <w:proofErr w:type="spellStart"/>
              <w:r w:rsidRPr="00D967A3">
                <w:rPr>
                  <w:rFonts w:ascii="GHEA Grapalat" w:hAnsi="GHEA Grapalat"/>
                  <w:sz w:val="16"/>
                  <w:szCs w:val="16"/>
                </w:rPr>
                <w:t>Backplane</w:t>
              </w:r>
              <w:proofErr w:type="spellEnd"/>
              <w:r w:rsidRPr="003A4E4F">
                <w:rPr>
                  <w:rFonts w:ascii="GHEA Grapalat" w:hAnsi="GHEA Grapalat"/>
                  <w:sz w:val="16"/>
                  <w:szCs w:val="16"/>
                </w:rPr>
                <w:t>: 10 Гбит/с</w:t>
              </w:r>
            </w:ins>
          </w:p>
          <w:p w14:paraId="24783F96" w14:textId="77777777" w:rsidR="00DC2542" w:rsidRPr="003A4E4F" w:rsidRDefault="00DC2542" w:rsidP="00DC2542">
            <w:pPr>
              <w:rPr>
                <w:ins w:id="406" w:author="ARMINE" w:date="2025-02-14T16:36:00Z"/>
                <w:rFonts w:ascii="GHEA Grapalat" w:hAnsi="GHEA Grapalat"/>
                <w:sz w:val="16"/>
                <w:szCs w:val="16"/>
              </w:rPr>
            </w:pPr>
            <w:ins w:id="407" w:author="ARMINE" w:date="2025-02-14T16:36:00Z">
              <w:r w:rsidRPr="003A4E4F">
                <w:rPr>
                  <w:rFonts w:ascii="GHEA Grapalat" w:hAnsi="GHEA Grapalat"/>
                  <w:sz w:val="16"/>
                  <w:szCs w:val="16"/>
                </w:rPr>
                <w:t xml:space="preserve">Скорость передачи пакетов: 5.6 </w:t>
              </w:r>
              <w:proofErr w:type="spellStart"/>
              <w:r w:rsidRPr="00D967A3">
                <w:rPr>
                  <w:rFonts w:ascii="GHEA Grapalat" w:hAnsi="GHEA Grapalat"/>
                  <w:sz w:val="16"/>
                  <w:szCs w:val="16"/>
                </w:rPr>
                <w:t>Mpps</w:t>
              </w:r>
              <w:proofErr w:type="spellEnd"/>
            </w:ins>
          </w:p>
          <w:p w14:paraId="342C2FFD" w14:textId="77777777" w:rsidR="00DC2542" w:rsidRPr="00D967A3" w:rsidRDefault="00DC2542" w:rsidP="00DC2542">
            <w:pPr>
              <w:rPr>
                <w:ins w:id="408" w:author="ARMINE" w:date="2025-02-14T16:36:00Z"/>
                <w:rFonts w:ascii="GHEA Grapalat" w:hAnsi="GHEA Grapalat"/>
                <w:sz w:val="16"/>
                <w:szCs w:val="16"/>
                <w:lang w:val="hy-AM"/>
              </w:rPr>
            </w:pPr>
            <w:ins w:id="409" w:author="ARMINE" w:date="2025-02-14T16:36:00Z">
              <w:r w:rsidRPr="003A4E4F">
                <w:rPr>
                  <w:rFonts w:ascii="GHEA Grapalat" w:hAnsi="GHEA Grapalat"/>
                  <w:sz w:val="16"/>
                  <w:szCs w:val="16"/>
                </w:rPr>
                <w:t xml:space="preserve">Таблица </w:t>
              </w:r>
              <w:r w:rsidRPr="00D967A3">
                <w:rPr>
                  <w:rFonts w:ascii="GHEA Grapalat" w:hAnsi="GHEA Grapalat"/>
                  <w:sz w:val="16"/>
                  <w:szCs w:val="16"/>
                </w:rPr>
                <w:t>MAC</w:t>
              </w:r>
              <w:r w:rsidRPr="003A4E4F">
                <w:rPr>
                  <w:rFonts w:ascii="GHEA Grapalat" w:hAnsi="GHEA Grapalat"/>
                  <w:sz w:val="16"/>
                  <w:szCs w:val="16"/>
                </w:rPr>
                <w:t>-адресов: 8</w:t>
              </w:r>
              <w:r w:rsidRPr="00D967A3">
                <w:rPr>
                  <w:rFonts w:ascii="GHEA Grapalat" w:hAnsi="GHEA Grapalat"/>
                  <w:sz w:val="16"/>
                  <w:szCs w:val="16"/>
                </w:rPr>
                <w:t>K</w:t>
              </w:r>
            </w:ins>
          </w:p>
          <w:p w14:paraId="1E39D63A" w14:textId="77777777" w:rsidR="00DC2542" w:rsidRPr="003A4E4F" w:rsidRDefault="00DC2542" w:rsidP="00DC2542">
            <w:pPr>
              <w:rPr>
                <w:ins w:id="410" w:author="ARMINE" w:date="2025-02-14T16:36:00Z"/>
                <w:rFonts w:ascii="GHEA Grapalat" w:hAnsi="GHEA Grapalat"/>
                <w:sz w:val="16"/>
                <w:szCs w:val="16"/>
              </w:rPr>
            </w:pPr>
            <w:ins w:id="411" w:author="ARMINE" w:date="2025-02-14T16:36:00Z">
              <w:r w:rsidRPr="003A4E4F">
                <w:rPr>
                  <w:rFonts w:ascii="GHEA Grapalat" w:hAnsi="GHEA Grapalat"/>
                  <w:sz w:val="16"/>
                  <w:szCs w:val="16"/>
                </w:rPr>
                <w:t>Порты:</w:t>
              </w:r>
            </w:ins>
          </w:p>
          <w:p w14:paraId="2BDC3654" w14:textId="77777777" w:rsidR="00DC2542" w:rsidRPr="003A4E4F" w:rsidRDefault="00DC2542" w:rsidP="00DC2542">
            <w:pPr>
              <w:rPr>
                <w:ins w:id="412" w:author="ARMINE" w:date="2025-02-14T16:36:00Z"/>
                <w:rFonts w:ascii="GHEA Grapalat" w:hAnsi="GHEA Grapalat"/>
                <w:sz w:val="16"/>
                <w:szCs w:val="16"/>
              </w:rPr>
            </w:pPr>
            <w:ins w:id="413" w:author="ARMINE" w:date="2025-02-14T16:36:00Z">
              <w:r w:rsidRPr="003A4E4F">
                <w:rPr>
                  <w:rFonts w:ascii="GHEA Grapalat" w:hAnsi="GHEA Grapalat"/>
                  <w:sz w:val="16"/>
                  <w:szCs w:val="16"/>
                </w:rPr>
                <w:t xml:space="preserve">8 × порты 100 МБ </w:t>
              </w:r>
              <w:r w:rsidRPr="00D967A3">
                <w:rPr>
                  <w:rFonts w:ascii="GHEA Grapalat" w:hAnsi="GHEA Grapalat"/>
                  <w:sz w:val="16"/>
                  <w:szCs w:val="16"/>
                </w:rPr>
                <w:t>Base</w:t>
              </w:r>
              <w:r w:rsidRPr="003A4E4F">
                <w:rPr>
                  <w:rFonts w:ascii="GHEA Grapalat" w:hAnsi="GHEA Grapalat"/>
                  <w:sz w:val="16"/>
                  <w:szCs w:val="16"/>
                </w:rPr>
                <w:t>-</w:t>
              </w:r>
              <w:r w:rsidRPr="00D967A3">
                <w:rPr>
                  <w:rFonts w:ascii="GHEA Grapalat" w:hAnsi="GHEA Grapalat"/>
                  <w:sz w:val="16"/>
                  <w:szCs w:val="16"/>
                </w:rPr>
                <w:t>T</w:t>
              </w:r>
            </w:ins>
          </w:p>
          <w:p w14:paraId="3A1D0464" w14:textId="77777777" w:rsidR="00DC2542" w:rsidRPr="003A4E4F" w:rsidRDefault="00DC2542" w:rsidP="00DC2542">
            <w:pPr>
              <w:rPr>
                <w:ins w:id="414" w:author="ARMINE" w:date="2025-02-14T16:36:00Z"/>
                <w:rFonts w:ascii="GHEA Grapalat" w:hAnsi="GHEA Grapalat"/>
                <w:sz w:val="16"/>
                <w:szCs w:val="16"/>
              </w:rPr>
            </w:pPr>
            <w:ins w:id="415" w:author="ARMINE" w:date="2025-02-14T16:36:00Z">
              <w:r w:rsidRPr="003A4E4F">
                <w:rPr>
                  <w:rFonts w:ascii="GHEA Grapalat" w:hAnsi="GHEA Grapalat"/>
                  <w:sz w:val="16"/>
                  <w:szCs w:val="16"/>
                </w:rPr>
                <w:t>2 × гигабитных комбинированных порта</w:t>
              </w:r>
            </w:ins>
          </w:p>
          <w:p w14:paraId="063E3BEF" w14:textId="77777777" w:rsidR="00DC2542" w:rsidRPr="003A4E4F" w:rsidRDefault="00DC2542" w:rsidP="00DC2542">
            <w:pPr>
              <w:rPr>
                <w:ins w:id="416" w:author="ARMINE" w:date="2025-02-14T16:36:00Z"/>
                <w:rFonts w:ascii="GHEA Grapalat" w:hAnsi="GHEA Grapalat"/>
                <w:sz w:val="16"/>
                <w:szCs w:val="16"/>
              </w:rPr>
            </w:pPr>
            <w:ins w:id="417" w:author="ARMINE" w:date="2025-02-14T16:36:00Z">
              <w:r w:rsidRPr="003A4E4F">
                <w:rPr>
                  <w:rFonts w:ascii="GHEA Grapalat" w:hAnsi="GHEA Grapalat"/>
                  <w:sz w:val="16"/>
                  <w:szCs w:val="16"/>
                </w:rPr>
                <w:t>Данные по питанию:</w:t>
              </w:r>
            </w:ins>
          </w:p>
          <w:p w14:paraId="1C8DFDDE" w14:textId="77777777" w:rsidR="00DC2542" w:rsidRPr="003A4E4F" w:rsidRDefault="00DC2542" w:rsidP="00DC2542">
            <w:pPr>
              <w:rPr>
                <w:ins w:id="418" w:author="ARMINE" w:date="2025-02-14T16:36:00Z"/>
                <w:rFonts w:ascii="GHEA Grapalat" w:hAnsi="GHEA Grapalat"/>
                <w:sz w:val="16"/>
                <w:szCs w:val="16"/>
              </w:rPr>
            </w:pPr>
            <w:ins w:id="419" w:author="ARMINE" w:date="2025-02-14T16:36:00Z">
              <w:r w:rsidRPr="003A4E4F">
                <w:rPr>
                  <w:rFonts w:ascii="GHEA Grapalat" w:hAnsi="GHEA Grapalat"/>
                  <w:sz w:val="16"/>
                  <w:szCs w:val="16"/>
                </w:rPr>
                <w:t>Потребляемая мощность: &lt; 15 Вт</w:t>
              </w:r>
            </w:ins>
          </w:p>
          <w:p w14:paraId="0E50F06A" w14:textId="77777777" w:rsidR="00DC2542" w:rsidRPr="003A4E4F" w:rsidRDefault="00DC2542" w:rsidP="00DC2542">
            <w:pPr>
              <w:rPr>
                <w:ins w:id="420" w:author="ARMINE" w:date="2025-02-14T16:36:00Z"/>
                <w:rFonts w:ascii="GHEA Grapalat" w:hAnsi="GHEA Grapalat"/>
                <w:sz w:val="16"/>
                <w:szCs w:val="16"/>
              </w:rPr>
            </w:pPr>
            <w:proofErr w:type="spellStart"/>
            <w:ins w:id="421" w:author="ARMINE" w:date="2025-02-14T16:36:00Z">
              <w:r w:rsidRPr="00D967A3">
                <w:rPr>
                  <w:rFonts w:ascii="GHEA Grapalat" w:hAnsi="GHEA Grapalat"/>
                  <w:sz w:val="16"/>
                  <w:szCs w:val="16"/>
                </w:rPr>
                <w:t>PoE</w:t>
              </w:r>
              <w:proofErr w:type="spellEnd"/>
              <w:r w:rsidRPr="003A4E4F">
                <w:rPr>
                  <w:rFonts w:ascii="GHEA Grapalat" w:hAnsi="GHEA Grapalat"/>
                  <w:sz w:val="16"/>
                  <w:szCs w:val="16"/>
                </w:rPr>
                <w:t xml:space="preserve"> мощность: 140 Вт (125 Вт </w:t>
              </w:r>
              <w:proofErr w:type="spellStart"/>
              <w:r w:rsidRPr="00D967A3">
                <w:rPr>
                  <w:rFonts w:ascii="GHEA Grapalat" w:hAnsi="GHEA Grapalat"/>
                  <w:sz w:val="16"/>
                  <w:szCs w:val="16"/>
                </w:rPr>
                <w:t>PoE</w:t>
              </w:r>
              <w:proofErr w:type="spellEnd"/>
              <w:r w:rsidRPr="003A4E4F">
                <w:rPr>
                  <w:rFonts w:ascii="GHEA Grapalat" w:hAnsi="GHEA Grapalat"/>
                  <w:sz w:val="16"/>
                  <w:szCs w:val="16"/>
                </w:rPr>
                <w:t>)</w:t>
              </w:r>
            </w:ins>
          </w:p>
          <w:p w14:paraId="5223BFEA" w14:textId="77777777" w:rsidR="00DC2542" w:rsidRPr="00D967A3" w:rsidRDefault="00DC2542" w:rsidP="00DC2542">
            <w:pPr>
              <w:rPr>
                <w:ins w:id="422" w:author="ARMINE" w:date="2025-02-14T16:36:00Z"/>
                <w:rFonts w:ascii="GHEA Grapalat" w:hAnsi="GHEA Grapalat"/>
                <w:sz w:val="16"/>
                <w:szCs w:val="16"/>
                <w:lang w:val="hy-AM"/>
              </w:rPr>
            </w:pPr>
            <w:ins w:id="423" w:author="ARMINE" w:date="2025-02-14T16:36:00Z">
              <w:r w:rsidRPr="003A4E4F">
                <w:rPr>
                  <w:rFonts w:ascii="GHEA Grapalat" w:hAnsi="GHEA Grapalat"/>
                  <w:sz w:val="16"/>
                  <w:szCs w:val="16"/>
                </w:rPr>
                <w:t xml:space="preserve">Электропитание: </w:t>
              </w:r>
              <w:r w:rsidRPr="00D967A3">
                <w:rPr>
                  <w:rFonts w:ascii="GHEA Grapalat" w:hAnsi="GHEA Grapalat"/>
                  <w:sz w:val="16"/>
                  <w:szCs w:val="16"/>
                </w:rPr>
                <w:t>AC</w:t>
              </w:r>
              <w:r w:rsidRPr="003A4E4F">
                <w:rPr>
                  <w:rFonts w:ascii="GHEA Grapalat" w:hAnsi="GHEA Grapalat"/>
                  <w:sz w:val="16"/>
                  <w:szCs w:val="16"/>
                </w:rPr>
                <w:t xml:space="preserve"> 100 В – 240 В, 50 Гц ±10%</w:t>
              </w:r>
            </w:ins>
          </w:p>
          <w:p w14:paraId="408650B2" w14:textId="77777777" w:rsidR="00DC2542" w:rsidRPr="003A4E4F" w:rsidRDefault="00DC2542" w:rsidP="00DC2542">
            <w:pPr>
              <w:rPr>
                <w:ins w:id="424" w:author="ARMINE" w:date="2025-02-14T16:36:00Z"/>
                <w:rFonts w:ascii="GHEA Grapalat" w:hAnsi="GHEA Grapalat"/>
                <w:sz w:val="16"/>
                <w:szCs w:val="16"/>
              </w:rPr>
            </w:pPr>
            <w:ins w:id="425" w:author="ARMINE" w:date="2025-02-14T16:36:00Z">
              <w:r w:rsidRPr="003A4E4F">
                <w:rPr>
                  <w:rFonts w:ascii="GHEA Grapalat" w:hAnsi="GHEA Grapalat"/>
                  <w:sz w:val="16"/>
                  <w:szCs w:val="16"/>
                </w:rPr>
                <w:t>Размеры:</w:t>
              </w:r>
            </w:ins>
          </w:p>
          <w:p w14:paraId="7BD28A96" w14:textId="77777777" w:rsidR="00DC2542" w:rsidRPr="003A4E4F" w:rsidRDefault="00DC2542" w:rsidP="00DC2542">
            <w:pPr>
              <w:rPr>
                <w:ins w:id="426" w:author="ARMINE" w:date="2025-02-14T16:36:00Z"/>
                <w:rFonts w:ascii="GHEA Grapalat" w:hAnsi="GHEA Grapalat"/>
                <w:sz w:val="16"/>
                <w:szCs w:val="16"/>
              </w:rPr>
            </w:pPr>
            <w:ins w:id="427" w:author="ARMINE" w:date="2025-02-14T16:36:00Z">
              <w:r w:rsidRPr="003A4E4F">
                <w:rPr>
                  <w:rFonts w:ascii="GHEA Grapalat" w:hAnsi="GHEA Grapalat"/>
                  <w:sz w:val="16"/>
                  <w:szCs w:val="16"/>
                </w:rPr>
                <w:t>Габариты (Д × Ш × В): 280 мм × 179 мм × 45 мм</w:t>
              </w:r>
            </w:ins>
          </w:p>
          <w:p w14:paraId="571B9919" w14:textId="77777777" w:rsidR="00DC2542" w:rsidRPr="00D967A3" w:rsidRDefault="00DC2542" w:rsidP="00DC2542">
            <w:pPr>
              <w:rPr>
                <w:ins w:id="428" w:author="ARMINE" w:date="2025-02-14T16:36:00Z"/>
                <w:rFonts w:ascii="GHEA Grapalat" w:hAnsi="GHEA Grapalat"/>
                <w:sz w:val="16"/>
                <w:szCs w:val="16"/>
                <w:lang w:val="hy-AM"/>
              </w:rPr>
            </w:pPr>
            <w:ins w:id="429" w:author="ARMINE" w:date="2025-02-14T16:36:00Z">
              <w:r w:rsidRPr="003A4E4F">
                <w:rPr>
                  <w:rFonts w:ascii="GHEA Grapalat" w:hAnsi="GHEA Grapalat"/>
                  <w:sz w:val="16"/>
                  <w:szCs w:val="16"/>
                </w:rPr>
                <w:t>Вес: Не указано</w:t>
              </w:r>
            </w:ins>
          </w:p>
          <w:p w14:paraId="58CD309E" w14:textId="77777777" w:rsidR="00DC2542" w:rsidRPr="003A4E4F" w:rsidRDefault="00DC2542" w:rsidP="00DC2542">
            <w:pPr>
              <w:rPr>
                <w:ins w:id="430" w:author="ARMINE" w:date="2025-02-14T16:36:00Z"/>
                <w:rFonts w:ascii="GHEA Grapalat" w:hAnsi="GHEA Grapalat"/>
                <w:sz w:val="16"/>
                <w:szCs w:val="16"/>
              </w:rPr>
            </w:pPr>
            <w:ins w:id="431" w:author="ARMINE" w:date="2025-02-14T16:36:00Z">
              <w:r w:rsidRPr="003A4E4F">
                <w:rPr>
                  <w:rFonts w:ascii="GHEA Grapalat" w:hAnsi="GHEA Grapalat"/>
                  <w:sz w:val="16"/>
                  <w:szCs w:val="16"/>
                </w:rPr>
                <w:t>Условия окружающей среды:</w:t>
              </w:r>
            </w:ins>
          </w:p>
          <w:p w14:paraId="52CF03C0" w14:textId="77777777" w:rsidR="00DC2542" w:rsidRPr="003A4E4F" w:rsidRDefault="00DC2542" w:rsidP="00DC2542">
            <w:pPr>
              <w:rPr>
                <w:ins w:id="432" w:author="ARMINE" w:date="2025-02-14T16:36:00Z"/>
                <w:rFonts w:ascii="GHEA Grapalat" w:hAnsi="GHEA Grapalat"/>
                <w:sz w:val="16"/>
                <w:szCs w:val="16"/>
              </w:rPr>
            </w:pPr>
            <w:ins w:id="433" w:author="ARMINE" w:date="2025-02-14T16:36:00Z">
              <w:r w:rsidRPr="003A4E4F">
                <w:rPr>
                  <w:rFonts w:ascii="GHEA Grapalat" w:hAnsi="GHEA Grapalat"/>
                  <w:sz w:val="16"/>
                  <w:szCs w:val="16"/>
                </w:rPr>
                <w:t>Рабочая температура: от 0°</w:t>
              </w:r>
              <w:r w:rsidRPr="00D967A3">
                <w:rPr>
                  <w:rFonts w:ascii="GHEA Grapalat" w:hAnsi="GHEA Grapalat"/>
                  <w:sz w:val="16"/>
                  <w:szCs w:val="16"/>
                </w:rPr>
                <w:t>C</w:t>
              </w:r>
              <w:r w:rsidRPr="003A4E4F">
                <w:rPr>
                  <w:rFonts w:ascii="GHEA Grapalat" w:hAnsi="GHEA Grapalat"/>
                  <w:sz w:val="16"/>
                  <w:szCs w:val="16"/>
                </w:rPr>
                <w:t xml:space="preserve"> до 50°</w:t>
              </w:r>
              <w:r w:rsidRPr="00D967A3">
                <w:rPr>
                  <w:rFonts w:ascii="GHEA Grapalat" w:hAnsi="GHEA Grapalat"/>
                  <w:sz w:val="16"/>
                  <w:szCs w:val="16"/>
                </w:rPr>
                <w:t>C</w:t>
              </w:r>
            </w:ins>
          </w:p>
          <w:p w14:paraId="6ACFBB3B" w14:textId="77777777" w:rsidR="00DC2542" w:rsidRPr="003A4E4F" w:rsidRDefault="00DC2542" w:rsidP="00DC2542">
            <w:pPr>
              <w:rPr>
                <w:ins w:id="434" w:author="ARMINE" w:date="2025-02-14T16:36:00Z"/>
                <w:rFonts w:ascii="GHEA Grapalat" w:hAnsi="GHEA Grapalat"/>
                <w:sz w:val="16"/>
                <w:szCs w:val="16"/>
              </w:rPr>
            </w:pPr>
            <w:ins w:id="435" w:author="ARMINE" w:date="2025-02-14T16:36:00Z">
              <w:r w:rsidRPr="003A4E4F">
                <w:rPr>
                  <w:rFonts w:ascii="GHEA Grapalat" w:hAnsi="GHEA Grapalat"/>
                  <w:sz w:val="16"/>
                  <w:szCs w:val="16"/>
                </w:rPr>
                <w:t>Температура хранения: от -20°</w:t>
              </w:r>
              <w:r w:rsidRPr="00D967A3">
                <w:rPr>
                  <w:rFonts w:ascii="GHEA Grapalat" w:hAnsi="GHEA Grapalat"/>
                  <w:sz w:val="16"/>
                  <w:szCs w:val="16"/>
                </w:rPr>
                <w:t>C</w:t>
              </w:r>
              <w:r w:rsidRPr="003A4E4F">
                <w:rPr>
                  <w:rFonts w:ascii="GHEA Grapalat" w:hAnsi="GHEA Grapalat"/>
                  <w:sz w:val="16"/>
                  <w:szCs w:val="16"/>
                </w:rPr>
                <w:t xml:space="preserve"> до 70°</w:t>
              </w:r>
              <w:r w:rsidRPr="00D967A3">
                <w:rPr>
                  <w:rFonts w:ascii="GHEA Grapalat" w:hAnsi="GHEA Grapalat"/>
                  <w:sz w:val="16"/>
                  <w:szCs w:val="16"/>
                </w:rPr>
                <w:t>C</w:t>
              </w:r>
            </w:ins>
          </w:p>
          <w:p w14:paraId="3E4EC882" w14:textId="77777777" w:rsidR="00DC2542" w:rsidRPr="00D967A3" w:rsidRDefault="00DC2542" w:rsidP="00DC2542">
            <w:pPr>
              <w:rPr>
                <w:ins w:id="436" w:author="ARMINE" w:date="2025-02-14T16:36:00Z"/>
                <w:rFonts w:ascii="GHEA Grapalat" w:hAnsi="GHEA Grapalat"/>
                <w:sz w:val="16"/>
                <w:szCs w:val="16"/>
                <w:lang w:val="hy-AM"/>
              </w:rPr>
            </w:pPr>
            <w:ins w:id="437" w:author="ARMINE" w:date="2025-02-14T16:36:00Z">
              <w:r w:rsidRPr="003A4E4F">
                <w:rPr>
                  <w:rFonts w:ascii="GHEA Grapalat" w:hAnsi="GHEA Grapalat"/>
                  <w:sz w:val="16"/>
                  <w:szCs w:val="16"/>
                </w:rPr>
                <w:t>Влажность: 10% – 90% (без конденсации)</w:t>
              </w:r>
            </w:ins>
          </w:p>
          <w:p w14:paraId="6F6F09A7" w14:textId="77777777" w:rsidR="00DC2542" w:rsidRPr="003A4E4F" w:rsidRDefault="00DC2542" w:rsidP="00DC2542">
            <w:pPr>
              <w:rPr>
                <w:ins w:id="438" w:author="ARMINE" w:date="2025-02-14T16:36:00Z"/>
                <w:rFonts w:ascii="GHEA Grapalat" w:hAnsi="GHEA Grapalat"/>
                <w:sz w:val="16"/>
                <w:szCs w:val="16"/>
              </w:rPr>
            </w:pPr>
            <w:ins w:id="439" w:author="ARMINE" w:date="2025-02-14T16:36:00Z">
              <w:r w:rsidRPr="003A4E4F">
                <w:rPr>
                  <w:rFonts w:ascii="GHEA Grapalat" w:hAnsi="GHEA Grapalat"/>
                  <w:sz w:val="16"/>
                  <w:szCs w:val="16"/>
                </w:rPr>
                <w:t>Дополнительные функции:</w:t>
              </w:r>
            </w:ins>
          </w:p>
          <w:p w14:paraId="11D23120" w14:textId="77777777" w:rsidR="00DC2542" w:rsidRPr="00D967A3" w:rsidRDefault="00DC2542" w:rsidP="00DC2542">
            <w:pPr>
              <w:rPr>
                <w:ins w:id="440" w:author="ARMINE" w:date="2025-02-14T16:36:00Z"/>
                <w:rFonts w:ascii="GHEA Grapalat" w:hAnsi="GHEA Grapalat"/>
                <w:sz w:val="16"/>
                <w:szCs w:val="16"/>
                <w:lang w:val="hy-AM"/>
              </w:rPr>
            </w:pPr>
            <w:ins w:id="441" w:author="ARMINE" w:date="2025-02-14T16:36:00Z">
              <w:r w:rsidRPr="003A4E4F">
                <w:rPr>
                  <w:rFonts w:ascii="GHEA Grapalat" w:hAnsi="GHEA Grapalat"/>
                  <w:sz w:val="16"/>
                  <w:szCs w:val="16"/>
                </w:rPr>
                <w:t xml:space="preserve">Функции </w:t>
              </w:r>
              <w:proofErr w:type="spellStart"/>
              <w:r w:rsidRPr="00D967A3">
                <w:rPr>
                  <w:rFonts w:ascii="GHEA Grapalat" w:hAnsi="GHEA Grapalat"/>
                  <w:sz w:val="16"/>
                  <w:szCs w:val="16"/>
                </w:rPr>
                <w:t>QoS</w:t>
              </w:r>
              <w:proofErr w:type="spellEnd"/>
              <w:r w:rsidRPr="003A4E4F">
                <w:rPr>
                  <w:rFonts w:ascii="GHEA Grapalat" w:hAnsi="GHEA Grapalat"/>
                  <w:sz w:val="16"/>
                  <w:szCs w:val="16"/>
                </w:rPr>
                <w:t>:</w:t>
              </w:r>
            </w:ins>
          </w:p>
          <w:p w14:paraId="47B34A01" w14:textId="77777777" w:rsidR="00DC2542" w:rsidRPr="003A4E4F" w:rsidRDefault="00DC2542" w:rsidP="00DC2542">
            <w:pPr>
              <w:rPr>
                <w:ins w:id="442" w:author="ARMINE" w:date="2025-02-14T16:36:00Z"/>
                <w:rFonts w:ascii="GHEA Grapalat" w:hAnsi="GHEA Grapalat"/>
                <w:sz w:val="16"/>
                <w:szCs w:val="16"/>
              </w:rPr>
            </w:pPr>
            <w:ins w:id="443" w:author="ARMINE" w:date="2025-02-14T16:36:00Z">
              <w:r w:rsidRPr="00D967A3">
                <w:rPr>
                  <w:rFonts w:ascii="GHEA Grapalat" w:hAnsi="GHEA Grapalat"/>
                  <w:sz w:val="16"/>
                  <w:szCs w:val="16"/>
                </w:rPr>
                <w:t>SP</w:t>
              </w:r>
              <w:r w:rsidRPr="003A4E4F">
                <w:rPr>
                  <w:rFonts w:ascii="GHEA Grapalat" w:hAnsi="GHEA Grapalat"/>
                  <w:sz w:val="16"/>
                  <w:szCs w:val="16"/>
                </w:rPr>
                <w:t xml:space="preserve">, </w:t>
              </w:r>
              <w:r w:rsidRPr="00D967A3">
                <w:rPr>
                  <w:rFonts w:ascii="GHEA Grapalat" w:hAnsi="GHEA Grapalat"/>
                  <w:sz w:val="16"/>
                  <w:szCs w:val="16"/>
                </w:rPr>
                <w:t>WRR</w:t>
              </w:r>
              <w:r w:rsidRPr="003A4E4F">
                <w:rPr>
                  <w:rFonts w:ascii="GHEA Grapalat" w:hAnsi="GHEA Grapalat"/>
                  <w:sz w:val="16"/>
                  <w:szCs w:val="16"/>
                </w:rPr>
                <w:t xml:space="preserve"> и </w:t>
              </w:r>
              <w:r w:rsidRPr="00D967A3">
                <w:rPr>
                  <w:rFonts w:ascii="GHEA Grapalat" w:hAnsi="GHEA Grapalat"/>
                  <w:sz w:val="16"/>
                  <w:szCs w:val="16"/>
                </w:rPr>
                <w:t>SP</w:t>
              </w:r>
              <w:r w:rsidRPr="003A4E4F">
                <w:rPr>
                  <w:rFonts w:ascii="GHEA Grapalat" w:hAnsi="GHEA Grapalat"/>
                  <w:sz w:val="16"/>
                  <w:szCs w:val="16"/>
                </w:rPr>
                <w:t>+</w:t>
              </w:r>
              <w:r w:rsidRPr="00D967A3">
                <w:rPr>
                  <w:rFonts w:ascii="GHEA Grapalat" w:hAnsi="GHEA Grapalat"/>
                  <w:sz w:val="16"/>
                  <w:szCs w:val="16"/>
                </w:rPr>
                <w:t>WRR</w:t>
              </w:r>
            </w:ins>
          </w:p>
          <w:p w14:paraId="442AD6BD" w14:textId="77777777" w:rsidR="00DC2542" w:rsidRPr="003A4E4F" w:rsidRDefault="00DC2542" w:rsidP="00DC2542">
            <w:pPr>
              <w:rPr>
                <w:ins w:id="444" w:author="ARMINE" w:date="2025-02-14T16:36:00Z"/>
                <w:rFonts w:ascii="GHEA Grapalat" w:hAnsi="GHEA Grapalat"/>
                <w:sz w:val="16"/>
                <w:szCs w:val="16"/>
              </w:rPr>
            </w:pPr>
            <w:ins w:id="445" w:author="ARMINE" w:date="2025-02-14T16:36:00Z">
              <w:r w:rsidRPr="003A4E4F">
                <w:rPr>
                  <w:rFonts w:ascii="GHEA Grapalat" w:hAnsi="GHEA Grapalat"/>
                  <w:sz w:val="16"/>
                  <w:szCs w:val="16"/>
                </w:rPr>
                <w:t>Защита от перегрузки (</w:t>
              </w:r>
              <w:proofErr w:type="spellStart"/>
              <w:r w:rsidRPr="00D967A3">
                <w:rPr>
                  <w:rFonts w:ascii="GHEA Grapalat" w:hAnsi="GHEA Grapalat"/>
                  <w:sz w:val="16"/>
                  <w:szCs w:val="16"/>
                </w:rPr>
                <w:t>Tail</w:t>
              </w:r>
              <w:r w:rsidRPr="003A4E4F">
                <w:rPr>
                  <w:rFonts w:ascii="GHEA Grapalat" w:hAnsi="GHEA Grapalat"/>
                  <w:sz w:val="16"/>
                  <w:szCs w:val="16"/>
                </w:rPr>
                <w:t>-</w:t>
              </w:r>
              <w:r w:rsidRPr="00D967A3">
                <w:rPr>
                  <w:rFonts w:ascii="GHEA Grapalat" w:hAnsi="GHEA Grapalat"/>
                  <w:sz w:val="16"/>
                  <w:szCs w:val="16"/>
                </w:rPr>
                <w:t>Drop</w:t>
              </w:r>
              <w:proofErr w:type="spellEnd"/>
              <w:r w:rsidRPr="003A4E4F">
                <w:rPr>
                  <w:rFonts w:ascii="GHEA Grapalat" w:hAnsi="GHEA Grapalat"/>
                  <w:sz w:val="16"/>
                  <w:szCs w:val="16"/>
                </w:rPr>
                <w:t xml:space="preserve"> и </w:t>
              </w:r>
              <w:r w:rsidRPr="00D967A3">
                <w:rPr>
                  <w:rFonts w:ascii="GHEA Grapalat" w:hAnsi="GHEA Grapalat"/>
                  <w:sz w:val="16"/>
                  <w:szCs w:val="16"/>
                </w:rPr>
                <w:t>WRED</w:t>
              </w:r>
              <w:r w:rsidRPr="003A4E4F">
                <w:rPr>
                  <w:rFonts w:ascii="GHEA Grapalat" w:hAnsi="GHEA Grapalat"/>
                  <w:sz w:val="16"/>
                  <w:szCs w:val="16"/>
                </w:rPr>
                <w:t>)</w:t>
              </w:r>
            </w:ins>
          </w:p>
          <w:p w14:paraId="3A7CEA5A" w14:textId="77777777" w:rsidR="00DC2542" w:rsidRPr="00D967A3" w:rsidRDefault="00DC2542" w:rsidP="00DC2542">
            <w:pPr>
              <w:rPr>
                <w:ins w:id="446" w:author="ARMINE" w:date="2025-02-14T16:36:00Z"/>
                <w:rFonts w:ascii="GHEA Grapalat" w:hAnsi="GHEA Grapalat"/>
                <w:sz w:val="16"/>
                <w:szCs w:val="16"/>
                <w:lang w:val="hy-AM"/>
              </w:rPr>
            </w:pPr>
            <w:ins w:id="447" w:author="ARMINE" w:date="2025-02-14T16:36:00Z">
              <w:r w:rsidRPr="003A4E4F">
                <w:rPr>
                  <w:rFonts w:ascii="GHEA Grapalat" w:hAnsi="GHEA Grapalat"/>
                  <w:sz w:val="16"/>
                  <w:szCs w:val="16"/>
                </w:rPr>
                <w:t>Безопасность:</w:t>
              </w:r>
            </w:ins>
          </w:p>
          <w:p w14:paraId="6537426E" w14:textId="77777777" w:rsidR="00DC2542" w:rsidRPr="00D967A3" w:rsidRDefault="00DC2542" w:rsidP="00DC2542">
            <w:pPr>
              <w:rPr>
                <w:ins w:id="448" w:author="ARMINE" w:date="2025-02-14T16:36:00Z"/>
                <w:rFonts w:ascii="GHEA Grapalat" w:hAnsi="GHEA Grapalat"/>
                <w:sz w:val="16"/>
                <w:szCs w:val="16"/>
                <w:lang w:val="hy-AM"/>
              </w:rPr>
            </w:pPr>
            <w:ins w:id="449" w:author="ARMINE" w:date="2025-02-14T16:36:00Z">
              <w:r w:rsidRPr="00D967A3">
                <w:rPr>
                  <w:rFonts w:ascii="GHEA Grapalat" w:hAnsi="GHEA Grapalat"/>
                  <w:sz w:val="16"/>
                  <w:szCs w:val="16"/>
                  <w:lang w:val="hy-AM"/>
                </w:rPr>
                <w:t>Защита от атак DoS, SYN Flood, UDP Flood</w:t>
              </w:r>
            </w:ins>
          </w:p>
          <w:p w14:paraId="13FC5798" w14:textId="77777777" w:rsidR="00DC2542" w:rsidRPr="003A4E4F" w:rsidRDefault="00DC2542" w:rsidP="00DC2542">
            <w:pPr>
              <w:rPr>
                <w:ins w:id="450" w:author="ARMINE" w:date="2025-02-14T16:36:00Z"/>
                <w:rFonts w:ascii="GHEA Grapalat" w:hAnsi="GHEA Grapalat"/>
                <w:sz w:val="16"/>
                <w:szCs w:val="16"/>
              </w:rPr>
            </w:pPr>
            <w:ins w:id="451" w:author="ARMINE" w:date="2025-02-14T16:36:00Z">
              <w:r w:rsidRPr="003A4E4F">
                <w:rPr>
                  <w:rFonts w:ascii="GHEA Grapalat" w:hAnsi="GHEA Grapalat"/>
                  <w:sz w:val="16"/>
                  <w:szCs w:val="16"/>
                </w:rPr>
                <w:t>Связывание "</w:t>
              </w:r>
              <w:r w:rsidRPr="00D967A3">
                <w:rPr>
                  <w:rFonts w:ascii="GHEA Grapalat" w:hAnsi="GHEA Grapalat"/>
                  <w:sz w:val="16"/>
                  <w:szCs w:val="16"/>
                </w:rPr>
                <w:t>IP</w:t>
              </w:r>
              <w:r w:rsidRPr="003A4E4F">
                <w:rPr>
                  <w:rFonts w:ascii="GHEA Grapalat" w:hAnsi="GHEA Grapalat"/>
                  <w:sz w:val="16"/>
                  <w:szCs w:val="16"/>
                </w:rPr>
                <w:t xml:space="preserve"> + </w:t>
              </w:r>
              <w:r w:rsidRPr="00D967A3">
                <w:rPr>
                  <w:rFonts w:ascii="GHEA Grapalat" w:hAnsi="GHEA Grapalat"/>
                  <w:sz w:val="16"/>
                  <w:szCs w:val="16"/>
                </w:rPr>
                <w:t>MAC</w:t>
              </w:r>
              <w:r w:rsidRPr="003A4E4F">
                <w:rPr>
                  <w:rFonts w:ascii="GHEA Grapalat" w:hAnsi="GHEA Grapalat"/>
                  <w:sz w:val="16"/>
                  <w:szCs w:val="16"/>
                </w:rPr>
                <w:t xml:space="preserve"> + порт"</w:t>
              </w:r>
            </w:ins>
          </w:p>
          <w:p w14:paraId="52B92FB2" w14:textId="77777777" w:rsidR="00DC2542" w:rsidRPr="003A4E4F" w:rsidRDefault="00DC2542" w:rsidP="00DC2542">
            <w:pPr>
              <w:rPr>
                <w:ins w:id="452" w:author="ARMINE" w:date="2025-02-14T16:36:00Z"/>
                <w:rFonts w:ascii="GHEA Grapalat" w:hAnsi="GHEA Grapalat"/>
                <w:sz w:val="16"/>
                <w:szCs w:val="16"/>
              </w:rPr>
            </w:pPr>
            <w:ins w:id="453" w:author="ARMINE" w:date="2025-02-14T16:36:00Z">
              <w:r w:rsidRPr="003A4E4F">
                <w:rPr>
                  <w:rFonts w:ascii="GHEA Grapalat" w:hAnsi="GHEA Grapalat"/>
                  <w:sz w:val="16"/>
                  <w:szCs w:val="16"/>
                </w:rPr>
                <w:t>Изоляция портов</w:t>
              </w:r>
            </w:ins>
          </w:p>
          <w:p w14:paraId="25679276" w14:textId="77777777" w:rsidR="00DC2542" w:rsidRPr="003A4E4F" w:rsidRDefault="00DC2542" w:rsidP="00DC2542">
            <w:pPr>
              <w:rPr>
                <w:ins w:id="454" w:author="ARMINE" w:date="2025-02-14T16:36:00Z"/>
                <w:rFonts w:ascii="GHEA Grapalat" w:hAnsi="GHEA Grapalat"/>
                <w:sz w:val="16"/>
                <w:szCs w:val="16"/>
              </w:rPr>
            </w:pPr>
            <w:ins w:id="455" w:author="ARMINE" w:date="2025-02-14T16:36:00Z">
              <w:r w:rsidRPr="003A4E4F">
                <w:rPr>
                  <w:rFonts w:ascii="GHEA Grapalat" w:hAnsi="GHEA Grapalat"/>
                  <w:sz w:val="16"/>
                  <w:szCs w:val="16"/>
                </w:rPr>
                <w:t>Средства управления:</w:t>
              </w:r>
            </w:ins>
          </w:p>
          <w:p w14:paraId="116A87B2" w14:textId="77777777" w:rsidR="00DC2542" w:rsidRPr="003A4E4F" w:rsidRDefault="00DC2542" w:rsidP="00DC2542">
            <w:pPr>
              <w:rPr>
                <w:ins w:id="456" w:author="ARMINE" w:date="2025-02-14T16:36:00Z"/>
                <w:rFonts w:ascii="GHEA Grapalat" w:hAnsi="GHEA Grapalat"/>
                <w:sz w:val="16"/>
                <w:szCs w:val="16"/>
              </w:rPr>
            </w:pPr>
            <w:ins w:id="457" w:author="ARMINE" w:date="2025-02-14T16:36:00Z">
              <w:r w:rsidRPr="003A4E4F">
                <w:rPr>
                  <w:rFonts w:ascii="GHEA Grapalat" w:hAnsi="GHEA Grapalat"/>
                  <w:sz w:val="16"/>
                  <w:szCs w:val="16"/>
                </w:rPr>
                <w:t xml:space="preserve">Консоль, </w:t>
              </w:r>
              <w:proofErr w:type="spellStart"/>
              <w:r w:rsidRPr="00D967A3">
                <w:rPr>
                  <w:rFonts w:ascii="GHEA Grapalat" w:hAnsi="GHEA Grapalat"/>
                  <w:sz w:val="16"/>
                  <w:szCs w:val="16"/>
                </w:rPr>
                <w:t>Telnet</w:t>
              </w:r>
              <w:proofErr w:type="spellEnd"/>
              <w:r w:rsidRPr="003A4E4F">
                <w:rPr>
                  <w:rFonts w:ascii="GHEA Grapalat" w:hAnsi="GHEA Grapalat"/>
                  <w:sz w:val="16"/>
                  <w:szCs w:val="16"/>
                </w:rPr>
                <w:t xml:space="preserve">, </w:t>
              </w:r>
              <w:r w:rsidRPr="00D967A3">
                <w:rPr>
                  <w:rFonts w:ascii="GHEA Grapalat" w:hAnsi="GHEA Grapalat"/>
                  <w:sz w:val="16"/>
                  <w:szCs w:val="16"/>
                </w:rPr>
                <w:t>SSH</w:t>
              </w:r>
              <w:r w:rsidRPr="003A4E4F">
                <w:rPr>
                  <w:rFonts w:ascii="GHEA Grapalat" w:hAnsi="GHEA Grapalat"/>
                  <w:sz w:val="16"/>
                  <w:szCs w:val="16"/>
                </w:rPr>
                <w:t>, веб-интерфейс</w:t>
              </w:r>
            </w:ins>
          </w:p>
          <w:p w14:paraId="3EE46E70" w14:textId="77777777" w:rsidR="00DC2542" w:rsidRPr="003A4E4F" w:rsidRDefault="00DC2542" w:rsidP="00DC2542">
            <w:pPr>
              <w:rPr>
                <w:ins w:id="458" w:author="ARMINE" w:date="2025-02-14T16:36:00Z"/>
                <w:rFonts w:ascii="GHEA Grapalat" w:hAnsi="GHEA Grapalat"/>
                <w:sz w:val="16"/>
                <w:szCs w:val="16"/>
              </w:rPr>
            </w:pPr>
            <w:ins w:id="459" w:author="ARMINE" w:date="2025-02-14T16:36:00Z">
              <w:r w:rsidRPr="003A4E4F">
                <w:rPr>
                  <w:rFonts w:ascii="GHEA Grapalat" w:hAnsi="GHEA Grapalat"/>
                  <w:sz w:val="16"/>
                  <w:szCs w:val="16"/>
                </w:rPr>
                <w:t xml:space="preserve">Поддержка </w:t>
              </w:r>
              <w:r w:rsidRPr="00D967A3">
                <w:rPr>
                  <w:rFonts w:ascii="GHEA Grapalat" w:hAnsi="GHEA Grapalat"/>
                  <w:sz w:val="16"/>
                  <w:szCs w:val="16"/>
                </w:rPr>
                <w:t>SNMP</w:t>
              </w:r>
              <w:r w:rsidRPr="003A4E4F">
                <w:rPr>
                  <w:rFonts w:ascii="GHEA Grapalat" w:hAnsi="GHEA Grapalat"/>
                  <w:sz w:val="16"/>
                  <w:szCs w:val="16"/>
                </w:rPr>
                <w:t xml:space="preserve"> </w:t>
              </w:r>
              <w:r w:rsidRPr="00D967A3">
                <w:rPr>
                  <w:rFonts w:ascii="GHEA Grapalat" w:hAnsi="GHEA Grapalat"/>
                  <w:sz w:val="16"/>
                  <w:szCs w:val="16"/>
                </w:rPr>
                <w:t>v</w:t>
              </w:r>
              <w:r w:rsidRPr="003A4E4F">
                <w:rPr>
                  <w:rFonts w:ascii="GHEA Grapalat" w:hAnsi="GHEA Grapalat"/>
                  <w:sz w:val="16"/>
                  <w:szCs w:val="16"/>
                </w:rPr>
                <w:t>1/</w:t>
              </w:r>
              <w:r w:rsidRPr="00D967A3">
                <w:rPr>
                  <w:rFonts w:ascii="GHEA Grapalat" w:hAnsi="GHEA Grapalat"/>
                  <w:sz w:val="16"/>
                  <w:szCs w:val="16"/>
                </w:rPr>
                <w:t>v</w:t>
              </w:r>
              <w:r w:rsidRPr="003A4E4F">
                <w:rPr>
                  <w:rFonts w:ascii="GHEA Grapalat" w:hAnsi="GHEA Grapalat"/>
                  <w:sz w:val="16"/>
                  <w:szCs w:val="16"/>
                </w:rPr>
                <w:t>2/</w:t>
              </w:r>
              <w:r w:rsidRPr="00D967A3">
                <w:rPr>
                  <w:rFonts w:ascii="GHEA Grapalat" w:hAnsi="GHEA Grapalat"/>
                  <w:sz w:val="16"/>
                  <w:szCs w:val="16"/>
                </w:rPr>
                <w:t>v</w:t>
              </w:r>
              <w:r w:rsidRPr="003A4E4F">
                <w:rPr>
                  <w:rFonts w:ascii="GHEA Grapalat" w:hAnsi="GHEA Grapalat"/>
                  <w:sz w:val="16"/>
                  <w:szCs w:val="16"/>
                </w:rPr>
                <w:t>3</w:t>
              </w:r>
            </w:ins>
          </w:p>
          <w:p w14:paraId="5C6D900F" w14:textId="77777777" w:rsidR="00DC2542" w:rsidRPr="003A4E4F" w:rsidRDefault="00DC2542" w:rsidP="00DC2542">
            <w:pPr>
              <w:rPr>
                <w:ins w:id="460" w:author="ARMINE" w:date="2025-02-14T16:36:00Z"/>
                <w:rFonts w:ascii="GHEA Grapalat" w:hAnsi="GHEA Grapalat"/>
                <w:sz w:val="16"/>
                <w:szCs w:val="16"/>
              </w:rPr>
            </w:pPr>
            <w:ins w:id="461" w:author="ARMINE" w:date="2025-02-14T16:36:00Z">
              <w:r w:rsidRPr="003A4E4F">
                <w:rPr>
                  <w:rFonts w:ascii="GHEA Grapalat" w:hAnsi="GHEA Grapalat"/>
                  <w:sz w:val="16"/>
                  <w:szCs w:val="16"/>
                </w:rPr>
                <w:t xml:space="preserve">Загрузка и выгрузка данных через </w:t>
              </w:r>
              <w:r w:rsidRPr="00D967A3">
                <w:rPr>
                  <w:rFonts w:ascii="GHEA Grapalat" w:hAnsi="GHEA Grapalat"/>
                  <w:sz w:val="16"/>
                  <w:szCs w:val="16"/>
                </w:rPr>
                <w:t>TFTP</w:t>
              </w:r>
            </w:ins>
          </w:p>
          <w:p w14:paraId="723C7353" w14:textId="77777777" w:rsidR="00DC2542" w:rsidRPr="003A4E4F" w:rsidRDefault="00DC2542" w:rsidP="00DC2542">
            <w:pPr>
              <w:rPr>
                <w:ins w:id="462" w:author="ARMINE" w:date="2025-02-14T16:36:00Z"/>
                <w:rFonts w:ascii="GHEA Grapalat" w:hAnsi="GHEA Grapalat"/>
                <w:b/>
                <w:bCs/>
                <w:sz w:val="20"/>
                <w:szCs w:val="20"/>
              </w:rPr>
            </w:pPr>
            <w:ins w:id="463" w:author="ARMINE" w:date="2025-02-14T16:36:00Z">
              <w:r w:rsidRPr="003A4E4F">
                <w:rPr>
                  <w:rFonts w:ascii="GHEA Grapalat" w:hAnsi="GHEA Grapalat"/>
                  <w:b/>
                  <w:bCs/>
                  <w:sz w:val="20"/>
                  <w:szCs w:val="20"/>
                </w:rPr>
                <w:t xml:space="preserve">Коммутатор </w:t>
              </w:r>
              <w:r w:rsidRPr="00053AE4">
                <w:rPr>
                  <w:rFonts w:ascii="GHEA Grapalat" w:hAnsi="GHEA Grapalat"/>
                  <w:b/>
                  <w:bCs/>
                  <w:sz w:val="20"/>
                  <w:szCs w:val="20"/>
                </w:rPr>
                <w:t>Ruijie-</w:t>
              </w:r>
              <w:r w:rsidRPr="003A4E4F">
                <w:rPr>
                  <w:rFonts w:ascii="GHEA Grapalat" w:hAnsi="GHEA Grapalat"/>
                  <w:b/>
                  <w:bCs/>
                  <w:sz w:val="20"/>
                  <w:szCs w:val="20"/>
                </w:rPr>
                <w:t>2шт</w:t>
              </w:r>
            </w:ins>
          </w:p>
          <w:p w14:paraId="14213C3A" w14:textId="77777777" w:rsidR="00DC2542" w:rsidRPr="003A4E4F" w:rsidRDefault="00DC2542" w:rsidP="00DC2542">
            <w:pPr>
              <w:rPr>
                <w:ins w:id="464" w:author="ARMINE" w:date="2025-02-14T16:36:00Z"/>
                <w:rFonts w:ascii="GHEA Grapalat" w:hAnsi="GHEA Grapalat"/>
                <w:sz w:val="16"/>
                <w:szCs w:val="16"/>
              </w:rPr>
            </w:pPr>
            <w:ins w:id="465" w:author="ARMINE" w:date="2025-02-14T16:36:00Z">
              <w:r w:rsidRPr="003A4E4F">
                <w:rPr>
                  <w:rFonts w:ascii="GHEA Grapalat" w:hAnsi="GHEA Grapalat"/>
                  <w:sz w:val="16"/>
                  <w:szCs w:val="16"/>
                </w:rPr>
                <w:lastRenderedPageBreak/>
                <w:t>Количество портов: 5 × 1</w:t>
              </w:r>
              <w:r w:rsidRPr="00D967A3">
                <w:rPr>
                  <w:rFonts w:ascii="GHEA Grapalat" w:hAnsi="GHEA Grapalat"/>
                  <w:sz w:val="16"/>
                  <w:szCs w:val="16"/>
                </w:rPr>
                <w:t>GE</w:t>
              </w:r>
              <w:r w:rsidRPr="003A4E4F">
                <w:rPr>
                  <w:rFonts w:ascii="GHEA Grapalat" w:hAnsi="GHEA Grapalat"/>
                  <w:sz w:val="16"/>
                  <w:szCs w:val="16"/>
                </w:rPr>
                <w:t xml:space="preserve"> </w:t>
              </w:r>
              <w:r w:rsidRPr="00D967A3">
                <w:rPr>
                  <w:rFonts w:ascii="GHEA Grapalat" w:hAnsi="GHEA Grapalat"/>
                  <w:sz w:val="16"/>
                  <w:szCs w:val="16"/>
                </w:rPr>
                <w:t>RJ</w:t>
              </w:r>
              <w:r w:rsidRPr="003A4E4F">
                <w:rPr>
                  <w:rFonts w:ascii="GHEA Grapalat" w:hAnsi="GHEA Grapalat"/>
                  <w:sz w:val="16"/>
                  <w:szCs w:val="16"/>
                </w:rPr>
                <w:t>45</w:t>
              </w:r>
            </w:ins>
          </w:p>
          <w:p w14:paraId="5A104753" w14:textId="77777777" w:rsidR="00DC2542" w:rsidRPr="003A4E4F" w:rsidRDefault="00DC2542" w:rsidP="00DC2542">
            <w:pPr>
              <w:rPr>
                <w:ins w:id="466" w:author="ARMINE" w:date="2025-02-14T16:36:00Z"/>
                <w:rFonts w:ascii="GHEA Grapalat" w:hAnsi="GHEA Grapalat"/>
                <w:sz w:val="16"/>
                <w:szCs w:val="16"/>
              </w:rPr>
            </w:pPr>
            <w:ins w:id="467" w:author="ARMINE" w:date="2025-02-14T16:36:00Z">
              <w:r w:rsidRPr="003A4E4F">
                <w:rPr>
                  <w:rFonts w:ascii="GHEA Grapalat" w:hAnsi="GHEA Grapalat"/>
                  <w:sz w:val="16"/>
                  <w:szCs w:val="16"/>
                </w:rPr>
                <w:t>Назначение: Для персональных сетей и малого бизнеса</w:t>
              </w:r>
            </w:ins>
          </w:p>
          <w:p w14:paraId="3D8D1537" w14:textId="77777777" w:rsidR="00DC2542" w:rsidRPr="003A4E4F" w:rsidRDefault="00DC2542" w:rsidP="00DC2542">
            <w:pPr>
              <w:rPr>
                <w:ins w:id="468" w:author="ARMINE" w:date="2025-02-14T16:36:00Z"/>
                <w:rFonts w:ascii="GHEA Grapalat" w:hAnsi="GHEA Grapalat"/>
                <w:sz w:val="16"/>
                <w:szCs w:val="16"/>
              </w:rPr>
            </w:pPr>
            <w:ins w:id="469" w:author="ARMINE" w:date="2025-02-14T16:36:00Z">
              <w:r w:rsidRPr="003A4E4F">
                <w:rPr>
                  <w:rFonts w:ascii="GHEA Grapalat" w:hAnsi="GHEA Grapalat"/>
                  <w:sz w:val="16"/>
                  <w:szCs w:val="16"/>
                </w:rPr>
                <w:t xml:space="preserve">Скорость обработки данных: 7.44 </w:t>
              </w:r>
              <w:proofErr w:type="spellStart"/>
              <w:r w:rsidRPr="00D967A3">
                <w:rPr>
                  <w:rFonts w:ascii="GHEA Grapalat" w:hAnsi="GHEA Grapalat"/>
                  <w:sz w:val="16"/>
                  <w:szCs w:val="16"/>
                </w:rPr>
                <w:t>Mpps</w:t>
              </w:r>
              <w:proofErr w:type="spellEnd"/>
            </w:ins>
          </w:p>
          <w:p w14:paraId="6873C58E" w14:textId="77777777" w:rsidR="00DC2542" w:rsidRPr="00D967A3" w:rsidRDefault="00DC2542" w:rsidP="00DC2542">
            <w:pPr>
              <w:rPr>
                <w:ins w:id="470" w:author="ARMINE" w:date="2025-02-14T16:36:00Z"/>
                <w:rFonts w:ascii="GHEA Grapalat" w:hAnsi="GHEA Grapalat"/>
                <w:sz w:val="16"/>
                <w:szCs w:val="16"/>
                <w:lang w:val="hy-AM"/>
              </w:rPr>
            </w:pPr>
            <w:ins w:id="471" w:author="ARMINE" w:date="2025-02-14T16:36:00Z">
              <w:r w:rsidRPr="003A4E4F">
                <w:rPr>
                  <w:rFonts w:ascii="GHEA Grapalat" w:hAnsi="GHEA Grapalat"/>
                  <w:sz w:val="16"/>
                  <w:szCs w:val="16"/>
                </w:rPr>
                <w:t>Пропускная способность: 10 Гбит/с</w:t>
              </w:r>
            </w:ins>
          </w:p>
          <w:p w14:paraId="3C6ECBFA" w14:textId="77777777" w:rsidR="00DC2542" w:rsidRPr="003A4E4F" w:rsidRDefault="00DC2542" w:rsidP="00DC2542">
            <w:pPr>
              <w:rPr>
                <w:ins w:id="472" w:author="ARMINE" w:date="2025-02-14T16:36:00Z"/>
                <w:rFonts w:ascii="GHEA Grapalat" w:hAnsi="GHEA Grapalat"/>
                <w:sz w:val="16"/>
                <w:szCs w:val="16"/>
              </w:rPr>
            </w:pPr>
            <w:ins w:id="473" w:author="ARMINE" w:date="2025-02-14T16:36:00Z">
              <w:r w:rsidRPr="003A4E4F">
                <w:rPr>
                  <w:rFonts w:ascii="GHEA Grapalat" w:hAnsi="GHEA Grapalat"/>
                  <w:sz w:val="16"/>
                  <w:szCs w:val="16"/>
                </w:rPr>
                <w:t>Электропитание:</w:t>
              </w:r>
            </w:ins>
          </w:p>
          <w:p w14:paraId="0194052C" w14:textId="77777777" w:rsidR="00DC2542" w:rsidRPr="003A4E4F" w:rsidRDefault="00DC2542" w:rsidP="00DC2542">
            <w:pPr>
              <w:rPr>
                <w:ins w:id="474" w:author="ARMINE" w:date="2025-02-14T16:36:00Z"/>
                <w:rFonts w:ascii="GHEA Grapalat" w:hAnsi="GHEA Grapalat"/>
                <w:sz w:val="16"/>
                <w:szCs w:val="16"/>
              </w:rPr>
            </w:pPr>
            <w:ins w:id="475" w:author="ARMINE" w:date="2025-02-14T16:36:00Z">
              <w:r w:rsidRPr="003A4E4F">
                <w:rPr>
                  <w:rFonts w:ascii="GHEA Grapalat" w:hAnsi="GHEA Grapalat"/>
                  <w:sz w:val="16"/>
                  <w:szCs w:val="16"/>
                </w:rPr>
                <w:t>Входное напряжение: 100–240 В переменного тока</w:t>
              </w:r>
            </w:ins>
          </w:p>
          <w:p w14:paraId="26972A2D" w14:textId="77777777" w:rsidR="00DC2542" w:rsidRPr="003A4E4F" w:rsidRDefault="00DC2542" w:rsidP="00DC2542">
            <w:pPr>
              <w:rPr>
                <w:ins w:id="476" w:author="ARMINE" w:date="2025-02-14T16:36:00Z"/>
                <w:rFonts w:ascii="GHEA Grapalat" w:hAnsi="GHEA Grapalat"/>
                <w:sz w:val="16"/>
                <w:szCs w:val="16"/>
              </w:rPr>
            </w:pPr>
            <w:ins w:id="477" w:author="ARMINE" w:date="2025-02-14T16:36:00Z">
              <w:r w:rsidRPr="003A4E4F">
                <w:rPr>
                  <w:rFonts w:ascii="GHEA Grapalat" w:hAnsi="GHEA Grapalat"/>
                  <w:sz w:val="16"/>
                  <w:szCs w:val="16"/>
                </w:rPr>
                <w:t>Частота напряжения: 50/60 Гц</w:t>
              </w:r>
            </w:ins>
          </w:p>
          <w:p w14:paraId="1039B4E0" w14:textId="77777777" w:rsidR="00DC2542" w:rsidRPr="003A4E4F" w:rsidRDefault="00DC2542" w:rsidP="00DC2542">
            <w:pPr>
              <w:rPr>
                <w:ins w:id="478" w:author="ARMINE" w:date="2025-02-14T16:36:00Z"/>
                <w:rFonts w:ascii="GHEA Grapalat" w:hAnsi="GHEA Grapalat"/>
                <w:sz w:val="16"/>
                <w:szCs w:val="16"/>
              </w:rPr>
            </w:pPr>
            <w:ins w:id="479" w:author="ARMINE" w:date="2025-02-14T16:36:00Z">
              <w:r w:rsidRPr="003A4E4F">
                <w:rPr>
                  <w:rFonts w:ascii="GHEA Grapalat" w:hAnsi="GHEA Grapalat"/>
                  <w:sz w:val="16"/>
                  <w:szCs w:val="16"/>
                </w:rPr>
                <w:t>Максимальное энергопотребление: ≤ 3.6 Вт</w:t>
              </w:r>
            </w:ins>
          </w:p>
          <w:p w14:paraId="10DCC105" w14:textId="77777777" w:rsidR="00DC2542" w:rsidRPr="00D967A3" w:rsidRDefault="00DC2542" w:rsidP="00DC2542">
            <w:pPr>
              <w:rPr>
                <w:ins w:id="480" w:author="ARMINE" w:date="2025-02-14T16:36:00Z"/>
                <w:rFonts w:ascii="GHEA Grapalat" w:hAnsi="GHEA Grapalat"/>
                <w:sz w:val="16"/>
                <w:szCs w:val="16"/>
                <w:lang w:val="hy-AM"/>
              </w:rPr>
            </w:pPr>
            <w:ins w:id="481" w:author="ARMINE" w:date="2025-02-14T16:36:00Z">
              <w:r w:rsidRPr="003A4E4F">
                <w:rPr>
                  <w:rFonts w:ascii="GHEA Grapalat" w:hAnsi="GHEA Grapalat"/>
                  <w:sz w:val="16"/>
                  <w:szCs w:val="16"/>
                </w:rPr>
                <w:t>Тип питания: адаптер питания</w:t>
              </w:r>
            </w:ins>
          </w:p>
          <w:p w14:paraId="7FE58B28" w14:textId="77777777" w:rsidR="00DC2542" w:rsidRPr="003A4E4F" w:rsidRDefault="00DC2542" w:rsidP="00DC2542">
            <w:pPr>
              <w:rPr>
                <w:ins w:id="482" w:author="ARMINE" w:date="2025-02-14T16:36:00Z"/>
                <w:rFonts w:ascii="GHEA Grapalat" w:hAnsi="GHEA Grapalat"/>
                <w:sz w:val="16"/>
                <w:szCs w:val="16"/>
              </w:rPr>
            </w:pPr>
            <w:ins w:id="483" w:author="ARMINE" w:date="2025-02-14T16:36:00Z">
              <w:r w:rsidRPr="003A4E4F">
                <w:rPr>
                  <w:rFonts w:ascii="GHEA Grapalat" w:hAnsi="GHEA Grapalat"/>
                  <w:sz w:val="16"/>
                  <w:szCs w:val="16"/>
                </w:rPr>
                <w:t>Тепловые и окружающие условия:</w:t>
              </w:r>
            </w:ins>
          </w:p>
          <w:p w14:paraId="241877C7" w14:textId="77777777" w:rsidR="00DC2542" w:rsidRPr="003A4E4F" w:rsidRDefault="00DC2542" w:rsidP="00DC2542">
            <w:pPr>
              <w:rPr>
                <w:ins w:id="484" w:author="ARMINE" w:date="2025-02-14T16:36:00Z"/>
                <w:rFonts w:ascii="GHEA Grapalat" w:hAnsi="GHEA Grapalat"/>
                <w:sz w:val="16"/>
                <w:szCs w:val="16"/>
              </w:rPr>
            </w:pPr>
            <w:ins w:id="485" w:author="ARMINE" w:date="2025-02-14T16:36:00Z">
              <w:r w:rsidRPr="003A4E4F">
                <w:rPr>
                  <w:rFonts w:ascii="GHEA Grapalat" w:hAnsi="GHEA Grapalat"/>
                  <w:sz w:val="16"/>
                  <w:szCs w:val="16"/>
                </w:rPr>
                <w:t>Рабочая температура: 0 – 45°</w:t>
              </w:r>
              <w:r w:rsidRPr="00D967A3">
                <w:rPr>
                  <w:rFonts w:ascii="GHEA Grapalat" w:hAnsi="GHEA Grapalat"/>
                  <w:sz w:val="16"/>
                  <w:szCs w:val="16"/>
                </w:rPr>
                <w:t>C</w:t>
              </w:r>
            </w:ins>
          </w:p>
          <w:p w14:paraId="59B7E149" w14:textId="77777777" w:rsidR="00DC2542" w:rsidRPr="003A4E4F" w:rsidRDefault="00DC2542" w:rsidP="00DC2542">
            <w:pPr>
              <w:rPr>
                <w:ins w:id="486" w:author="ARMINE" w:date="2025-02-14T16:36:00Z"/>
                <w:rFonts w:ascii="GHEA Grapalat" w:hAnsi="GHEA Grapalat"/>
                <w:sz w:val="16"/>
                <w:szCs w:val="16"/>
              </w:rPr>
            </w:pPr>
            <w:ins w:id="487" w:author="ARMINE" w:date="2025-02-14T16:36:00Z">
              <w:r w:rsidRPr="003A4E4F">
                <w:rPr>
                  <w:rFonts w:ascii="GHEA Grapalat" w:hAnsi="GHEA Grapalat"/>
                  <w:sz w:val="16"/>
                  <w:szCs w:val="16"/>
                </w:rPr>
                <w:t>Защита от перенапряжения (</w:t>
              </w:r>
              <w:proofErr w:type="spellStart"/>
              <w:r w:rsidRPr="00D967A3">
                <w:rPr>
                  <w:rFonts w:ascii="GHEA Grapalat" w:hAnsi="GHEA Grapalat"/>
                  <w:sz w:val="16"/>
                  <w:szCs w:val="16"/>
                </w:rPr>
                <w:t>Surge</w:t>
              </w:r>
              <w:proofErr w:type="spellEnd"/>
              <w:r w:rsidRPr="003A4E4F">
                <w:rPr>
                  <w:rFonts w:ascii="GHEA Grapalat" w:hAnsi="GHEA Grapalat"/>
                  <w:sz w:val="16"/>
                  <w:szCs w:val="16"/>
                </w:rPr>
                <w:t xml:space="preserve"> </w:t>
              </w:r>
              <w:r w:rsidRPr="00D967A3">
                <w:rPr>
                  <w:rFonts w:ascii="GHEA Grapalat" w:hAnsi="GHEA Grapalat"/>
                  <w:sz w:val="16"/>
                  <w:szCs w:val="16"/>
                </w:rPr>
                <w:t>Protection</w:t>
              </w:r>
              <w:r w:rsidRPr="003A4E4F">
                <w:rPr>
                  <w:rFonts w:ascii="GHEA Grapalat" w:hAnsi="GHEA Grapalat"/>
                  <w:sz w:val="16"/>
                  <w:szCs w:val="16"/>
                </w:rPr>
                <w:t xml:space="preserve">): в режиме </w:t>
              </w:r>
              <w:r w:rsidRPr="00D967A3">
                <w:rPr>
                  <w:rFonts w:ascii="GHEA Grapalat" w:hAnsi="GHEA Grapalat"/>
                  <w:sz w:val="16"/>
                  <w:szCs w:val="16"/>
                </w:rPr>
                <w:t>Common</w:t>
              </w:r>
              <w:r w:rsidRPr="003A4E4F">
                <w:rPr>
                  <w:rFonts w:ascii="GHEA Grapalat" w:hAnsi="GHEA Grapalat"/>
                  <w:sz w:val="16"/>
                  <w:szCs w:val="16"/>
                </w:rPr>
                <w:t xml:space="preserve"> </w:t>
              </w:r>
              <w:r w:rsidRPr="00D967A3">
                <w:rPr>
                  <w:rFonts w:ascii="GHEA Grapalat" w:hAnsi="GHEA Grapalat"/>
                  <w:sz w:val="16"/>
                  <w:szCs w:val="16"/>
                </w:rPr>
                <w:t>Mode</w:t>
              </w:r>
              <w:r w:rsidRPr="003A4E4F">
                <w:rPr>
                  <w:rFonts w:ascii="GHEA Grapalat" w:hAnsi="GHEA Grapalat"/>
                  <w:sz w:val="16"/>
                  <w:szCs w:val="16"/>
                </w:rPr>
                <w:t xml:space="preserve"> 4</w:t>
              </w:r>
              <w:r w:rsidRPr="00D967A3">
                <w:rPr>
                  <w:rFonts w:ascii="GHEA Grapalat" w:hAnsi="GHEA Grapalat"/>
                  <w:sz w:val="16"/>
                  <w:szCs w:val="16"/>
                </w:rPr>
                <w:t>KV</w:t>
              </w:r>
            </w:ins>
          </w:p>
          <w:p w14:paraId="7E4A9F1B" w14:textId="77777777" w:rsidR="00DC2542" w:rsidRPr="00554859" w:rsidRDefault="00DC2542" w:rsidP="00DC2542">
            <w:pPr>
              <w:rPr>
                <w:ins w:id="488" w:author="ARMINE" w:date="2025-02-14T16:36:00Z"/>
                <w:rFonts w:ascii="GHEA Grapalat" w:hAnsi="GHEA Grapalat"/>
                <w:sz w:val="16"/>
                <w:szCs w:val="16"/>
                <w:lang w:val="hy-AM"/>
              </w:rPr>
            </w:pPr>
            <w:ins w:id="489" w:author="ARMINE" w:date="2025-02-14T16:36:00Z">
              <w:r w:rsidRPr="003A4E4F">
                <w:rPr>
                  <w:rFonts w:ascii="GHEA Grapalat" w:hAnsi="GHEA Grapalat"/>
                  <w:sz w:val="16"/>
                  <w:szCs w:val="16"/>
                </w:rPr>
                <w:t>Материал корпуса: металл</w:t>
              </w:r>
            </w:ins>
          </w:p>
          <w:p w14:paraId="0FC6DD1A" w14:textId="77777777" w:rsidR="00DC2542" w:rsidRPr="003A4E4F" w:rsidRDefault="00DC2542" w:rsidP="00DC2542">
            <w:pPr>
              <w:rPr>
                <w:ins w:id="490" w:author="ARMINE" w:date="2025-02-14T16:36:00Z"/>
                <w:rFonts w:ascii="GHEA Grapalat" w:hAnsi="GHEA Grapalat"/>
                <w:b/>
                <w:bCs/>
                <w:sz w:val="16"/>
                <w:szCs w:val="16"/>
              </w:rPr>
            </w:pPr>
            <w:ins w:id="491" w:author="ARMINE" w:date="2025-02-14T16:36:00Z">
              <w:r w:rsidRPr="00053AE4">
                <w:rPr>
                  <w:rFonts w:ascii="GHEA Grapalat" w:hAnsi="GHEA Grapalat"/>
                  <w:b/>
                  <w:bCs/>
                  <w:sz w:val="16"/>
                  <w:szCs w:val="16"/>
                  <w:lang w:val="hy-AM"/>
                </w:rPr>
                <w:t>Монитор</w:t>
              </w:r>
              <w:r w:rsidRPr="003A4E4F">
                <w:rPr>
                  <w:rFonts w:ascii="GHEA Grapalat" w:hAnsi="GHEA Grapalat"/>
                  <w:b/>
                  <w:bCs/>
                  <w:sz w:val="16"/>
                  <w:szCs w:val="16"/>
                </w:rPr>
                <w:t>-1шт</w:t>
              </w:r>
            </w:ins>
          </w:p>
          <w:p w14:paraId="5B1CDF86" w14:textId="77777777" w:rsidR="00DC2542" w:rsidRPr="003A4E4F" w:rsidRDefault="00DC2542" w:rsidP="00DC2542">
            <w:pPr>
              <w:rPr>
                <w:ins w:id="492" w:author="ARMINE" w:date="2025-02-14T16:36:00Z"/>
                <w:rFonts w:ascii="GHEA Grapalat" w:hAnsi="GHEA Grapalat"/>
                <w:sz w:val="16"/>
                <w:szCs w:val="16"/>
              </w:rPr>
            </w:pPr>
            <w:ins w:id="493" w:author="ARMINE" w:date="2025-02-14T16:36:00Z">
              <w:r w:rsidRPr="003A4E4F">
                <w:rPr>
                  <w:rFonts w:ascii="GHEA Grapalat" w:hAnsi="GHEA Grapalat"/>
                  <w:sz w:val="16"/>
                  <w:szCs w:val="16"/>
                </w:rPr>
                <w:t xml:space="preserve">Размер экрана: не менее 55'', тип экрана — </w:t>
              </w:r>
              <w:r w:rsidRPr="00D967A3">
                <w:rPr>
                  <w:rFonts w:ascii="GHEA Grapalat" w:hAnsi="GHEA Grapalat"/>
                  <w:sz w:val="16"/>
                  <w:szCs w:val="16"/>
                </w:rPr>
                <w:t>LED</w:t>
              </w:r>
            </w:ins>
          </w:p>
          <w:p w14:paraId="7DB7F08B" w14:textId="77777777" w:rsidR="00DC2542" w:rsidRPr="003A4E4F" w:rsidRDefault="00DC2542" w:rsidP="00DC2542">
            <w:pPr>
              <w:rPr>
                <w:ins w:id="494" w:author="ARMINE" w:date="2025-02-14T16:36:00Z"/>
                <w:rFonts w:ascii="GHEA Grapalat" w:hAnsi="GHEA Grapalat"/>
                <w:sz w:val="16"/>
                <w:szCs w:val="16"/>
              </w:rPr>
            </w:pPr>
            <w:ins w:id="495" w:author="ARMINE" w:date="2025-02-14T16:36:00Z">
              <w:r w:rsidRPr="003A4E4F">
                <w:rPr>
                  <w:rFonts w:ascii="GHEA Grapalat" w:hAnsi="GHEA Grapalat"/>
                  <w:sz w:val="16"/>
                  <w:szCs w:val="16"/>
                </w:rPr>
                <w:t>Активная область экрана: не менее 1209.6 мм (</w:t>
              </w:r>
              <w:r w:rsidRPr="00D967A3">
                <w:rPr>
                  <w:rFonts w:ascii="GHEA Grapalat" w:hAnsi="GHEA Grapalat"/>
                  <w:sz w:val="16"/>
                  <w:szCs w:val="16"/>
                </w:rPr>
                <w:t>H</w:t>
              </w:r>
              <w:r w:rsidRPr="003A4E4F">
                <w:rPr>
                  <w:rFonts w:ascii="GHEA Grapalat" w:hAnsi="GHEA Grapalat"/>
                  <w:sz w:val="16"/>
                  <w:szCs w:val="16"/>
                </w:rPr>
                <w:t>) × 680.4 мм (</w:t>
              </w:r>
              <w:r w:rsidRPr="00D967A3">
                <w:rPr>
                  <w:rFonts w:ascii="GHEA Grapalat" w:hAnsi="GHEA Grapalat"/>
                  <w:sz w:val="16"/>
                  <w:szCs w:val="16"/>
                </w:rPr>
                <w:t>V</w:t>
              </w:r>
              <w:r w:rsidRPr="003A4E4F">
                <w:rPr>
                  <w:rFonts w:ascii="GHEA Grapalat" w:hAnsi="GHEA Grapalat"/>
                  <w:sz w:val="16"/>
                  <w:szCs w:val="16"/>
                </w:rPr>
                <w:t>)</w:t>
              </w:r>
            </w:ins>
          </w:p>
          <w:p w14:paraId="1493EEAC" w14:textId="77777777" w:rsidR="00DC2542" w:rsidRPr="003A4E4F" w:rsidRDefault="00DC2542" w:rsidP="00DC2542">
            <w:pPr>
              <w:rPr>
                <w:ins w:id="496" w:author="ARMINE" w:date="2025-02-14T16:36:00Z"/>
                <w:rFonts w:ascii="GHEA Grapalat" w:hAnsi="GHEA Grapalat"/>
                <w:sz w:val="16"/>
                <w:szCs w:val="16"/>
              </w:rPr>
            </w:pPr>
            <w:ins w:id="497" w:author="ARMINE" w:date="2025-02-14T16:36:00Z">
              <w:r w:rsidRPr="003A4E4F">
                <w:rPr>
                  <w:rFonts w:ascii="GHEA Grapalat" w:hAnsi="GHEA Grapalat"/>
                  <w:sz w:val="16"/>
                  <w:szCs w:val="16"/>
                </w:rPr>
                <w:t>Разрешение: не менее 3840 × 2160 @ 60 Гц</w:t>
              </w:r>
            </w:ins>
          </w:p>
          <w:p w14:paraId="0A37FECD" w14:textId="77777777" w:rsidR="00DC2542" w:rsidRPr="003A4E4F" w:rsidRDefault="00DC2542" w:rsidP="00DC2542">
            <w:pPr>
              <w:rPr>
                <w:ins w:id="498" w:author="ARMINE" w:date="2025-02-14T16:36:00Z"/>
                <w:rFonts w:ascii="GHEA Grapalat" w:hAnsi="GHEA Grapalat"/>
                <w:sz w:val="16"/>
                <w:szCs w:val="16"/>
              </w:rPr>
            </w:pPr>
            <w:ins w:id="499" w:author="ARMINE" w:date="2025-02-14T16:36:00Z">
              <w:r w:rsidRPr="003A4E4F">
                <w:rPr>
                  <w:rFonts w:ascii="GHEA Grapalat" w:hAnsi="GHEA Grapalat"/>
                  <w:sz w:val="16"/>
                  <w:szCs w:val="16"/>
                </w:rPr>
                <w:t>Яркость: не менее 350 кд/м²</w:t>
              </w:r>
            </w:ins>
          </w:p>
          <w:p w14:paraId="2136A86F" w14:textId="77777777" w:rsidR="00DC2542" w:rsidRPr="003A4E4F" w:rsidRDefault="00DC2542" w:rsidP="00DC2542">
            <w:pPr>
              <w:rPr>
                <w:ins w:id="500" w:author="ARMINE" w:date="2025-02-14T16:36:00Z"/>
                <w:rFonts w:ascii="GHEA Grapalat" w:hAnsi="GHEA Grapalat"/>
                <w:sz w:val="16"/>
                <w:szCs w:val="16"/>
              </w:rPr>
            </w:pPr>
            <w:ins w:id="501" w:author="ARMINE" w:date="2025-02-14T16:36:00Z">
              <w:r w:rsidRPr="003A4E4F">
                <w:rPr>
                  <w:rFonts w:ascii="GHEA Grapalat" w:hAnsi="GHEA Grapalat"/>
                  <w:sz w:val="16"/>
                  <w:szCs w:val="16"/>
                </w:rPr>
                <w:t>Угол обзора: не менее 178° (горизонтально) / 178° (вертикально)</w:t>
              </w:r>
            </w:ins>
          </w:p>
          <w:p w14:paraId="48E87960" w14:textId="77777777" w:rsidR="00DC2542" w:rsidRPr="003A4E4F" w:rsidRDefault="00DC2542" w:rsidP="00DC2542">
            <w:pPr>
              <w:rPr>
                <w:ins w:id="502" w:author="ARMINE" w:date="2025-02-14T16:36:00Z"/>
                <w:rFonts w:ascii="GHEA Grapalat" w:hAnsi="GHEA Grapalat"/>
                <w:sz w:val="16"/>
                <w:szCs w:val="16"/>
              </w:rPr>
            </w:pPr>
            <w:ins w:id="503" w:author="ARMINE" w:date="2025-02-14T16:36:00Z">
              <w:r w:rsidRPr="003A4E4F">
                <w:rPr>
                  <w:rFonts w:ascii="GHEA Grapalat" w:hAnsi="GHEA Grapalat"/>
                  <w:sz w:val="16"/>
                  <w:szCs w:val="16"/>
                </w:rPr>
                <w:t xml:space="preserve">Время отклика: максимум 8 </w:t>
              </w:r>
              <w:proofErr w:type="spellStart"/>
              <w:r w:rsidRPr="003A4E4F">
                <w:rPr>
                  <w:rFonts w:ascii="GHEA Grapalat" w:hAnsi="GHEA Grapalat"/>
                  <w:sz w:val="16"/>
                  <w:szCs w:val="16"/>
                </w:rPr>
                <w:t>мс</w:t>
              </w:r>
              <w:proofErr w:type="spellEnd"/>
            </w:ins>
          </w:p>
          <w:p w14:paraId="1985238E" w14:textId="77777777" w:rsidR="00DC2542" w:rsidRPr="00D967A3" w:rsidRDefault="00DC2542" w:rsidP="00DC2542">
            <w:pPr>
              <w:rPr>
                <w:ins w:id="504" w:author="ARMINE" w:date="2025-02-14T16:36:00Z"/>
                <w:rFonts w:ascii="GHEA Grapalat" w:hAnsi="GHEA Grapalat"/>
                <w:sz w:val="16"/>
                <w:szCs w:val="16"/>
                <w:lang w:val="hy-AM"/>
              </w:rPr>
            </w:pPr>
            <w:ins w:id="505" w:author="ARMINE" w:date="2025-02-14T16:36:00Z">
              <w:r w:rsidRPr="003A4E4F">
                <w:rPr>
                  <w:rFonts w:ascii="GHEA Grapalat" w:hAnsi="GHEA Grapalat"/>
                  <w:sz w:val="16"/>
                  <w:szCs w:val="16"/>
                </w:rPr>
                <w:t>Интерфейсы:</w:t>
              </w:r>
            </w:ins>
          </w:p>
          <w:p w14:paraId="23B1C399" w14:textId="77777777" w:rsidR="00DC2542" w:rsidRPr="00D967A3" w:rsidRDefault="00DC2542" w:rsidP="00DC2542">
            <w:pPr>
              <w:rPr>
                <w:ins w:id="506" w:author="ARMINE" w:date="2025-02-14T16:36:00Z"/>
                <w:rFonts w:ascii="GHEA Grapalat" w:hAnsi="GHEA Grapalat"/>
                <w:sz w:val="16"/>
                <w:szCs w:val="16"/>
                <w:lang w:val="hy-AM"/>
              </w:rPr>
            </w:pPr>
            <w:ins w:id="507" w:author="ARMINE" w:date="2025-02-14T16:36:00Z">
              <w:r w:rsidRPr="00D967A3">
                <w:rPr>
                  <w:rFonts w:ascii="GHEA Grapalat" w:hAnsi="GHEA Grapalat"/>
                  <w:sz w:val="16"/>
                  <w:szCs w:val="16"/>
                  <w:lang w:val="hy-AM"/>
                </w:rPr>
                <w:t>HDMI 1.4 × 1</w:t>
              </w:r>
            </w:ins>
          </w:p>
          <w:p w14:paraId="75A98338" w14:textId="77777777" w:rsidR="00DC2542" w:rsidRPr="00D967A3" w:rsidRDefault="00DC2542" w:rsidP="00DC2542">
            <w:pPr>
              <w:rPr>
                <w:ins w:id="508" w:author="ARMINE" w:date="2025-02-14T16:36:00Z"/>
                <w:rFonts w:ascii="GHEA Grapalat" w:hAnsi="GHEA Grapalat"/>
                <w:sz w:val="16"/>
                <w:szCs w:val="16"/>
                <w:lang w:val="hy-AM"/>
              </w:rPr>
            </w:pPr>
            <w:ins w:id="509" w:author="ARMINE" w:date="2025-02-14T16:36:00Z">
              <w:r w:rsidRPr="00D967A3">
                <w:rPr>
                  <w:rFonts w:ascii="GHEA Grapalat" w:hAnsi="GHEA Grapalat"/>
                  <w:sz w:val="16"/>
                  <w:szCs w:val="16"/>
                  <w:lang w:val="hy-AM"/>
                </w:rPr>
                <w:t>HDMI 2.0 × 1</w:t>
              </w:r>
            </w:ins>
          </w:p>
          <w:p w14:paraId="031BF5DB" w14:textId="77777777" w:rsidR="00DC2542" w:rsidRPr="00D967A3" w:rsidRDefault="00DC2542" w:rsidP="00DC2542">
            <w:pPr>
              <w:rPr>
                <w:ins w:id="510" w:author="ARMINE" w:date="2025-02-14T16:36:00Z"/>
                <w:rFonts w:ascii="GHEA Grapalat" w:hAnsi="GHEA Grapalat"/>
                <w:sz w:val="16"/>
                <w:szCs w:val="16"/>
                <w:lang w:val="hy-AM"/>
              </w:rPr>
            </w:pPr>
            <w:ins w:id="511" w:author="ARMINE" w:date="2025-02-14T16:36:00Z">
              <w:r w:rsidRPr="00D967A3">
                <w:rPr>
                  <w:rFonts w:ascii="GHEA Grapalat" w:hAnsi="GHEA Grapalat"/>
                  <w:sz w:val="16"/>
                  <w:szCs w:val="16"/>
                  <w:lang w:val="hy-AM"/>
                </w:rPr>
                <w:t>VGA × 1</w:t>
              </w:r>
            </w:ins>
          </w:p>
          <w:p w14:paraId="62B3856F" w14:textId="77777777" w:rsidR="00DC2542" w:rsidRPr="00D967A3" w:rsidRDefault="00DC2542" w:rsidP="00DC2542">
            <w:pPr>
              <w:rPr>
                <w:ins w:id="512" w:author="ARMINE" w:date="2025-02-14T16:36:00Z"/>
                <w:rFonts w:ascii="GHEA Grapalat" w:hAnsi="GHEA Grapalat"/>
                <w:sz w:val="16"/>
                <w:szCs w:val="16"/>
                <w:lang w:val="hy-AM"/>
              </w:rPr>
            </w:pPr>
            <w:ins w:id="513" w:author="ARMINE" w:date="2025-02-14T16:36:00Z">
              <w:r w:rsidRPr="00D967A3">
                <w:rPr>
                  <w:rFonts w:ascii="GHEA Grapalat" w:hAnsi="GHEA Grapalat"/>
                  <w:sz w:val="16"/>
                  <w:szCs w:val="16"/>
                  <w:lang w:val="hy-AM"/>
                </w:rPr>
                <w:t>Аудиовход × 1</w:t>
              </w:r>
            </w:ins>
          </w:p>
          <w:p w14:paraId="1C12D9FB" w14:textId="77777777" w:rsidR="00DC2542" w:rsidRPr="00D967A3" w:rsidRDefault="00DC2542" w:rsidP="00DC2542">
            <w:pPr>
              <w:rPr>
                <w:ins w:id="514" w:author="ARMINE" w:date="2025-02-14T16:36:00Z"/>
                <w:rFonts w:ascii="GHEA Grapalat" w:hAnsi="GHEA Grapalat"/>
                <w:sz w:val="16"/>
                <w:szCs w:val="16"/>
                <w:lang w:val="hy-AM"/>
              </w:rPr>
            </w:pPr>
            <w:ins w:id="515" w:author="ARMINE" w:date="2025-02-14T16:36:00Z">
              <w:r w:rsidRPr="00D967A3">
                <w:rPr>
                  <w:rFonts w:ascii="GHEA Grapalat" w:hAnsi="GHEA Grapalat"/>
                  <w:sz w:val="16"/>
                  <w:szCs w:val="16"/>
                  <w:lang w:val="hy-AM"/>
                </w:rPr>
                <w:t>USB × 1</w:t>
              </w:r>
            </w:ins>
          </w:p>
          <w:p w14:paraId="1A4136D2" w14:textId="77777777" w:rsidR="00DC2542" w:rsidRPr="003A4E4F" w:rsidRDefault="00DC2542" w:rsidP="00DC2542">
            <w:pPr>
              <w:rPr>
                <w:ins w:id="516" w:author="ARMINE" w:date="2025-02-14T16:36:00Z"/>
                <w:rFonts w:ascii="GHEA Grapalat" w:hAnsi="GHEA Grapalat"/>
                <w:sz w:val="16"/>
                <w:szCs w:val="16"/>
              </w:rPr>
            </w:pPr>
            <w:ins w:id="517" w:author="ARMINE" w:date="2025-02-14T16:36:00Z">
              <w:r w:rsidRPr="003A4E4F">
                <w:rPr>
                  <w:rFonts w:ascii="GHEA Grapalat" w:hAnsi="GHEA Grapalat"/>
                  <w:sz w:val="16"/>
                  <w:szCs w:val="16"/>
                </w:rPr>
                <w:t>Встроенные динамики: не менее 2 × 7 Вт</w:t>
              </w:r>
            </w:ins>
          </w:p>
          <w:p w14:paraId="52E0D873" w14:textId="77777777" w:rsidR="00DC2542" w:rsidRPr="003A4E4F" w:rsidRDefault="00DC2542" w:rsidP="00DC2542">
            <w:pPr>
              <w:rPr>
                <w:ins w:id="518" w:author="ARMINE" w:date="2025-02-14T16:36:00Z"/>
                <w:rFonts w:ascii="GHEA Grapalat" w:hAnsi="GHEA Grapalat"/>
                <w:sz w:val="16"/>
                <w:szCs w:val="16"/>
              </w:rPr>
            </w:pPr>
            <w:ins w:id="519" w:author="ARMINE" w:date="2025-02-14T16:36:00Z">
              <w:r w:rsidRPr="003A4E4F">
                <w:rPr>
                  <w:rFonts w:ascii="GHEA Grapalat" w:hAnsi="GHEA Grapalat"/>
                  <w:sz w:val="16"/>
                  <w:szCs w:val="16"/>
                </w:rPr>
                <w:t>Рабочая температура: минимум от 0 °</w:t>
              </w:r>
              <w:r w:rsidRPr="00D967A3">
                <w:rPr>
                  <w:rFonts w:ascii="GHEA Grapalat" w:hAnsi="GHEA Grapalat"/>
                  <w:sz w:val="16"/>
                  <w:szCs w:val="16"/>
                </w:rPr>
                <w:t>C</w:t>
              </w:r>
              <w:r w:rsidRPr="003A4E4F">
                <w:rPr>
                  <w:rFonts w:ascii="GHEA Grapalat" w:hAnsi="GHEA Grapalat"/>
                  <w:sz w:val="16"/>
                  <w:szCs w:val="16"/>
                </w:rPr>
                <w:t xml:space="preserve"> до 40 °</w:t>
              </w:r>
              <w:r w:rsidRPr="00D967A3">
                <w:rPr>
                  <w:rFonts w:ascii="GHEA Grapalat" w:hAnsi="GHEA Grapalat"/>
                  <w:sz w:val="16"/>
                  <w:szCs w:val="16"/>
                </w:rPr>
                <w:t>C</w:t>
              </w:r>
            </w:ins>
          </w:p>
          <w:p w14:paraId="16DC9C88" w14:textId="77777777" w:rsidR="00DC2542" w:rsidRPr="003A4E4F" w:rsidRDefault="00DC2542" w:rsidP="00DC2542">
            <w:pPr>
              <w:rPr>
                <w:ins w:id="520" w:author="ARMINE" w:date="2025-02-14T16:36:00Z"/>
                <w:rFonts w:ascii="GHEA Grapalat" w:hAnsi="GHEA Grapalat"/>
                <w:b/>
                <w:bCs/>
                <w:sz w:val="20"/>
                <w:szCs w:val="20"/>
              </w:rPr>
            </w:pPr>
            <w:ins w:id="521" w:author="ARMINE" w:date="2025-02-14T16:36:00Z">
              <w:r w:rsidRPr="00053AE4">
                <w:rPr>
                  <w:rFonts w:ascii="GHEA Grapalat" w:hAnsi="GHEA Grapalat"/>
                  <w:b/>
                  <w:bCs/>
                  <w:sz w:val="20"/>
                  <w:szCs w:val="20"/>
                  <w:lang w:val="hy-AM"/>
                </w:rPr>
                <w:t>Монитор</w:t>
              </w:r>
              <w:r w:rsidRPr="003A4E4F">
                <w:rPr>
                  <w:rFonts w:ascii="GHEA Grapalat" w:hAnsi="GHEA Grapalat"/>
                  <w:b/>
                  <w:bCs/>
                  <w:sz w:val="20"/>
                  <w:szCs w:val="20"/>
                </w:rPr>
                <w:t xml:space="preserve">-2 </w:t>
              </w:r>
              <w:proofErr w:type="spellStart"/>
              <w:r w:rsidRPr="003A4E4F">
                <w:rPr>
                  <w:rFonts w:ascii="GHEA Grapalat" w:hAnsi="GHEA Grapalat"/>
                  <w:b/>
                  <w:bCs/>
                  <w:sz w:val="20"/>
                  <w:szCs w:val="20"/>
                </w:rPr>
                <w:t>шт</w:t>
              </w:r>
              <w:proofErr w:type="spellEnd"/>
            </w:ins>
          </w:p>
          <w:p w14:paraId="286DBE56" w14:textId="77777777" w:rsidR="00DC2542" w:rsidRPr="003A4E4F" w:rsidRDefault="00DC2542" w:rsidP="00DC2542">
            <w:pPr>
              <w:rPr>
                <w:ins w:id="522" w:author="ARMINE" w:date="2025-02-14T16:36:00Z"/>
                <w:rFonts w:ascii="GHEA Grapalat" w:hAnsi="GHEA Grapalat"/>
                <w:sz w:val="16"/>
                <w:szCs w:val="16"/>
              </w:rPr>
            </w:pPr>
            <w:ins w:id="523" w:author="ARMINE" w:date="2025-02-14T16:36:00Z">
              <w:r w:rsidRPr="003A4E4F">
                <w:rPr>
                  <w:rFonts w:ascii="GHEA Grapalat" w:hAnsi="GHEA Grapalat"/>
                  <w:b/>
                  <w:bCs/>
                  <w:sz w:val="16"/>
                  <w:szCs w:val="16"/>
                </w:rPr>
                <w:lastRenderedPageBreak/>
                <w:t>Размер:</w:t>
              </w:r>
              <w:r w:rsidRPr="003A4E4F">
                <w:rPr>
                  <w:rFonts w:ascii="GHEA Grapalat" w:hAnsi="GHEA Grapalat"/>
                  <w:sz w:val="16"/>
                  <w:szCs w:val="16"/>
                </w:rPr>
                <w:t xml:space="preserve"> 32''</w:t>
              </w:r>
              <w:r w:rsidRPr="003A4E4F">
                <w:rPr>
                  <w:rFonts w:ascii="GHEA Grapalat" w:hAnsi="GHEA Grapalat"/>
                  <w:sz w:val="16"/>
                  <w:szCs w:val="16"/>
                </w:rPr>
                <w:br/>
              </w:r>
              <w:r w:rsidRPr="003A4E4F">
                <w:rPr>
                  <w:rFonts w:ascii="GHEA Grapalat" w:hAnsi="GHEA Grapalat"/>
                  <w:b/>
                  <w:bCs/>
                  <w:sz w:val="16"/>
                  <w:szCs w:val="16"/>
                </w:rPr>
                <w:t>Активная область экрана:</w:t>
              </w:r>
              <w:r w:rsidRPr="003A4E4F">
                <w:rPr>
                  <w:rFonts w:ascii="GHEA Grapalat" w:hAnsi="GHEA Grapalat"/>
                  <w:sz w:val="16"/>
                  <w:szCs w:val="16"/>
                </w:rPr>
                <w:t xml:space="preserve"> 698.4 мм × 392.85 мм</w:t>
              </w:r>
              <w:r w:rsidRPr="003A4E4F">
                <w:rPr>
                  <w:rFonts w:ascii="GHEA Grapalat" w:hAnsi="GHEA Grapalat"/>
                  <w:sz w:val="16"/>
                  <w:szCs w:val="16"/>
                </w:rPr>
                <w:br/>
              </w:r>
              <w:r w:rsidRPr="003A4E4F">
                <w:rPr>
                  <w:rFonts w:ascii="GHEA Grapalat" w:hAnsi="GHEA Grapalat"/>
                  <w:b/>
                  <w:bCs/>
                  <w:sz w:val="16"/>
                  <w:szCs w:val="16"/>
                </w:rPr>
                <w:t>Разрешение:</w:t>
              </w:r>
              <w:r w:rsidRPr="003A4E4F">
                <w:rPr>
                  <w:rFonts w:ascii="GHEA Grapalat" w:hAnsi="GHEA Grapalat"/>
                  <w:sz w:val="16"/>
                  <w:szCs w:val="16"/>
                </w:rPr>
                <w:t xml:space="preserve"> 1920 × 1080 @ 60 Гц</w:t>
              </w:r>
              <w:r w:rsidRPr="003A4E4F">
                <w:rPr>
                  <w:rFonts w:ascii="GHEA Grapalat" w:hAnsi="GHEA Grapalat"/>
                  <w:sz w:val="16"/>
                  <w:szCs w:val="16"/>
                </w:rPr>
                <w:br/>
              </w:r>
              <w:r w:rsidRPr="003A4E4F">
                <w:rPr>
                  <w:rFonts w:ascii="GHEA Grapalat" w:hAnsi="GHEA Grapalat"/>
                  <w:b/>
                  <w:bCs/>
                  <w:sz w:val="16"/>
                  <w:szCs w:val="16"/>
                </w:rPr>
                <w:t>Тип:</w:t>
              </w:r>
              <w:r w:rsidRPr="003A4E4F">
                <w:rPr>
                  <w:rFonts w:ascii="GHEA Grapalat" w:hAnsi="GHEA Grapalat"/>
                  <w:sz w:val="16"/>
                  <w:szCs w:val="16"/>
                </w:rPr>
                <w:t xml:space="preserve"> </w:t>
              </w:r>
              <w:r w:rsidRPr="00D967A3">
                <w:rPr>
                  <w:rFonts w:ascii="GHEA Grapalat" w:hAnsi="GHEA Grapalat"/>
                  <w:sz w:val="16"/>
                  <w:szCs w:val="16"/>
                </w:rPr>
                <w:t>LED</w:t>
              </w:r>
              <w:r w:rsidRPr="003A4E4F">
                <w:rPr>
                  <w:rFonts w:ascii="GHEA Grapalat" w:hAnsi="GHEA Grapalat"/>
                  <w:sz w:val="16"/>
                  <w:szCs w:val="16"/>
                </w:rPr>
                <w:br/>
              </w:r>
              <w:r w:rsidRPr="003A4E4F">
                <w:rPr>
                  <w:rFonts w:ascii="GHEA Grapalat" w:hAnsi="GHEA Grapalat"/>
                  <w:b/>
                  <w:bCs/>
                  <w:sz w:val="16"/>
                  <w:szCs w:val="16"/>
                </w:rPr>
                <w:t>Яркость:</w:t>
              </w:r>
              <w:r w:rsidRPr="003A4E4F">
                <w:rPr>
                  <w:rFonts w:ascii="GHEA Grapalat" w:hAnsi="GHEA Grapalat"/>
                  <w:sz w:val="16"/>
                  <w:szCs w:val="16"/>
                </w:rPr>
                <w:t xml:space="preserve"> 300 кд/м²</w:t>
              </w:r>
              <w:r w:rsidRPr="003A4E4F">
                <w:rPr>
                  <w:rFonts w:ascii="GHEA Grapalat" w:hAnsi="GHEA Grapalat"/>
                  <w:sz w:val="16"/>
                  <w:szCs w:val="16"/>
                </w:rPr>
                <w:br/>
              </w:r>
              <w:r w:rsidRPr="003A4E4F">
                <w:rPr>
                  <w:rFonts w:ascii="GHEA Grapalat" w:hAnsi="GHEA Grapalat"/>
                  <w:b/>
                  <w:bCs/>
                  <w:sz w:val="16"/>
                  <w:szCs w:val="16"/>
                </w:rPr>
                <w:t>Угол обзора:</w:t>
              </w:r>
              <w:r w:rsidRPr="003A4E4F">
                <w:rPr>
                  <w:rFonts w:ascii="GHEA Grapalat" w:hAnsi="GHEA Grapalat"/>
                  <w:sz w:val="16"/>
                  <w:szCs w:val="16"/>
                </w:rPr>
                <w:t xml:space="preserve"> 178° (</w:t>
              </w:r>
              <w:r w:rsidRPr="00D967A3">
                <w:rPr>
                  <w:rFonts w:ascii="GHEA Grapalat" w:hAnsi="GHEA Grapalat"/>
                  <w:sz w:val="16"/>
                  <w:szCs w:val="16"/>
                </w:rPr>
                <w:t>H</w:t>
              </w:r>
              <w:r w:rsidRPr="003A4E4F">
                <w:rPr>
                  <w:rFonts w:ascii="GHEA Grapalat" w:hAnsi="GHEA Grapalat"/>
                  <w:sz w:val="16"/>
                  <w:szCs w:val="16"/>
                </w:rPr>
                <w:t>) / 178° (</w:t>
              </w:r>
              <w:r w:rsidRPr="00D967A3">
                <w:rPr>
                  <w:rFonts w:ascii="GHEA Grapalat" w:hAnsi="GHEA Grapalat"/>
                  <w:sz w:val="16"/>
                  <w:szCs w:val="16"/>
                </w:rPr>
                <w:t>V</w:t>
              </w:r>
              <w:r w:rsidRPr="003A4E4F">
                <w:rPr>
                  <w:rFonts w:ascii="GHEA Grapalat" w:hAnsi="GHEA Grapalat"/>
                  <w:sz w:val="16"/>
                  <w:szCs w:val="16"/>
                </w:rPr>
                <w:t>)</w:t>
              </w:r>
              <w:r w:rsidRPr="003A4E4F">
                <w:rPr>
                  <w:rFonts w:ascii="GHEA Grapalat" w:hAnsi="GHEA Grapalat"/>
                  <w:sz w:val="16"/>
                  <w:szCs w:val="16"/>
                </w:rPr>
                <w:br/>
              </w:r>
              <w:r w:rsidRPr="003A4E4F">
                <w:rPr>
                  <w:rFonts w:ascii="GHEA Grapalat" w:hAnsi="GHEA Grapalat"/>
                  <w:b/>
                  <w:bCs/>
                  <w:sz w:val="16"/>
                  <w:szCs w:val="16"/>
                </w:rPr>
                <w:t>Контрастность:</w:t>
              </w:r>
              <w:r w:rsidRPr="003A4E4F">
                <w:rPr>
                  <w:rFonts w:ascii="GHEA Grapalat" w:hAnsi="GHEA Grapalat"/>
                  <w:sz w:val="16"/>
                  <w:szCs w:val="16"/>
                </w:rPr>
                <w:t xml:space="preserve"> 1200:1</w:t>
              </w:r>
              <w:r w:rsidRPr="003A4E4F">
                <w:rPr>
                  <w:rFonts w:ascii="GHEA Grapalat" w:hAnsi="GHEA Grapalat"/>
                  <w:sz w:val="16"/>
                  <w:szCs w:val="16"/>
                </w:rPr>
                <w:br/>
              </w:r>
              <w:r w:rsidRPr="003A4E4F">
                <w:rPr>
                  <w:rFonts w:ascii="GHEA Grapalat" w:hAnsi="GHEA Grapalat"/>
                  <w:b/>
                  <w:bCs/>
                  <w:sz w:val="16"/>
                  <w:szCs w:val="16"/>
                </w:rPr>
                <w:t>Время отклика:</w:t>
              </w:r>
              <w:r w:rsidRPr="003A4E4F">
                <w:rPr>
                  <w:rFonts w:ascii="GHEA Grapalat" w:hAnsi="GHEA Grapalat"/>
                  <w:sz w:val="16"/>
                  <w:szCs w:val="16"/>
                </w:rPr>
                <w:t xml:space="preserve"> 8 </w:t>
              </w:r>
              <w:proofErr w:type="spellStart"/>
              <w:r w:rsidRPr="003A4E4F">
                <w:rPr>
                  <w:rFonts w:ascii="GHEA Grapalat" w:hAnsi="GHEA Grapalat"/>
                  <w:sz w:val="16"/>
                  <w:szCs w:val="16"/>
                </w:rPr>
                <w:t>мс</w:t>
              </w:r>
              <w:proofErr w:type="spellEnd"/>
              <w:r w:rsidRPr="003A4E4F">
                <w:rPr>
                  <w:rFonts w:ascii="GHEA Grapalat" w:hAnsi="GHEA Grapalat"/>
                  <w:sz w:val="16"/>
                  <w:szCs w:val="16"/>
                </w:rPr>
                <w:br/>
              </w:r>
              <w:r w:rsidRPr="003A4E4F">
                <w:rPr>
                  <w:rFonts w:ascii="GHEA Grapalat" w:hAnsi="GHEA Grapalat"/>
                  <w:b/>
                  <w:bCs/>
                  <w:sz w:val="16"/>
                  <w:szCs w:val="16"/>
                </w:rPr>
                <w:t>Поддержка работы в режиме 24/7</w:t>
              </w:r>
              <w:r w:rsidRPr="003A4E4F">
                <w:rPr>
                  <w:rFonts w:ascii="GHEA Grapalat" w:hAnsi="GHEA Grapalat"/>
                  <w:sz w:val="16"/>
                  <w:szCs w:val="16"/>
                </w:rPr>
                <w:br/>
              </w:r>
              <w:r w:rsidRPr="003A4E4F">
                <w:rPr>
                  <w:rFonts w:ascii="GHEA Grapalat" w:hAnsi="GHEA Grapalat"/>
                  <w:b/>
                  <w:bCs/>
                  <w:sz w:val="16"/>
                  <w:szCs w:val="16"/>
                </w:rPr>
                <w:t>Динамики:</w:t>
              </w:r>
              <w:r w:rsidRPr="003A4E4F">
                <w:rPr>
                  <w:rFonts w:ascii="GHEA Grapalat" w:hAnsi="GHEA Grapalat"/>
                  <w:sz w:val="16"/>
                  <w:szCs w:val="16"/>
                </w:rPr>
                <w:t xml:space="preserve"> 2 × 5 Вт</w:t>
              </w:r>
              <w:r w:rsidRPr="003A4E4F">
                <w:rPr>
                  <w:rFonts w:ascii="GHEA Grapalat" w:hAnsi="GHEA Grapalat"/>
                  <w:sz w:val="16"/>
                  <w:szCs w:val="16"/>
                </w:rPr>
                <w:br/>
              </w:r>
              <w:r w:rsidRPr="003A4E4F">
                <w:rPr>
                  <w:rFonts w:ascii="GHEA Grapalat" w:hAnsi="GHEA Grapalat"/>
                  <w:b/>
                  <w:bCs/>
                  <w:sz w:val="16"/>
                  <w:szCs w:val="16"/>
                </w:rPr>
                <w:t>Интерфейсы:</w:t>
              </w:r>
              <w:r w:rsidRPr="003A4E4F">
                <w:rPr>
                  <w:rFonts w:ascii="GHEA Grapalat" w:hAnsi="GHEA Grapalat"/>
                  <w:sz w:val="16"/>
                  <w:szCs w:val="16"/>
                </w:rPr>
                <w:t xml:space="preserve"> 1 × </w:t>
              </w:r>
              <w:r w:rsidRPr="00D967A3">
                <w:rPr>
                  <w:rFonts w:ascii="GHEA Grapalat" w:hAnsi="GHEA Grapalat"/>
                  <w:sz w:val="16"/>
                  <w:szCs w:val="16"/>
                </w:rPr>
                <w:t>HDMI</w:t>
              </w:r>
              <w:r w:rsidRPr="003A4E4F">
                <w:rPr>
                  <w:rFonts w:ascii="GHEA Grapalat" w:hAnsi="GHEA Grapalat"/>
                  <w:sz w:val="16"/>
                  <w:szCs w:val="16"/>
                </w:rPr>
                <w:t xml:space="preserve">, 1 × </w:t>
              </w:r>
              <w:r w:rsidRPr="00D967A3">
                <w:rPr>
                  <w:rFonts w:ascii="GHEA Grapalat" w:hAnsi="GHEA Grapalat"/>
                  <w:sz w:val="16"/>
                  <w:szCs w:val="16"/>
                </w:rPr>
                <w:t>VGA</w:t>
              </w:r>
              <w:r w:rsidRPr="003A4E4F">
                <w:rPr>
                  <w:rFonts w:ascii="GHEA Grapalat" w:hAnsi="GHEA Grapalat"/>
                  <w:sz w:val="16"/>
                  <w:szCs w:val="16"/>
                </w:rPr>
                <w:t xml:space="preserve">, 1 × аудиовход, 1 × </w:t>
              </w:r>
              <w:r w:rsidRPr="00D967A3">
                <w:rPr>
                  <w:rFonts w:ascii="GHEA Grapalat" w:hAnsi="GHEA Grapalat"/>
                  <w:sz w:val="16"/>
                  <w:szCs w:val="16"/>
                </w:rPr>
                <w:t>RJ</w:t>
              </w:r>
              <w:r w:rsidRPr="003A4E4F">
                <w:rPr>
                  <w:rFonts w:ascii="GHEA Grapalat" w:hAnsi="GHEA Grapalat"/>
                  <w:sz w:val="16"/>
                  <w:szCs w:val="16"/>
                </w:rPr>
                <w:t>45</w:t>
              </w:r>
            </w:ins>
          </w:p>
          <w:p w14:paraId="152BB42C" w14:textId="77777777" w:rsidR="00DC2542" w:rsidRPr="003A4E4F" w:rsidRDefault="00DC2542" w:rsidP="00DC2542">
            <w:pPr>
              <w:rPr>
                <w:ins w:id="524" w:author="ARMINE" w:date="2025-02-14T16:36:00Z"/>
                <w:rFonts w:ascii="GHEA Grapalat" w:hAnsi="GHEA Grapalat"/>
                <w:sz w:val="16"/>
                <w:szCs w:val="16"/>
              </w:rPr>
            </w:pPr>
            <w:ins w:id="525" w:author="ARMINE" w:date="2025-02-14T16:36:00Z">
              <w:r w:rsidRPr="003A4E4F">
                <w:rPr>
                  <w:rFonts w:ascii="GHEA Grapalat" w:hAnsi="GHEA Grapalat"/>
                  <w:b/>
                  <w:bCs/>
                  <w:sz w:val="16"/>
                  <w:szCs w:val="16"/>
                </w:rPr>
                <w:t>Питание:</w:t>
              </w:r>
              <w:r w:rsidRPr="003A4E4F">
                <w:rPr>
                  <w:rFonts w:ascii="GHEA Grapalat" w:hAnsi="GHEA Grapalat"/>
                  <w:sz w:val="16"/>
                  <w:szCs w:val="16"/>
                </w:rPr>
                <w:t xml:space="preserve"> от 100 до 240 В переменного тока</w:t>
              </w:r>
              <w:r w:rsidRPr="003A4E4F">
                <w:rPr>
                  <w:rFonts w:ascii="GHEA Grapalat" w:hAnsi="GHEA Grapalat"/>
                  <w:sz w:val="16"/>
                  <w:szCs w:val="16"/>
                </w:rPr>
                <w:br/>
              </w:r>
              <w:r w:rsidRPr="003A4E4F">
                <w:rPr>
                  <w:rFonts w:ascii="GHEA Grapalat" w:hAnsi="GHEA Grapalat"/>
                  <w:b/>
                  <w:bCs/>
                  <w:sz w:val="16"/>
                  <w:szCs w:val="16"/>
                </w:rPr>
                <w:t>Потребляемая мощность:</w:t>
              </w:r>
              <w:r w:rsidRPr="003A4E4F">
                <w:rPr>
                  <w:rFonts w:ascii="GHEA Grapalat" w:hAnsi="GHEA Grapalat"/>
                  <w:sz w:val="16"/>
                  <w:szCs w:val="16"/>
                </w:rPr>
                <w:t xml:space="preserve"> до 54 Вт</w:t>
              </w:r>
              <w:r w:rsidRPr="003A4E4F">
                <w:rPr>
                  <w:rFonts w:ascii="GHEA Grapalat" w:hAnsi="GHEA Grapalat"/>
                  <w:sz w:val="16"/>
                  <w:szCs w:val="16"/>
                </w:rPr>
                <w:br/>
              </w:r>
              <w:r w:rsidRPr="003A4E4F">
                <w:rPr>
                  <w:rFonts w:ascii="GHEA Grapalat" w:hAnsi="GHEA Grapalat"/>
                  <w:b/>
                  <w:bCs/>
                  <w:sz w:val="16"/>
                  <w:szCs w:val="16"/>
                </w:rPr>
                <w:t>Рабочая температура:</w:t>
              </w:r>
              <w:r w:rsidRPr="003A4E4F">
                <w:rPr>
                  <w:rFonts w:ascii="GHEA Grapalat" w:hAnsi="GHEA Grapalat"/>
                  <w:sz w:val="16"/>
                  <w:szCs w:val="16"/>
                </w:rPr>
                <w:t xml:space="preserve"> от 0°</w:t>
              </w:r>
              <w:r w:rsidRPr="00D967A3">
                <w:rPr>
                  <w:rFonts w:ascii="GHEA Grapalat" w:hAnsi="GHEA Grapalat"/>
                  <w:sz w:val="16"/>
                  <w:szCs w:val="16"/>
                </w:rPr>
                <w:t>C</w:t>
              </w:r>
              <w:r w:rsidRPr="003A4E4F">
                <w:rPr>
                  <w:rFonts w:ascii="GHEA Grapalat" w:hAnsi="GHEA Grapalat"/>
                  <w:sz w:val="16"/>
                  <w:szCs w:val="16"/>
                </w:rPr>
                <w:t xml:space="preserve"> до 40°</w:t>
              </w:r>
              <w:r w:rsidRPr="00D967A3">
                <w:rPr>
                  <w:rFonts w:ascii="GHEA Grapalat" w:hAnsi="GHEA Grapalat"/>
                  <w:sz w:val="16"/>
                  <w:szCs w:val="16"/>
                </w:rPr>
                <w:t>C</w:t>
              </w:r>
            </w:ins>
          </w:p>
          <w:p w14:paraId="48ABC809" w14:textId="77777777" w:rsidR="00DC2542" w:rsidRPr="003A4E4F" w:rsidRDefault="00DC2542" w:rsidP="00DC2542">
            <w:pPr>
              <w:rPr>
                <w:ins w:id="526" w:author="ARMINE" w:date="2025-02-14T16:36:00Z"/>
                <w:rFonts w:ascii="GHEA Grapalat" w:hAnsi="GHEA Grapalat"/>
                <w:b/>
                <w:bCs/>
                <w:sz w:val="20"/>
                <w:szCs w:val="20"/>
              </w:rPr>
            </w:pPr>
            <w:ins w:id="527" w:author="ARMINE" w:date="2025-02-14T16:36:00Z">
              <w:r w:rsidRPr="003A4E4F">
                <w:rPr>
                  <w:rFonts w:ascii="GHEA Grapalat" w:hAnsi="GHEA Grapalat"/>
                  <w:b/>
                  <w:bCs/>
                  <w:sz w:val="20"/>
                  <w:szCs w:val="20"/>
                </w:rPr>
                <w:t>Жесткий диск</w:t>
              </w:r>
              <w:r w:rsidRPr="00053AE4">
                <w:rPr>
                  <w:rFonts w:ascii="GHEA Grapalat" w:hAnsi="GHEA Grapalat"/>
                  <w:b/>
                  <w:bCs/>
                  <w:sz w:val="20"/>
                  <w:szCs w:val="20"/>
                </w:rPr>
                <w:t>-</w:t>
              </w:r>
              <w:r w:rsidRPr="003A4E4F">
                <w:rPr>
                  <w:rFonts w:ascii="GHEA Grapalat" w:hAnsi="GHEA Grapalat"/>
                  <w:b/>
                  <w:bCs/>
                  <w:sz w:val="20"/>
                  <w:szCs w:val="20"/>
                </w:rPr>
                <w:t>2шт</w:t>
              </w:r>
            </w:ins>
          </w:p>
          <w:p w14:paraId="0125E920" w14:textId="77777777" w:rsidR="00DC2542" w:rsidRPr="003A4E4F" w:rsidRDefault="00DC2542" w:rsidP="00DC2542">
            <w:pPr>
              <w:rPr>
                <w:ins w:id="528" w:author="ARMINE" w:date="2025-02-14T16:36:00Z"/>
                <w:rFonts w:ascii="GHEA Grapalat" w:hAnsi="GHEA Grapalat"/>
                <w:sz w:val="16"/>
                <w:szCs w:val="16"/>
              </w:rPr>
            </w:pPr>
            <w:ins w:id="529" w:author="ARMINE" w:date="2025-02-14T16:36:00Z">
              <w:r w:rsidRPr="003A4E4F">
                <w:rPr>
                  <w:rFonts w:ascii="GHEA Grapalat" w:hAnsi="GHEA Grapalat"/>
                  <w:sz w:val="16"/>
                  <w:szCs w:val="16"/>
                </w:rPr>
                <w:t>Емкость хранения: до 6 ТБ</w:t>
              </w:r>
            </w:ins>
          </w:p>
          <w:p w14:paraId="266D1AA9" w14:textId="77777777" w:rsidR="00DC2542" w:rsidRPr="003A4E4F" w:rsidRDefault="00DC2542" w:rsidP="00DC2542">
            <w:pPr>
              <w:rPr>
                <w:ins w:id="530" w:author="ARMINE" w:date="2025-02-14T16:36:00Z"/>
                <w:rFonts w:ascii="GHEA Grapalat" w:hAnsi="GHEA Grapalat"/>
                <w:sz w:val="16"/>
                <w:szCs w:val="16"/>
              </w:rPr>
            </w:pPr>
            <w:ins w:id="531" w:author="ARMINE" w:date="2025-02-14T16:36:00Z">
              <w:r w:rsidRPr="003A4E4F">
                <w:rPr>
                  <w:rFonts w:ascii="GHEA Grapalat" w:hAnsi="GHEA Grapalat"/>
                  <w:sz w:val="16"/>
                  <w:szCs w:val="16"/>
                </w:rPr>
                <w:t>Количество поддерживаемых камер: до 64 потоков с высоким разрешением</w:t>
              </w:r>
            </w:ins>
          </w:p>
          <w:p w14:paraId="42A49B6A" w14:textId="77777777" w:rsidR="00DC2542" w:rsidRPr="003A4E4F" w:rsidRDefault="00DC2542" w:rsidP="00DC2542">
            <w:pPr>
              <w:rPr>
                <w:ins w:id="532" w:author="ARMINE" w:date="2025-02-14T16:36:00Z"/>
                <w:rFonts w:ascii="GHEA Grapalat" w:hAnsi="GHEA Grapalat"/>
                <w:sz w:val="16"/>
                <w:szCs w:val="16"/>
              </w:rPr>
            </w:pPr>
            <w:ins w:id="533" w:author="ARMINE" w:date="2025-02-14T16:36:00Z">
              <w:r w:rsidRPr="003A4E4F">
                <w:rPr>
                  <w:rFonts w:ascii="GHEA Grapalat" w:hAnsi="GHEA Grapalat"/>
                  <w:sz w:val="16"/>
                  <w:szCs w:val="16"/>
                </w:rPr>
                <w:t>Размер буфера: 256 МБ для стабильной потоковой записи</w:t>
              </w:r>
            </w:ins>
          </w:p>
          <w:p w14:paraId="3FEB0491" w14:textId="77777777" w:rsidR="00DC2542" w:rsidRPr="003A4E4F" w:rsidRDefault="00DC2542" w:rsidP="00DC2542">
            <w:pPr>
              <w:rPr>
                <w:ins w:id="534" w:author="ARMINE" w:date="2025-02-14T16:36:00Z"/>
                <w:rFonts w:ascii="GHEA Grapalat" w:hAnsi="GHEA Grapalat"/>
                <w:sz w:val="16"/>
                <w:szCs w:val="16"/>
              </w:rPr>
            </w:pPr>
            <w:ins w:id="535" w:author="ARMINE" w:date="2025-02-14T16:36:00Z">
              <w:r w:rsidRPr="003A4E4F">
                <w:rPr>
                  <w:rFonts w:ascii="GHEA Grapalat" w:hAnsi="GHEA Grapalat"/>
                  <w:sz w:val="16"/>
                  <w:szCs w:val="16"/>
                </w:rPr>
                <w:t xml:space="preserve">Стандартный формат: 3.5" и интерфейс </w:t>
              </w:r>
              <w:r w:rsidRPr="00D967A3">
                <w:rPr>
                  <w:rFonts w:ascii="GHEA Grapalat" w:hAnsi="GHEA Grapalat"/>
                  <w:sz w:val="16"/>
                  <w:szCs w:val="16"/>
                </w:rPr>
                <w:t>SATA</w:t>
              </w:r>
              <w:r w:rsidRPr="003A4E4F">
                <w:rPr>
                  <w:rFonts w:ascii="GHEA Grapalat" w:hAnsi="GHEA Grapalat"/>
                  <w:sz w:val="16"/>
                  <w:szCs w:val="16"/>
                </w:rPr>
                <w:t xml:space="preserve"> 6.0 Гбит/с</w:t>
              </w:r>
            </w:ins>
          </w:p>
          <w:p w14:paraId="361B02BF" w14:textId="77777777" w:rsidR="00DC2542" w:rsidRPr="003A4E4F" w:rsidRDefault="00DC2542" w:rsidP="00DC2542">
            <w:pPr>
              <w:rPr>
                <w:ins w:id="536" w:author="ARMINE" w:date="2025-02-14T16:36:00Z"/>
                <w:rFonts w:ascii="GHEA Grapalat" w:hAnsi="GHEA Grapalat"/>
                <w:sz w:val="16"/>
                <w:szCs w:val="16"/>
              </w:rPr>
            </w:pPr>
            <w:ins w:id="537" w:author="ARMINE" w:date="2025-02-14T16:36:00Z">
              <w:r w:rsidRPr="003A4E4F">
                <w:rPr>
                  <w:rFonts w:ascii="GHEA Grapalat" w:hAnsi="GHEA Grapalat"/>
                  <w:sz w:val="16"/>
                  <w:szCs w:val="16"/>
                </w:rPr>
                <w:t>Скорость интерфейса: 6.0 Гбит/с, 3.0 Гбит/с, 1.5 Гбит/с</w:t>
              </w:r>
            </w:ins>
          </w:p>
          <w:p w14:paraId="45452B95" w14:textId="77777777" w:rsidR="00DC2542" w:rsidRPr="003A4E4F" w:rsidRDefault="00DC2542" w:rsidP="00DC2542">
            <w:pPr>
              <w:rPr>
                <w:ins w:id="538" w:author="ARMINE" w:date="2025-02-14T16:36:00Z"/>
                <w:rFonts w:ascii="GHEA Grapalat" w:hAnsi="GHEA Grapalat"/>
                <w:sz w:val="16"/>
                <w:szCs w:val="16"/>
              </w:rPr>
            </w:pPr>
            <w:ins w:id="539" w:author="ARMINE" w:date="2025-02-14T16:36:00Z">
              <w:r w:rsidRPr="003A4E4F">
                <w:rPr>
                  <w:rFonts w:ascii="GHEA Grapalat" w:hAnsi="GHEA Grapalat"/>
                  <w:sz w:val="16"/>
                  <w:szCs w:val="16"/>
                </w:rPr>
                <w:t>Скорость вращения: 5400 об/мин</w:t>
              </w:r>
            </w:ins>
          </w:p>
          <w:p w14:paraId="09A5D6F0" w14:textId="77777777" w:rsidR="00DC2542" w:rsidRPr="00D967A3" w:rsidRDefault="00DC2542" w:rsidP="00DC2542">
            <w:pPr>
              <w:rPr>
                <w:ins w:id="540" w:author="ARMINE" w:date="2025-02-14T16:36:00Z"/>
                <w:rFonts w:ascii="GHEA Grapalat" w:hAnsi="GHEA Grapalat"/>
                <w:sz w:val="16"/>
                <w:szCs w:val="16"/>
                <w:lang w:val="hy-AM"/>
              </w:rPr>
            </w:pPr>
            <w:ins w:id="541" w:author="ARMINE" w:date="2025-02-14T16:36:00Z">
              <w:r w:rsidRPr="003A4E4F">
                <w:rPr>
                  <w:rFonts w:ascii="GHEA Grapalat" w:hAnsi="GHEA Grapalat"/>
                  <w:sz w:val="16"/>
                  <w:szCs w:val="16"/>
                </w:rPr>
                <w:t>Размер буфера: 256 МБ</w:t>
              </w:r>
            </w:ins>
          </w:p>
          <w:p w14:paraId="3A336691" w14:textId="77777777" w:rsidR="00DC2542" w:rsidRPr="003A4E4F" w:rsidRDefault="00DC2542" w:rsidP="00DC2542">
            <w:pPr>
              <w:rPr>
                <w:ins w:id="542" w:author="ARMINE" w:date="2025-02-14T16:36:00Z"/>
                <w:rFonts w:ascii="GHEA Grapalat" w:hAnsi="GHEA Grapalat"/>
                <w:sz w:val="16"/>
                <w:szCs w:val="16"/>
              </w:rPr>
            </w:pPr>
            <w:ins w:id="543" w:author="ARMINE" w:date="2025-02-14T16:36:00Z">
              <w:r w:rsidRPr="003A4E4F">
                <w:rPr>
                  <w:rFonts w:ascii="GHEA Grapalat" w:hAnsi="GHEA Grapalat"/>
                  <w:sz w:val="16"/>
                  <w:szCs w:val="16"/>
                </w:rPr>
                <w:t>Рабочая температура: от 0°</w:t>
              </w:r>
              <w:r w:rsidRPr="00D967A3">
                <w:rPr>
                  <w:rFonts w:ascii="GHEA Grapalat" w:hAnsi="GHEA Grapalat"/>
                  <w:sz w:val="16"/>
                  <w:szCs w:val="16"/>
                </w:rPr>
                <w:t>C</w:t>
              </w:r>
              <w:r w:rsidRPr="003A4E4F">
                <w:rPr>
                  <w:rFonts w:ascii="GHEA Grapalat" w:hAnsi="GHEA Grapalat"/>
                  <w:sz w:val="16"/>
                  <w:szCs w:val="16"/>
                </w:rPr>
                <w:t xml:space="preserve"> до 60°</w:t>
              </w:r>
              <w:r w:rsidRPr="00D967A3">
                <w:rPr>
                  <w:rFonts w:ascii="GHEA Grapalat" w:hAnsi="GHEA Grapalat"/>
                  <w:sz w:val="16"/>
                  <w:szCs w:val="16"/>
                </w:rPr>
                <w:t>C</w:t>
              </w:r>
              <w:r w:rsidRPr="003A4E4F">
                <w:rPr>
                  <w:rFonts w:ascii="GHEA Grapalat" w:hAnsi="GHEA Grapalat"/>
                  <w:sz w:val="16"/>
                  <w:szCs w:val="16"/>
                </w:rPr>
                <w:t xml:space="preserve"> (без конденсации)</w:t>
              </w:r>
            </w:ins>
          </w:p>
          <w:p w14:paraId="60F2970D" w14:textId="77777777" w:rsidR="00DC2542" w:rsidRPr="003A4E4F" w:rsidRDefault="00DC2542" w:rsidP="00DC2542">
            <w:pPr>
              <w:rPr>
                <w:ins w:id="544" w:author="ARMINE" w:date="2025-02-14T16:36:00Z"/>
                <w:rFonts w:ascii="GHEA Grapalat" w:hAnsi="GHEA Grapalat"/>
                <w:sz w:val="16"/>
                <w:szCs w:val="16"/>
              </w:rPr>
            </w:pPr>
            <w:ins w:id="545" w:author="ARMINE" w:date="2025-02-14T16:36:00Z">
              <w:r w:rsidRPr="003A4E4F">
                <w:rPr>
                  <w:rFonts w:ascii="GHEA Grapalat" w:hAnsi="GHEA Grapalat"/>
                  <w:sz w:val="16"/>
                  <w:szCs w:val="16"/>
                </w:rPr>
                <w:t xml:space="preserve">Ударопрочность в нерабочем состоянии: 6 ТБ – 300 </w:t>
              </w:r>
              <w:r w:rsidRPr="00D967A3">
                <w:rPr>
                  <w:rFonts w:ascii="GHEA Grapalat" w:hAnsi="GHEA Grapalat"/>
                  <w:sz w:val="16"/>
                  <w:szCs w:val="16"/>
                </w:rPr>
                <w:t>G</w:t>
              </w:r>
              <w:r w:rsidRPr="003A4E4F">
                <w:rPr>
                  <w:rFonts w:ascii="GHEA Grapalat" w:hAnsi="GHEA Grapalat"/>
                  <w:sz w:val="16"/>
                  <w:szCs w:val="16"/>
                </w:rPr>
                <w:t xml:space="preserve"> / 4 ТБ – 350 </w:t>
              </w:r>
              <w:r w:rsidRPr="00D967A3">
                <w:rPr>
                  <w:rFonts w:ascii="GHEA Grapalat" w:hAnsi="GHEA Grapalat"/>
                  <w:sz w:val="16"/>
                  <w:szCs w:val="16"/>
                </w:rPr>
                <w:t>G</w:t>
              </w:r>
              <w:r w:rsidRPr="003A4E4F">
                <w:rPr>
                  <w:rFonts w:ascii="GHEA Grapalat" w:hAnsi="GHEA Grapalat"/>
                  <w:sz w:val="16"/>
                  <w:szCs w:val="16"/>
                </w:rPr>
                <w:t xml:space="preserve"> (длительность 2 </w:t>
              </w:r>
              <w:proofErr w:type="spellStart"/>
              <w:r w:rsidRPr="003A4E4F">
                <w:rPr>
                  <w:rFonts w:ascii="GHEA Grapalat" w:hAnsi="GHEA Grapalat"/>
                  <w:sz w:val="16"/>
                  <w:szCs w:val="16"/>
                </w:rPr>
                <w:t>мс</w:t>
              </w:r>
              <w:proofErr w:type="spellEnd"/>
              <w:r w:rsidRPr="003A4E4F">
                <w:rPr>
                  <w:rFonts w:ascii="GHEA Grapalat" w:hAnsi="GHEA Grapalat"/>
                  <w:sz w:val="16"/>
                  <w:szCs w:val="16"/>
                </w:rPr>
                <w:t>)</w:t>
              </w:r>
            </w:ins>
          </w:p>
          <w:p w14:paraId="5599A769" w14:textId="77777777" w:rsidR="00DC2542" w:rsidRPr="003A4E4F" w:rsidRDefault="00DC2542" w:rsidP="00DC2542">
            <w:pPr>
              <w:rPr>
                <w:ins w:id="546" w:author="ARMINE" w:date="2025-02-14T16:36:00Z"/>
                <w:rFonts w:ascii="GHEA Grapalat" w:hAnsi="GHEA Grapalat"/>
                <w:sz w:val="16"/>
                <w:szCs w:val="16"/>
              </w:rPr>
            </w:pPr>
            <w:ins w:id="547" w:author="ARMINE" w:date="2025-02-14T16:36:00Z">
              <w:r w:rsidRPr="003A4E4F">
                <w:rPr>
                  <w:rFonts w:ascii="GHEA Grapalat" w:hAnsi="GHEA Grapalat"/>
                  <w:sz w:val="16"/>
                  <w:szCs w:val="16"/>
                </w:rPr>
                <w:t>Устойчивость к вибрации в рабочем состоянии: 4.90 м/с² (5–350 Гц), 2.45 м/с² (350–500 Гц)</w:t>
              </w:r>
            </w:ins>
          </w:p>
          <w:p w14:paraId="02B8513F" w14:textId="77777777" w:rsidR="00DC2542" w:rsidRPr="003A4E4F" w:rsidRDefault="00DC2542" w:rsidP="00DC2542">
            <w:pPr>
              <w:rPr>
                <w:ins w:id="548" w:author="ARMINE" w:date="2025-02-14T16:36:00Z"/>
                <w:rFonts w:ascii="GHEA Grapalat" w:hAnsi="GHEA Grapalat"/>
                <w:sz w:val="16"/>
                <w:szCs w:val="16"/>
              </w:rPr>
            </w:pPr>
            <w:ins w:id="549" w:author="ARMINE" w:date="2025-02-14T16:36:00Z">
              <w:r w:rsidRPr="003A4E4F">
                <w:rPr>
                  <w:rFonts w:ascii="GHEA Grapalat" w:hAnsi="GHEA Grapalat"/>
                  <w:sz w:val="16"/>
                  <w:szCs w:val="16"/>
                </w:rPr>
                <w:t>Устойчивость к вибрации в нерабочем состоянии: 29.4 м/с² (5–500 Гц)</w:t>
              </w:r>
            </w:ins>
          </w:p>
          <w:p w14:paraId="74119927" w14:textId="77777777" w:rsidR="00DC2542" w:rsidRPr="003A4E4F" w:rsidRDefault="00DC2542" w:rsidP="00DC2542">
            <w:pPr>
              <w:rPr>
                <w:ins w:id="550" w:author="ARMINE" w:date="2025-02-14T16:36:00Z"/>
                <w:rFonts w:ascii="GHEA Grapalat" w:hAnsi="GHEA Grapalat"/>
                <w:sz w:val="16"/>
                <w:szCs w:val="16"/>
              </w:rPr>
            </w:pPr>
            <w:ins w:id="551" w:author="ARMINE" w:date="2025-02-14T16:36:00Z">
              <w:r w:rsidRPr="003A4E4F">
                <w:rPr>
                  <w:rFonts w:ascii="GHEA Grapalat" w:hAnsi="GHEA Grapalat"/>
                  <w:sz w:val="16"/>
                  <w:szCs w:val="16"/>
                </w:rPr>
                <w:t>Среднее время наработки на отказ (</w:t>
              </w:r>
              <w:r w:rsidRPr="00D967A3">
                <w:rPr>
                  <w:rFonts w:ascii="GHEA Grapalat" w:hAnsi="GHEA Grapalat"/>
                  <w:sz w:val="16"/>
                  <w:szCs w:val="16"/>
                </w:rPr>
                <w:t>MTTF</w:t>
              </w:r>
              <w:r w:rsidRPr="003A4E4F">
                <w:rPr>
                  <w:rFonts w:ascii="GHEA Grapalat" w:hAnsi="GHEA Grapalat"/>
                  <w:sz w:val="16"/>
                  <w:szCs w:val="16"/>
                </w:rPr>
                <w:t>): 1 000 000 часов</w:t>
              </w:r>
            </w:ins>
          </w:p>
          <w:p w14:paraId="622D6102" w14:textId="77777777" w:rsidR="00DC2542" w:rsidRPr="003A4E4F" w:rsidRDefault="00DC2542" w:rsidP="00DC2542">
            <w:pPr>
              <w:rPr>
                <w:ins w:id="552" w:author="ARMINE" w:date="2025-02-14T16:36:00Z"/>
                <w:rFonts w:ascii="GHEA Grapalat" w:hAnsi="GHEA Grapalat"/>
                <w:sz w:val="16"/>
                <w:szCs w:val="16"/>
              </w:rPr>
            </w:pPr>
            <w:ins w:id="553" w:author="ARMINE" w:date="2025-02-14T16:36:00Z">
              <w:r w:rsidRPr="003A4E4F">
                <w:rPr>
                  <w:rFonts w:ascii="GHEA Grapalat" w:hAnsi="GHEA Grapalat"/>
                  <w:sz w:val="16"/>
                  <w:szCs w:val="16"/>
                </w:rPr>
                <w:lastRenderedPageBreak/>
                <w:t>Количество циклов загрузки/разгрузки: 600 000</w:t>
              </w:r>
            </w:ins>
          </w:p>
          <w:p w14:paraId="01EF739B" w14:textId="77777777" w:rsidR="00DC2542" w:rsidRPr="003A4E4F" w:rsidRDefault="00DC2542" w:rsidP="00DC2542">
            <w:pPr>
              <w:rPr>
                <w:ins w:id="554" w:author="ARMINE" w:date="2025-02-14T16:36:00Z"/>
                <w:rFonts w:ascii="GHEA Grapalat" w:hAnsi="GHEA Grapalat"/>
                <w:sz w:val="16"/>
                <w:szCs w:val="16"/>
              </w:rPr>
            </w:pPr>
            <w:ins w:id="555" w:author="ARMINE" w:date="2025-02-14T16:36:00Z">
              <w:r w:rsidRPr="003A4E4F">
                <w:rPr>
                  <w:rFonts w:ascii="GHEA Grapalat" w:hAnsi="GHEA Grapalat"/>
                  <w:sz w:val="16"/>
                  <w:szCs w:val="16"/>
                </w:rPr>
                <w:t>Круглосуточная работа: для эксплуатации в режиме 24/7</w:t>
              </w:r>
            </w:ins>
          </w:p>
          <w:p w14:paraId="5A32A7AC" w14:textId="77777777" w:rsidR="00DC2542" w:rsidRPr="00053AE4" w:rsidRDefault="00DC2542" w:rsidP="00DC2542">
            <w:pPr>
              <w:rPr>
                <w:ins w:id="556" w:author="ARMINE" w:date="2025-02-14T16:36:00Z"/>
                <w:rFonts w:ascii="GHEA Grapalat" w:hAnsi="GHEA Grapalat"/>
                <w:b/>
                <w:bCs/>
                <w:sz w:val="20"/>
                <w:szCs w:val="20"/>
              </w:rPr>
            </w:pPr>
            <w:ins w:id="557" w:author="ARMINE" w:date="2025-02-14T16:36:00Z">
              <w:r w:rsidRPr="003A4E4F">
                <w:rPr>
                  <w:rFonts w:ascii="GHEA Grapalat" w:hAnsi="GHEA Grapalat"/>
                  <w:b/>
                  <w:bCs/>
                  <w:sz w:val="20"/>
                  <w:szCs w:val="20"/>
                </w:rPr>
                <w:t>Жесткий диск</w:t>
              </w:r>
              <w:r w:rsidRPr="00053AE4">
                <w:rPr>
                  <w:rFonts w:ascii="GHEA Grapalat" w:hAnsi="GHEA Grapalat"/>
                  <w:b/>
                  <w:bCs/>
                  <w:sz w:val="20"/>
                  <w:szCs w:val="20"/>
                </w:rPr>
                <w:t>-2шт</w:t>
              </w:r>
            </w:ins>
          </w:p>
          <w:p w14:paraId="64574B53" w14:textId="77777777" w:rsidR="00DC2542" w:rsidRPr="00631643" w:rsidRDefault="00DC2542" w:rsidP="00DC2542">
            <w:pPr>
              <w:rPr>
                <w:ins w:id="558" w:author="ARMINE" w:date="2025-02-14T16:36:00Z"/>
                <w:rFonts w:ascii="GHEA Grapalat" w:hAnsi="GHEA Grapalat"/>
                <w:sz w:val="16"/>
                <w:szCs w:val="16"/>
              </w:rPr>
            </w:pPr>
            <w:ins w:id="559" w:author="ARMINE" w:date="2025-02-14T16:36:00Z">
              <w:r w:rsidRPr="00631643">
                <w:rPr>
                  <w:rFonts w:ascii="GHEA Grapalat" w:hAnsi="GHEA Grapalat"/>
                  <w:sz w:val="16"/>
                  <w:szCs w:val="16"/>
                </w:rPr>
                <w:t>1</w:t>
              </w:r>
              <w:r w:rsidRPr="008F2842">
                <w:rPr>
                  <w:rFonts w:ascii="GHEA Grapalat" w:hAnsi="GHEA Grapalat"/>
                  <w:sz w:val="16"/>
                  <w:szCs w:val="16"/>
                </w:rPr>
                <w:t>TB</w:t>
              </w:r>
              <w:r w:rsidRPr="00631643">
                <w:rPr>
                  <w:rFonts w:ascii="GHEA Grapalat" w:hAnsi="GHEA Grapalat"/>
                  <w:sz w:val="16"/>
                  <w:szCs w:val="16"/>
                </w:rPr>
                <w:t xml:space="preserve"> / 64</w:t>
              </w:r>
              <w:r w:rsidRPr="008F2842">
                <w:rPr>
                  <w:rFonts w:ascii="GHEA Grapalat" w:hAnsi="GHEA Grapalat"/>
                  <w:sz w:val="16"/>
                  <w:szCs w:val="16"/>
                </w:rPr>
                <w:t>MB</w:t>
              </w:r>
              <w:r w:rsidRPr="00631643">
                <w:rPr>
                  <w:rFonts w:ascii="GHEA Grapalat" w:hAnsi="GHEA Grapalat"/>
                  <w:sz w:val="16"/>
                  <w:szCs w:val="16"/>
                </w:rPr>
                <w:t xml:space="preserve"> (6</w:t>
              </w:r>
              <w:r w:rsidRPr="008F2842">
                <w:rPr>
                  <w:rFonts w:ascii="GHEA Grapalat" w:hAnsi="GHEA Grapalat"/>
                  <w:sz w:val="16"/>
                  <w:szCs w:val="16"/>
                </w:rPr>
                <w:t>Gb</w:t>
              </w:r>
              <w:r w:rsidRPr="00631643">
                <w:rPr>
                  <w:rFonts w:ascii="GHEA Grapalat" w:hAnsi="GHEA Grapalat"/>
                  <w:sz w:val="16"/>
                  <w:szCs w:val="16"/>
                </w:rPr>
                <w:t>/</w:t>
              </w:r>
              <w:r w:rsidRPr="008F2842">
                <w:rPr>
                  <w:rFonts w:ascii="GHEA Grapalat" w:hAnsi="GHEA Grapalat"/>
                  <w:sz w:val="16"/>
                  <w:szCs w:val="16"/>
                </w:rPr>
                <w:t>s</w:t>
              </w:r>
              <w:r w:rsidRPr="00631643">
                <w:rPr>
                  <w:rFonts w:ascii="GHEA Grapalat" w:hAnsi="GHEA Grapalat"/>
                  <w:sz w:val="16"/>
                  <w:szCs w:val="16"/>
                </w:rPr>
                <w:t xml:space="preserve"> </w:t>
              </w:r>
              <w:r w:rsidRPr="008F2842">
                <w:rPr>
                  <w:rFonts w:ascii="GHEA Grapalat" w:hAnsi="GHEA Grapalat"/>
                  <w:sz w:val="16"/>
                  <w:szCs w:val="16"/>
                </w:rPr>
                <w:t>NCQ</w:t>
              </w:r>
              <w:r w:rsidRPr="00631643">
                <w:rPr>
                  <w:rFonts w:ascii="GHEA Grapalat" w:hAnsi="GHEA Grapalat"/>
                  <w:sz w:val="16"/>
                  <w:szCs w:val="16"/>
                </w:rPr>
                <w:t>) / 5900</w:t>
              </w:r>
              <w:r w:rsidRPr="008F2842">
                <w:rPr>
                  <w:rFonts w:ascii="GHEA Grapalat" w:hAnsi="GHEA Grapalat"/>
                  <w:sz w:val="16"/>
                  <w:szCs w:val="16"/>
                </w:rPr>
                <w:t>RPM</w:t>
              </w:r>
              <w:r w:rsidRPr="00631643">
                <w:rPr>
                  <w:rFonts w:ascii="GHEA Grapalat" w:hAnsi="GHEA Grapalat"/>
                  <w:sz w:val="16"/>
                  <w:szCs w:val="16"/>
                </w:rPr>
                <w:t xml:space="preserve"> / </w:t>
              </w:r>
              <w:r w:rsidRPr="008F2842">
                <w:rPr>
                  <w:rFonts w:ascii="GHEA Grapalat" w:hAnsi="GHEA Grapalat"/>
                  <w:sz w:val="16"/>
                  <w:szCs w:val="16"/>
                </w:rPr>
                <w:t>SATA</w:t>
              </w:r>
              <w:r w:rsidRPr="00631643">
                <w:rPr>
                  <w:rFonts w:ascii="GHEA Grapalat" w:hAnsi="GHEA Grapalat"/>
                  <w:sz w:val="16"/>
                  <w:szCs w:val="16"/>
                </w:rPr>
                <w:t>3</w:t>
              </w:r>
            </w:ins>
          </w:p>
          <w:p w14:paraId="03F197D5" w14:textId="77777777" w:rsidR="00DC2542" w:rsidRPr="003A4E4F" w:rsidRDefault="00DC2542" w:rsidP="00DC2542">
            <w:pPr>
              <w:rPr>
                <w:ins w:id="560" w:author="ARMINE" w:date="2025-02-14T16:36:00Z"/>
                <w:rFonts w:ascii="GHEA Grapalat" w:hAnsi="GHEA Grapalat"/>
                <w:sz w:val="16"/>
                <w:szCs w:val="16"/>
              </w:rPr>
            </w:pPr>
            <w:ins w:id="561" w:author="ARMINE" w:date="2025-02-14T16:36:00Z">
              <w:r w:rsidRPr="003A4E4F">
                <w:rPr>
                  <w:rFonts w:ascii="GHEA Grapalat" w:hAnsi="GHEA Grapalat"/>
                  <w:sz w:val="16"/>
                  <w:szCs w:val="16"/>
                </w:rPr>
                <w:t xml:space="preserve">Программа управления состоянием </w:t>
              </w:r>
              <w:proofErr w:type="spellStart"/>
              <w:r w:rsidRPr="008F2842">
                <w:rPr>
                  <w:rFonts w:ascii="GHEA Grapalat" w:hAnsi="GHEA Grapalat"/>
                  <w:sz w:val="16"/>
                  <w:szCs w:val="16"/>
                </w:rPr>
                <w:t>SkyHawk</w:t>
              </w:r>
              <w:proofErr w:type="spellEnd"/>
              <w:r w:rsidRPr="003A4E4F">
                <w:rPr>
                  <w:rFonts w:ascii="GHEA Grapalat" w:hAnsi="GHEA Grapalat"/>
                  <w:sz w:val="16"/>
                  <w:szCs w:val="16"/>
                </w:rPr>
                <w:t xml:space="preserve"> обеспечивает активную защиту хранения данных</w:t>
              </w:r>
            </w:ins>
          </w:p>
          <w:p w14:paraId="665A7056" w14:textId="77777777" w:rsidR="00DC2542" w:rsidRPr="003A4E4F" w:rsidRDefault="00DC2542" w:rsidP="00DC2542">
            <w:pPr>
              <w:rPr>
                <w:ins w:id="562" w:author="ARMINE" w:date="2025-02-14T16:36:00Z"/>
                <w:rFonts w:ascii="GHEA Grapalat" w:hAnsi="GHEA Grapalat"/>
                <w:sz w:val="16"/>
                <w:szCs w:val="16"/>
              </w:rPr>
            </w:pPr>
            <w:ins w:id="563" w:author="ARMINE" w:date="2025-02-14T16:36:00Z">
              <w:r w:rsidRPr="003A4E4F">
                <w:rPr>
                  <w:rFonts w:ascii="GHEA Grapalat" w:hAnsi="GHEA Grapalat"/>
                  <w:sz w:val="16"/>
                  <w:szCs w:val="16"/>
                </w:rPr>
                <w:t>Данные системы наблюдения защищены от сбоев, вмешательств и восстановления</w:t>
              </w:r>
            </w:ins>
          </w:p>
          <w:p w14:paraId="369488A8" w14:textId="77777777" w:rsidR="00DC2542" w:rsidRPr="003A4E4F" w:rsidRDefault="00DC2542" w:rsidP="00DC2542">
            <w:pPr>
              <w:rPr>
                <w:ins w:id="564" w:author="ARMINE" w:date="2025-02-14T16:36:00Z"/>
                <w:rFonts w:ascii="GHEA Grapalat" w:hAnsi="GHEA Grapalat"/>
                <w:sz w:val="16"/>
                <w:szCs w:val="16"/>
              </w:rPr>
            </w:pPr>
            <w:ins w:id="565" w:author="ARMINE" w:date="2025-02-14T16:36:00Z">
              <w:r w:rsidRPr="003A4E4F">
                <w:rPr>
                  <w:rFonts w:ascii="GHEA Grapalat" w:hAnsi="GHEA Grapalat"/>
                  <w:sz w:val="16"/>
                  <w:szCs w:val="16"/>
                </w:rPr>
                <w:t xml:space="preserve">Поддержка видеопотока через </w:t>
              </w:r>
              <w:r w:rsidRPr="008F2842">
                <w:rPr>
                  <w:rFonts w:ascii="GHEA Grapalat" w:hAnsi="GHEA Grapalat"/>
                  <w:sz w:val="16"/>
                  <w:szCs w:val="16"/>
                </w:rPr>
                <w:t>ATA</w:t>
              </w:r>
              <w:r w:rsidRPr="003A4E4F">
                <w:rPr>
                  <w:rFonts w:ascii="GHEA Grapalat" w:hAnsi="GHEA Grapalat"/>
                  <w:sz w:val="16"/>
                  <w:szCs w:val="16"/>
                </w:rPr>
                <w:t xml:space="preserve"> позволяет записывать видео высокого качества без перебоев с 64 камерами</w:t>
              </w:r>
            </w:ins>
          </w:p>
          <w:p w14:paraId="7B4B60B5" w14:textId="77777777" w:rsidR="00DC2542" w:rsidRPr="003A4E4F" w:rsidRDefault="00DC2542" w:rsidP="00DC2542">
            <w:pPr>
              <w:rPr>
                <w:ins w:id="566" w:author="ARMINE" w:date="2025-02-14T16:36:00Z"/>
                <w:rFonts w:ascii="GHEA Grapalat" w:hAnsi="GHEA Grapalat"/>
                <w:sz w:val="16"/>
                <w:szCs w:val="16"/>
              </w:rPr>
            </w:pPr>
            <w:ins w:id="567" w:author="ARMINE" w:date="2025-02-14T16:36:00Z">
              <w:r w:rsidRPr="008F2842">
                <w:rPr>
                  <w:rFonts w:ascii="GHEA Grapalat" w:hAnsi="GHEA Grapalat"/>
                  <w:sz w:val="16"/>
                  <w:szCs w:val="16"/>
                </w:rPr>
                <w:t>MTBF</w:t>
              </w:r>
              <w:r w:rsidRPr="003A4E4F">
                <w:rPr>
                  <w:rFonts w:ascii="GHEA Grapalat" w:hAnsi="GHEA Grapalat"/>
                  <w:sz w:val="16"/>
                  <w:szCs w:val="16"/>
                </w:rPr>
                <w:t>: 1 миллион часов и ограниченная гарантия на три года</w:t>
              </w:r>
            </w:ins>
          </w:p>
          <w:p w14:paraId="15C9EB21" w14:textId="77777777" w:rsidR="00DC2542" w:rsidRPr="003A4E4F" w:rsidRDefault="00DC2542" w:rsidP="00DC2542">
            <w:pPr>
              <w:rPr>
                <w:ins w:id="568" w:author="ARMINE" w:date="2025-02-14T16:36:00Z"/>
                <w:rFonts w:ascii="GHEA Grapalat" w:hAnsi="GHEA Grapalat"/>
                <w:sz w:val="16"/>
                <w:szCs w:val="16"/>
              </w:rPr>
            </w:pPr>
            <w:ins w:id="569" w:author="ARMINE" w:date="2025-02-14T16:36:00Z">
              <w:r w:rsidRPr="003A4E4F">
                <w:rPr>
                  <w:rFonts w:ascii="GHEA Grapalat" w:hAnsi="GHEA Grapalat"/>
                  <w:sz w:val="16"/>
                  <w:szCs w:val="16"/>
                </w:rPr>
                <w:t xml:space="preserve">Включает технологию </w:t>
              </w:r>
              <w:r w:rsidRPr="008F2842">
                <w:rPr>
                  <w:rFonts w:ascii="GHEA Grapalat" w:hAnsi="GHEA Grapalat"/>
                  <w:sz w:val="16"/>
                  <w:szCs w:val="16"/>
                </w:rPr>
                <w:t>RAID</w:t>
              </w:r>
              <w:r w:rsidRPr="003A4E4F">
                <w:rPr>
                  <w:rFonts w:ascii="GHEA Grapalat" w:hAnsi="GHEA Grapalat"/>
                  <w:sz w:val="16"/>
                  <w:szCs w:val="16"/>
                </w:rPr>
                <w:t xml:space="preserve"> </w:t>
              </w:r>
              <w:proofErr w:type="spellStart"/>
              <w:r w:rsidRPr="008F2842">
                <w:rPr>
                  <w:rFonts w:ascii="GHEA Grapalat" w:hAnsi="GHEA Grapalat"/>
                  <w:sz w:val="16"/>
                  <w:szCs w:val="16"/>
                </w:rPr>
                <w:t>RapidRebuild</w:t>
              </w:r>
              <w:proofErr w:type="spellEnd"/>
              <w:r w:rsidRPr="003A4E4F">
                <w:rPr>
                  <w:rFonts w:ascii="GHEA Grapalat" w:hAnsi="GHEA Grapalat"/>
                  <w:sz w:val="16"/>
                  <w:szCs w:val="16"/>
                </w:rPr>
                <w:t xml:space="preserve">™, которая восстанавливает объемы в три раза быстрее, чем традиционные системы </w:t>
              </w:r>
              <w:r w:rsidRPr="008F2842">
                <w:rPr>
                  <w:rFonts w:ascii="GHEA Grapalat" w:hAnsi="GHEA Grapalat"/>
                  <w:sz w:val="16"/>
                  <w:szCs w:val="16"/>
                </w:rPr>
                <w:t>RAID</w:t>
              </w:r>
            </w:ins>
          </w:p>
          <w:p w14:paraId="7E4E0FB3" w14:textId="77777777" w:rsidR="00DC2542" w:rsidRPr="003A4E4F" w:rsidRDefault="00DC2542" w:rsidP="00DC2542">
            <w:pPr>
              <w:rPr>
                <w:ins w:id="570" w:author="ARMINE" w:date="2025-02-14T16:36:00Z"/>
                <w:rFonts w:ascii="GHEA Grapalat" w:hAnsi="GHEA Grapalat"/>
                <w:sz w:val="16"/>
                <w:szCs w:val="16"/>
              </w:rPr>
            </w:pPr>
            <w:ins w:id="571" w:author="ARMINE" w:date="2025-02-14T16:36:00Z">
              <w:r w:rsidRPr="003A4E4F">
                <w:rPr>
                  <w:rFonts w:ascii="GHEA Grapalat" w:hAnsi="GHEA Grapalat"/>
                  <w:sz w:val="16"/>
                  <w:szCs w:val="16"/>
                </w:rPr>
                <w:t xml:space="preserve">Встроенные датчики вибрации обеспечивают стабильную производительность в </w:t>
              </w:r>
              <w:proofErr w:type="spellStart"/>
              <w:r w:rsidRPr="003A4E4F">
                <w:rPr>
                  <w:rFonts w:ascii="GHEA Grapalat" w:hAnsi="GHEA Grapalat"/>
                  <w:sz w:val="16"/>
                  <w:szCs w:val="16"/>
                </w:rPr>
                <w:t>многосистемных</w:t>
              </w:r>
              <w:proofErr w:type="spellEnd"/>
              <w:r w:rsidRPr="003A4E4F">
                <w:rPr>
                  <w:rFonts w:ascii="GHEA Grapalat" w:hAnsi="GHEA Grapalat"/>
                  <w:sz w:val="16"/>
                  <w:szCs w:val="16"/>
                </w:rPr>
                <w:t xml:space="preserve"> массивах</w:t>
              </w:r>
            </w:ins>
          </w:p>
          <w:p w14:paraId="13BD4782" w14:textId="77777777" w:rsidR="00DC2542" w:rsidRPr="003A4E4F" w:rsidRDefault="00DC2542" w:rsidP="00DC2542">
            <w:pPr>
              <w:rPr>
                <w:ins w:id="572" w:author="ARMINE" w:date="2025-02-14T16:36:00Z"/>
                <w:rFonts w:ascii="GHEA Grapalat" w:hAnsi="GHEA Grapalat"/>
                <w:sz w:val="16"/>
                <w:szCs w:val="16"/>
              </w:rPr>
            </w:pPr>
            <w:ins w:id="573" w:author="ARMINE" w:date="2025-02-14T16:36:00Z">
              <w:r w:rsidRPr="003A4E4F">
                <w:rPr>
                  <w:rFonts w:ascii="GHEA Grapalat" w:hAnsi="GHEA Grapalat"/>
                  <w:sz w:val="16"/>
                  <w:szCs w:val="16"/>
                </w:rPr>
                <w:t>Это позволяет клиентам легко объединять свои системы по мере необходимости</w:t>
              </w:r>
            </w:ins>
          </w:p>
          <w:p w14:paraId="5F6CF4E8" w14:textId="77777777" w:rsidR="00DC2542" w:rsidRPr="003A4E4F" w:rsidRDefault="00DC2542" w:rsidP="00DC2542">
            <w:pPr>
              <w:rPr>
                <w:ins w:id="574" w:author="ARMINE" w:date="2025-02-14T16:36:00Z"/>
                <w:rFonts w:ascii="GHEA Grapalat" w:hAnsi="GHEA Grapalat"/>
                <w:b/>
                <w:bCs/>
                <w:sz w:val="20"/>
                <w:szCs w:val="20"/>
              </w:rPr>
            </w:pPr>
            <w:ins w:id="575" w:author="ARMINE" w:date="2025-02-14T16:36:00Z">
              <w:r w:rsidRPr="003A4E4F">
                <w:rPr>
                  <w:rFonts w:ascii="GHEA Grapalat" w:hAnsi="GHEA Grapalat"/>
                  <w:b/>
                  <w:bCs/>
                  <w:sz w:val="20"/>
                  <w:szCs w:val="20"/>
                </w:rPr>
                <w:t>Кронштейн монитора-1шт</w:t>
              </w:r>
            </w:ins>
          </w:p>
          <w:p w14:paraId="71FC4856" w14:textId="77777777" w:rsidR="00DC2542" w:rsidRPr="003A4E4F" w:rsidRDefault="00DC2542" w:rsidP="00DC2542">
            <w:pPr>
              <w:rPr>
                <w:ins w:id="576" w:author="ARMINE" w:date="2025-02-14T16:36:00Z"/>
                <w:rFonts w:ascii="GHEA Grapalat" w:hAnsi="GHEA Grapalat"/>
                <w:sz w:val="16"/>
                <w:szCs w:val="16"/>
              </w:rPr>
            </w:pPr>
            <w:ins w:id="577" w:author="ARMINE" w:date="2025-02-14T16:36:00Z">
              <w:r w:rsidRPr="003A4E4F">
                <w:rPr>
                  <w:rFonts w:ascii="GHEA Grapalat" w:hAnsi="GHEA Grapalat"/>
                  <w:sz w:val="16"/>
                  <w:szCs w:val="16"/>
                </w:rPr>
                <w:t>Конструкция: Жесткая стальная конструкция для предотвращения изгиба или скручивания экрана</w:t>
              </w:r>
            </w:ins>
          </w:p>
          <w:p w14:paraId="76700632" w14:textId="77777777" w:rsidR="00DC2542" w:rsidRPr="003A4E4F" w:rsidRDefault="00DC2542" w:rsidP="00DC2542">
            <w:pPr>
              <w:rPr>
                <w:ins w:id="578" w:author="ARMINE" w:date="2025-02-14T16:36:00Z"/>
                <w:rFonts w:ascii="GHEA Grapalat" w:hAnsi="GHEA Grapalat"/>
                <w:sz w:val="16"/>
                <w:szCs w:val="16"/>
              </w:rPr>
            </w:pPr>
            <w:ins w:id="579" w:author="ARMINE" w:date="2025-02-14T16:36:00Z">
              <w:r w:rsidRPr="003A4E4F">
                <w:rPr>
                  <w:rFonts w:ascii="GHEA Grapalat" w:hAnsi="GHEA Grapalat"/>
                  <w:sz w:val="16"/>
                  <w:szCs w:val="16"/>
                </w:rPr>
                <w:t>Материал: Холоднокатаная стальная пластина (</w:t>
              </w:r>
              <w:r w:rsidRPr="008F2842">
                <w:rPr>
                  <w:rFonts w:ascii="GHEA Grapalat" w:hAnsi="GHEA Grapalat"/>
                  <w:sz w:val="16"/>
                  <w:szCs w:val="16"/>
                </w:rPr>
                <w:t>SPCC</w:t>
              </w:r>
              <w:r w:rsidRPr="003A4E4F">
                <w:rPr>
                  <w:rFonts w:ascii="GHEA Grapalat" w:hAnsi="GHEA Grapalat"/>
                  <w:sz w:val="16"/>
                  <w:szCs w:val="16"/>
                </w:rPr>
                <w:t>)</w:t>
              </w:r>
            </w:ins>
          </w:p>
          <w:p w14:paraId="42AAAF37" w14:textId="77777777" w:rsidR="00DC2542" w:rsidRPr="003A4E4F" w:rsidRDefault="00DC2542" w:rsidP="00DC2542">
            <w:pPr>
              <w:rPr>
                <w:ins w:id="580" w:author="ARMINE" w:date="2025-02-14T16:36:00Z"/>
                <w:rFonts w:ascii="GHEA Grapalat" w:hAnsi="GHEA Grapalat"/>
                <w:sz w:val="16"/>
                <w:szCs w:val="16"/>
              </w:rPr>
            </w:pPr>
            <w:ins w:id="581" w:author="ARMINE" w:date="2025-02-14T16:36:00Z">
              <w:r w:rsidRPr="003A4E4F">
                <w:rPr>
                  <w:rFonts w:ascii="GHEA Grapalat" w:hAnsi="GHEA Grapalat"/>
                  <w:sz w:val="16"/>
                  <w:szCs w:val="16"/>
                </w:rPr>
                <w:t>Установка: Быстрая и простая система установки</w:t>
              </w:r>
            </w:ins>
          </w:p>
          <w:p w14:paraId="29109EFC" w14:textId="77777777" w:rsidR="00DC2542" w:rsidRPr="003A4E4F" w:rsidRDefault="00DC2542" w:rsidP="00DC2542">
            <w:pPr>
              <w:rPr>
                <w:ins w:id="582" w:author="ARMINE" w:date="2025-02-14T16:36:00Z"/>
                <w:rFonts w:ascii="GHEA Grapalat" w:hAnsi="GHEA Grapalat"/>
                <w:sz w:val="16"/>
                <w:szCs w:val="16"/>
              </w:rPr>
            </w:pPr>
            <w:ins w:id="583" w:author="ARMINE" w:date="2025-02-14T16:36:00Z">
              <w:r w:rsidRPr="003A4E4F">
                <w:rPr>
                  <w:rFonts w:ascii="GHEA Grapalat" w:hAnsi="GHEA Grapalat"/>
                  <w:sz w:val="16"/>
                  <w:szCs w:val="16"/>
                </w:rPr>
                <w:t>Технические характеристики</w:t>
              </w:r>
            </w:ins>
          </w:p>
          <w:p w14:paraId="7DAFE064" w14:textId="77777777" w:rsidR="00DC2542" w:rsidRPr="003A4E4F" w:rsidRDefault="00DC2542" w:rsidP="00DC2542">
            <w:pPr>
              <w:rPr>
                <w:ins w:id="584" w:author="ARMINE" w:date="2025-02-14T16:36:00Z"/>
                <w:rFonts w:ascii="GHEA Grapalat" w:hAnsi="GHEA Grapalat"/>
                <w:sz w:val="16"/>
                <w:szCs w:val="16"/>
              </w:rPr>
            </w:pPr>
            <w:ins w:id="585" w:author="ARMINE" w:date="2025-02-14T16:36:00Z">
              <w:r w:rsidRPr="003A4E4F">
                <w:rPr>
                  <w:rFonts w:ascii="GHEA Grapalat" w:hAnsi="GHEA Grapalat"/>
                  <w:sz w:val="16"/>
                  <w:szCs w:val="16"/>
                </w:rPr>
                <w:t>Цвет: Черный</w:t>
              </w:r>
            </w:ins>
          </w:p>
          <w:p w14:paraId="5F405B08" w14:textId="77777777" w:rsidR="00DC2542" w:rsidRPr="003A4E4F" w:rsidRDefault="00DC2542" w:rsidP="00DC2542">
            <w:pPr>
              <w:rPr>
                <w:ins w:id="586" w:author="ARMINE" w:date="2025-02-14T16:36:00Z"/>
                <w:rFonts w:ascii="GHEA Grapalat" w:hAnsi="GHEA Grapalat"/>
                <w:sz w:val="16"/>
                <w:szCs w:val="16"/>
              </w:rPr>
            </w:pPr>
            <w:ins w:id="587" w:author="ARMINE" w:date="2025-02-14T16:36:00Z">
              <w:r w:rsidRPr="003A4E4F">
                <w:rPr>
                  <w:rFonts w:ascii="GHEA Grapalat" w:hAnsi="GHEA Grapalat"/>
                  <w:sz w:val="16"/>
                  <w:szCs w:val="16"/>
                </w:rPr>
                <w:lastRenderedPageBreak/>
                <w:t>Материал: Холоднокатаная стальная пластина (</w:t>
              </w:r>
              <w:r w:rsidRPr="008F2842">
                <w:rPr>
                  <w:rFonts w:ascii="GHEA Grapalat" w:hAnsi="GHEA Grapalat"/>
                  <w:sz w:val="16"/>
                  <w:szCs w:val="16"/>
                </w:rPr>
                <w:t>SPCC</w:t>
              </w:r>
              <w:r w:rsidRPr="003A4E4F">
                <w:rPr>
                  <w:rFonts w:ascii="GHEA Grapalat" w:hAnsi="GHEA Grapalat"/>
                  <w:sz w:val="16"/>
                  <w:szCs w:val="16"/>
                </w:rPr>
                <w:t>)</w:t>
              </w:r>
            </w:ins>
          </w:p>
          <w:p w14:paraId="42F121BD" w14:textId="77777777" w:rsidR="00DC2542" w:rsidRPr="003A4E4F" w:rsidRDefault="00DC2542" w:rsidP="00DC2542">
            <w:pPr>
              <w:rPr>
                <w:ins w:id="588" w:author="ARMINE" w:date="2025-02-14T16:36:00Z"/>
                <w:rFonts w:ascii="GHEA Grapalat" w:hAnsi="GHEA Grapalat"/>
                <w:sz w:val="16"/>
                <w:szCs w:val="16"/>
              </w:rPr>
            </w:pPr>
            <w:ins w:id="589" w:author="ARMINE" w:date="2025-02-14T16:36:00Z">
              <w:r w:rsidRPr="003A4E4F">
                <w:rPr>
                  <w:rFonts w:ascii="GHEA Grapalat" w:hAnsi="GHEA Grapalat"/>
                  <w:sz w:val="16"/>
                  <w:szCs w:val="16"/>
                </w:rPr>
                <w:t>Размеры (Д × Ш × В): 450 мм × 420 мм × 25 мм (17.72'' × 16.54'' × 0.98'')</w:t>
              </w:r>
            </w:ins>
          </w:p>
          <w:p w14:paraId="37A835B7" w14:textId="77777777" w:rsidR="00DC2542" w:rsidRPr="003A4E4F" w:rsidRDefault="00DC2542" w:rsidP="00DC2542">
            <w:pPr>
              <w:rPr>
                <w:ins w:id="590" w:author="ARMINE" w:date="2025-02-14T16:36:00Z"/>
                <w:rFonts w:ascii="GHEA Grapalat" w:hAnsi="GHEA Grapalat"/>
                <w:sz w:val="16"/>
                <w:szCs w:val="16"/>
              </w:rPr>
            </w:pPr>
            <w:ins w:id="591" w:author="ARMINE" w:date="2025-02-14T16:36:00Z">
              <w:r w:rsidRPr="003A4E4F">
                <w:rPr>
                  <w:rFonts w:ascii="GHEA Grapalat" w:hAnsi="GHEA Grapalat"/>
                  <w:sz w:val="16"/>
                  <w:szCs w:val="16"/>
                </w:rPr>
                <w:t xml:space="preserve">Размер </w:t>
              </w:r>
              <w:r w:rsidRPr="008F2842">
                <w:rPr>
                  <w:rFonts w:ascii="GHEA Grapalat" w:hAnsi="GHEA Grapalat"/>
                  <w:sz w:val="16"/>
                  <w:szCs w:val="16"/>
                </w:rPr>
                <w:t>VESA</w:t>
              </w:r>
              <w:r w:rsidRPr="003A4E4F">
                <w:rPr>
                  <w:rFonts w:ascii="GHEA Grapalat" w:hAnsi="GHEA Grapalat"/>
                  <w:sz w:val="16"/>
                  <w:szCs w:val="16"/>
                </w:rPr>
                <w:t>: 400 мм (</w:t>
              </w:r>
              <w:r w:rsidRPr="008F2842">
                <w:rPr>
                  <w:rFonts w:ascii="GHEA Grapalat" w:hAnsi="GHEA Grapalat"/>
                  <w:sz w:val="16"/>
                  <w:szCs w:val="16"/>
                </w:rPr>
                <w:t>H</w:t>
              </w:r>
              <w:r w:rsidRPr="003A4E4F">
                <w:rPr>
                  <w:rFonts w:ascii="GHEA Grapalat" w:hAnsi="GHEA Grapalat"/>
                  <w:sz w:val="16"/>
                  <w:szCs w:val="16"/>
                </w:rPr>
                <w:t>) × 400 мм (</w:t>
              </w:r>
              <w:r w:rsidRPr="008F2842">
                <w:rPr>
                  <w:rFonts w:ascii="GHEA Grapalat" w:hAnsi="GHEA Grapalat"/>
                  <w:sz w:val="16"/>
                  <w:szCs w:val="16"/>
                </w:rPr>
                <w:t>V</w:t>
              </w:r>
              <w:r w:rsidRPr="003A4E4F">
                <w:rPr>
                  <w:rFonts w:ascii="GHEA Grapalat" w:hAnsi="GHEA Grapalat"/>
                  <w:sz w:val="16"/>
                  <w:szCs w:val="16"/>
                </w:rPr>
                <w:t>)</w:t>
              </w:r>
            </w:ins>
          </w:p>
          <w:p w14:paraId="4B217017" w14:textId="77777777" w:rsidR="00DC2542" w:rsidRPr="003A4E4F" w:rsidRDefault="00DC2542" w:rsidP="00DC2542">
            <w:pPr>
              <w:rPr>
                <w:ins w:id="592" w:author="ARMINE" w:date="2025-02-14T16:36:00Z"/>
                <w:rFonts w:ascii="GHEA Grapalat" w:hAnsi="GHEA Grapalat"/>
                <w:sz w:val="16"/>
                <w:szCs w:val="16"/>
              </w:rPr>
            </w:pPr>
            <w:ins w:id="593" w:author="ARMINE" w:date="2025-02-14T16:36:00Z">
              <w:r w:rsidRPr="003A4E4F">
                <w:rPr>
                  <w:rFonts w:ascii="GHEA Grapalat" w:hAnsi="GHEA Grapalat"/>
                  <w:sz w:val="16"/>
                  <w:szCs w:val="16"/>
                </w:rPr>
                <w:t>Чистый вес: 1.331 ± 0.5 кг (2.93 ± 1.1 фунта)</w:t>
              </w:r>
            </w:ins>
          </w:p>
          <w:p w14:paraId="5CD60E8D" w14:textId="77777777" w:rsidR="00DC2542" w:rsidRPr="003A4E4F" w:rsidRDefault="00DC2542" w:rsidP="00DC2542">
            <w:pPr>
              <w:rPr>
                <w:ins w:id="594" w:author="ARMINE" w:date="2025-02-14T16:36:00Z"/>
                <w:rFonts w:ascii="GHEA Grapalat" w:hAnsi="GHEA Grapalat"/>
                <w:sz w:val="16"/>
                <w:szCs w:val="16"/>
              </w:rPr>
            </w:pPr>
            <w:ins w:id="595" w:author="ARMINE" w:date="2025-02-14T16:36:00Z">
              <w:r w:rsidRPr="003A4E4F">
                <w:rPr>
                  <w:rFonts w:ascii="GHEA Grapalat" w:hAnsi="GHEA Grapalat"/>
                  <w:sz w:val="16"/>
                  <w:szCs w:val="16"/>
                </w:rPr>
                <w:t>Общий вес: 1.734 ± 0.5 кг (3.82 ± 1.1 фунта)</w:t>
              </w:r>
            </w:ins>
          </w:p>
          <w:p w14:paraId="1AF91C27" w14:textId="77777777" w:rsidR="00DC2542" w:rsidRPr="003A4E4F" w:rsidRDefault="00DC2542" w:rsidP="00DC2542">
            <w:pPr>
              <w:rPr>
                <w:ins w:id="596" w:author="ARMINE" w:date="2025-02-14T16:36:00Z"/>
                <w:rFonts w:ascii="GHEA Grapalat" w:hAnsi="GHEA Grapalat"/>
                <w:b/>
                <w:bCs/>
                <w:sz w:val="16"/>
                <w:szCs w:val="16"/>
              </w:rPr>
            </w:pPr>
            <w:ins w:id="597" w:author="ARMINE" w:date="2025-02-14T16:36:00Z">
              <w:r w:rsidRPr="003A4E4F">
                <w:rPr>
                  <w:rFonts w:ascii="GHEA Grapalat" w:hAnsi="GHEA Grapalat"/>
                  <w:b/>
                  <w:bCs/>
                  <w:sz w:val="16"/>
                  <w:szCs w:val="16"/>
                </w:rPr>
                <w:t xml:space="preserve">Кабель </w:t>
              </w:r>
              <w:r w:rsidRPr="00053AE4">
                <w:rPr>
                  <w:rFonts w:ascii="GHEA Grapalat" w:hAnsi="GHEA Grapalat"/>
                  <w:b/>
                  <w:bCs/>
                  <w:sz w:val="16"/>
                  <w:szCs w:val="16"/>
                </w:rPr>
                <w:t>U</w:t>
              </w:r>
              <w:r w:rsidRPr="003A4E4F">
                <w:rPr>
                  <w:rFonts w:ascii="GHEA Grapalat" w:hAnsi="GHEA Grapalat"/>
                  <w:b/>
                  <w:bCs/>
                  <w:sz w:val="16"/>
                  <w:szCs w:val="16"/>
                </w:rPr>
                <w:t>/</w:t>
              </w:r>
              <w:r w:rsidRPr="00053AE4">
                <w:rPr>
                  <w:rFonts w:ascii="GHEA Grapalat" w:hAnsi="GHEA Grapalat"/>
                  <w:b/>
                  <w:bCs/>
                  <w:sz w:val="16"/>
                  <w:szCs w:val="16"/>
                </w:rPr>
                <w:t>UTP</w:t>
              </w:r>
              <w:r w:rsidRPr="003A4E4F">
                <w:rPr>
                  <w:rFonts w:ascii="GHEA Grapalat" w:hAnsi="GHEA Grapalat"/>
                  <w:b/>
                  <w:bCs/>
                  <w:sz w:val="16"/>
                  <w:szCs w:val="16"/>
                </w:rPr>
                <w:t xml:space="preserve"> </w:t>
              </w:r>
              <w:r w:rsidRPr="00053AE4">
                <w:rPr>
                  <w:rFonts w:ascii="GHEA Grapalat" w:hAnsi="GHEA Grapalat"/>
                  <w:b/>
                  <w:bCs/>
                  <w:sz w:val="16"/>
                  <w:szCs w:val="16"/>
                </w:rPr>
                <w:t>Cat</w:t>
              </w:r>
              <w:r w:rsidRPr="003A4E4F">
                <w:rPr>
                  <w:rFonts w:ascii="GHEA Grapalat" w:hAnsi="GHEA Grapalat"/>
                  <w:b/>
                  <w:bCs/>
                  <w:sz w:val="16"/>
                  <w:szCs w:val="16"/>
                </w:rPr>
                <w:t>6 24</w:t>
              </w:r>
              <w:r w:rsidRPr="00053AE4">
                <w:rPr>
                  <w:rFonts w:ascii="GHEA Grapalat" w:hAnsi="GHEA Grapalat"/>
                  <w:b/>
                  <w:bCs/>
                  <w:sz w:val="16"/>
                  <w:szCs w:val="16"/>
                </w:rPr>
                <w:t>AWG</w:t>
              </w:r>
              <w:r w:rsidRPr="003A4E4F">
                <w:rPr>
                  <w:rFonts w:ascii="GHEA Grapalat" w:hAnsi="GHEA Grapalat"/>
                  <w:b/>
                  <w:bCs/>
                  <w:sz w:val="16"/>
                  <w:szCs w:val="16"/>
                </w:rPr>
                <w:t xml:space="preserve"> 1600м</w:t>
              </w:r>
            </w:ins>
          </w:p>
          <w:p w14:paraId="61B9D158" w14:textId="77777777" w:rsidR="00DC2542" w:rsidRPr="003A4E4F" w:rsidRDefault="00DC2542" w:rsidP="00DC2542">
            <w:pPr>
              <w:rPr>
                <w:ins w:id="598" w:author="ARMINE" w:date="2025-02-14T16:36:00Z"/>
                <w:rFonts w:ascii="GHEA Grapalat" w:hAnsi="GHEA Grapalat"/>
                <w:sz w:val="16"/>
                <w:szCs w:val="16"/>
              </w:rPr>
            </w:pPr>
            <w:ins w:id="599" w:author="ARMINE" w:date="2025-02-14T16:36:00Z">
              <w:r w:rsidRPr="003A4E4F">
                <w:rPr>
                  <w:rFonts w:ascii="GHEA Grapalat" w:hAnsi="GHEA Grapalat"/>
                  <w:sz w:val="16"/>
                  <w:szCs w:val="16"/>
                </w:rPr>
                <w:t>Количество пар: не менее 4 пар</w:t>
              </w:r>
            </w:ins>
          </w:p>
          <w:p w14:paraId="30A0FA41" w14:textId="77777777" w:rsidR="00DC2542" w:rsidRPr="003A4E4F" w:rsidRDefault="00DC2542" w:rsidP="00DC2542">
            <w:pPr>
              <w:rPr>
                <w:ins w:id="600" w:author="ARMINE" w:date="2025-02-14T16:36:00Z"/>
                <w:rFonts w:ascii="GHEA Grapalat" w:hAnsi="GHEA Grapalat"/>
                <w:sz w:val="16"/>
                <w:szCs w:val="16"/>
              </w:rPr>
            </w:pPr>
            <w:ins w:id="601" w:author="ARMINE" w:date="2025-02-14T16:36:00Z">
              <w:r w:rsidRPr="003A4E4F">
                <w:rPr>
                  <w:rFonts w:ascii="GHEA Grapalat" w:hAnsi="GHEA Grapalat"/>
                  <w:sz w:val="16"/>
                  <w:szCs w:val="16"/>
                </w:rPr>
                <w:t xml:space="preserve">Материал: </w:t>
              </w:r>
              <w:r w:rsidRPr="008F2842">
                <w:rPr>
                  <w:rFonts w:ascii="GHEA Grapalat" w:hAnsi="GHEA Grapalat"/>
                  <w:sz w:val="16"/>
                  <w:szCs w:val="16"/>
                </w:rPr>
                <w:t>HDPE</w:t>
              </w:r>
            </w:ins>
          </w:p>
          <w:p w14:paraId="2AAD6EEC" w14:textId="77777777" w:rsidR="00DC2542" w:rsidRPr="003A4E4F" w:rsidRDefault="00DC2542" w:rsidP="00DC2542">
            <w:pPr>
              <w:rPr>
                <w:ins w:id="602" w:author="ARMINE" w:date="2025-02-14T16:36:00Z"/>
                <w:rFonts w:ascii="GHEA Grapalat" w:hAnsi="GHEA Grapalat"/>
                <w:sz w:val="16"/>
                <w:szCs w:val="16"/>
              </w:rPr>
            </w:pPr>
            <w:ins w:id="603" w:author="ARMINE" w:date="2025-02-14T16:36:00Z">
              <w:r w:rsidRPr="003A4E4F">
                <w:rPr>
                  <w:rFonts w:ascii="GHEA Grapalat" w:hAnsi="GHEA Grapalat"/>
                  <w:sz w:val="16"/>
                  <w:szCs w:val="16"/>
                </w:rPr>
                <w:t>Материал проводника: 99.95% медь</w:t>
              </w:r>
            </w:ins>
          </w:p>
          <w:p w14:paraId="5A852F5F" w14:textId="77777777" w:rsidR="00DC2542" w:rsidRPr="003A4E4F" w:rsidRDefault="00DC2542" w:rsidP="00DC2542">
            <w:pPr>
              <w:rPr>
                <w:ins w:id="604" w:author="ARMINE" w:date="2025-02-14T16:36:00Z"/>
                <w:rFonts w:ascii="GHEA Grapalat" w:hAnsi="GHEA Grapalat"/>
                <w:sz w:val="16"/>
                <w:szCs w:val="16"/>
              </w:rPr>
            </w:pPr>
            <w:ins w:id="605" w:author="ARMINE" w:date="2025-02-14T16:36:00Z">
              <w:r w:rsidRPr="003A4E4F">
                <w:rPr>
                  <w:rFonts w:ascii="GHEA Grapalat" w:hAnsi="GHEA Grapalat"/>
                  <w:sz w:val="16"/>
                  <w:szCs w:val="16"/>
                </w:rPr>
                <w:t>Диаметр проводника: не менее 0.53 мм ± 0.05 мм</w:t>
              </w:r>
            </w:ins>
          </w:p>
          <w:p w14:paraId="42772EF8" w14:textId="77777777" w:rsidR="00DC2542" w:rsidRPr="003A4E4F" w:rsidRDefault="00DC2542" w:rsidP="00DC2542">
            <w:pPr>
              <w:rPr>
                <w:ins w:id="606" w:author="ARMINE" w:date="2025-02-14T16:36:00Z"/>
                <w:rFonts w:ascii="GHEA Grapalat" w:hAnsi="GHEA Grapalat"/>
                <w:sz w:val="16"/>
                <w:szCs w:val="16"/>
              </w:rPr>
            </w:pPr>
            <w:ins w:id="607" w:author="ARMINE" w:date="2025-02-14T16:36:00Z">
              <w:r w:rsidRPr="003A4E4F">
                <w:rPr>
                  <w:rFonts w:ascii="GHEA Grapalat" w:hAnsi="GHEA Grapalat"/>
                  <w:sz w:val="16"/>
                  <w:szCs w:val="16"/>
                </w:rPr>
                <w:t xml:space="preserve">Сопротивление: не менее 100 ± 15 </w:t>
              </w:r>
              <w:r w:rsidRPr="008F2842">
                <w:rPr>
                  <w:rFonts w:ascii="Courier New" w:hAnsi="Courier New" w:cs="Courier New"/>
                  <w:sz w:val="16"/>
                  <w:szCs w:val="16"/>
                </w:rPr>
                <w:t>Ω</w:t>
              </w:r>
              <w:r w:rsidRPr="003A4E4F">
                <w:rPr>
                  <w:rFonts w:ascii="GHEA Grapalat" w:hAnsi="GHEA Grapalat"/>
                  <w:sz w:val="16"/>
                  <w:szCs w:val="16"/>
                </w:rPr>
                <w:t xml:space="preserve"> </w:t>
              </w:r>
              <w:r w:rsidRPr="003A4E4F">
                <w:rPr>
                  <w:rFonts w:ascii="GHEA Grapalat" w:hAnsi="GHEA Grapalat" w:cs="GHEA Grapalat"/>
                  <w:sz w:val="16"/>
                  <w:szCs w:val="16"/>
                </w:rPr>
                <w:t>при</w:t>
              </w:r>
              <w:r w:rsidRPr="003A4E4F">
                <w:rPr>
                  <w:rFonts w:ascii="GHEA Grapalat" w:hAnsi="GHEA Grapalat"/>
                  <w:sz w:val="16"/>
                  <w:szCs w:val="16"/>
                </w:rPr>
                <w:t xml:space="preserve"> 1.0 </w:t>
              </w:r>
              <w:r w:rsidRPr="003A4E4F">
                <w:rPr>
                  <w:rFonts w:ascii="GHEA Grapalat" w:hAnsi="GHEA Grapalat" w:cs="GHEA Grapalat"/>
                  <w:sz w:val="16"/>
                  <w:szCs w:val="16"/>
                </w:rPr>
                <w:t>–</w:t>
              </w:r>
              <w:r w:rsidRPr="003A4E4F">
                <w:rPr>
                  <w:rFonts w:ascii="GHEA Grapalat" w:hAnsi="GHEA Grapalat"/>
                  <w:sz w:val="16"/>
                  <w:szCs w:val="16"/>
                </w:rPr>
                <w:t xml:space="preserve"> 250 </w:t>
              </w:r>
              <w:r w:rsidRPr="003A4E4F">
                <w:rPr>
                  <w:rFonts w:ascii="GHEA Grapalat" w:hAnsi="GHEA Grapalat" w:cs="GHEA Grapalat"/>
                  <w:sz w:val="16"/>
                  <w:szCs w:val="16"/>
                </w:rPr>
                <w:t>МГц</w:t>
              </w:r>
            </w:ins>
          </w:p>
          <w:p w14:paraId="7151C9AA" w14:textId="77777777" w:rsidR="00DC2542" w:rsidRPr="003A4E4F" w:rsidRDefault="00DC2542" w:rsidP="00DC2542">
            <w:pPr>
              <w:rPr>
                <w:ins w:id="608" w:author="ARMINE" w:date="2025-02-14T16:36:00Z"/>
                <w:rFonts w:ascii="GHEA Grapalat" w:hAnsi="GHEA Grapalat"/>
                <w:sz w:val="16"/>
                <w:szCs w:val="16"/>
              </w:rPr>
            </w:pPr>
            <w:ins w:id="609" w:author="ARMINE" w:date="2025-02-14T16:36:00Z">
              <w:r w:rsidRPr="003A4E4F">
                <w:rPr>
                  <w:rFonts w:ascii="GHEA Grapalat" w:hAnsi="GHEA Grapalat"/>
                  <w:sz w:val="16"/>
                  <w:szCs w:val="16"/>
                </w:rPr>
                <w:t>Рабочая температура: от -20</w:t>
              </w:r>
              <w:r w:rsidRPr="003A4E4F">
                <w:rPr>
                  <w:rFonts w:ascii="Cambria Math" w:hAnsi="Cambria Math" w:cs="Cambria Math"/>
                  <w:sz w:val="16"/>
                  <w:szCs w:val="16"/>
                </w:rPr>
                <w:t>℃</w:t>
              </w:r>
              <w:r w:rsidRPr="003A4E4F">
                <w:rPr>
                  <w:rFonts w:ascii="GHEA Grapalat" w:hAnsi="GHEA Grapalat"/>
                  <w:sz w:val="16"/>
                  <w:szCs w:val="16"/>
                </w:rPr>
                <w:t xml:space="preserve"> </w:t>
              </w:r>
              <w:r w:rsidRPr="003A4E4F">
                <w:rPr>
                  <w:rFonts w:ascii="GHEA Grapalat" w:hAnsi="GHEA Grapalat" w:cs="GHEA Grapalat"/>
                  <w:sz w:val="16"/>
                  <w:szCs w:val="16"/>
                </w:rPr>
                <w:t>до</w:t>
              </w:r>
              <w:r w:rsidRPr="003A4E4F">
                <w:rPr>
                  <w:rFonts w:ascii="GHEA Grapalat" w:hAnsi="GHEA Grapalat"/>
                  <w:sz w:val="16"/>
                  <w:szCs w:val="16"/>
                </w:rPr>
                <w:t xml:space="preserve"> +75</w:t>
              </w:r>
              <w:r w:rsidRPr="003A4E4F">
                <w:rPr>
                  <w:rFonts w:ascii="Cambria Math" w:hAnsi="Cambria Math" w:cs="Cambria Math"/>
                  <w:sz w:val="16"/>
                  <w:szCs w:val="16"/>
                </w:rPr>
                <w:t>℃</w:t>
              </w:r>
            </w:ins>
          </w:p>
          <w:p w14:paraId="69B27C56" w14:textId="77777777" w:rsidR="00DC2542" w:rsidRPr="003A4E4F" w:rsidRDefault="00DC2542" w:rsidP="00DC2542">
            <w:pPr>
              <w:rPr>
                <w:ins w:id="610" w:author="ARMINE" w:date="2025-02-14T16:36:00Z"/>
                <w:rFonts w:ascii="GHEA Grapalat" w:hAnsi="GHEA Grapalat"/>
                <w:sz w:val="16"/>
                <w:szCs w:val="16"/>
              </w:rPr>
            </w:pPr>
            <w:ins w:id="611" w:author="ARMINE" w:date="2025-02-14T16:36:00Z">
              <w:r w:rsidRPr="003A4E4F">
                <w:rPr>
                  <w:rFonts w:ascii="GHEA Grapalat" w:hAnsi="GHEA Grapalat"/>
                  <w:sz w:val="16"/>
                  <w:szCs w:val="16"/>
                </w:rPr>
                <w:t>Рабочее напряжение: 80 В</w:t>
              </w:r>
            </w:ins>
          </w:p>
          <w:p w14:paraId="7F58D990" w14:textId="77777777" w:rsidR="00DC2542" w:rsidRPr="003A4E4F" w:rsidRDefault="00DC2542" w:rsidP="00DC2542">
            <w:pPr>
              <w:rPr>
                <w:ins w:id="612" w:author="ARMINE" w:date="2025-02-14T16:36:00Z"/>
                <w:rFonts w:ascii="GHEA Grapalat" w:hAnsi="GHEA Grapalat"/>
                <w:sz w:val="16"/>
                <w:szCs w:val="16"/>
              </w:rPr>
            </w:pPr>
            <w:ins w:id="613" w:author="ARMINE" w:date="2025-02-14T16:36:00Z">
              <w:r w:rsidRPr="003A4E4F">
                <w:rPr>
                  <w:rFonts w:ascii="GHEA Grapalat" w:hAnsi="GHEA Grapalat"/>
                  <w:sz w:val="16"/>
                  <w:szCs w:val="16"/>
                </w:rPr>
                <w:t xml:space="preserve">Упаковка: коробка </w:t>
              </w:r>
            </w:ins>
          </w:p>
          <w:p w14:paraId="0E9F5FDA" w14:textId="77777777" w:rsidR="00DC2542" w:rsidRPr="003A4E4F" w:rsidRDefault="00DC2542" w:rsidP="00DC2542">
            <w:pPr>
              <w:rPr>
                <w:ins w:id="614" w:author="ARMINE" w:date="2025-02-14T16:36:00Z"/>
                <w:rFonts w:ascii="GHEA Grapalat" w:hAnsi="GHEA Grapalat"/>
                <w:b/>
                <w:bCs/>
                <w:sz w:val="16"/>
                <w:szCs w:val="16"/>
              </w:rPr>
            </w:pPr>
            <w:ins w:id="615" w:author="ARMINE" w:date="2025-02-14T16:36:00Z">
              <w:r w:rsidRPr="00053AE4">
                <w:rPr>
                  <w:rFonts w:ascii="GHEA Grapalat" w:hAnsi="GHEA Grapalat"/>
                  <w:b/>
                  <w:bCs/>
                  <w:sz w:val="16"/>
                  <w:szCs w:val="16"/>
                </w:rPr>
                <w:t>Корпус для сетевого коммутатора -5шт</w:t>
              </w:r>
            </w:ins>
          </w:p>
          <w:p w14:paraId="132CEF76" w14:textId="77777777" w:rsidR="00DC2542" w:rsidRPr="00631643" w:rsidRDefault="00DC2542" w:rsidP="00DC2542">
            <w:pPr>
              <w:tabs>
                <w:tab w:val="left" w:pos="0"/>
              </w:tabs>
              <w:jc w:val="both"/>
              <w:rPr>
                <w:ins w:id="616" w:author="ARMINE" w:date="2025-02-14T16:36:00Z"/>
                <w:rFonts w:ascii="GHEA Grapalat" w:hAnsi="GHEA Grapalat"/>
                <w:sz w:val="16"/>
                <w:szCs w:val="16"/>
              </w:rPr>
            </w:pPr>
            <w:ins w:id="617" w:author="ARMINE" w:date="2025-02-14T16:36:00Z">
              <w:r w:rsidRPr="00631643">
                <w:rPr>
                  <w:rFonts w:ascii="GHEA Grapalat" w:hAnsi="GHEA Grapalat" w:cs="Calibri"/>
                  <w:sz w:val="16"/>
                  <w:szCs w:val="16"/>
                </w:rPr>
                <w:t>Вспомогательные</w:t>
              </w:r>
              <w:r w:rsidRPr="00631643">
                <w:rPr>
                  <w:rFonts w:ascii="GHEA Grapalat" w:hAnsi="GHEA Grapalat"/>
                  <w:sz w:val="16"/>
                  <w:szCs w:val="16"/>
                </w:rPr>
                <w:t xml:space="preserve"> </w:t>
              </w:r>
              <w:r w:rsidRPr="00631643">
                <w:rPr>
                  <w:rFonts w:ascii="GHEA Grapalat" w:hAnsi="GHEA Grapalat" w:cs="Calibri"/>
                  <w:sz w:val="16"/>
                  <w:szCs w:val="16"/>
                </w:rPr>
                <w:t>материалы</w:t>
              </w:r>
              <w:r w:rsidRPr="00631643">
                <w:rPr>
                  <w:rFonts w:ascii="GHEA Grapalat" w:hAnsi="GHEA Grapalat"/>
                  <w:sz w:val="16"/>
                  <w:szCs w:val="16"/>
                </w:rPr>
                <w:t xml:space="preserve"> -</w:t>
              </w:r>
              <w:proofErr w:type="spellStart"/>
              <w:r w:rsidRPr="00631643">
                <w:rPr>
                  <w:rFonts w:ascii="GHEA Grapalat" w:hAnsi="GHEA Grapalat"/>
                  <w:sz w:val="16"/>
                  <w:szCs w:val="16"/>
                </w:rPr>
                <w:t>компл</w:t>
              </w:r>
              <w:proofErr w:type="spellEnd"/>
            </w:ins>
          </w:p>
          <w:p w14:paraId="3DEB3D5C" w14:textId="77777777" w:rsidR="00DC2542" w:rsidRPr="003A4E4F" w:rsidRDefault="00DC2542" w:rsidP="00DC2542">
            <w:pPr>
              <w:rPr>
                <w:ins w:id="618" w:author="ARMINE" w:date="2025-02-14T16:36:00Z"/>
                <w:rFonts w:ascii="GHEA Grapalat" w:hAnsi="GHEA Grapalat"/>
                <w:sz w:val="16"/>
                <w:szCs w:val="16"/>
              </w:rPr>
            </w:pPr>
            <w:ins w:id="619" w:author="ARMINE" w:date="2025-02-14T16:36:00Z">
              <w:r w:rsidRPr="003A4E4F">
                <w:rPr>
                  <w:rFonts w:ascii="GHEA Grapalat" w:hAnsi="GHEA Grapalat"/>
                  <w:sz w:val="16"/>
                  <w:szCs w:val="16"/>
                </w:rPr>
                <w:t>Во время выполнения услуг по установке системы также потребуются:</w:t>
              </w:r>
            </w:ins>
          </w:p>
          <w:p w14:paraId="049DD4CF" w14:textId="77777777" w:rsidR="00DC2542" w:rsidRPr="003A4E4F" w:rsidRDefault="00DC2542" w:rsidP="00DC2542">
            <w:pPr>
              <w:rPr>
                <w:ins w:id="620" w:author="ARMINE" w:date="2025-02-14T16:36:00Z"/>
                <w:rFonts w:ascii="GHEA Grapalat" w:hAnsi="GHEA Grapalat"/>
                <w:sz w:val="16"/>
                <w:szCs w:val="16"/>
              </w:rPr>
            </w:pPr>
            <w:ins w:id="621" w:author="ARMINE" w:date="2025-02-14T16:36:00Z">
              <w:r w:rsidRPr="003A4E4F">
                <w:rPr>
                  <w:rFonts w:ascii="GHEA Grapalat" w:hAnsi="GHEA Grapalat"/>
                  <w:sz w:val="16"/>
                  <w:szCs w:val="16"/>
                </w:rPr>
                <w:t>Кабельные каналы для монтажных работ — 500 м</w:t>
              </w:r>
            </w:ins>
          </w:p>
          <w:p w14:paraId="495B34F7" w14:textId="35F9A945" w:rsidR="00DC2542" w:rsidRPr="00565606" w:rsidDel="00505926" w:rsidRDefault="00DC2542" w:rsidP="00DC2542">
            <w:pPr>
              <w:pStyle w:val="ListParagraph"/>
              <w:tabs>
                <w:tab w:val="left" w:pos="0"/>
              </w:tabs>
              <w:ind w:left="0"/>
              <w:jc w:val="both"/>
              <w:rPr>
                <w:del w:id="622" w:author="ARMINE" w:date="2025-02-14T16:36:00Z"/>
                <w:rFonts w:ascii="GHEA Grapalat" w:hAnsi="GHEA Grapalat"/>
                <w:b/>
                <w:i/>
                <w:sz w:val="16"/>
                <w:szCs w:val="18"/>
              </w:rPr>
            </w:pPr>
            <w:ins w:id="623" w:author="ARMINE" w:date="2025-02-14T16:36:00Z">
              <w:r w:rsidRPr="003A4E4F">
                <w:rPr>
                  <w:rFonts w:ascii="GHEA Grapalat" w:hAnsi="GHEA Grapalat"/>
                  <w:sz w:val="16"/>
                  <w:szCs w:val="16"/>
                </w:rPr>
                <w:t>Кабель питания для монтажных работ — 500 м</w:t>
              </w:r>
            </w:ins>
            <w:del w:id="624" w:author="ARMINE" w:date="2025-02-14T16:36:00Z">
              <w:r w:rsidDel="00505926">
                <w:rPr>
                  <w:rFonts w:ascii="GHEA Grapalat" w:hAnsi="GHEA Grapalat"/>
                  <w:b/>
                  <w:i/>
                  <w:sz w:val="16"/>
                  <w:szCs w:val="18"/>
                </w:rPr>
                <w:delText>Тип</w:delText>
              </w:r>
              <w:r w:rsidRPr="00565606" w:rsidDel="00505926">
                <w:rPr>
                  <w:rFonts w:ascii="GHEA Grapalat" w:hAnsi="GHEA Grapalat"/>
                  <w:b/>
                  <w:i/>
                  <w:sz w:val="16"/>
                  <w:szCs w:val="18"/>
                </w:rPr>
                <w:delText xml:space="preserve"> </w:delText>
              </w:r>
            </w:del>
          </w:p>
          <w:p w14:paraId="4B0BB91A" w14:textId="6B3BB1A6" w:rsidR="00DC2542" w:rsidRPr="00565606" w:rsidDel="00505926" w:rsidRDefault="00DC2542" w:rsidP="00DC2542">
            <w:pPr>
              <w:pStyle w:val="ListParagraph"/>
              <w:numPr>
                <w:ilvl w:val="0"/>
                <w:numId w:val="1"/>
              </w:numPr>
              <w:tabs>
                <w:tab w:val="left" w:pos="0"/>
              </w:tabs>
              <w:jc w:val="both"/>
              <w:rPr>
                <w:del w:id="625" w:author="ARMINE" w:date="2025-02-14T16:36:00Z"/>
                <w:rFonts w:ascii="GHEA Grapalat" w:hAnsi="GHEA Grapalat"/>
                <w:sz w:val="16"/>
                <w:szCs w:val="18"/>
                <w:lang w:val="hy-AM"/>
              </w:rPr>
            </w:pPr>
            <w:del w:id="626" w:author="ARMINE" w:date="2025-02-14T16:36:00Z">
              <w:r w:rsidRPr="00A94A1F" w:rsidDel="00505926">
                <w:rPr>
                  <w:rFonts w:ascii="GHEA Grapalat" w:hAnsi="GHEA Grapalat"/>
                  <w:sz w:val="16"/>
                  <w:szCs w:val="18"/>
                </w:rPr>
                <w:delText>Пассажирский л</w:delText>
              </w:r>
              <w:r w:rsidDel="00505926">
                <w:rPr>
                  <w:rFonts w:ascii="GHEA Grapalat" w:hAnsi="GHEA Grapalat"/>
                  <w:sz w:val="16"/>
                  <w:szCs w:val="18"/>
                </w:rPr>
                <w:delText>ифт с верхним расположением машинного отделения</w:delText>
              </w:r>
              <w:r w:rsidRPr="00565606" w:rsidDel="00505926">
                <w:rPr>
                  <w:rFonts w:ascii="GHEA Grapalat" w:hAnsi="GHEA Grapalat"/>
                  <w:sz w:val="16"/>
                  <w:szCs w:val="18"/>
                  <w:lang w:val="hy-AM"/>
                </w:rPr>
                <w:delText xml:space="preserve">, </w:delText>
              </w:r>
              <w:r w:rsidDel="00505926">
                <w:rPr>
                  <w:rFonts w:ascii="GHEA Grapalat" w:hAnsi="GHEA Grapalat"/>
                  <w:sz w:val="16"/>
                  <w:szCs w:val="18"/>
                </w:rPr>
                <w:delText>работающий на стальных канатах</w:delText>
              </w:r>
              <w:r w:rsidDel="00505926">
                <w:rPr>
                  <w:rFonts w:ascii="GHEA Grapalat" w:hAnsi="GHEA Grapalat"/>
                  <w:sz w:val="16"/>
                  <w:szCs w:val="18"/>
                  <w:lang w:val="hy-AM"/>
                </w:rPr>
                <w:delText>,</w:delText>
              </w:r>
              <w:r w:rsidDel="00505926">
                <w:rPr>
                  <w:rFonts w:ascii="GHEA Grapalat" w:hAnsi="GHEA Grapalat"/>
                  <w:sz w:val="16"/>
                  <w:szCs w:val="18"/>
                </w:rPr>
                <w:delText xml:space="preserve"> с</w:delText>
              </w:r>
              <w:r w:rsidDel="00505926">
                <w:rPr>
                  <w:rFonts w:ascii="GHEA Grapalat" w:hAnsi="GHEA Grapalat"/>
                  <w:sz w:val="16"/>
                  <w:szCs w:val="18"/>
                  <w:lang w:val="hy-AM"/>
                </w:rPr>
                <w:delText xml:space="preserve"> </w:delText>
              </w:r>
              <w:r w:rsidDel="00505926">
                <w:rPr>
                  <w:rFonts w:ascii="GHEA Grapalat" w:hAnsi="GHEA Grapalat"/>
                  <w:sz w:val="16"/>
                  <w:szCs w:val="18"/>
                  <w:lang w:val="en-GB"/>
                </w:rPr>
                <w:delText>FC</w:delText>
              </w:r>
              <w:r w:rsidDel="00505926">
                <w:rPr>
                  <w:rFonts w:ascii="GHEA Grapalat" w:hAnsi="GHEA Grapalat"/>
                  <w:sz w:val="16"/>
                  <w:szCs w:val="18"/>
                  <w:lang w:val="hy-AM"/>
                </w:rPr>
                <w:delText xml:space="preserve"> </w:delText>
              </w:r>
              <w:r w:rsidRPr="00BD0C7F" w:rsidDel="00505926">
                <w:rPr>
                  <w:rFonts w:ascii="GHEA Grapalat" w:hAnsi="GHEA Grapalat"/>
                  <w:sz w:val="16"/>
                  <w:szCs w:val="18"/>
                </w:rPr>
                <w:delText>(</w:delText>
              </w:r>
              <w:r w:rsidDel="00505926">
                <w:rPr>
                  <w:rFonts w:ascii="GHEA Grapalat" w:hAnsi="GHEA Grapalat"/>
                  <w:sz w:val="16"/>
                  <w:szCs w:val="18"/>
                </w:rPr>
                <w:delText>частотным преобразователем</w:delText>
              </w:r>
              <w:r w:rsidRPr="00BD0C7F" w:rsidDel="00505926">
                <w:rPr>
                  <w:rFonts w:ascii="GHEA Grapalat" w:hAnsi="GHEA Grapalat"/>
                  <w:sz w:val="16"/>
                  <w:szCs w:val="18"/>
                </w:rPr>
                <w:delText>)</w:delText>
              </w:r>
              <w:r w:rsidDel="00505926">
                <w:rPr>
                  <w:rFonts w:ascii="GHEA Grapalat" w:hAnsi="GHEA Grapalat"/>
                  <w:sz w:val="16"/>
                  <w:szCs w:val="18"/>
                </w:rPr>
                <w:delText xml:space="preserve"> типа</w:delText>
              </w:r>
              <w:r w:rsidRPr="00BD0C7F" w:rsidDel="00505926">
                <w:rPr>
                  <w:rFonts w:ascii="GHEA Grapalat" w:hAnsi="GHEA Grapalat"/>
                  <w:sz w:val="16"/>
                  <w:szCs w:val="18"/>
                </w:rPr>
                <w:delText xml:space="preserve"> </w:delText>
              </w:r>
              <w:r w:rsidDel="00505926">
                <w:rPr>
                  <w:rFonts w:ascii="GHEA Grapalat" w:hAnsi="GHEA Grapalat"/>
                  <w:sz w:val="16"/>
                  <w:szCs w:val="18"/>
                  <w:lang w:val="en-GB"/>
                </w:rPr>
                <w:delText>PM</w:delText>
              </w:r>
              <w:r w:rsidDel="00505926">
                <w:rPr>
                  <w:rFonts w:ascii="GHEA Grapalat" w:hAnsi="GHEA Grapalat"/>
                  <w:sz w:val="16"/>
                  <w:szCs w:val="18"/>
                  <w:lang w:val="hy-AM"/>
                </w:rPr>
                <w:delText xml:space="preserve"> </w:delText>
              </w:r>
              <w:r w:rsidRPr="00BD0C7F" w:rsidDel="00505926">
                <w:rPr>
                  <w:rFonts w:ascii="GHEA Grapalat" w:hAnsi="GHEA Grapalat"/>
                  <w:sz w:val="16"/>
                  <w:szCs w:val="18"/>
                </w:rPr>
                <w:delText>(</w:delText>
              </w:r>
              <w:r w:rsidDel="00505926">
                <w:rPr>
                  <w:rFonts w:ascii="GHEA Grapalat" w:hAnsi="GHEA Grapalat"/>
                  <w:sz w:val="16"/>
                  <w:szCs w:val="18"/>
                </w:rPr>
                <w:delText>постоянный магнитный</w:delText>
              </w:r>
              <w:r w:rsidRPr="00BD0C7F" w:rsidDel="00505926">
                <w:rPr>
                  <w:rFonts w:ascii="GHEA Grapalat" w:hAnsi="GHEA Grapalat"/>
                  <w:sz w:val="16"/>
                  <w:szCs w:val="18"/>
                </w:rPr>
                <w:delText>)</w:delText>
              </w:r>
              <w:r w:rsidDel="00505926">
                <w:rPr>
                  <w:rFonts w:ascii="GHEA Grapalat" w:hAnsi="GHEA Grapalat"/>
                  <w:sz w:val="16"/>
                  <w:szCs w:val="18"/>
                </w:rPr>
                <w:delText>, без редукторного двигателя</w:delText>
              </w:r>
              <w:r w:rsidRPr="00BD0C7F" w:rsidDel="00505926">
                <w:rPr>
                  <w:rFonts w:ascii="GHEA Grapalat" w:hAnsi="GHEA Grapalat"/>
                  <w:sz w:val="16"/>
                  <w:szCs w:val="18"/>
                </w:rPr>
                <w:delText xml:space="preserve"> </w:delText>
              </w:r>
            </w:del>
          </w:p>
          <w:p w14:paraId="1BC8FE54" w14:textId="66270E94" w:rsidR="00DC2542" w:rsidRPr="002E330A" w:rsidDel="00505926" w:rsidRDefault="00DC2542" w:rsidP="00DC2542">
            <w:pPr>
              <w:pStyle w:val="ListParagraph"/>
              <w:tabs>
                <w:tab w:val="left" w:pos="0"/>
              </w:tabs>
              <w:ind w:left="0"/>
              <w:jc w:val="both"/>
              <w:rPr>
                <w:del w:id="627" w:author="ARMINE" w:date="2025-02-14T16:36:00Z"/>
                <w:rFonts w:ascii="GHEA Grapalat" w:hAnsi="GHEA Grapalat"/>
                <w:sz w:val="16"/>
                <w:szCs w:val="18"/>
              </w:rPr>
            </w:pPr>
            <w:del w:id="628" w:author="ARMINE" w:date="2025-02-14T16:36:00Z">
              <w:r w:rsidDel="00505926">
                <w:rPr>
                  <w:rFonts w:ascii="GHEA Grapalat" w:hAnsi="GHEA Grapalat"/>
                  <w:b/>
                  <w:sz w:val="16"/>
                  <w:szCs w:val="18"/>
                </w:rPr>
                <w:delText>Количество остановок</w:delText>
              </w:r>
            </w:del>
          </w:p>
          <w:p w14:paraId="08D194DE" w14:textId="2B17993C" w:rsidR="00DC2542" w:rsidRPr="00565606" w:rsidDel="00505926" w:rsidRDefault="00DC2542" w:rsidP="00DC2542">
            <w:pPr>
              <w:pStyle w:val="ListParagraph"/>
              <w:numPr>
                <w:ilvl w:val="0"/>
                <w:numId w:val="1"/>
              </w:numPr>
              <w:tabs>
                <w:tab w:val="left" w:pos="0"/>
              </w:tabs>
              <w:jc w:val="both"/>
              <w:rPr>
                <w:del w:id="629" w:author="ARMINE" w:date="2025-02-14T16:36:00Z"/>
                <w:rFonts w:ascii="GHEA Grapalat" w:hAnsi="GHEA Grapalat"/>
                <w:sz w:val="16"/>
                <w:szCs w:val="18"/>
                <w:lang w:val="hy-AM"/>
              </w:rPr>
            </w:pPr>
            <w:del w:id="630" w:author="ARMINE" w:date="2025-02-14T16:36:00Z">
              <w:r w:rsidDel="00505926">
                <w:rPr>
                  <w:rFonts w:ascii="GHEA Grapalat" w:hAnsi="GHEA Grapalat"/>
                  <w:sz w:val="16"/>
                  <w:szCs w:val="18"/>
                  <w:lang w:val="hy-AM"/>
                </w:rPr>
                <w:delText>16</w:delText>
              </w:r>
            </w:del>
          </w:p>
          <w:p w14:paraId="6B48AC89" w14:textId="14CBA54F" w:rsidR="00DC2542" w:rsidRPr="002E330A" w:rsidDel="00505926" w:rsidRDefault="00DC2542" w:rsidP="00DC2542">
            <w:pPr>
              <w:pStyle w:val="ListParagraph"/>
              <w:tabs>
                <w:tab w:val="left" w:pos="0"/>
              </w:tabs>
              <w:ind w:left="0"/>
              <w:jc w:val="both"/>
              <w:rPr>
                <w:del w:id="631" w:author="ARMINE" w:date="2025-02-14T16:36:00Z"/>
                <w:rFonts w:ascii="GHEA Grapalat" w:hAnsi="GHEA Grapalat"/>
                <w:b/>
                <w:sz w:val="16"/>
                <w:szCs w:val="18"/>
              </w:rPr>
            </w:pPr>
            <w:del w:id="632" w:author="ARMINE" w:date="2025-02-14T16:36:00Z">
              <w:r w:rsidDel="00505926">
                <w:rPr>
                  <w:rFonts w:ascii="GHEA Grapalat" w:hAnsi="GHEA Grapalat"/>
                  <w:b/>
                  <w:i/>
                  <w:sz w:val="16"/>
                  <w:szCs w:val="18"/>
                </w:rPr>
                <w:delText>Грузоподъёмность</w:delText>
              </w:r>
            </w:del>
          </w:p>
          <w:p w14:paraId="5E100432" w14:textId="56DA3FD8" w:rsidR="00DC2542" w:rsidRPr="00565606" w:rsidDel="00505926" w:rsidRDefault="00DC2542" w:rsidP="00DC2542">
            <w:pPr>
              <w:pStyle w:val="ListParagraph"/>
              <w:numPr>
                <w:ilvl w:val="0"/>
                <w:numId w:val="1"/>
              </w:numPr>
              <w:tabs>
                <w:tab w:val="left" w:pos="0"/>
              </w:tabs>
              <w:jc w:val="both"/>
              <w:rPr>
                <w:del w:id="633" w:author="ARMINE" w:date="2025-02-14T16:36:00Z"/>
                <w:rFonts w:ascii="GHEA Grapalat" w:hAnsi="GHEA Grapalat"/>
                <w:sz w:val="16"/>
                <w:szCs w:val="18"/>
                <w:lang w:val="hy-AM"/>
              </w:rPr>
            </w:pPr>
            <w:del w:id="634" w:author="ARMINE" w:date="2025-02-14T16:36:00Z">
              <w:r w:rsidDel="00505926">
                <w:rPr>
                  <w:rFonts w:ascii="GHEA Grapalat" w:hAnsi="GHEA Grapalat"/>
                  <w:sz w:val="16"/>
                  <w:szCs w:val="18"/>
                </w:rPr>
                <w:delText>Не менее</w:delText>
              </w:r>
              <w:r w:rsidRPr="00565606" w:rsidDel="00505926">
                <w:rPr>
                  <w:rFonts w:ascii="GHEA Grapalat" w:hAnsi="GHEA Grapalat"/>
                  <w:sz w:val="16"/>
                  <w:szCs w:val="18"/>
                  <w:lang w:val="hy-AM"/>
                </w:rPr>
                <w:delText xml:space="preserve"> </w:delText>
              </w:r>
              <w:r w:rsidDel="00505926">
                <w:rPr>
                  <w:rFonts w:ascii="GHEA Grapalat" w:hAnsi="GHEA Grapalat"/>
                  <w:sz w:val="16"/>
                  <w:szCs w:val="18"/>
                </w:rPr>
                <w:delText>450</w:delText>
              </w:r>
              <w:r w:rsidRPr="00565606" w:rsidDel="00505926">
                <w:rPr>
                  <w:rFonts w:ascii="GHEA Grapalat" w:hAnsi="GHEA Grapalat"/>
                  <w:sz w:val="16"/>
                  <w:szCs w:val="18"/>
                  <w:lang w:val="hy-AM"/>
                </w:rPr>
                <w:delText xml:space="preserve"> </w:delText>
              </w:r>
              <w:r w:rsidDel="00505926">
                <w:rPr>
                  <w:rFonts w:ascii="GHEA Grapalat" w:hAnsi="GHEA Grapalat"/>
                  <w:sz w:val="16"/>
                  <w:szCs w:val="18"/>
                </w:rPr>
                <w:delText>кг</w:delText>
              </w:r>
              <w:r w:rsidRPr="00565606" w:rsidDel="00505926">
                <w:rPr>
                  <w:rFonts w:ascii="GHEA Grapalat" w:hAnsi="GHEA Grapalat"/>
                  <w:sz w:val="16"/>
                  <w:szCs w:val="18"/>
                  <w:lang w:val="hy-AM"/>
                </w:rPr>
                <w:delText xml:space="preserve"> (</w:delText>
              </w:r>
              <w:r w:rsidDel="00505926">
                <w:rPr>
                  <w:rFonts w:ascii="GHEA Grapalat" w:hAnsi="GHEA Grapalat"/>
                  <w:sz w:val="16"/>
                  <w:szCs w:val="18"/>
                  <w:lang w:val="hy-AM"/>
                </w:rPr>
                <w:delText xml:space="preserve">6 </w:delText>
              </w:r>
              <w:r w:rsidDel="00505926">
                <w:rPr>
                  <w:rFonts w:ascii="GHEA Grapalat" w:hAnsi="GHEA Grapalat"/>
                  <w:sz w:val="16"/>
                  <w:szCs w:val="18"/>
                </w:rPr>
                <w:delText>человек</w:delText>
              </w:r>
              <w:r w:rsidRPr="00565606" w:rsidDel="00505926">
                <w:rPr>
                  <w:rFonts w:ascii="GHEA Grapalat" w:hAnsi="GHEA Grapalat"/>
                  <w:sz w:val="16"/>
                  <w:szCs w:val="18"/>
                  <w:lang w:val="hy-AM"/>
                </w:rPr>
                <w:delText xml:space="preserve">) </w:delText>
              </w:r>
            </w:del>
          </w:p>
          <w:p w14:paraId="277DD8E4" w14:textId="05E7DE07" w:rsidR="00DC2542" w:rsidRPr="002E330A" w:rsidDel="00505926" w:rsidRDefault="00DC2542" w:rsidP="00DC2542">
            <w:pPr>
              <w:pStyle w:val="ListParagraph"/>
              <w:tabs>
                <w:tab w:val="left" w:pos="0"/>
              </w:tabs>
              <w:ind w:left="0"/>
              <w:jc w:val="both"/>
              <w:rPr>
                <w:del w:id="635" w:author="ARMINE" w:date="2025-02-14T16:36:00Z"/>
                <w:rFonts w:ascii="GHEA Grapalat" w:hAnsi="GHEA Grapalat"/>
                <w:b/>
                <w:sz w:val="16"/>
                <w:szCs w:val="18"/>
              </w:rPr>
            </w:pPr>
            <w:del w:id="636" w:author="ARMINE" w:date="2025-02-14T16:36:00Z">
              <w:r w:rsidDel="00505926">
                <w:rPr>
                  <w:rFonts w:ascii="GHEA Grapalat" w:hAnsi="GHEA Grapalat"/>
                  <w:b/>
                  <w:i/>
                  <w:sz w:val="16"/>
                  <w:szCs w:val="18"/>
                </w:rPr>
                <w:delText>Скорость</w:delText>
              </w:r>
            </w:del>
          </w:p>
          <w:p w14:paraId="21F67DCB" w14:textId="7ACF4D3D" w:rsidR="00DC2542" w:rsidRPr="00565606" w:rsidDel="00505926" w:rsidRDefault="00DC2542" w:rsidP="00DC2542">
            <w:pPr>
              <w:pStyle w:val="ListParagraph"/>
              <w:numPr>
                <w:ilvl w:val="0"/>
                <w:numId w:val="1"/>
              </w:numPr>
              <w:tabs>
                <w:tab w:val="left" w:pos="0"/>
              </w:tabs>
              <w:jc w:val="both"/>
              <w:rPr>
                <w:del w:id="637" w:author="ARMINE" w:date="2025-02-14T16:36:00Z"/>
                <w:rFonts w:ascii="GHEA Grapalat" w:hAnsi="GHEA Grapalat"/>
                <w:sz w:val="16"/>
                <w:szCs w:val="18"/>
                <w:lang w:val="hy-AM"/>
              </w:rPr>
            </w:pPr>
            <w:del w:id="638" w:author="ARMINE" w:date="2025-02-14T16:36:00Z">
              <w:r w:rsidDel="00505926">
                <w:rPr>
                  <w:rFonts w:ascii="GHEA Grapalat" w:hAnsi="GHEA Grapalat"/>
                  <w:sz w:val="16"/>
                  <w:szCs w:val="18"/>
                </w:rPr>
                <w:delText>Не менее</w:delText>
              </w:r>
              <w:r w:rsidRPr="00565606" w:rsidDel="00505926">
                <w:rPr>
                  <w:rFonts w:ascii="GHEA Grapalat" w:hAnsi="GHEA Grapalat"/>
                  <w:sz w:val="16"/>
                  <w:szCs w:val="18"/>
                  <w:lang w:val="hy-AM"/>
                </w:rPr>
                <w:delText xml:space="preserve"> 1</w:delText>
              </w:r>
              <w:r w:rsidDel="00505926">
                <w:rPr>
                  <w:rFonts w:ascii="GHEA Grapalat" w:hAnsi="GHEA Grapalat"/>
                  <w:sz w:val="16"/>
                  <w:szCs w:val="18"/>
                  <w:lang w:val="hy-AM"/>
                </w:rPr>
                <w:delText>,5</w:delText>
              </w:r>
              <w:r w:rsidRPr="00565606" w:rsidDel="00505926">
                <w:rPr>
                  <w:rFonts w:ascii="GHEA Grapalat" w:hAnsi="GHEA Grapalat"/>
                  <w:sz w:val="16"/>
                  <w:szCs w:val="18"/>
                </w:rPr>
                <w:delText xml:space="preserve"> </w:delText>
              </w:r>
              <w:r w:rsidDel="00505926">
                <w:rPr>
                  <w:rFonts w:ascii="GHEA Grapalat" w:hAnsi="GHEA Grapalat"/>
                  <w:sz w:val="16"/>
                  <w:szCs w:val="18"/>
                </w:rPr>
                <w:delText>М</w:delText>
              </w:r>
              <w:r w:rsidRPr="00565606" w:rsidDel="00505926">
                <w:rPr>
                  <w:rFonts w:ascii="GHEA Grapalat" w:hAnsi="GHEA Grapalat"/>
                  <w:sz w:val="16"/>
                  <w:szCs w:val="18"/>
                  <w:lang w:val="hy-AM"/>
                </w:rPr>
                <w:delText>/</w:delText>
              </w:r>
              <w:r w:rsidRPr="00F55872" w:rsidDel="00505926">
                <w:rPr>
                  <w:rFonts w:ascii="GHEA Grapalat" w:hAnsi="GHEA Grapalat"/>
                  <w:sz w:val="16"/>
                  <w:szCs w:val="18"/>
                </w:rPr>
                <w:delText>С</w:delText>
              </w:r>
              <w:r w:rsidRPr="00565606" w:rsidDel="00505926">
                <w:rPr>
                  <w:rFonts w:ascii="GHEA Grapalat" w:hAnsi="GHEA Grapalat"/>
                  <w:sz w:val="16"/>
                  <w:szCs w:val="18"/>
                  <w:lang w:val="hy-AM"/>
                </w:rPr>
                <w:delText xml:space="preserve"> </w:delText>
              </w:r>
            </w:del>
          </w:p>
          <w:p w14:paraId="08449BDB" w14:textId="70623CCE" w:rsidR="00DC2542" w:rsidRPr="00565606" w:rsidDel="00505926" w:rsidRDefault="00DC2542" w:rsidP="00DC2542">
            <w:pPr>
              <w:pStyle w:val="ListParagraph"/>
              <w:tabs>
                <w:tab w:val="left" w:pos="0"/>
              </w:tabs>
              <w:ind w:left="0"/>
              <w:jc w:val="both"/>
              <w:rPr>
                <w:del w:id="639" w:author="ARMINE" w:date="2025-02-14T16:36:00Z"/>
                <w:rFonts w:ascii="GHEA Grapalat" w:hAnsi="GHEA Grapalat"/>
                <w:b/>
                <w:sz w:val="16"/>
                <w:szCs w:val="18"/>
              </w:rPr>
            </w:pPr>
            <w:del w:id="640" w:author="ARMINE" w:date="2025-02-14T16:36:00Z">
              <w:r w:rsidDel="00505926">
                <w:rPr>
                  <w:rFonts w:ascii="GHEA Grapalat" w:hAnsi="GHEA Grapalat"/>
                  <w:b/>
                  <w:i/>
                  <w:sz w:val="16"/>
                  <w:szCs w:val="18"/>
                </w:rPr>
                <w:delText>Размеры шахты</w:delText>
              </w:r>
              <w:r w:rsidRPr="00565606" w:rsidDel="00505926">
                <w:rPr>
                  <w:rFonts w:ascii="GHEA Grapalat" w:hAnsi="GHEA Grapalat"/>
                  <w:b/>
                  <w:sz w:val="16"/>
                  <w:szCs w:val="18"/>
                  <w:lang w:val="hy-AM"/>
                </w:rPr>
                <w:delText xml:space="preserve"> </w:delText>
              </w:r>
            </w:del>
          </w:p>
          <w:p w14:paraId="4B1BE27F" w14:textId="2DBD60C5" w:rsidR="00DC2542" w:rsidRPr="00F648DE" w:rsidDel="00505926" w:rsidRDefault="00DC2542" w:rsidP="00DC2542">
            <w:pPr>
              <w:pStyle w:val="ListParagraph"/>
              <w:numPr>
                <w:ilvl w:val="0"/>
                <w:numId w:val="1"/>
              </w:numPr>
              <w:tabs>
                <w:tab w:val="left" w:pos="0"/>
              </w:tabs>
              <w:jc w:val="both"/>
              <w:rPr>
                <w:del w:id="641" w:author="ARMINE" w:date="2025-02-14T16:36:00Z"/>
                <w:rFonts w:ascii="GHEA Grapalat" w:hAnsi="GHEA Grapalat"/>
                <w:sz w:val="16"/>
                <w:szCs w:val="18"/>
              </w:rPr>
            </w:pPr>
            <w:del w:id="642" w:author="ARMINE" w:date="2025-02-14T16:36:00Z">
              <w:r w:rsidDel="00505926">
                <w:rPr>
                  <w:rFonts w:ascii="GHEA Grapalat" w:hAnsi="GHEA Grapalat"/>
                  <w:sz w:val="16"/>
                  <w:szCs w:val="18"/>
                  <w:lang w:val="hy-AM"/>
                </w:rPr>
                <w:delText>15</w:delText>
              </w:r>
              <w:r w:rsidDel="00505926">
                <w:rPr>
                  <w:rFonts w:ascii="GHEA Grapalat" w:hAnsi="GHEA Grapalat"/>
                  <w:sz w:val="16"/>
                  <w:szCs w:val="18"/>
                </w:rPr>
                <w:delText>5</w:delText>
              </w:r>
              <w:r w:rsidRPr="00565606" w:rsidDel="00505926">
                <w:rPr>
                  <w:rFonts w:ascii="GHEA Grapalat" w:hAnsi="GHEA Grapalat"/>
                  <w:sz w:val="16"/>
                  <w:szCs w:val="18"/>
                  <w:lang w:val="hy-AM"/>
                </w:rPr>
                <w:delText>0</w:delText>
              </w:r>
              <w:r w:rsidRPr="00DC2542" w:rsidDel="00505926">
                <w:rPr>
                  <w:rFonts w:ascii="GHEA Grapalat" w:hAnsi="GHEA Grapalat"/>
                  <w:sz w:val="16"/>
                  <w:szCs w:val="18"/>
                  <w:rPrChange w:id="643" w:author="ARMINE" w:date="2025-02-14T16:36:00Z">
                    <w:rPr>
                      <w:rFonts w:ascii="GHEA Grapalat" w:hAnsi="GHEA Grapalat"/>
                      <w:sz w:val="16"/>
                      <w:szCs w:val="18"/>
                      <w:lang w:val="en-US"/>
                    </w:rPr>
                  </w:rPrChange>
                </w:rPr>
                <w:delText xml:space="preserve"> </w:delText>
              </w:r>
              <w:r w:rsidRPr="00565606" w:rsidDel="00505926">
                <w:rPr>
                  <w:rFonts w:ascii="GHEA Grapalat" w:hAnsi="GHEA Grapalat"/>
                  <w:sz w:val="16"/>
                  <w:szCs w:val="18"/>
                  <w:lang w:val="hy-AM"/>
                </w:rPr>
                <w:delText xml:space="preserve">x  </w:delText>
              </w:r>
              <w:r w:rsidDel="00505926">
                <w:rPr>
                  <w:rFonts w:ascii="GHEA Grapalat" w:hAnsi="GHEA Grapalat"/>
                  <w:sz w:val="16"/>
                  <w:szCs w:val="18"/>
                </w:rPr>
                <w:delText>1700</w:delText>
              </w:r>
              <w:r w:rsidRPr="00DC2542" w:rsidDel="00505926">
                <w:rPr>
                  <w:rFonts w:ascii="GHEA Grapalat" w:hAnsi="GHEA Grapalat"/>
                  <w:sz w:val="16"/>
                  <w:szCs w:val="18"/>
                  <w:rPrChange w:id="644" w:author="ARMINE" w:date="2025-02-14T16:36:00Z">
                    <w:rPr>
                      <w:rFonts w:ascii="GHEA Grapalat" w:hAnsi="GHEA Grapalat"/>
                      <w:sz w:val="16"/>
                      <w:szCs w:val="18"/>
                      <w:lang w:val="en-US"/>
                    </w:rPr>
                  </w:rPrChange>
                </w:rPr>
                <w:delText xml:space="preserve"> </w:delText>
              </w:r>
              <w:r w:rsidDel="00505926">
                <w:rPr>
                  <w:rFonts w:ascii="GHEA Grapalat" w:hAnsi="GHEA Grapalat"/>
                  <w:sz w:val="16"/>
                  <w:szCs w:val="18"/>
                </w:rPr>
                <w:delText>ММ</w:delText>
              </w:r>
            </w:del>
          </w:p>
          <w:p w14:paraId="07CCF5FC" w14:textId="6197ABFA" w:rsidR="00DC2542" w:rsidRPr="00F648DE" w:rsidDel="00505926" w:rsidRDefault="00DC2542" w:rsidP="00DC2542">
            <w:pPr>
              <w:pStyle w:val="ListParagraph"/>
              <w:numPr>
                <w:ilvl w:val="0"/>
                <w:numId w:val="1"/>
              </w:numPr>
              <w:tabs>
                <w:tab w:val="left" w:pos="0"/>
              </w:tabs>
              <w:jc w:val="both"/>
              <w:rPr>
                <w:del w:id="645" w:author="ARMINE" w:date="2025-02-14T16:36:00Z"/>
                <w:rFonts w:ascii="GHEA Grapalat" w:hAnsi="GHEA Grapalat"/>
                <w:sz w:val="16"/>
                <w:szCs w:val="18"/>
              </w:rPr>
            </w:pPr>
            <w:del w:id="646" w:author="ARMINE" w:date="2025-02-14T16:36:00Z">
              <w:r w:rsidDel="00505926">
                <w:rPr>
                  <w:rFonts w:ascii="GHEA Grapalat" w:hAnsi="GHEA Grapalat"/>
                  <w:sz w:val="16"/>
                  <w:szCs w:val="18"/>
                </w:rPr>
                <w:delText>Приямок шахты</w:delText>
              </w:r>
              <w:r w:rsidDel="00505926">
                <w:rPr>
                  <w:rFonts w:ascii="GHEA Grapalat" w:hAnsi="GHEA Grapalat"/>
                  <w:sz w:val="16"/>
                  <w:szCs w:val="18"/>
                  <w:lang w:val="hy-AM"/>
                </w:rPr>
                <w:delText xml:space="preserve"> </w:delText>
              </w:r>
              <w:r w:rsidDel="00505926">
                <w:rPr>
                  <w:rFonts w:ascii="GHEA Grapalat" w:hAnsi="GHEA Grapalat"/>
                  <w:sz w:val="16"/>
                  <w:szCs w:val="18"/>
                </w:rPr>
                <w:delText>1150</w:delText>
              </w:r>
              <w:r w:rsidDel="00505926">
                <w:rPr>
                  <w:rFonts w:ascii="GHEA Grapalat" w:hAnsi="GHEA Grapalat"/>
                  <w:sz w:val="16"/>
                  <w:szCs w:val="18"/>
                  <w:lang w:val="hy-AM"/>
                </w:rPr>
                <w:delText xml:space="preserve"> </w:delText>
              </w:r>
              <w:r w:rsidDel="00505926">
                <w:rPr>
                  <w:rFonts w:ascii="GHEA Grapalat" w:hAnsi="GHEA Grapalat"/>
                  <w:sz w:val="16"/>
                  <w:szCs w:val="18"/>
                </w:rPr>
                <w:delText>ММ</w:delText>
              </w:r>
            </w:del>
          </w:p>
          <w:p w14:paraId="5D0581D6" w14:textId="689CD976" w:rsidR="00DC2542" w:rsidRPr="00E73843" w:rsidDel="00505926" w:rsidRDefault="00DC2542" w:rsidP="00DC2542">
            <w:pPr>
              <w:pStyle w:val="ListParagraph"/>
              <w:numPr>
                <w:ilvl w:val="0"/>
                <w:numId w:val="1"/>
              </w:numPr>
              <w:tabs>
                <w:tab w:val="left" w:pos="0"/>
              </w:tabs>
              <w:jc w:val="both"/>
              <w:rPr>
                <w:del w:id="647" w:author="ARMINE" w:date="2025-02-14T16:36:00Z"/>
                <w:rFonts w:ascii="GHEA Grapalat" w:hAnsi="GHEA Grapalat"/>
                <w:sz w:val="16"/>
                <w:szCs w:val="18"/>
              </w:rPr>
            </w:pPr>
            <w:del w:id="648" w:author="ARMINE" w:date="2025-02-14T16:36:00Z">
              <w:r w:rsidDel="00505926">
                <w:rPr>
                  <w:rFonts w:ascii="GHEA Grapalat" w:hAnsi="GHEA Grapalat"/>
                  <w:sz w:val="16"/>
                  <w:szCs w:val="18"/>
                </w:rPr>
                <w:delText>Высота последнего этажа</w:delText>
              </w:r>
              <w:r w:rsidDel="00505926">
                <w:rPr>
                  <w:rFonts w:ascii="GHEA Grapalat" w:hAnsi="GHEA Grapalat"/>
                  <w:sz w:val="16"/>
                  <w:szCs w:val="18"/>
                  <w:lang w:val="hy-AM"/>
                </w:rPr>
                <w:delText xml:space="preserve"> 3</w:delText>
              </w:r>
              <w:r w:rsidDel="00505926">
                <w:rPr>
                  <w:rFonts w:ascii="GHEA Grapalat" w:hAnsi="GHEA Grapalat"/>
                  <w:sz w:val="16"/>
                  <w:szCs w:val="18"/>
                </w:rPr>
                <w:delText>4</w:delText>
              </w:r>
              <w:r w:rsidDel="00505926">
                <w:rPr>
                  <w:rFonts w:ascii="GHEA Grapalat" w:hAnsi="GHEA Grapalat"/>
                  <w:sz w:val="16"/>
                  <w:szCs w:val="18"/>
                  <w:lang w:val="hy-AM"/>
                </w:rPr>
                <w:delText xml:space="preserve">00 </w:delText>
              </w:r>
              <w:r w:rsidDel="00505926">
                <w:rPr>
                  <w:rFonts w:ascii="GHEA Grapalat" w:hAnsi="GHEA Grapalat"/>
                  <w:sz w:val="16"/>
                  <w:szCs w:val="18"/>
                </w:rPr>
                <w:delText>ММ</w:delText>
              </w:r>
            </w:del>
          </w:p>
          <w:p w14:paraId="3752DEE9" w14:textId="238A417F" w:rsidR="00DC2542" w:rsidRPr="00565606" w:rsidDel="00505926" w:rsidRDefault="00DC2542" w:rsidP="00DC2542">
            <w:pPr>
              <w:pStyle w:val="ListParagraph"/>
              <w:numPr>
                <w:ilvl w:val="0"/>
                <w:numId w:val="1"/>
              </w:numPr>
              <w:tabs>
                <w:tab w:val="left" w:pos="0"/>
              </w:tabs>
              <w:jc w:val="both"/>
              <w:rPr>
                <w:del w:id="649" w:author="ARMINE" w:date="2025-02-14T16:36:00Z"/>
                <w:rFonts w:ascii="GHEA Grapalat" w:hAnsi="GHEA Grapalat"/>
                <w:sz w:val="16"/>
                <w:szCs w:val="18"/>
              </w:rPr>
            </w:pPr>
            <w:del w:id="650" w:author="ARMINE" w:date="2025-02-14T16:36:00Z">
              <w:r w:rsidDel="00505926">
                <w:rPr>
                  <w:rFonts w:ascii="GHEA Grapalat" w:hAnsi="GHEA Grapalat"/>
                  <w:sz w:val="16"/>
                  <w:szCs w:val="18"/>
                </w:rPr>
                <w:delText>Максимальная высота вертикального перемещения 58</w:delText>
              </w:r>
              <w:r w:rsidDel="00505926">
                <w:rPr>
                  <w:rFonts w:ascii="GHEA Grapalat" w:hAnsi="GHEA Grapalat"/>
                  <w:sz w:val="16"/>
                  <w:szCs w:val="18"/>
                  <w:lang w:val="hy-AM"/>
                </w:rPr>
                <w:delText xml:space="preserve">,300 </w:delText>
              </w:r>
              <w:r w:rsidDel="00505926">
                <w:rPr>
                  <w:rFonts w:ascii="GHEA Grapalat" w:hAnsi="GHEA Grapalat"/>
                  <w:sz w:val="16"/>
                  <w:szCs w:val="18"/>
                </w:rPr>
                <w:delText>ММ</w:delText>
              </w:r>
              <w:r w:rsidRPr="00565606" w:rsidDel="00505926">
                <w:rPr>
                  <w:rFonts w:ascii="GHEA Grapalat" w:hAnsi="GHEA Grapalat"/>
                  <w:sz w:val="16"/>
                  <w:szCs w:val="18"/>
                </w:rPr>
                <w:delText xml:space="preserve"> </w:delText>
              </w:r>
            </w:del>
          </w:p>
          <w:p w14:paraId="013E6744" w14:textId="417FF669" w:rsidR="00DC2542" w:rsidDel="00505926" w:rsidRDefault="00DC2542" w:rsidP="00DC2542">
            <w:pPr>
              <w:pStyle w:val="ListParagraph"/>
              <w:tabs>
                <w:tab w:val="left" w:pos="0"/>
              </w:tabs>
              <w:ind w:left="0"/>
              <w:jc w:val="both"/>
              <w:rPr>
                <w:del w:id="651" w:author="ARMINE" w:date="2025-02-14T16:36:00Z"/>
                <w:rFonts w:ascii="GHEA Grapalat" w:hAnsi="GHEA Grapalat"/>
                <w:b/>
                <w:sz w:val="16"/>
                <w:szCs w:val="18"/>
              </w:rPr>
            </w:pPr>
            <w:del w:id="652" w:author="ARMINE" w:date="2025-02-14T16:36:00Z">
              <w:r w:rsidDel="00505926">
                <w:rPr>
                  <w:rFonts w:ascii="GHEA Grapalat" w:hAnsi="GHEA Grapalat"/>
                  <w:b/>
                  <w:i/>
                  <w:sz w:val="16"/>
                  <w:szCs w:val="18"/>
                </w:rPr>
                <w:delText>Кабина</w:delText>
              </w:r>
              <w:r w:rsidRPr="00565606" w:rsidDel="00505926">
                <w:rPr>
                  <w:rFonts w:ascii="GHEA Grapalat" w:hAnsi="GHEA Grapalat"/>
                  <w:b/>
                  <w:sz w:val="16"/>
                  <w:szCs w:val="18"/>
                </w:rPr>
                <w:delText xml:space="preserve"> </w:delText>
              </w:r>
            </w:del>
          </w:p>
          <w:p w14:paraId="520C4E47" w14:textId="24192D17" w:rsidR="00DC2542" w:rsidRPr="00565606" w:rsidDel="00505926" w:rsidRDefault="00DC2542" w:rsidP="00DC2542">
            <w:pPr>
              <w:pStyle w:val="ListParagraph"/>
              <w:numPr>
                <w:ilvl w:val="0"/>
                <w:numId w:val="1"/>
              </w:numPr>
              <w:tabs>
                <w:tab w:val="left" w:pos="0"/>
              </w:tabs>
              <w:jc w:val="both"/>
              <w:rPr>
                <w:del w:id="653" w:author="ARMINE" w:date="2025-02-14T16:36:00Z"/>
                <w:rFonts w:ascii="GHEA Grapalat" w:hAnsi="GHEA Grapalat"/>
                <w:sz w:val="16"/>
                <w:szCs w:val="18"/>
                <w:lang w:val="hy-AM"/>
              </w:rPr>
            </w:pPr>
            <w:del w:id="654" w:author="ARMINE" w:date="2025-02-14T16:36:00Z">
              <w:r w:rsidDel="00505926">
                <w:rPr>
                  <w:rFonts w:ascii="GHEA Grapalat" w:hAnsi="GHEA Grapalat"/>
                  <w:sz w:val="16"/>
                  <w:szCs w:val="18"/>
                </w:rPr>
                <w:delText xml:space="preserve">С односторонними, не сквозными дверями </w:delText>
              </w:r>
            </w:del>
          </w:p>
          <w:p w14:paraId="3D23EAF0" w14:textId="70F49578" w:rsidR="00DC2542" w:rsidRPr="00565606" w:rsidDel="00505926" w:rsidRDefault="00DC2542" w:rsidP="00DC2542">
            <w:pPr>
              <w:pStyle w:val="ListParagraph"/>
              <w:numPr>
                <w:ilvl w:val="0"/>
                <w:numId w:val="1"/>
              </w:numPr>
              <w:tabs>
                <w:tab w:val="left" w:pos="0"/>
              </w:tabs>
              <w:rPr>
                <w:del w:id="655" w:author="ARMINE" w:date="2025-02-14T16:36:00Z"/>
                <w:rFonts w:ascii="GHEA Grapalat" w:hAnsi="GHEA Grapalat"/>
                <w:sz w:val="16"/>
                <w:szCs w:val="18"/>
                <w:lang w:val="hy-AM"/>
              </w:rPr>
            </w:pPr>
            <w:del w:id="656" w:author="ARMINE" w:date="2025-02-14T16:36:00Z">
              <w:r w:rsidDel="00505926">
                <w:rPr>
                  <w:rFonts w:ascii="GHEA Grapalat" w:hAnsi="GHEA Grapalat"/>
                  <w:sz w:val="16"/>
                  <w:szCs w:val="18"/>
                </w:rPr>
                <w:delText>Размер:</w:delText>
              </w:r>
              <w:r w:rsidRPr="00565606" w:rsidDel="00505926">
                <w:rPr>
                  <w:rFonts w:ascii="GHEA Grapalat" w:hAnsi="GHEA Grapalat"/>
                  <w:sz w:val="16"/>
                  <w:szCs w:val="18"/>
                  <w:lang w:val="hy-AM"/>
                </w:rPr>
                <w:delText xml:space="preserve"> </w:delText>
              </w:r>
              <w:r w:rsidDel="00505926">
                <w:rPr>
                  <w:rFonts w:ascii="GHEA Grapalat" w:hAnsi="GHEA Grapalat"/>
                  <w:sz w:val="16"/>
                  <w:szCs w:val="18"/>
                </w:rPr>
                <w:delText>не менее</w:delText>
              </w:r>
              <w:r w:rsidRPr="00565606" w:rsidDel="00505926">
                <w:rPr>
                  <w:rFonts w:ascii="GHEA Grapalat" w:hAnsi="GHEA Grapalat"/>
                  <w:sz w:val="16"/>
                  <w:szCs w:val="18"/>
                  <w:lang w:val="hy-AM"/>
                </w:rPr>
                <w:delText xml:space="preserve"> </w:delText>
              </w:r>
              <w:r w:rsidDel="00505926">
                <w:rPr>
                  <w:rFonts w:ascii="GHEA Grapalat" w:hAnsi="GHEA Grapalat"/>
                  <w:sz w:val="16"/>
                  <w:szCs w:val="18"/>
                  <w:lang w:val="hy-AM"/>
                </w:rPr>
                <w:delText>1100 x 11</w:delText>
              </w:r>
              <w:r w:rsidRPr="00565606" w:rsidDel="00505926">
                <w:rPr>
                  <w:rFonts w:ascii="GHEA Grapalat" w:hAnsi="GHEA Grapalat"/>
                  <w:sz w:val="16"/>
                  <w:szCs w:val="18"/>
                  <w:lang w:val="hy-AM"/>
                </w:rPr>
                <w:delText>00</w:delText>
              </w:r>
              <w:r w:rsidDel="00505926">
                <w:rPr>
                  <w:rFonts w:ascii="GHEA Grapalat" w:hAnsi="GHEA Grapalat"/>
                  <w:sz w:val="16"/>
                  <w:szCs w:val="18"/>
                  <w:lang w:val="hy-AM"/>
                </w:rPr>
                <w:delText xml:space="preserve"> </w:delText>
              </w:r>
              <w:r w:rsidRPr="0062339E" w:rsidDel="00505926">
                <w:rPr>
                  <w:rFonts w:ascii="GHEA Grapalat" w:hAnsi="GHEA Grapalat"/>
                  <w:sz w:val="16"/>
                  <w:szCs w:val="18"/>
                  <w:lang w:val="hy-AM"/>
                </w:rPr>
                <w:delText>x</w:delText>
              </w:r>
              <w:r w:rsidRPr="00565606" w:rsidDel="00505926">
                <w:rPr>
                  <w:rFonts w:ascii="GHEA Grapalat" w:hAnsi="GHEA Grapalat"/>
                  <w:sz w:val="16"/>
                  <w:szCs w:val="18"/>
                  <w:lang w:val="hy-AM"/>
                </w:rPr>
                <w:delText xml:space="preserve"> </w:delText>
              </w:r>
              <w:r w:rsidRPr="00A91AC4" w:rsidDel="00505926">
                <w:rPr>
                  <w:rFonts w:ascii="GHEA Grapalat" w:hAnsi="GHEA Grapalat"/>
                  <w:sz w:val="16"/>
                  <w:szCs w:val="18"/>
                  <w:lang w:val="hy-AM"/>
                </w:rPr>
                <w:delText>22</w:delText>
              </w:r>
              <w:r w:rsidRPr="00B24D11" w:rsidDel="00505926">
                <w:rPr>
                  <w:rFonts w:ascii="GHEA Grapalat" w:hAnsi="GHEA Grapalat"/>
                  <w:sz w:val="16"/>
                  <w:szCs w:val="18"/>
                  <w:lang w:val="hy-AM"/>
                </w:rPr>
                <w:delText>5</w:delText>
              </w:r>
              <w:r w:rsidRPr="00565606" w:rsidDel="00505926">
                <w:rPr>
                  <w:rFonts w:ascii="GHEA Grapalat" w:hAnsi="GHEA Grapalat"/>
                  <w:sz w:val="16"/>
                  <w:szCs w:val="18"/>
                  <w:lang w:val="hy-AM"/>
                </w:rPr>
                <w:delText xml:space="preserve">0 </w:delText>
              </w:r>
              <w:r w:rsidDel="00505926">
                <w:rPr>
                  <w:rFonts w:ascii="GHEA Grapalat" w:hAnsi="GHEA Grapalat"/>
                  <w:sz w:val="16"/>
                  <w:szCs w:val="18"/>
                </w:rPr>
                <w:delText>ММ</w:delText>
              </w:r>
            </w:del>
          </w:p>
          <w:p w14:paraId="25F8C2C5" w14:textId="08C11644" w:rsidR="00DC2542" w:rsidRPr="009C2FF3" w:rsidDel="00505926" w:rsidRDefault="00DC2542" w:rsidP="00DC2542">
            <w:pPr>
              <w:pStyle w:val="ListParagraph"/>
              <w:numPr>
                <w:ilvl w:val="0"/>
                <w:numId w:val="1"/>
              </w:numPr>
              <w:tabs>
                <w:tab w:val="left" w:pos="0"/>
              </w:tabs>
              <w:rPr>
                <w:del w:id="657" w:author="ARMINE" w:date="2025-02-14T16:36:00Z"/>
                <w:rFonts w:ascii="GHEA Grapalat" w:hAnsi="GHEA Grapalat"/>
                <w:sz w:val="16"/>
                <w:szCs w:val="18"/>
                <w:lang w:val="hy-AM"/>
              </w:rPr>
            </w:pPr>
            <w:del w:id="658" w:author="ARMINE" w:date="2025-02-14T16:36:00Z">
              <w:r w:rsidDel="00505926">
                <w:rPr>
                  <w:rFonts w:ascii="GHEA Grapalat" w:hAnsi="GHEA Grapalat"/>
                  <w:sz w:val="16"/>
                  <w:szCs w:val="18"/>
                </w:rPr>
                <w:delText>Внутренняя отделка:</w:delText>
              </w:r>
              <w:r w:rsidRPr="001806C2" w:rsidDel="00505926">
                <w:rPr>
                  <w:rFonts w:ascii="GHEA Grapalat" w:hAnsi="GHEA Grapalat"/>
                  <w:sz w:val="16"/>
                  <w:szCs w:val="18"/>
                  <w:lang w:val="hy-AM"/>
                </w:rPr>
                <w:delText xml:space="preserve"> (</w:delText>
              </w:r>
              <w:r w:rsidDel="00505926">
                <w:rPr>
                  <w:rFonts w:ascii="GHEA Grapalat" w:hAnsi="GHEA Grapalat"/>
                  <w:sz w:val="16"/>
                  <w:szCs w:val="18"/>
                </w:rPr>
                <w:delText xml:space="preserve">из нержавеющей стали типа </w:delText>
              </w:r>
              <w:r w:rsidRPr="001806C2" w:rsidDel="00505926">
                <w:rPr>
                  <w:rFonts w:ascii="GHEA Grapalat" w:hAnsi="GHEA Grapalat"/>
                  <w:sz w:val="16"/>
                  <w:szCs w:val="18"/>
                  <w:lang w:val="hy-AM"/>
                </w:rPr>
                <w:delText xml:space="preserve">304), </w:delText>
              </w:r>
              <w:r w:rsidDel="00505926">
                <w:rPr>
                  <w:rFonts w:ascii="GHEA Grapalat" w:hAnsi="GHEA Grapalat"/>
                  <w:sz w:val="16"/>
                  <w:szCs w:val="18"/>
                </w:rPr>
                <w:delText>пол: жёлтый натуральный гранит толщиной 20 мм</w:delText>
              </w:r>
              <w:r w:rsidRPr="002E330A" w:rsidDel="00505926">
                <w:rPr>
                  <w:rFonts w:ascii="GHEA Grapalat" w:hAnsi="GHEA Grapalat"/>
                  <w:sz w:val="16"/>
                  <w:szCs w:val="18"/>
                  <w:lang w:val="hy-AM"/>
                </w:rPr>
                <w:delText xml:space="preserve">, </w:delText>
              </w:r>
              <w:r w:rsidDel="00505926">
                <w:rPr>
                  <w:rFonts w:ascii="GHEA Grapalat" w:hAnsi="GHEA Grapalat"/>
                  <w:sz w:val="16"/>
                  <w:szCs w:val="18"/>
                </w:rPr>
                <w:delText>на задней стенке трубчатый поручень и зеркало, зеркало по всей высоте лифта,</w:delText>
              </w:r>
            </w:del>
          </w:p>
          <w:p w14:paraId="5354C147" w14:textId="26D1475A" w:rsidR="00DC2542" w:rsidRPr="001806C2" w:rsidDel="00505926" w:rsidRDefault="00DC2542" w:rsidP="00DC2542">
            <w:pPr>
              <w:pStyle w:val="ListParagraph"/>
              <w:tabs>
                <w:tab w:val="left" w:pos="0"/>
              </w:tabs>
              <w:rPr>
                <w:del w:id="659" w:author="ARMINE" w:date="2025-02-14T16:36:00Z"/>
                <w:rFonts w:ascii="GHEA Grapalat" w:hAnsi="GHEA Grapalat"/>
                <w:sz w:val="16"/>
                <w:szCs w:val="18"/>
                <w:lang w:val="hy-AM"/>
              </w:rPr>
            </w:pPr>
            <w:del w:id="660" w:author="ARMINE" w:date="2025-02-14T16:36:00Z">
              <w:r w:rsidDel="00505926">
                <w:rPr>
                  <w:rFonts w:ascii="GHEA Grapalat" w:hAnsi="GHEA Grapalat"/>
                  <w:sz w:val="16"/>
                  <w:szCs w:val="18"/>
                </w:rPr>
                <w:delText>Потолок из нержавеющей стали типа</w:delText>
              </w:r>
              <w:r w:rsidRPr="001806C2" w:rsidDel="00505926">
                <w:rPr>
                  <w:rFonts w:ascii="GHEA Grapalat" w:hAnsi="GHEA Grapalat"/>
                  <w:sz w:val="16"/>
                  <w:szCs w:val="18"/>
                  <w:lang w:val="hy-AM"/>
                </w:rPr>
                <w:delText xml:space="preserve"> 304 </w:delText>
              </w:r>
              <w:r w:rsidDel="00505926">
                <w:rPr>
                  <w:rFonts w:ascii="GHEA Grapalat" w:hAnsi="GHEA Grapalat"/>
                  <w:sz w:val="16"/>
                  <w:szCs w:val="18"/>
                </w:rPr>
                <w:delText>и органического стекла</w:delText>
              </w:r>
              <w:r w:rsidRPr="001806C2" w:rsidDel="00505926">
                <w:rPr>
                  <w:rFonts w:ascii="GHEA Grapalat" w:hAnsi="GHEA Grapalat"/>
                  <w:sz w:val="16"/>
                  <w:szCs w:val="18"/>
                  <w:lang w:val="hy-AM"/>
                </w:rPr>
                <w:delText xml:space="preserve"> </w:delText>
              </w:r>
            </w:del>
          </w:p>
          <w:p w14:paraId="7587A618" w14:textId="1AF34300" w:rsidR="00DC2542" w:rsidRPr="001806C2" w:rsidDel="00505926" w:rsidRDefault="00DC2542" w:rsidP="00DC2542">
            <w:pPr>
              <w:pStyle w:val="ListParagraph"/>
              <w:numPr>
                <w:ilvl w:val="0"/>
                <w:numId w:val="1"/>
              </w:numPr>
              <w:tabs>
                <w:tab w:val="left" w:pos="0"/>
              </w:tabs>
              <w:rPr>
                <w:del w:id="661" w:author="ARMINE" w:date="2025-02-14T16:36:00Z"/>
                <w:rFonts w:ascii="GHEA Grapalat" w:hAnsi="GHEA Grapalat"/>
                <w:sz w:val="16"/>
                <w:szCs w:val="18"/>
                <w:lang w:val="hy-AM"/>
              </w:rPr>
            </w:pPr>
            <w:del w:id="662" w:author="ARMINE" w:date="2025-02-14T16:36:00Z">
              <w:r w:rsidDel="00505926">
                <w:rPr>
                  <w:rFonts w:ascii="GHEA Grapalat" w:hAnsi="GHEA Grapalat"/>
                  <w:sz w:val="16"/>
                  <w:szCs w:val="18"/>
                </w:rPr>
                <w:delText xml:space="preserve">Возможности панели управления лифта: экран </w:delText>
              </w:r>
              <w:r w:rsidRPr="001806C2" w:rsidDel="00505926">
                <w:rPr>
                  <w:rFonts w:ascii="GHEA Grapalat" w:hAnsi="GHEA Grapalat"/>
                  <w:sz w:val="16"/>
                  <w:szCs w:val="18"/>
                  <w:lang w:val="hy-AM"/>
                </w:rPr>
                <w:delText xml:space="preserve">LCD, </w:delText>
              </w:r>
              <w:r w:rsidDel="00505926">
                <w:rPr>
                  <w:rFonts w:ascii="GHEA Grapalat" w:hAnsi="GHEA Grapalat"/>
                  <w:sz w:val="16"/>
                  <w:szCs w:val="18"/>
                </w:rPr>
                <w:delText>кнопки этажей со шрифтом Брайля</w:delText>
              </w:r>
              <w:r w:rsidRPr="001806C2" w:rsidDel="00505926">
                <w:rPr>
                  <w:rFonts w:ascii="GHEA Grapalat" w:hAnsi="GHEA Grapalat"/>
                  <w:sz w:val="16"/>
                  <w:szCs w:val="18"/>
                  <w:lang w:val="hy-AM"/>
                </w:rPr>
                <w:delText>,</w:delText>
              </w:r>
              <w:r w:rsidDel="00505926">
                <w:rPr>
                  <w:rFonts w:ascii="GHEA Grapalat" w:hAnsi="GHEA Grapalat"/>
                  <w:sz w:val="16"/>
                  <w:szCs w:val="18"/>
                </w:rPr>
                <w:delText xml:space="preserve"> телефонная связь между кабиной и комнатой дежурного, механическое управление дверями при помощи ключа</w:delText>
              </w:r>
              <w:r w:rsidRPr="001806C2" w:rsidDel="00505926">
                <w:rPr>
                  <w:rFonts w:ascii="GHEA Grapalat" w:hAnsi="GHEA Grapalat"/>
                  <w:sz w:val="16"/>
                  <w:szCs w:val="18"/>
                  <w:lang w:val="hy-AM"/>
                </w:rPr>
                <w:delText>,</w:delText>
              </w:r>
            </w:del>
          </w:p>
          <w:p w14:paraId="6FFBD6BC" w14:textId="104BD5EB" w:rsidR="00DC2542" w:rsidDel="00505926" w:rsidRDefault="00DC2542" w:rsidP="00DC2542">
            <w:pPr>
              <w:pStyle w:val="ListParagraph"/>
              <w:tabs>
                <w:tab w:val="left" w:pos="0"/>
              </w:tabs>
              <w:rPr>
                <w:del w:id="663" w:author="ARMINE" w:date="2025-02-14T16:36:00Z"/>
                <w:rFonts w:ascii="GHEA Grapalat" w:hAnsi="GHEA Grapalat"/>
                <w:sz w:val="16"/>
                <w:szCs w:val="18"/>
                <w:lang w:val="hy-AM"/>
              </w:rPr>
            </w:pPr>
            <w:del w:id="664" w:author="ARMINE" w:date="2025-02-14T16:36:00Z">
              <w:r w:rsidDel="00505926">
                <w:rPr>
                  <w:rFonts w:ascii="GHEA Grapalat" w:hAnsi="GHEA Grapalat"/>
                  <w:sz w:val="16"/>
                  <w:szCs w:val="18"/>
                </w:rPr>
                <w:delText xml:space="preserve">Обязательный световой и звуковой сигнал при следующих случаях: </w:delText>
              </w:r>
            </w:del>
          </w:p>
          <w:p w14:paraId="2B69D96B" w14:textId="4AC38504" w:rsidR="00DC2542" w:rsidDel="00505926" w:rsidRDefault="00DC2542" w:rsidP="00DC2542">
            <w:pPr>
              <w:pStyle w:val="ListParagraph"/>
              <w:numPr>
                <w:ilvl w:val="0"/>
                <w:numId w:val="1"/>
              </w:numPr>
              <w:tabs>
                <w:tab w:val="left" w:pos="0"/>
              </w:tabs>
              <w:rPr>
                <w:del w:id="665" w:author="ARMINE" w:date="2025-02-14T16:36:00Z"/>
                <w:rFonts w:ascii="GHEA Grapalat" w:hAnsi="GHEA Grapalat"/>
                <w:sz w:val="16"/>
                <w:szCs w:val="18"/>
                <w:lang w:val="hy-AM"/>
              </w:rPr>
            </w:pPr>
            <w:del w:id="666" w:author="ARMINE" w:date="2025-02-14T16:36:00Z">
              <w:r w:rsidDel="00505926">
                <w:rPr>
                  <w:rFonts w:ascii="GHEA Grapalat" w:hAnsi="GHEA Grapalat"/>
                  <w:sz w:val="16"/>
                  <w:szCs w:val="18"/>
                </w:rPr>
                <w:delText>Перегрузка</w:delText>
              </w:r>
            </w:del>
          </w:p>
          <w:p w14:paraId="16C69FBC" w14:textId="340976B5" w:rsidR="00DC2542" w:rsidDel="00505926" w:rsidRDefault="00DC2542" w:rsidP="00DC2542">
            <w:pPr>
              <w:pStyle w:val="ListParagraph"/>
              <w:numPr>
                <w:ilvl w:val="0"/>
                <w:numId w:val="1"/>
              </w:numPr>
              <w:tabs>
                <w:tab w:val="left" w:pos="0"/>
              </w:tabs>
              <w:rPr>
                <w:del w:id="667" w:author="ARMINE" w:date="2025-02-14T16:36:00Z"/>
                <w:rFonts w:ascii="GHEA Grapalat" w:hAnsi="GHEA Grapalat"/>
                <w:sz w:val="16"/>
                <w:szCs w:val="18"/>
                <w:lang w:val="hy-AM"/>
              </w:rPr>
            </w:pPr>
            <w:del w:id="668" w:author="ARMINE" w:date="2025-02-14T16:36:00Z">
              <w:r w:rsidDel="00505926">
                <w:rPr>
                  <w:rFonts w:ascii="GHEA Grapalat" w:hAnsi="GHEA Grapalat"/>
                  <w:sz w:val="16"/>
                  <w:szCs w:val="18"/>
                </w:rPr>
                <w:delText>Несанкционированное движение</w:delText>
              </w:r>
            </w:del>
          </w:p>
          <w:p w14:paraId="5CEABC2C" w14:textId="45DABA0B" w:rsidR="00DC2542" w:rsidDel="00505926" w:rsidRDefault="00DC2542" w:rsidP="00DC2542">
            <w:pPr>
              <w:pStyle w:val="ListParagraph"/>
              <w:numPr>
                <w:ilvl w:val="0"/>
                <w:numId w:val="1"/>
              </w:numPr>
              <w:tabs>
                <w:tab w:val="left" w:pos="0"/>
              </w:tabs>
              <w:rPr>
                <w:del w:id="669" w:author="ARMINE" w:date="2025-02-14T16:36:00Z"/>
                <w:rFonts w:ascii="GHEA Grapalat" w:hAnsi="GHEA Grapalat"/>
                <w:sz w:val="16"/>
                <w:szCs w:val="18"/>
                <w:lang w:val="hy-AM"/>
              </w:rPr>
            </w:pPr>
            <w:del w:id="670" w:author="ARMINE" w:date="2025-02-14T16:36:00Z">
              <w:r w:rsidDel="00505926">
                <w:rPr>
                  <w:rFonts w:ascii="GHEA Grapalat" w:hAnsi="GHEA Grapalat"/>
                  <w:sz w:val="16"/>
                  <w:szCs w:val="18"/>
                </w:rPr>
                <w:delText>Несанкционированная остановка</w:delText>
              </w:r>
            </w:del>
          </w:p>
          <w:p w14:paraId="3441CBC3" w14:textId="3EF1F332" w:rsidR="00DC2542" w:rsidDel="00505926" w:rsidRDefault="00DC2542" w:rsidP="00DC2542">
            <w:pPr>
              <w:pStyle w:val="ListParagraph"/>
              <w:numPr>
                <w:ilvl w:val="0"/>
                <w:numId w:val="1"/>
              </w:numPr>
              <w:tabs>
                <w:tab w:val="left" w:pos="0"/>
              </w:tabs>
              <w:rPr>
                <w:del w:id="671" w:author="ARMINE" w:date="2025-02-14T16:36:00Z"/>
                <w:rFonts w:ascii="GHEA Grapalat" w:hAnsi="GHEA Grapalat"/>
                <w:sz w:val="16"/>
                <w:szCs w:val="18"/>
                <w:lang w:val="hy-AM"/>
              </w:rPr>
            </w:pPr>
            <w:del w:id="672" w:author="ARMINE" w:date="2025-02-14T16:36:00Z">
              <w:r w:rsidDel="00505926">
                <w:rPr>
                  <w:rFonts w:ascii="GHEA Grapalat" w:hAnsi="GHEA Grapalat"/>
                  <w:sz w:val="16"/>
                  <w:szCs w:val="18"/>
                </w:rPr>
                <w:delText>Ограничение скорости движения</w:delText>
              </w:r>
              <w:r w:rsidDel="00505926">
                <w:rPr>
                  <w:rFonts w:ascii="GHEA Grapalat" w:hAnsi="GHEA Grapalat"/>
                  <w:sz w:val="16"/>
                  <w:szCs w:val="18"/>
                  <w:lang w:val="hy-AM"/>
                </w:rPr>
                <w:delText xml:space="preserve"> </w:delText>
              </w:r>
            </w:del>
          </w:p>
          <w:p w14:paraId="5B32C145" w14:textId="76E1A406" w:rsidR="00DC2542" w:rsidDel="00505926" w:rsidRDefault="00DC2542" w:rsidP="00DC2542">
            <w:pPr>
              <w:pStyle w:val="ListParagraph"/>
              <w:numPr>
                <w:ilvl w:val="0"/>
                <w:numId w:val="1"/>
              </w:numPr>
              <w:tabs>
                <w:tab w:val="left" w:pos="0"/>
              </w:tabs>
              <w:rPr>
                <w:del w:id="673" w:author="ARMINE" w:date="2025-02-14T16:36:00Z"/>
                <w:rFonts w:ascii="GHEA Grapalat" w:hAnsi="GHEA Grapalat"/>
                <w:sz w:val="16"/>
                <w:szCs w:val="18"/>
                <w:lang w:val="hy-AM"/>
              </w:rPr>
            </w:pPr>
            <w:del w:id="674" w:author="ARMINE" w:date="2025-02-14T16:36:00Z">
              <w:r w:rsidDel="00505926">
                <w:rPr>
                  <w:rFonts w:ascii="GHEA Grapalat" w:hAnsi="GHEA Grapalat"/>
                  <w:sz w:val="16"/>
                  <w:szCs w:val="18"/>
                </w:rPr>
                <w:delText>Звуковой сигнал при остановках на этажах</w:delText>
              </w:r>
              <w:r w:rsidDel="00505926">
                <w:rPr>
                  <w:rFonts w:ascii="GHEA Grapalat" w:hAnsi="GHEA Grapalat"/>
                  <w:sz w:val="16"/>
                  <w:szCs w:val="18"/>
                  <w:lang w:val="hy-AM"/>
                </w:rPr>
                <w:delText xml:space="preserve"> </w:delText>
              </w:r>
            </w:del>
          </w:p>
          <w:p w14:paraId="452D4E35" w14:textId="48DD2F86" w:rsidR="00DC2542" w:rsidDel="00505926" w:rsidRDefault="00DC2542" w:rsidP="00DC2542">
            <w:pPr>
              <w:pStyle w:val="ListParagraph"/>
              <w:numPr>
                <w:ilvl w:val="0"/>
                <w:numId w:val="1"/>
              </w:numPr>
              <w:tabs>
                <w:tab w:val="left" w:pos="0"/>
              </w:tabs>
              <w:rPr>
                <w:del w:id="675" w:author="ARMINE" w:date="2025-02-14T16:36:00Z"/>
                <w:rFonts w:ascii="GHEA Grapalat" w:hAnsi="GHEA Grapalat"/>
                <w:sz w:val="16"/>
                <w:szCs w:val="18"/>
                <w:lang w:val="hy-AM"/>
              </w:rPr>
            </w:pPr>
            <w:del w:id="676" w:author="ARMINE" w:date="2025-02-14T16:36:00Z">
              <w:r w:rsidDel="00505926">
                <w:rPr>
                  <w:rFonts w:ascii="GHEA Grapalat" w:hAnsi="GHEA Grapalat"/>
                  <w:sz w:val="16"/>
                  <w:szCs w:val="18"/>
                </w:rPr>
                <w:delText xml:space="preserve">Сигнал отказа лифта </w:delText>
              </w:r>
            </w:del>
          </w:p>
          <w:p w14:paraId="761E0E6F" w14:textId="66B74B3F" w:rsidR="00DC2542" w:rsidDel="00505926" w:rsidRDefault="00DC2542" w:rsidP="00DC2542">
            <w:pPr>
              <w:pStyle w:val="ListParagraph"/>
              <w:numPr>
                <w:ilvl w:val="0"/>
                <w:numId w:val="1"/>
              </w:numPr>
              <w:tabs>
                <w:tab w:val="left" w:pos="0"/>
              </w:tabs>
              <w:rPr>
                <w:del w:id="677" w:author="ARMINE" w:date="2025-02-14T16:36:00Z"/>
                <w:rFonts w:ascii="GHEA Grapalat" w:hAnsi="GHEA Grapalat"/>
                <w:sz w:val="16"/>
                <w:szCs w:val="18"/>
                <w:lang w:val="hy-AM"/>
              </w:rPr>
            </w:pPr>
            <w:del w:id="678" w:author="ARMINE" w:date="2025-02-14T16:36:00Z">
              <w:r w:rsidDel="00505926">
                <w:rPr>
                  <w:rFonts w:ascii="GHEA Grapalat" w:hAnsi="GHEA Grapalat"/>
                  <w:sz w:val="16"/>
                  <w:szCs w:val="18"/>
                </w:rPr>
                <w:delText>Двери кабины: из нержавеющей стали типа</w:delText>
              </w:r>
              <w:r w:rsidDel="00505926">
                <w:rPr>
                  <w:rFonts w:ascii="GHEA Grapalat" w:hAnsi="GHEA Grapalat"/>
                  <w:sz w:val="16"/>
                  <w:szCs w:val="18"/>
                  <w:lang w:val="hy-AM"/>
                </w:rPr>
                <w:delText xml:space="preserve"> </w:delText>
              </w:r>
              <w:r w:rsidRPr="00112709" w:rsidDel="00505926">
                <w:rPr>
                  <w:rFonts w:ascii="GHEA Grapalat" w:hAnsi="GHEA Grapalat"/>
                  <w:sz w:val="16"/>
                  <w:szCs w:val="18"/>
                  <w:lang w:val="hy-AM"/>
                </w:rPr>
                <w:delText>304</w:delText>
              </w:r>
              <w:r w:rsidDel="00505926">
                <w:rPr>
                  <w:rFonts w:ascii="GHEA Grapalat" w:hAnsi="GHEA Grapalat"/>
                  <w:sz w:val="16"/>
                  <w:szCs w:val="18"/>
                  <w:lang w:val="hy-AM"/>
                </w:rPr>
                <w:delText>,</w:delText>
              </w:r>
              <w:r w:rsidDel="00505926">
                <w:rPr>
                  <w:rFonts w:ascii="GHEA Grapalat" w:hAnsi="GHEA Grapalat"/>
                  <w:sz w:val="16"/>
                  <w:szCs w:val="18"/>
                </w:rPr>
                <w:delText xml:space="preserve"> толщина стали не менее 1 мм, размер:</w:delText>
              </w:r>
              <w:r w:rsidDel="00505926">
                <w:rPr>
                  <w:rFonts w:ascii="GHEA Grapalat" w:hAnsi="GHEA Grapalat"/>
                  <w:sz w:val="16"/>
                  <w:szCs w:val="18"/>
                  <w:lang w:val="hy-AM"/>
                </w:rPr>
                <w:delText xml:space="preserve"> 700 </w:delText>
              </w:r>
              <w:r w:rsidRPr="00112709" w:rsidDel="00505926">
                <w:rPr>
                  <w:rFonts w:ascii="GHEA Grapalat" w:hAnsi="GHEA Grapalat"/>
                  <w:sz w:val="16"/>
                  <w:szCs w:val="18"/>
                  <w:lang w:val="hy-AM"/>
                </w:rPr>
                <w:delText xml:space="preserve">x 2000 </w:delText>
              </w:r>
              <w:r w:rsidDel="00505926">
                <w:rPr>
                  <w:rFonts w:ascii="GHEA Grapalat" w:hAnsi="GHEA Grapalat"/>
                  <w:sz w:val="16"/>
                  <w:szCs w:val="18"/>
                </w:rPr>
                <w:delText>мм</w:delText>
              </w:r>
              <w:r w:rsidDel="00505926">
                <w:rPr>
                  <w:rFonts w:ascii="GHEA Grapalat" w:hAnsi="GHEA Grapalat"/>
                  <w:sz w:val="16"/>
                  <w:szCs w:val="18"/>
                  <w:lang w:val="hy-AM"/>
                </w:rPr>
                <w:delText>,</w:delText>
              </w:r>
              <w:r w:rsidDel="00505926">
                <w:rPr>
                  <w:rFonts w:ascii="GHEA Grapalat" w:hAnsi="GHEA Grapalat"/>
                  <w:sz w:val="16"/>
                  <w:szCs w:val="18"/>
                </w:rPr>
                <w:delText xml:space="preserve"> предусмотренный рабочий цикл –</w:delText>
              </w:r>
              <w:r w:rsidDel="00505926">
                <w:rPr>
                  <w:rFonts w:ascii="GHEA Grapalat" w:hAnsi="GHEA Grapalat"/>
                  <w:sz w:val="16"/>
                  <w:szCs w:val="18"/>
                  <w:lang w:val="hy-AM"/>
                </w:rPr>
                <w:delText xml:space="preserve"> </w:delText>
              </w:r>
              <w:r w:rsidDel="00505926">
                <w:rPr>
                  <w:rFonts w:ascii="GHEA Grapalat" w:hAnsi="GHEA Grapalat"/>
                  <w:sz w:val="16"/>
                  <w:szCs w:val="18"/>
                </w:rPr>
                <w:delText xml:space="preserve">не менее 200 000 в год </w:delText>
              </w:r>
            </w:del>
          </w:p>
          <w:p w14:paraId="7A1CA797" w14:textId="2F3E6DF7" w:rsidR="00DC2542" w:rsidRPr="00A159B1" w:rsidDel="00505926" w:rsidRDefault="00DC2542" w:rsidP="00DC2542">
            <w:pPr>
              <w:pStyle w:val="ListParagraph"/>
              <w:tabs>
                <w:tab w:val="left" w:pos="0"/>
              </w:tabs>
              <w:ind w:left="0"/>
              <w:jc w:val="both"/>
              <w:rPr>
                <w:del w:id="679" w:author="ARMINE" w:date="2025-02-14T16:36:00Z"/>
                <w:rFonts w:ascii="GHEA Grapalat" w:hAnsi="GHEA Grapalat"/>
                <w:b/>
                <w:sz w:val="16"/>
                <w:szCs w:val="18"/>
              </w:rPr>
            </w:pPr>
            <w:del w:id="680" w:author="ARMINE" w:date="2025-02-14T16:36:00Z">
              <w:r w:rsidDel="00505926">
                <w:rPr>
                  <w:rFonts w:ascii="GHEA Grapalat" w:hAnsi="GHEA Grapalat"/>
                  <w:b/>
                  <w:i/>
                  <w:sz w:val="16"/>
                  <w:szCs w:val="18"/>
                </w:rPr>
                <w:delText>Специальные возможности</w:delText>
              </w:r>
            </w:del>
          </w:p>
          <w:p w14:paraId="38564205" w14:textId="3AB7A54C" w:rsidR="00DC2542" w:rsidRPr="00D7161C" w:rsidDel="00505926" w:rsidRDefault="00DC2542" w:rsidP="00DC2542">
            <w:pPr>
              <w:pStyle w:val="ListParagraph"/>
              <w:numPr>
                <w:ilvl w:val="0"/>
                <w:numId w:val="1"/>
              </w:numPr>
              <w:tabs>
                <w:tab w:val="left" w:pos="0"/>
              </w:tabs>
              <w:jc w:val="both"/>
              <w:rPr>
                <w:del w:id="681" w:author="ARMINE" w:date="2025-02-14T16:36:00Z"/>
                <w:rFonts w:ascii="GHEA Grapalat" w:hAnsi="GHEA Grapalat"/>
                <w:sz w:val="16"/>
                <w:szCs w:val="18"/>
              </w:rPr>
            </w:pPr>
            <w:del w:id="682" w:author="ARMINE" w:date="2025-02-14T16:36:00Z">
              <w:r w:rsidDel="00505926">
                <w:rPr>
                  <w:rFonts w:ascii="GHEA Grapalat" w:hAnsi="GHEA Grapalat"/>
                  <w:sz w:val="16"/>
                  <w:szCs w:val="18"/>
                </w:rPr>
                <w:delText>При землетрясении: специальная остановка для эвакуации, с раскрытием дверей /</w:delText>
              </w:r>
              <w:r w:rsidRPr="00D7161C" w:rsidDel="00505926">
                <w:rPr>
                  <w:rFonts w:ascii="GHEA Grapalat" w:hAnsi="GHEA Grapalat"/>
                  <w:sz w:val="16"/>
                  <w:szCs w:val="18"/>
                </w:rPr>
                <w:delText>Если здание оборудовано датчиками землетрясения</w:delText>
              </w:r>
              <w:r w:rsidDel="00505926">
                <w:rPr>
                  <w:rFonts w:ascii="GHEA Grapalat" w:hAnsi="GHEA Grapalat"/>
                  <w:sz w:val="16"/>
                  <w:szCs w:val="18"/>
                </w:rPr>
                <w:delText>/</w:delText>
              </w:r>
            </w:del>
          </w:p>
          <w:p w14:paraId="602F7E86" w14:textId="5307C576" w:rsidR="00DC2542" w:rsidDel="00505926" w:rsidRDefault="00DC2542" w:rsidP="00DC2542">
            <w:pPr>
              <w:pStyle w:val="ListParagraph"/>
              <w:numPr>
                <w:ilvl w:val="0"/>
                <w:numId w:val="1"/>
              </w:numPr>
              <w:tabs>
                <w:tab w:val="left" w:pos="0"/>
              </w:tabs>
              <w:jc w:val="both"/>
              <w:rPr>
                <w:del w:id="683" w:author="ARMINE" w:date="2025-02-14T16:36:00Z"/>
                <w:rFonts w:ascii="GHEA Grapalat" w:hAnsi="GHEA Grapalat"/>
                <w:sz w:val="16"/>
                <w:szCs w:val="18"/>
                <w:lang w:val="hy-AM"/>
              </w:rPr>
            </w:pPr>
            <w:del w:id="684" w:author="ARMINE" w:date="2025-02-14T16:36:00Z">
              <w:r w:rsidDel="00505926">
                <w:rPr>
                  <w:rFonts w:ascii="GHEA Grapalat" w:hAnsi="GHEA Grapalat"/>
                  <w:sz w:val="16"/>
                  <w:szCs w:val="18"/>
                </w:rPr>
                <w:delText xml:space="preserve">При обесточивании: остановка кабины на ближайшем этаже, с раскрытием дверей </w:delText>
              </w:r>
            </w:del>
          </w:p>
          <w:p w14:paraId="1915CA2D" w14:textId="0CCE02BF" w:rsidR="00DC2542" w:rsidDel="00505926" w:rsidRDefault="00DC2542" w:rsidP="00DC2542">
            <w:pPr>
              <w:pStyle w:val="ListParagraph"/>
              <w:numPr>
                <w:ilvl w:val="0"/>
                <w:numId w:val="1"/>
              </w:numPr>
              <w:tabs>
                <w:tab w:val="left" w:pos="0"/>
              </w:tabs>
              <w:jc w:val="both"/>
              <w:rPr>
                <w:del w:id="685" w:author="ARMINE" w:date="2025-02-14T16:36:00Z"/>
                <w:rFonts w:ascii="GHEA Grapalat" w:hAnsi="GHEA Grapalat"/>
                <w:sz w:val="16"/>
                <w:szCs w:val="18"/>
                <w:lang w:val="hy-AM"/>
              </w:rPr>
            </w:pPr>
            <w:del w:id="686" w:author="ARMINE" w:date="2025-02-14T16:36:00Z">
              <w:r w:rsidDel="00505926">
                <w:rPr>
                  <w:rFonts w:ascii="GHEA Grapalat" w:hAnsi="GHEA Grapalat"/>
                  <w:sz w:val="16"/>
                  <w:szCs w:val="18"/>
                </w:rPr>
                <w:delText>При пожаре: остановка кабины на базовом этаже, с раскрытием дверей и эвакуацией внутреннего персонала</w:delText>
              </w:r>
              <w:r w:rsidDel="00505926">
                <w:rPr>
                  <w:rFonts w:ascii="GHEA Grapalat" w:hAnsi="GHEA Grapalat"/>
                  <w:sz w:val="16"/>
                  <w:szCs w:val="18"/>
                  <w:lang w:val="hy-AM"/>
                </w:rPr>
                <w:delText xml:space="preserve">, </w:delText>
              </w:r>
              <w:r w:rsidDel="00505926">
                <w:rPr>
                  <w:rFonts w:ascii="GHEA Grapalat" w:hAnsi="GHEA Grapalat"/>
                  <w:sz w:val="16"/>
                  <w:szCs w:val="18"/>
                </w:rPr>
                <w:delText xml:space="preserve">выбор другого этажа для эвакуации при пожаре </w:delText>
              </w:r>
            </w:del>
          </w:p>
          <w:p w14:paraId="73F9DE9C" w14:textId="564C2344" w:rsidR="00DC2542" w:rsidDel="00505926" w:rsidRDefault="00DC2542" w:rsidP="00DC2542">
            <w:pPr>
              <w:pStyle w:val="ListParagraph"/>
              <w:tabs>
                <w:tab w:val="left" w:pos="0"/>
              </w:tabs>
              <w:jc w:val="both"/>
              <w:rPr>
                <w:del w:id="687" w:author="ARMINE" w:date="2025-02-14T16:36:00Z"/>
                <w:rFonts w:ascii="GHEA Grapalat" w:hAnsi="GHEA Grapalat"/>
                <w:sz w:val="16"/>
                <w:szCs w:val="18"/>
                <w:lang w:val="hy-AM"/>
              </w:rPr>
            </w:pPr>
          </w:p>
          <w:p w14:paraId="53DE04B3" w14:textId="74E3B8E2" w:rsidR="00DC2542" w:rsidRPr="00473444" w:rsidDel="00505926" w:rsidRDefault="00DC2542" w:rsidP="00DC2542">
            <w:pPr>
              <w:pStyle w:val="ListParagraph"/>
              <w:tabs>
                <w:tab w:val="left" w:pos="0"/>
              </w:tabs>
              <w:ind w:left="0"/>
              <w:jc w:val="both"/>
              <w:rPr>
                <w:del w:id="688" w:author="ARMINE" w:date="2025-02-14T16:36:00Z"/>
                <w:rFonts w:ascii="GHEA Grapalat" w:hAnsi="GHEA Grapalat"/>
                <w:b/>
                <w:sz w:val="16"/>
                <w:szCs w:val="18"/>
              </w:rPr>
            </w:pPr>
            <w:del w:id="689" w:author="ARMINE" w:date="2025-02-14T16:36:00Z">
              <w:r w:rsidDel="00505926">
                <w:rPr>
                  <w:rFonts w:ascii="GHEA Grapalat" w:hAnsi="GHEA Grapalat"/>
                  <w:b/>
                  <w:i/>
                  <w:sz w:val="16"/>
                  <w:szCs w:val="18"/>
                </w:rPr>
                <w:delText>Этажи</w:delText>
              </w:r>
            </w:del>
          </w:p>
          <w:p w14:paraId="076734F3" w14:textId="715971C2" w:rsidR="00DC2542" w:rsidDel="00505926" w:rsidRDefault="00DC2542" w:rsidP="00DC2542">
            <w:pPr>
              <w:pStyle w:val="ListParagraph"/>
              <w:numPr>
                <w:ilvl w:val="0"/>
                <w:numId w:val="1"/>
              </w:numPr>
              <w:tabs>
                <w:tab w:val="left" w:pos="0"/>
              </w:tabs>
              <w:jc w:val="both"/>
              <w:rPr>
                <w:del w:id="690" w:author="ARMINE" w:date="2025-02-14T16:36:00Z"/>
                <w:rFonts w:ascii="GHEA Grapalat" w:hAnsi="GHEA Grapalat"/>
                <w:sz w:val="16"/>
                <w:szCs w:val="18"/>
                <w:lang w:val="hy-AM"/>
              </w:rPr>
            </w:pPr>
            <w:del w:id="691" w:author="ARMINE" w:date="2025-02-14T16:36:00Z">
              <w:r w:rsidDel="00505926">
                <w:rPr>
                  <w:rFonts w:ascii="GHEA Grapalat" w:hAnsi="GHEA Grapalat"/>
                  <w:sz w:val="16"/>
                  <w:szCs w:val="18"/>
                </w:rPr>
                <w:delText>Двери на этажах: из нержавеющей стали типа</w:delText>
              </w:r>
              <w:r w:rsidDel="00505926">
                <w:rPr>
                  <w:rFonts w:ascii="GHEA Grapalat" w:hAnsi="GHEA Grapalat"/>
                  <w:sz w:val="16"/>
                  <w:szCs w:val="18"/>
                  <w:lang w:val="hy-AM"/>
                </w:rPr>
                <w:delText xml:space="preserve"> 304,</w:delText>
              </w:r>
              <w:r w:rsidDel="00505926">
                <w:rPr>
                  <w:rFonts w:ascii="GHEA Grapalat" w:hAnsi="GHEA Grapalat"/>
                  <w:sz w:val="16"/>
                  <w:szCs w:val="18"/>
                </w:rPr>
                <w:delText xml:space="preserve"> толщина стали не менее 1 мм</w:delText>
              </w:r>
              <w:r w:rsidDel="00505926">
                <w:rPr>
                  <w:rFonts w:ascii="GHEA Grapalat" w:hAnsi="GHEA Grapalat"/>
                  <w:sz w:val="16"/>
                  <w:szCs w:val="18"/>
                  <w:lang w:val="hy-AM"/>
                </w:rPr>
                <w:delText xml:space="preserve">, </w:delText>
              </w:r>
              <w:r w:rsidDel="00505926">
                <w:rPr>
                  <w:rFonts w:ascii="GHEA Grapalat" w:hAnsi="GHEA Grapalat"/>
                  <w:sz w:val="16"/>
                  <w:szCs w:val="18"/>
                </w:rPr>
                <w:delText xml:space="preserve">размеры дверей на этажах: </w:delText>
              </w:r>
              <w:r w:rsidDel="00505926">
                <w:rPr>
                  <w:rFonts w:ascii="GHEA Grapalat" w:hAnsi="GHEA Grapalat"/>
                  <w:sz w:val="16"/>
                  <w:szCs w:val="18"/>
                  <w:lang w:val="hy-AM"/>
                </w:rPr>
                <w:delText xml:space="preserve">700 </w:delText>
              </w:r>
              <w:r w:rsidRPr="00D37A41" w:rsidDel="00505926">
                <w:rPr>
                  <w:rFonts w:ascii="GHEA Grapalat" w:hAnsi="GHEA Grapalat"/>
                  <w:sz w:val="16"/>
                  <w:szCs w:val="18"/>
                  <w:lang w:val="hy-AM"/>
                </w:rPr>
                <w:delText xml:space="preserve">x 2000 </w:delText>
              </w:r>
              <w:r w:rsidDel="00505926">
                <w:rPr>
                  <w:rFonts w:ascii="GHEA Grapalat" w:hAnsi="GHEA Grapalat"/>
                  <w:sz w:val="16"/>
                  <w:szCs w:val="18"/>
                </w:rPr>
                <w:delText>мм</w:delText>
              </w:r>
            </w:del>
          </w:p>
          <w:p w14:paraId="1D6713AA" w14:textId="4D07CE4D" w:rsidR="00DC2542" w:rsidRPr="00473444" w:rsidDel="00505926" w:rsidRDefault="00DC2542" w:rsidP="00DC2542">
            <w:pPr>
              <w:pStyle w:val="ListParagraph"/>
              <w:numPr>
                <w:ilvl w:val="0"/>
                <w:numId w:val="1"/>
              </w:numPr>
              <w:tabs>
                <w:tab w:val="left" w:pos="0"/>
              </w:tabs>
              <w:jc w:val="both"/>
              <w:rPr>
                <w:del w:id="692" w:author="ARMINE" w:date="2025-02-14T16:36:00Z"/>
                <w:rFonts w:ascii="GHEA Grapalat" w:hAnsi="GHEA Grapalat"/>
                <w:sz w:val="16"/>
                <w:szCs w:val="18"/>
                <w:lang w:val="hy-AM"/>
              </w:rPr>
            </w:pPr>
            <w:del w:id="693" w:author="ARMINE" w:date="2025-02-14T16:36:00Z">
              <w:r w:rsidDel="00505926">
                <w:rPr>
                  <w:rFonts w:ascii="GHEA Grapalat" w:hAnsi="GHEA Grapalat"/>
                  <w:sz w:val="16"/>
                  <w:szCs w:val="18"/>
                </w:rPr>
                <w:delText>На каждом этаже: отдельная система вызова для лифта</w:delText>
              </w:r>
              <w:r w:rsidRPr="00473444" w:rsidDel="00505926">
                <w:rPr>
                  <w:rFonts w:ascii="GHEA Grapalat" w:hAnsi="GHEA Grapalat"/>
                  <w:sz w:val="16"/>
                  <w:szCs w:val="18"/>
                  <w:lang w:val="hy-AM"/>
                </w:rPr>
                <w:delText xml:space="preserve"> (LOP), </w:delText>
              </w:r>
              <w:r w:rsidDel="00505926">
                <w:rPr>
                  <w:rFonts w:ascii="GHEA Grapalat" w:hAnsi="GHEA Grapalat"/>
                  <w:sz w:val="16"/>
                  <w:szCs w:val="18"/>
                </w:rPr>
                <w:delText xml:space="preserve">у каждой системы должно быть 2 (две) кнопки, работающие в системе </w:delText>
              </w:r>
              <w:r w:rsidDel="00505926">
                <w:rPr>
                  <w:rFonts w:ascii="GHEA Grapalat" w:hAnsi="GHEA Grapalat"/>
                  <w:sz w:val="16"/>
                  <w:szCs w:val="18"/>
                  <w:lang w:val="hy-AM"/>
                </w:rPr>
                <w:delText>1</w:delText>
              </w:r>
              <w:r w:rsidRPr="00473444" w:rsidDel="00505926">
                <w:rPr>
                  <w:rFonts w:ascii="GHEA Grapalat" w:hAnsi="GHEA Grapalat"/>
                  <w:sz w:val="16"/>
                  <w:szCs w:val="18"/>
                  <w:lang w:val="hy-AM"/>
                </w:rPr>
                <w:delText>KS (</w:delText>
              </w:r>
              <w:r w:rsidDel="00505926">
                <w:rPr>
                  <w:rFonts w:ascii="GHEA Grapalat" w:hAnsi="GHEA Grapalat"/>
                  <w:sz w:val="16"/>
                  <w:szCs w:val="18"/>
                </w:rPr>
                <w:delText xml:space="preserve">При направлении вверх следует нажать на кнопку с указанием вверх, </w:delText>
              </w:r>
              <w:r w:rsidRPr="00A94A1F" w:rsidDel="00505926">
                <w:rPr>
                  <w:rFonts w:ascii="GHEA Grapalat" w:hAnsi="GHEA Grapalat"/>
                  <w:sz w:val="16"/>
                  <w:szCs w:val="18"/>
                </w:rPr>
                <w:delText xml:space="preserve">и </w:delText>
              </w:r>
              <w:r w:rsidDel="00505926">
                <w:rPr>
                  <w:rFonts w:ascii="GHEA Grapalat" w:hAnsi="GHEA Grapalat"/>
                  <w:sz w:val="16"/>
                  <w:szCs w:val="18"/>
                </w:rPr>
                <w:delText>поднимающийся наверх</w:delText>
              </w:r>
              <w:r w:rsidRPr="00A94A1F" w:rsidDel="00505926">
                <w:rPr>
                  <w:rFonts w:ascii="GHEA Grapalat" w:hAnsi="GHEA Grapalat"/>
                  <w:sz w:val="16"/>
                  <w:szCs w:val="18"/>
                </w:rPr>
                <w:delText xml:space="preserve"> лифт</w:delText>
              </w:r>
              <w:r w:rsidDel="00505926">
                <w:rPr>
                  <w:rFonts w:ascii="GHEA Grapalat" w:hAnsi="GHEA Grapalat"/>
                  <w:sz w:val="16"/>
                  <w:szCs w:val="18"/>
                </w:rPr>
                <w:delText>, остановится на данном этаже; при направлении вниз следует нажать на кнопку с указанием вниз</w:delText>
              </w:r>
              <w:r w:rsidRPr="00473444" w:rsidDel="00505926">
                <w:rPr>
                  <w:rFonts w:ascii="GHEA Grapalat" w:hAnsi="GHEA Grapalat"/>
                  <w:sz w:val="16"/>
                  <w:szCs w:val="18"/>
                  <w:lang w:val="hy-AM"/>
                </w:rPr>
                <w:delText xml:space="preserve">) </w:delText>
              </w:r>
              <w:r w:rsidDel="00505926">
                <w:rPr>
                  <w:rFonts w:ascii="GHEA Grapalat" w:hAnsi="GHEA Grapalat"/>
                  <w:sz w:val="16"/>
                  <w:szCs w:val="18"/>
                </w:rPr>
                <w:delText>и экран</w:delText>
              </w:r>
              <w:r w:rsidRPr="00473444" w:rsidDel="00505926">
                <w:rPr>
                  <w:rFonts w:ascii="GHEA Grapalat" w:hAnsi="GHEA Grapalat"/>
                  <w:sz w:val="16"/>
                  <w:szCs w:val="18"/>
                  <w:lang w:val="hy-AM"/>
                </w:rPr>
                <w:delText xml:space="preserve"> LCD  </w:delText>
              </w:r>
            </w:del>
          </w:p>
          <w:p w14:paraId="166A1BE1" w14:textId="3F823D1C" w:rsidR="00DC2542" w:rsidRPr="00EF5EC2" w:rsidDel="00505926" w:rsidRDefault="00DC2542" w:rsidP="00DC2542">
            <w:pPr>
              <w:pStyle w:val="ListParagraph"/>
              <w:tabs>
                <w:tab w:val="left" w:pos="0"/>
              </w:tabs>
              <w:ind w:left="758"/>
              <w:jc w:val="both"/>
              <w:rPr>
                <w:del w:id="694" w:author="ARMINE" w:date="2025-02-14T16:36:00Z"/>
                <w:rFonts w:ascii="GHEA Grapalat" w:hAnsi="GHEA Grapalat"/>
                <w:sz w:val="16"/>
                <w:szCs w:val="18"/>
                <w:lang w:val="hy-AM"/>
              </w:rPr>
            </w:pPr>
          </w:p>
          <w:p w14:paraId="7FBC4646" w14:textId="7E0CB45F" w:rsidR="00DC2542" w:rsidRPr="00CF63B1" w:rsidDel="00505926" w:rsidRDefault="00DC2542" w:rsidP="00DC2542">
            <w:pPr>
              <w:pStyle w:val="ListParagraph"/>
              <w:tabs>
                <w:tab w:val="left" w:pos="0"/>
              </w:tabs>
              <w:ind w:left="0"/>
              <w:jc w:val="both"/>
              <w:rPr>
                <w:del w:id="695" w:author="ARMINE" w:date="2025-02-14T16:36:00Z"/>
                <w:rFonts w:ascii="GHEA Grapalat" w:hAnsi="GHEA Grapalat"/>
                <w:b/>
                <w:sz w:val="16"/>
                <w:szCs w:val="18"/>
              </w:rPr>
            </w:pPr>
            <w:del w:id="696" w:author="ARMINE" w:date="2025-02-14T16:36:00Z">
              <w:r w:rsidDel="00505926">
                <w:rPr>
                  <w:rFonts w:ascii="GHEA Grapalat" w:hAnsi="GHEA Grapalat"/>
                  <w:b/>
                  <w:i/>
                  <w:sz w:val="16"/>
                  <w:szCs w:val="18"/>
                </w:rPr>
                <w:delText>Технологические особенности</w:delText>
              </w:r>
            </w:del>
          </w:p>
          <w:p w14:paraId="74E0ECD4" w14:textId="5B37ECFE" w:rsidR="00DC2542" w:rsidDel="00505926" w:rsidRDefault="00DC2542" w:rsidP="00DC2542">
            <w:pPr>
              <w:pStyle w:val="ListParagraph"/>
              <w:numPr>
                <w:ilvl w:val="0"/>
                <w:numId w:val="1"/>
              </w:numPr>
              <w:tabs>
                <w:tab w:val="left" w:pos="0"/>
              </w:tabs>
              <w:jc w:val="both"/>
              <w:rPr>
                <w:del w:id="697" w:author="ARMINE" w:date="2025-02-14T16:36:00Z"/>
                <w:rFonts w:ascii="GHEA Grapalat" w:hAnsi="GHEA Grapalat"/>
                <w:sz w:val="16"/>
                <w:szCs w:val="18"/>
                <w:lang w:val="hy-AM"/>
              </w:rPr>
            </w:pPr>
            <w:del w:id="698" w:author="ARMINE" w:date="2025-02-14T16:36:00Z">
              <w:r w:rsidDel="00505926">
                <w:rPr>
                  <w:rFonts w:ascii="GHEA Grapalat" w:hAnsi="GHEA Grapalat"/>
                  <w:sz w:val="16"/>
                  <w:szCs w:val="18"/>
                </w:rPr>
                <w:delText xml:space="preserve">Инвенторный </w:delText>
              </w:r>
              <w:r w:rsidDel="00505926">
                <w:rPr>
                  <w:rFonts w:ascii="GHEA Grapalat" w:hAnsi="GHEA Grapalat"/>
                  <w:sz w:val="16"/>
                  <w:szCs w:val="18"/>
                  <w:lang w:val="hy-AM"/>
                </w:rPr>
                <w:delText>PM (</w:delText>
              </w:r>
              <w:r w:rsidDel="00505926">
                <w:rPr>
                  <w:rFonts w:ascii="GHEA Grapalat" w:hAnsi="GHEA Grapalat"/>
                  <w:sz w:val="16"/>
                  <w:szCs w:val="18"/>
                </w:rPr>
                <w:delText>постоянный магнит</w:delText>
              </w:r>
              <w:r w:rsidRPr="00174A97" w:rsidDel="00505926">
                <w:rPr>
                  <w:rFonts w:ascii="GHEA Grapalat" w:hAnsi="GHEA Grapalat"/>
                  <w:sz w:val="16"/>
                  <w:szCs w:val="18"/>
                  <w:lang w:val="hy-AM"/>
                </w:rPr>
                <w:delText xml:space="preserve">) </w:delText>
              </w:r>
              <w:r w:rsidDel="00505926">
                <w:rPr>
                  <w:rFonts w:ascii="GHEA Grapalat" w:hAnsi="GHEA Grapalat"/>
                  <w:sz w:val="16"/>
                  <w:szCs w:val="18"/>
                </w:rPr>
                <w:delText xml:space="preserve">класса </w:delText>
              </w:r>
              <w:r w:rsidRPr="00174A97" w:rsidDel="00505926">
                <w:rPr>
                  <w:rFonts w:ascii="GHEA Grapalat" w:hAnsi="GHEA Grapalat"/>
                  <w:sz w:val="16"/>
                  <w:szCs w:val="18"/>
                  <w:lang w:val="hy-AM"/>
                </w:rPr>
                <w:delText xml:space="preserve">A </w:delText>
              </w:r>
              <w:r w:rsidDel="00505926">
                <w:rPr>
                  <w:rFonts w:ascii="GHEA Grapalat" w:hAnsi="GHEA Grapalat"/>
                  <w:sz w:val="16"/>
                  <w:szCs w:val="18"/>
                </w:rPr>
                <w:delText xml:space="preserve">для обслуживания лифта, энергосберегающий, без редукторного двигателя </w:delText>
              </w:r>
            </w:del>
          </w:p>
          <w:p w14:paraId="73EA7587" w14:textId="34377E85" w:rsidR="00DC2542" w:rsidDel="00505926" w:rsidRDefault="00DC2542" w:rsidP="00DC2542">
            <w:pPr>
              <w:pStyle w:val="ListParagraph"/>
              <w:numPr>
                <w:ilvl w:val="0"/>
                <w:numId w:val="1"/>
              </w:numPr>
              <w:tabs>
                <w:tab w:val="left" w:pos="0"/>
              </w:tabs>
              <w:jc w:val="both"/>
              <w:rPr>
                <w:del w:id="699" w:author="ARMINE" w:date="2025-02-14T16:36:00Z"/>
                <w:rFonts w:ascii="GHEA Grapalat" w:hAnsi="GHEA Grapalat"/>
                <w:sz w:val="16"/>
                <w:szCs w:val="18"/>
                <w:lang w:val="hy-AM"/>
              </w:rPr>
            </w:pPr>
            <w:del w:id="700" w:author="ARMINE" w:date="2025-02-14T16:36:00Z">
              <w:r w:rsidDel="00505926">
                <w:rPr>
                  <w:rFonts w:ascii="GHEA Grapalat" w:hAnsi="GHEA Grapalat"/>
                  <w:sz w:val="16"/>
                  <w:szCs w:val="18"/>
                </w:rPr>
                <w:delText xml:space="preserve">Система </w:delText>
              </w:r>
              <w:r w:rsidRPr="00D7161C" w:rsidDel="00505926">
                <w:rPr>
                  <w:rFonts w:ascii="GHEA Grapalat" w:hAnsi="GHEA Grapalat"/>
                  <w:sz w:val="16"/>
                  <w:szCs w:val="18"/>
                  <w:lang w:val="en-GB"/>
                </w:rPr>
                <w:delText>SIMPLEX</w:delText>
              </w:r>
              <w:r w:rsidRPr="00DC2542" w:rsidDel="00505926">
                <w:rPr>
                  <w:rFonts w:ascii="GHEA Grapalat" w:hAnsi="GHEA Grapalat"/>
                  <w:sz w:val="16"/>
                  <w:szCs w:val="18"/>
                  <w:rPrChange w:id="701" w:author="ARMINE" w:date="2025-02-14T16:36:00Z">
                    <w:rPr>
                      <w:rFonts w:ascii="GHEA Grapalat" w:hAnsi="GHEA Grapalat"/>
                      <w:sz w:val="16"/>
                      <w:szCs w:val="18"/>
                      <w:lang w:val="en-GB"/>
                    </w:rPr>
                  </w:rPrChange>
                </w:rPr>
                <w:delText xml:space="preserve"> </w:delText>
              </w:r>
              <w:r w:rsidDel="00505926">
                <w:rPr>
                  <w:rFonts w:ascii="GHEA Grapalat" w:hAnsi="GHEA Grapalat"/>
                  <w:sz w:val="16"/>
                  <w:szCs w:val="18"/>
                  <w:lang w:val="en-GB"/>
                </w:rPr>
                <w:delText>System</w:delText>
              </w:r>
              <w:r w:rsidRPr="00DC2542" w:rsidDel="00505926">
                <w:rPr>
                  <w:rFonts w:ascii="GHEA Grapalat" w:hAnsi="GHEA Grapalat"/>
                  <w:sz w:val="16"/>
                  <w:szCs w:val="18"/>
                  <w:rPrChange w:id="702" w:author="ARMINE" w:date="2025-02-14T16:36:00Z">
                    <w:rPr>
                      <w:rFonts w:ascii="GHEA Grapalat" w:hAnsi="GHEA Grapalat"/>
                      <w:sz w:val="16"/>
                      <w:szCs w:val="18"/>
                      <w:lang w:val="en-GB"/>
                    </w:rPr>
                  </w:rPrChange>
                </w:rPr>
                <w:delText xml:space="preserve"> </w:delText>
              </w:r>
            </w:del>
          </w:p>
          <w:p w14:paraId="04ABA745" w14:textId="49275589" w:rsidR="00DC2542" w:rsidDel="00505926" w:rsidRDefault="00DC2542" w:rsidP="00DC2542">
            <w:pPr>
              <w:pStyle w:val="ListParagraph"/>
              <w:numPr>
                <w:ilvl w:val="0"/>
                <w:numId w:val="1"/>
              </w:numPr>
              <w:tabs>
                <w:tab w:val="left" w:pos="0"/>
              </w:tabs>
              <w:jc w:val="both"/>
              <w:rPr>
                <w:del w:id="703" w:author="ARMINE" w:date="2025-02-14T16:36:00Z"/>
                <w:rFonts w:ascii="GHEA Grapalat" w:hAnsi="GHEA Grapalat"/>
                <w:sz w:val="16"/>
                <w:szCs w:val="18"/>
                <w:lang w:val="hy-AM"/>
              </w:rPr>
            </w:pPr>
            <w:del w:id="704" w:author="ARMINE" w:date="2025-02-14T16:36:00Z">
              <w:r w:rsidDel="00505926">
                <w:rPr>
                  <w:rFonts w:ascii="GHEA Grapalat" w:hAnsi="GHEA Grapalat"/>
                  <w:sz w:val="16"/>
                  <w:szCs w:val="18"/>
                </w:rPr>
                <w:delText>Карточная система</w:delText>
              </w:r>
            </w:del>
          </w:p>
          <w:p w14:paraId="483CB2D8" w14:textId="510D982B" w:rsidR="00DC2542" w:rsidDel="00505926" w:rsidRDefault="00DC2542" w:rsidP="00DC2542">
            <w:pPr>
              <w:pStyle w:val="ListParagraph"/>
              <w:numPr>
                <w:ilvl w:val="0"/>
                <w:numId w:val="1"/>
              </w:numPr>
              <w:tabs>
                <w:tab w:val="left" w:pos="0"/>
              </w:tabs>
              <w:jc w:val="both"/>
              <w:rPr>
                <w:del w:id="705" w:author="ARMINE" w:date="2025-02-14T16:36:00Z"/>
                <w:rFonts w:ascii="GHEA Grapalat" w:hAnsi="GHEA Grapalat"/>
                <w:sz w:val="16"/>
                <w:szCs w:val="18"/>
                <w:lang w:val="hy-AM"/>
              </w:rPr>
            </w:pPr>
            <w:del w:id="706" w:author="ARMINE" w:date="2025-02-14T16:36:00Z">
              <w:r w:rsidDel="00505926">
                <w:rPr>
                  <w:rFonts w:ascii="GHEA Grapalat" w:hAnsi="GHEA Grapalat"/>
                  <w:sz w:val="16"/>
                  <w:szCs w:val="18"/>
                </w:rPr>
                <w:delText xml:space="preserve">Резервация кабины посредством ключа </w:delText>
              </w:r>
            </w:del>
          </w:p>
          <w:p w14:paraId="5BA5EBD3" w14:textId="647A4847" w:rsidR="00DC2542" w:rsidDel="00505926" w:rsidRDefault="00DC2542" w:rsidP="00DC2542">
            <w:pPr>
              <w:pStyle w:val="ListParagraph"/>
              <w:numPr>
                <w:ilvl w:val="0"/>
                <w:numId w:val="1"/>
              </w:numPr>
              <w:tabs>
                <w:tab w:val="left" w:pos="0"/>
              </w:tabs>
              <w:jc w:val="both"/>
              <w:rPr>
                <w:del w:id="707" w:author="ARMINE" w:date="2025-02-14T16:36:00Z"/>
                <w:rFonts w:ascii="GHEA Grapalat" w:hAnsi="GHEA Grapalat"/>
                <w:sz w:val="16"/>
                <w:szCs w:val="18"/>
                <w:lang w:val="hy-AM"/>
              </w:rPr>
            </w:pPr>
            <w:del w:id="708" w:author="ARMINE" w:date="2025-02-14T16:36:00Z">
              <w:r w:rsidDel="00505926">
                <w:rPr>
                  <w:rFonts w:ascii="GHEA Grapalat" w:hAnsi="GHEA Grapalat"/>
                  <w:sz w:val="16"/>
                  <w:szCs w:val="18"/>
                </w:rPr>
                <w:delText xml:space="preserve">Резервация лифта с базового этажа посредством ключа и карты </w:delText>
              </w:r>
            </w:del>
          </w:p>
          <w:p w14:paraId="0754D1F3" w14:textId="1B8A6194" w:rsidR="00DC2542" w:rsidDel="00505926" w:rsidRDefault="00DC2542" w:rsidP="00DC2542">
            <w:pPr>
              <w:pStyle w:val="ListParagraph"/>
              <w:numPr>
                <w:ilvl w:val="0"/>
                <w:numId w:val="1"/>
              </w:numPr>
              <w:tabs>
                <w:tab w:val="left" w:pos="0"/>
              </w:tabs>
              <w:jc w:val="both"/>
              <w:rPr>
                <w:del w:id="709" w:author="ARMINE" w:date="2025-02-14T16:36:00Z"/>
                <w:rFonts w:ascii="GHEA Grapalat" w:hAnsi="GHEA Grapalat"/>
                <w:sz w:val="16"/>
                <w:szCs w:val="18"/>
                <w:lang w:val="hy-AM"/>
              </w:rPr>
            </w:pPr>
            <w:del w:id="710" w:author="ARMINE" w:date="2025-02-14T16:36:00Z">
              <w:r w:rsidDel="00505926">
                <w:rPr>
                  <w:rFonts w:ascii="GHEA Grapalat" w:hAnsi="GHEA Grapalat"/>
                  <w:sz w:val="16"/>
                  <w:szCs w:val="18"/>
                </w:rPr>
                <w:delText xml:space="preserve">Кнопки раскрытия и закрытия дверей на панели управления кабины </w:delText>
              </w:r>
            </w:del>
          </w:p>
          <w:p w14:paraId="5C071804" w14:textId="4DE950FF" w:rsidR="00DC2542" w:rsidDel="00505926" w:rsidRDefault="00DC2542" w:rsidP="00DC2542">
            <w:pPr>
              <w:pStyle w:val="ListParagraph"/>
              <w:numPr>
                <w:ilvl w:val="0"/>
                <w:numId w:val="1"/>
              </w:numPr>
              <w:tabs>
                <w:tab w:val="left" w:pos="0"/>
              </w:tabs>
              <w:jc w:val="both"/>
              <w:rPr>
                <w:del w:id="711" w:author="ARMINE" w:date="2025-02-14T16:36:00Z"/>
                <w:rFonts w:ascii="GHEA Grapalat" w:hAnsi="GHEA Grapalat"/>
                <w:sz w:val="16"/>
                <w:szCs w:val="18"/>
                <w:lang w:val="hy-AM"/>
              </w:rPr>
            </w:pPr>
            <w:del w:id="712" w:author="ARMINE" w:date="2025-02-14T16:36:00Z">
              <w:r w:rsidDel="00505926">
                <w:rPr>
                  <w:rFonts w:ascii="GHEA Grapalat" w:hAnsi="GHEA Grapalat"/>
                  <w:sz w:val="16"/>
                  <w:szCs w:val="18"/>
                </w:rPr>
                <w:delText xml:space="preserve">Аварийный свет в кабине </w:delText>
              </w:r>
            </w:del>
          </w:p>
          <w:p w14:paraId="173128E6" w14:textId="3052A144" w:rsidR="00DC2542" w:rsidDel="00505926" w:rsidRDefault="00DC2542" w:rsidP="00DC2542">
            <w:pPr>
              <w:pStyle w:val="ListParagraph"/>
              <w:numPr>
                <w:ilvl w:val="0"/>
                <w:numId w:val="1"/>
              </w:numPr>
              <w:tabs>
                <w:tab w:val="left" w:pos="0"/>
              </w:tabs>
              <w:jc w:val="both"/>
              <w:rPr>
                <w:del w:id="713" w:author="ARMINE" w:date="2025-02-14T16:36:00Z"/>
                <w:rFonts w:ascii="GHEA Grapalat" w:hAnsi="GHEA Grapalat"/>
                <w:sz w:val="16"/>
                <w:szCs w:val="18"/>
                <w:lang w:val="hy-AM"/>
              </w:rPr>
            </w:pPr>
            <w:del w:id="714" w:author="ARMINE" w:date="2025-02-14T16:36:00Z">
              <w:r w:rsidDel="00505926">
                <w:rPr>
                  <w:rFonts w:ascii="GHEA Grapalat" w:hAnsi="GHEA Grapalat"/>
                  <w:sz w:val="16"/>
                  <w:szCs w:val="18"/>
                </w:rPr>
                <w:delText>Система</w:delText>
              </w:r>
              <w:r w:rsidRPr="00DC2542" w:rsidDel="00505926">
                <w:rPr>
                  <w:rFonts w:ascii="GHEA Grapalat" w:hAnsi="GHEA Grapalat"/>
                  <w:sz w:val="16"/>
                  <w:szCs w:val="18"/>
                  <w:rPrChange w:id="715" w:author="ARMINE" w:date="2025-02-14T16:36:00Z">
                    <w:rPr>
                      <w:rFonts w:ascii="GHEA Grapalat" w:hAnsi="GHEA Grapalat"/>
                      <w:sz w:val="16"/>
                      <w:szCs w:val="18"/>
                      <w:lang w:val="en-US"/>
                    </w:rPr>
                  </w:rPrChange>
                </w:rPr>
                <w:delText xml:space="preserve"> </w:delText>
              </w:r>
              <w:r w:rsidDel="00505926">
                <w:rPr>
                  <w:rFonts w:ascii="GHEA Grapalat" w:hAnsi="GHEA Grapalat"/>
                  <w:sz w:val="16"/>
                  <w:szCs w:val="18"/>
                </w:rPr>
                <w:delText>эвакуации</w:delText>
              </w:r>
              <w:r w:rsidRPr="00DC2542" w:rsidDel="00505926">
                <w:rPr>
                  <w:rFonts w:ascii="GHEA Grapalat" w:hAnsi="GHEA Grapalat"/>
                  <w:sz w:val="16"/>
                  <w:szCs w:val="18"/>
                  <w:rPrChange w:id="716" w:author="ARMINE" w:date="2025-02-14T16:36:00Z">
                    <w:rPr>
                      <w:rFonts w:ascii="GHEA Grapalat" w:hAnsi="GHEA Grapalat"/>
                      <w:sz w:val="16"/>
                      <w:szCs w:val="18"/>
                      <w:lang w:val="en-US"/>
                    </w:rPr>
                  </w:rPrChange>
                </w:rPr>
                <w:delText xml:space="preserve"> </w:delText>
              </w:r>
              <w:r w:rsidDel="00505926">
                <w:rPr>
                  <w:rFonts w:ascii="GHEA Grapalat" w:hAnsi="GHEA Grapalat"/>
                  <w:sz w:val="16"/>
                  <w:szCs w:val="18"/>
                  <w:lang w:val="en-GB"/>
                </w:rPr>
                <w:delText>ARD</w:delText>
              </w:r>
              <w:r w:rsidRPr="00DC2542" w:rsidDel="00505926">
                <w:rPr>
                  <w:rFonts w:ascii="GHEA Grapalat" w:hAnsi="GHEA Grapalat"/>
                  <w:sz w:val="16"/>
                  <w:szCs w:val="18"/>
                  <w:rPrChange w:id="717" w:author="ARMINE" w:date="2025-02-14T16:36:00Z">
                    <w:rPr>
                      <w:rFonts w:ascii="GHEA Grapalat" w:hAnsi="GHEA Grapalat"/>
                      <w:sz w:val="16"/>
                      <w:szCs w:val="18"/>
                      <w:lang w:val="en-GB"/>
                    </w:rPr>
                  </w:rPrChange>
                </w:rPr>
                <w:delText xml:space="preserve"> (</w:delText>
              </w:r>
              <w:r w:rsidDel="00505926">
                <w:rPr>
                  <w:rFonts w:ascii="GHEA Grapalat" w:hAnsi="GHEA Grapalat"/>
                  <w:sz w:val="16"/>
                  <w:szCs w:val="18"/>
                  <w:lang w:val="en-GB"/>
                </w:rPr>
                <w:delText>Automatic</w:delText>
              </w:r>
              <w:r w:rsidRPr="00DC2542" w:rsidDel="00505926">
                <w:rPr>
                  <w:rFonts w:ascii="GHEA Grapalat" w:hAnsi="GHEA Grapalat"/>
                  <w:sz w:val="16"/>
                  <w:szCs w:val="18"/>
                  <w:rPrChange w:id="718" w:author="ARMINE" w:date="2025-02-14T16:36:00Z">
                    <w:rPr>
                      <w:rFonts w:ascii="GHEA Grapalat" w:hAnsi="GHEA Grapalat"/>
                      <w:sz w:val="16"/>
                      <w:szCs w:val="18"/>
                      <w:lang w:val="en-GB"/>
                    </w:rPr>
                  </w:rPrChange>
                </w:rPr>
                <w:delText xml:space="preserve"> </w:delText>
              </w:r>
              <w:r w:rsidDel="00505926">
                <w:rPr>
                  <w:rFonts w:ascii="GHEA Grapalat" w:hAnsi="GHEA Grapalat"/>
                  <w:sz w:val="16"/>
                  <w:szCs w:val="18"/>
                  <w:lang w:val="en-GB"/>
                </w:rPr>
                <w:delText>Rescue</w:delText>
              </w:r>
              <w:r w:rsidRPr="00DC2542" w:rsidDel="00505926">
                <w:rPr>
                  <w:rFonts w:ascii="GHEA Grapalat" w:hAnsi="GHEA Grapalat"/>
                  <w:sz w:val="16"/>
                  <w:szCs w:val="18"/>
                  <w:rPrChange w:id="719" w:author="ARMINE" w:date="2025-02-14T16:36:00Z">
                    <w:rPr>
                      <w:rFonts w:ascii="GHEA Grapalat" w:hAnsi="GHEA Grapalat"/>
                      <w:sz w:val="16"/>
                      <w:szCs w:val="18"/>
                      <w:lang w:val="en-GB"/>
                    </w:rPr>
                  </w:rPrChange>
                </w:rPr>
                <w:delText xml:space="preserve"> </w:delText>
              </w:r>
              <w:r w:rsidDel="00505926">
                <w:rPr>
                  <w:rFonts w:ascii="GHEA Grapalat" w:hAnsi="GHEA Grapalat"/>
                  <w:sz w:val="16"/>
                  <w:szCs w:val="18"/>
                  <w:lang w:val="en-GB"/>
                </w:rPr>
                <w:delText>Device</w:delText>
              </w:r>
              <w:r w:rsidRPr="00DC2542" w:rsidDel="00505926">
                <w:rPr>
                  <w:rFonts w:ascii="GHEA Grapalat" w:hAnsi="GHEA Grapalat"/>
                  <w:sz w:val="16"/>
                  <w:szCs w:val="18"/>
                  <w:rPrChange w:id="720" w:author="ARMINE" w:date="2025-02-14T16:36:00Z">
                    <w:rPr>
                      <w:rFonts w:ascii="GHEA Grapalat" w:hAnsi="GHEA Grapalat"/>
                      <w:sz w:val="16"/>
                      <w:szCs w:val="18"/>
                      <w:lang w:val="en-GB"/>
                    </w:rPr>
                  </w:rPrChange>
                </w:rPr>
                <w:delText xml:space="preserve">) </w:delText>
              </w:r>
            </w:del>
          </w:p>
          <w:p w14:paraId="53FAB20E" w14:textId="6D16040C" w:rsidR="00DC2542" w:rsidDel="00505926" w:rsidRDefault="00DC2542" w:rsidP="00DC2542">
            <w:pPr>
              <w:pStyle w:val="ListParagraph"/>
              <w:numPr>
                <w:ilvl w:val="0"/>
                <w:numId w:val="1"/>
              </w:numPr>
              <w:tabs>
                <w:tab w:val="left" w:pos="0"/>
              </w:tabs>
              <w:jc w:val="both"/>
              <w:rPr>
                <w:del w:id="721" w:author="ARMINE" w:date="2025-02-14T16:36:00Z"/>
                <w:rFonts w:ascii="GHEA Grapalat" w:hAnsi="GHEA Grapalat"/>
                <w:sz w:val="16"/>
                <w:szCs w:val="18"/>
                <w:lang w:val="hy-AM"/>
              </w:rPr>
            </w:pPr>
            <w:del w:id="722" w:author="ARMINE" w:date="2025-02-14T16:36:00Z">
              <w:r w:rsidDel="00505926">
                <w:rPr>
                  <w:rFonts w:ascii="GHEA Grapalat" w:hAnsi="GHEA Grapalat"/>
                  <w:sz w:val="16"/>
                  <w:szCs w:val="18"/>
                </w:rPr>
                <w:delText xml:space="preserve">Фотодатчики по всей высоте дверей </w:delText>
              </w:r>
            </w:del>
          </w:p>
          <w:p w14:paraId="538DAD42" w14:textId="0324BBCA" w:rsidR="00DC2542" w:rsidDel="00505926" w:rsidRDefault="00DC2542" w:rsidP="00DC2542">
            <w:pPr>
              <w:pStyle w:val="ListParagraph"/>
              <w:numPr>
                <w:ilvl w:val="0"/>
                <w:numId w:val="1"/>
              </w:numPr>
              <w:tabs>
                <w:tab w:val="left" w:pos="0"/>
              </w:tabs>
              <w:jc w:val="both"/>
              <w:rPr>
                <w:del w:id="723" w:author="ARMINE" w:date="2025-02-14T16:36:00Z"/>
                <w:rFonts w:ascii="GHEA Grapalat" w:hAnsi="GHEA Grapalat"/>
                <w:sz w:val="16"/>
                <w:szCs w:val="18"/>
                <w:lang w:val="hy-AM"/>
              </w:rPr>
            </w:pPr>
            <w:del w:id="724" w:author="ARMINE" w:date="2025-02-14T16:36:00Z">
              <w:r w:rsidDel="00505926">
                <w:rPr>
                  <w:rFonts w:ascii="GHEA Grapalat" w:hAnsi="GHEA Grapalat"/>
                  <w:sz w:val="16"/>
                  <w:szCs w:val="18"/>
                </w:rPr>
                <w:delText xml:space="preserve">Автоматические системы вентиляции и освещения кабины </w:delText>
              </w:r>
            </w:del>
          </w:p>
          <w:p w14:paraId="7D3CA593" w14:textId="76BED1BC" w:rsidR="00DC2542" w:rsidDel="00505926" w:rsidRDefault="00DC2542" w:rsidP="00DC2542">
            <w:pPr>
              <w:pStyle w:val="ListParagraph"/>
              <w:numPr>
                <w:ilvl w:val="0"/>
                <w:numId w:val="1"/>
              </w:numPr>
              <w:tabs>
                <w:tab w:val="left" w:pos="0"/>
              </w:tabs>
              <w:jc w:val="both"/>
              <w:rPr>
                <w:del w:id="725" w:author="ARMINE" w:date="2025-02-14T16:36:00Z"/>
                <w:rFonts w:ascii="GHEA Grapalat" w:hAnsi="GHEA Grapalat"/>
                <w:sz w:val="16"/>
                <w:szCs w:val="18"/>
                <w:lang w:val="hy-AM"/>
              </w:rPr>
            </w:pPr>
            <w:del w:id="726" w:author="ARMINE" w:date="2025-02-14T16:36:00Z">
              <w:r w:rsidDel="00505926">
                <w:rPr>
                  <w:rFonts w:ascii="GHEA Grapalat" w:hAnsi="GHEA Grapalat"/>
                  <w:sz w:val="16"/>
                  <w:szCs w:val="18"/>
                </w:rPr>
                <w:delText xml:space="preserve">Управление лифтом изнутри кабины в режиме инспекции лифта </w:delText>
              </w:r>
            </w:del>
          </w:p>
          <w:p w14:paraId="1AA8E81F" w14:textId="19F1E9C4" w:rsidR="00DC2542" w:rsidDel="00505926" w:rsidRDefault="00DC2542" w:rsidP="00DC2542">
            <w:pPr>
              <w:pStyle w:val="ListParagraph"/>
              <w:numPr>
                <w:ilvl w:val="0"/>
                <w:numId w:val="1"/>
              </w:numPr>
              <w:tabs>
                <w:tab w:val="left" w:pos="0"/>
              </w:tabs>
              <w:jc w:val="both"/>
              <w:rPr>
                <w:del w:id="727" w:author="ARMINE" w:date="2025-02-14T16:36:00Z"/>
                <w:rFonts w:ascii="GHEA Grapalat" w:hAnsi="GHEA Grapalat"/>
                <w:sz w:val="16"/>
                <w:szCs w:val="18"/>
                <w:lang w:val="hy-AM"/>
              </w:rPr>
            </w:pPr>
            <w:del w:id="728" w:author="ARMINE" w:date="2025-02-14T16:36:00Z">
              <w:r w:rsidDel="00505926">
                <w:rPr>
                  <w:rFonts w:ascii="GHEA Grapalat" w:hAnsi="GHEA Grapalat"/>
                  <w:sz w:val="16"/>
                  <w:szCs w:val="18"/>
                </w:rPr>
                <w:delText xml:space="preserve">Включение и выключение освещения и вентиляции изнутри кабины </w:delText>
              </w:r>
            </w:del>
          </w:p>
          <w:p w14:paraId="5CDDC081" w14:textId="089D0E0A" w:rsidR="00DC2542" w:rsidDel="00505926" w:rsidRDefault="00DC2542" w:rsidP="00DC2542">
            <w:pPr>
              <w:pStyle w:val="ListParagraph"/>
              <w:numPr>
                <w:ilvl w:val="0"/>
                <w:numId w:val="1"/>
              </w:numPr>
              <w:tabs>
                <w:tab w:val="left" w:pos="0"/>
              </w:tabs>
              <w:jc w:val="both"/>
              <w:rPr>
                <w:del w:id="729" w:author="ARMINE" w:date="2025-02-14T16:36:00Z"/>
                <w:rFonts w:ascii="GHEA Grapalat" w:hAnsi="GHEA Grapalat"/>
                <w:sz w:val="16"/>
                <w:szCs w:val="18"/>
                <w:lang w:val="hy-AM"/>
              </w:rPr>
            </w:pPr>
            <w:del w:id="730" w:author="ARMINE" w:date="2025-02-14T16:36:00Z">
              <w:r w:rsidDel="00505926">
                <w:rPr>
                  <w:rFonts w:ascii="GHEA Grapalat" w:hAnsi="GHEA Grapalat"/>
                  <w:sz w:val="16"/>
                  <w:szCs w:val="18"/>
                </w:rPr>
                <w:delText xml:space="preserve">Парковочная система </w:delText>
              </w:r>
            </w:del>
          </w:p>
          <w:p w14:paraId="422F0D7F" w14:textId="3462FDFB" w:rsidR="00DC2542" w:rsidDel="00505926" w:rsidRDefault="00DC2542" w:rsidP="00DC2542">
            <w:pPr>
              <w:pStyle w:val="ListParagraph"/>
              <w:numPr>
                <w:ilvl w:val="0"/>
                <w:numId w:val="1"/>
              </w:numPr>
              <w:tabs>
                <w:tab w:val="left" w:pos="0"/>
              </w:tabs>
              <w:jc w:val="both"/>
              <w:rPr>
                <w:del w:id="731" w:author="ARMINE" w:date="2025-02-14T16:36:00Z"/>
                <w:rFonts w:ascii="GHEA Grapalat" w:hAnsi="GHEA Grapalat"/>
                <w:sz w:val="16"/>
                <w:szCs w:val="18"/>
                <w:lang w:val="hy-AM"/>
              </w:rPr>
            </w:pPr>
            <w:del w:id="732" w:author="ARMINE" w:date="2025-02-14T16:36:00Z">
              <w:r w:rsidDel="00505926">
                <w:rPr>
                  <w:rFonts w:ascii="GHEA Grapalat" w:hAnsi="GHEA Grapalat"/>
                  <w:sz w:val="16"/>
                  <w:szCs w:val="18"/>
                </w:rPr>
                <w:delText xml:space="preserve">Возможность деактивации вызова при нажатии неправильного этажа из кабины </w:delText>
              </w:r>
            </w:del>
          </w:p>
          <w:p w14:paraId="2225ABE9" w14:textId="735ADA2D" w:rsidR="00DC2542" w:rsidDel="00505926" w:rsidRDefault="00DC2542" w:rsidP="00DC2542">
            <w:pPr>
              <w:pStyle w:val="ListParagraph"/>
              <w:numPr>
                <w:ilvl w:val="0"/>
                <w:numId w:val="1"/>
              </w:numPr>
              <w:tabs>
                <w:tab w:val="left" w:pos="0"/>
              </w:tabs>
              <w:jc w:val="both"/>
              <w:rPr>
                <w:del w:id="733" w:author="ARMINE" w:date="2025-02-14T16:36:00Z"/>
                <w:rFonts w:ascii="GHEA Grapalat" w:hAnsi="GHEA Grapalat"/>
                <w:sz w:val="16"/>
                <w:szCs w:val="18"/>
                <w:lang w:val="hy-AM"/>
              </w:rPr>
            </w:pPr>
            <w:del w:id="734" w:author="ARMINE" w:date="2025-02-14T16:36:00Z">
              <w:r w:rsidDel="00505926">
                <w:rPr>
                  <w:rFonts w:ascii="GHEA Grapalat" w:hAnsi="GHEA Grapalat"/>
                  <w:sz w:val="16"/>
                  <w:szCs w:val="18"/>
                </w:rPr>
                <w:delText xml:space="preserve">Возможность активации ограничителя скорости в двух направлениях </w:delText>
              </w:r>
            </w:del>
          </w:p>
          <w:p w14:paraId="1A40DD44" w14:textId="2A562825" w:rsidR="00DC2542" w:rsidDel="00505926" w:rsidRDefault="00DC2542" w:rsidP="00DC2542">
            <w:pPr>
              <w:pStyle w:val="ListParagraph"/>
              <w:numPr>
                <w:ilvl w:val="0"/>
                <w:numId w:val="1"/>
              </w:numPr>
              <w:tabs>
                <w:tab w:val="left" w:pos="0"/>
              </w:tabs>
              <w:jc w:val="both"/>
              <w:rPr>
                <w:del w:id="735" w:author="ARMINE" w:date="2025-02-14T16:36:00Z"/>
                <w:rFonts w:ascii="GHEA Grapalat" w:hAnsi="GHEA Grapalat"/>
                <w:sz w:val="16"/>
                <w:szCs w:val="18"/>
                <w:lang w:val="hy-AM"/>
              </w:rPr>
            </w:pPr>
            <w:del w:id="736" w:author="ARMINE" w:date="2025-02-14T16:36:00Z">
              <w:r w:rsidDel="00505926">
                <w:rPr>
                  <w:rFonts w:ascii="GHEA Grapalat" w:hAnsi="GHEA Grapalat"/>
                  <w:sz w:val="16"/>
                  <w:szCs w:val="18"/>
                </w:rPr>
                <w:delText xml:space="preserve">Тип буфера кабины: гидравлический </w:delText>
              </w:r>
            </w:del>
          </w:p>
          <w:p w14:paraId="45754874" w14:textId="59E3D801" w:rsidR="00DC2542" w:rsidDel="00505926" w:rsidRDefault="00DC2542" w:rsidP="00DC2542">
            <w:pPr>
              <w:pStyle w:val="ListParagraph"/>
              <w:numPr>
                <w:ilvl w:val="0"/>
                <w:numId w:val="1"/>
              </w:numPr>
              <w:tabs>
                <w:tab w:val="left" w:pos="0"/>
              </w:tabs>
              <w:jc w:val="both"/>
              <w:rPr>
                <w:del w:id="737" w:author="ARMINE" w:date="2025-02-14T16:36:00Z"/>
                <w:rFonts w:ascii="GHEA Grapalat" w:hAnsi="GHEA Grapalat"/>
                <w:sz w:val="16"/>
                <w:szCs w:val="18"/>
                <w:lang w:val="hy-AM"/>
              </w:rPr>
            </w:pPr>
            <w:del w:id="738" w:author="ARMINE" w:date="2025-02-14T16:36:00Z">
              <w:r w:rsidDel="00505926">
                <w:rPr>
                  <w:rFonts w:ascii="GHEA Grapalat" w:hAnsi="GHEA Grapalat"/>
                  <w:sz w:val="16"/>
                  <w:szCs w:val="18"/>
                </w:rPr>
                <w:delText xml:space="preserve">Тип буфера противовеса: гидравлический </w:delText>
              </w:r>
            </w:del>
          </w:p>
          <w:p w14:paraId="3F69604F" w14:textId="505AE6DA" w:rsidR="00DC2542" w:rsidDel="00505926" w:rsidRDefault="00DC2542" w:rsidP="00DC2542">
            <w:pPr>
              <w:pStyle w:val="ListParagraph"/>
              <w:numPr>
                <w:ilvl w:val="0"/>
                <w:numId w:val="1"/>
              </w:numPr>
              <w:tabs>
                <w:tab w:val="left" w:pos="0"/>
              </w:tabs>
              <w:jc w:val="both"/>
              <w:rPr>
                <w:del w:id="739" w:author="ARMINE" w:date="2025-02-14T16:36:00Z"/>
                <w:rFonts w:ascii="GHEA Grapalat" w:hAnsi="GHEA Grapalat"/>
                <w:sz w:val="16"/>
                <w:szCs w:val="18"/>
                <w:lang w:val="hy-AM"/>
              </w:rPr>
            </w:pPr>
            <w:del w:id="740" w:author="ARMINE" w:date="2025-02-14T16:36:00Z">
              <w:r w:rsidDel="00505926">
                <w:rPr>
                  <w:rFonts w:ascii="GHEA Grapalat" w:hAnsi="GHEA Grapalat"/>
                  <w:sz w:val="16"/>
                  <w:szCs w:val="18"/>
                </w:rPr>
                <w:delText xml:space="preserve">Система безопасности допустимого превышения тока </w:delText>
              </w:r>
            </w:del>
          </w:p>
          <w:p w14:paraId="48A08C31" w14:textId="0CF76A1D" w:rsidR="00DC2542" w:rsidDel="00505926" w:rsidRDefault="00DC2542" w:rsidP="00DC2542">
            <w:pPr>
              <w:pStyle w:val="ListParagraph"/>
              <w:numPr>
                <w:ilvl w:val="0"/>
                <w:numId w:val="1"/>
              </w:numPr>
              <w:tabs>
                <w:tab w:val="left" w:pos="0"/>
              </w:tabs>
              <w:jc w:val="both"/>
              <w:rPr>
                <w:del w:id="741" w:author="ARMINE" w:date="2025-02-14T16:36:00Z"/>
                <w:rFonts w:ascii="GHEA Grapalat" w:hAnsi="GHEA Grapalat"/>
                <w:sz w:val="16"/>
                <w:szCs w:val="18"/>
                <w:lang w:val="hy-AM"/>
              </w:rPr>
            </w:pPr>
            <w:del w:id="742" w:author="ARMINE" w:date="2025-02-14T16:36:00Z">
              <w:r w:rsidDel="00505926">
                <w:rPr>
                  <w:rFonts w:ascii="GHEA Grapalat" w:hAnsi="GHEA Grapalat"/>
                  <w:sz w:val="16"/>
                  <w:szCs w:val="18"/>
                </w:rPr>
                <w:delText xml:space="preserve">Система безопасности при коротком замыкании цепи безопасности дверей лифта </w:delText>
              </w:r>
            </w:del>
          </w:p>
          <w:p w14:paraId="522F174E" w14:textId="64FB213A" w:rsidR="00DC2542" w:rsidDel="00505926" w:rsidRDefault="00DC2542" w:rsidP="00DC2542">
            <w:pPr>
              <w:pStyle w:val="ListParagraph"/>
              <w:numPr>
                <w:ilvl w:val="0"/>
                <w:numId w:val="1"/>
              </w:numPr>
              <w:tabs>
                <w:tab w:val="left" w:pos="0"/>
              </w:tabs>
              <w:jc w:val="both"/>
              <w:rPr>
                <w:del w:id="743" w:author="ARMINE" w:date="2025-02-14T16:36:00Z"/>
                <w:rFonts w:ascii="GHEA Grapalat" w:hAnsi="GHEA Grapalat"/>
                <w:sz w:val="16"/>
                <w:szCs w:val="18"/>
                <w:lang w:val="hy-AM"/>
              </w:rPr>
            </w:pPr>
            <w:del w:id="744" w:author="ARMINE" w:date="2025-02-14T16:36:00Z">
              <w:r w:rsidDel="00505926">
                <w:rPr>
                  <w:rFonts w:ascii="GHEA Grapalat" w:hAnsi="GHEA Grapalat"/>
                  <w:sz w:val="16"/>
                  <w:szCs w:val="18"/>
                </w:rPr>
                <w:delText xml:space="preserve">Дверь кабины лифта должна работать с частотным преобразователем, с обнаружением помех </w:delText>
              </w:r>
            </w:del>
          </w:p>
          <w:p w14:paraId="739DED90" w14:textId="7619AF84" w:rsidR="00DC2542" w:rsidDel="00505926" w:rsidRDefault="00DC2542" w:rsidP="00DC2542">
            <w:pPr>
              <w:pStyle w:val="ListParagraph"/>
              <w:numPr>
                <w:ilvl w:val="0"/>
                <w:numId w:val="1"/>
              </w:numPr>
              <w:tabs>
                <w:tab w:val="left" w:pos="0"/>
              </w:tabs>
              <w:jc w:val="both"/>
              <w:rPr>
                <w:del w:id="745" w:author="ARMINE" w:date="2025-02-14T16:36:00Z"/>
                <w:rFonts w:ascii="GHEA Grapalat" w:hAnsi="GHEA Grapalat"/>
                <w:sz w:val="16"/>
                <w:szCs w:val="18"/>
                <w:lang w:val="hy-AM"/>
              </w:rPr>
            </w:pPr>
            <w:del w:id="746" w:author="ARMINE" w:date="2025-02-14T16:36:00Z">
              <w:r w:rsidDel="00505926">
                <w:rPr>
                  <w:rFonts w:ascii="GHEA Grapalat" w:hAnsi="GHEA Grapalat"/>
                  <w:sz w:val="16"/>
                  <w:szCs w:val="18"/>
                </w:rPr>
                <w:delText xml:space="preserve">Грузовзвешивающее устройство лифта должно быть в цифровом варианте </w:delText>
              </w:r>
            </w:del>
          </w:p>
          <w:p w14:paraId="0CAFB28A" w14:textId="2BC5AEB0" w:rsidR="00DC2542" w:rsidRPr="00645940" w:rsidDel="00505926" w:rsidRDefault="00DC2542" w:rsidP="00DC2542">
            <w:pPr>
              <w:pStyle w:val="ListParagraph"/>
              <w:numPr>
                <w:ilvl w:val="0"/>
                <w:numId w:val="1"/>
              </w:numPr>
              <w:tabs>
                <w:tab w:val="left" w:pos="0"/>
              </w:tabs>
              <w:jc w:val="both"/>
              <w:rPr>
                <w:del w:id="747" w:author="ARMINE" w:date="2025-02-14T16:36:00Z"/>
                <w:rFonts w:ascii="GHEA Grapalat" w:hAnsi="GHEA Grapalat"/>
                <w:sz w:val="16"/>
                <w:szCs w:val="18"/>
                <w:lang w:val="hy-AM"/>
              </w:rPr>
            </w:pPr>
            <w:del w:id="748" w:author="ARMINE" w:date="2025-02-14T16:36:00Z">
              <w:r w:rsidDel="00505926">
                <w:rPr>
                  <w:rFonts w:ascii="GHEA Grapalat" w:hAnsi="GHEA Grapalat"/>
                  <w:sz w:val="16"/>
                  <w:szCs w:val="18"/>
                  <w:lang w:val="en-GB"/>
                </w:rPr>
                <w:delText>LED</w:delText>
              </w:r>
              <w:r w:rsidRPr="00DC2542" w:rsidDel="00505926">
                <w:rPr>
                  <w:rFonts w:ascii="GHEA Grapalat" w:hAnsi="GHEA Grapalat"/>
                  <w:sz w:val="16"/>
                  <w:szCs w:val="18"/>
                  <w:rPrChange w:id="749" w:author="ARMINE" w:date="2025-02-14T16:36:00Z">
                    <w:rPr>
                      <w:rFonts w:ascii="GHEA Grapalat" w:hAnsi="GHEA Grapalat"/>
                      <w:sz w:val="16"/>
                      <w:szCs w:val="18"/>
                      <w:lang w:val="en-GB"/>
                    </w:rPr>
                  </w:rPrChange>
                </w:rPr>
                <w:delText xml:space="preserve"> </w:delText>
              </w:r>
              <w:r w:rsidDel="00505926">
                <w:rPr>
                  <w:rFonts w:ascii="GHEA Grapalat" w:hAnsi="GHEA Grapalat"/>
                  <w:sz w:val="16"/>
                  <w:szCs w:val="18"/>
                </w:rPr>
                <w:delText>освещение кабины</w:delText>
              </w:r>
            </w:del>
          </w:p>
          <w:p w14:paraId="4B610A1C" w14:textId="56BF5BBD" w:rsidR="00DC2542" w:rsidRPr="002D169B" w:rsidDel="00505926" w:rsidRDefault="00DC2542" w:rsidP="00DC2542">
            <w:pPr>
              <w:pStyle w:val="ListParagraph"/>
              <w:numPr>
                <w:ilvl w:val="0"/>
                <w:numId w:val="1"/>
              </w:numPr>
              <w:tabs>
                <w:tab w:val="left" w:pos="0"/>
              </w:tabs>
              <w:jc w:val="both"/>
              <w:rPr>
                <w:del w:id="750" w:author="ARMINE" w:date="2025-02-14T16:36:00Z"/>
                <w:rFonts w:ascii="GHEA Grapalat" w:hAnsi="GHEA Grapalat"/>
                <w:sz w:val="16"/>
                <w:szCs w:val="18"/>
                <w:lang w:val="hy-AM"/>
              </w:rPr>
            </w:pPr>
            <w:del w:id="751" w:author="ARMINE" w:date="2025-02-14T16:36:00Z">
              <w:r w:rsidRPr="002D169B" w:rsidDel="00505926">
                <w:rPr>
                  <w:rFonts w:ascii="GHEA Grapalat" w:hAnsi="GHEA Grapalat"/>
                  <w:sz w:val="16"/>
                  <w:szCs w:val="18"/>
                </w:rPr>
                <w:delText>Класс энергосбережения лифта А класс</w:delText>
              </w:r>
            </w:del>
          </w:p>
          <w:p w14:paraId="64CDB3EE" w14:textId="5E46A0F2" w:rsidR="00DC2542" w:rsidDel="00505926" w:rsidRDefault="00DC2542" w:rsidP="00DC2542">
            <w:pPr>
              <w:pStyle w:val="ListParagraph"/>
              <w:numPr>
                <w:ilvl w:val="0"/>
                <w:numId w:val="1"/>
              </w:numPr>
              <w:tabs>
                <w:tab w:val="left" w:pos="0"/>
              </w:tabs>
              <w:jc w:val="both"/>
              <w:rPr>
                <w:del w:id="752" w:author="ARMINE" w:date="2025-02-14T16:36:00Z"/>
                <w:rFonts w:ascii="GHEA Grapalat" w:hAnsi="GHEA Grapalat"/>
                <w:sz w:val="16"/>
                <w:szCs w:val="18"/>
                <w:lang w:val="hy-AM"/>
              </w:rPr>
            </w:pPr>
            <w:del w:id="753" w:author="ARMINE" w:date="2025-02-14T16:36:00Z">
              <w:r w:rsidDel="00505926">
                <w:rPr>
                  <w:rFonts w:ascii="GHEA Grapalat" w:hAnsi="GHEA Grapalat"/>
                  <w:sz w:val="16"/>
                  <w:szCs w:val="18"/>
                </w:rPr>
                <w:delText xml:space="preserve">Обнаружение системы короткого замыкания в цепи безопасности дверей лифта </w:delText>
              </w:r>
            </w:del>
          </w:p>
          <w:p w14:paraId="427C908C" w14:textId="50DFDB67" w:rsidR="00DC2542" w:rsidDel="00505926" w:rsidRDefault="00DC2542" w:rsidP="00DC2542">
            <w:pPr>
              <w:pStyle w:val="ListParagraph"/>
              <w:numPr>
                <w:ilvl w:val="0"/>
                <w:numId w:val="1"/>
              </w:numPr>
              <w:tabs>
                <w:tab w:val="left" w:pos="0"/>
              </w:tabs>
              <w:jc w:val="both"/>
              <w:rPr>
                <w:del w:id="754" w:author="ARMINE" w:date="2025-02-14T16:36:00Z"/>
                <w:rFonts w:ascii="GHEA Grapalat" w:hAnsi="GHEA Grapalat"/>
                <w:sz w:val="16"/>
                <w:szCs w:val="18"/>
                <w:lang w:val="hy-AM"/>
              </w:rPr>
            </w:pPr>
            <w:del w:id="755" w:author="ARMINE" w:date="2025-02-14T16:36:00Z">
              <w:r w:rsidDel="00505926">
                <w:rPr>
                  <w:rFonts w:ascii="GHEA Grapalat" w:hAnsi="GHEA Grapalat"/>
                  <w:sz w:val="16"/>
                  <w:szCs w:val="18"/>
                </w:rPr>
                <w:delText>Система безопасности допустимого превышения тока</w:delText>
              </w:r>
            </w:del>
          </w:p>
          <w:p w14:paraId="3FC21198" w14:textId="53B8CA36" w:rsidR="00DC2542" w:rsidDel="00505926" w:rsidRDefault="00DC2542" w:rsidP="00DC2542">
            <w:pPr>
              <w:pStyle w:val="ListParagraph"/>
              <w:numPr>
                <w:ilvl w:val="0"/>
                <w:numId w:val="1"/>
              </w:numPr>
              <w:tabs>
                <w:tab w:val="left" w:pos="0"/>
              </w:tabs>
              <w:jc w:val="both"/>
              <w:rPr>
                <w:del w:id="756" w:author="ARMINE" w:date="2025-02-14T16:36:00Z"/>
                <w:rFonts w:ascii="GHEA Grapalat" w:hAnsi="GHEA Grapalat"/>
                <w:sz w:val="16"/>
                <w:szCs w:val="18"/>
                <w:lang w:val="hy-AM"/>
              </w:rPr>
            </w:pPr>
            <w:del w:id="757" w:author="ARMINE" w:date="2025-02-14T16:36:00Z">
              <w:r w:rsidDel="00505926">
                <w:rPr>
                  <w:rFonts w:ascii="GHEA Grapalat" w:hAnsi="GHEA Grapalat"/>
                  <w:sz w:val="16"/>
                  <w:szCs w:val="18"/>
                </w:rPr>
                <w:delText xml:space="preserve">Система точной локации этажа </w:delText>
              </w:r>
            </w:del>
          </w:p>
          <w:p w14:paraId="1329B9AE" w14:textId="441D24AA" w:rsidR="00DC2542" w:rsidDel="00505926" w:rsidRDefault="00DC2542" w:rsidP="00DC2542">
            <w:pPr>
              <w:pStyle w:val="ListParagraph"/>
              <w:numPr>
                <w:ilvl w:val="0"/>
                <w:numId w:val="1"/>
              </w:numPr>
              <w:tabs>
                <w:tab w:val="left" w:pos="0"/>
              </w:tabs>
              <w:jc w:val="both"/>
              <w:rPr>
                <w:del w:id="758" w:author="ARMINE" w:date="2025-02-14T16:36:00Z"/>
                <w:rFonts w:ascii="GHEA Grapalat" w:hAnsi="GHEA Grapalat"/>
                <w:sz w:val="16"/>
                <w:szCs w:val="18"/>
                <w:lang w:val="hy-AM"/>
              </w:rPr>
            </w:pPr>
            <w:del w:id="759" w:author="ARMINE" w:date="2025-02-14T16:36:00Z">
              <w:r w:rsidDel="00505926">
                <w:rPr>
                  <w:rFonts w:ascii="GHEA Grapalat" w:hAnsi="GHEA Grapalat"/>
                  <w:sz w:val="16"/>
                  <w:szCs w:val="18"/>
                </w:rPr>
                <w:delText>Освещение шахты:</w:delText>
              </w:r>
              <w:r w:rsidDel="00505926">
                <w:rPr>
                  <w:rFonts w:ascii="GHEA Grapalat" w:hAnsi="GHEA Grapalat"/>
                  <w:sz w:val="16"/>
                  <w:szCs w:val="18"/>
                  <w:lang w:val="hy-AM"/>
                </w:rPr>
                <w:delText xml:space="preserve"> </w:delText>
              </w:r>
              <w:r w:rsidDel="00505926">
                <w:rPr>
                  <w:rFonts w:ascii="GHEA Grapalat" w:hAnsi="GHEA Grapalat"/>
                  <w:sz w:val="16"/>
                  <w:szCs w:val="18"/>
                  <w:lang w:val="en-GB"/>
                </w:rPr>
                <w:delText>LED</w:delText>
              </w:r>
              <w:r w:rsidRPr="00DC2542" w:rsidDel="00505926">
                <w:rPr>
                  <w:rFonts w:ascii="GHEA Grapalat" w:hAnsi="GHEA Grapalat"/>
                  <w:sz w:val="16"/>
                  <w:szCs w:val="18"/>
                  <w:rPrChange w:id="760" w:author="ARMINE" w:date="2025-02-14T16:36:00Z">
                    <w:rPr>
                      <w:rFonts w:ascii="GHEA Grapalat" w:hAnsi="GHEA Grapalat"/>
                      <w:sz w:val="16"/>
                      <w:szCs w:val="18"/>
                      <w:lang w:val="en-GB"/>
                    </w:rPr>
                  </w:rPrChange>
                </w:rPr>
                <w:delText xml:space="preserve"> </w:delText>
              </w:r>
              <w:r w:rsidDel="00505926">
                <w:rPr>
                  <w:rFonts w:ascii="GHEA Grapalat" w:hAnsi="GHEA Grapalat"/>
                  <w:sz w:val="16"/>
                  <w:szCs w:val="18"/>
                </w:rPr>
                <w:delText>освещение</w:delText>
              </w:r>
            </w:del>
          </w:p>
          <w:p w14:paraId="42C50A4C" w14:textId="2D14680C" w:rsidR="00DC2542" w:rsidRPr="00112709" w:rsidDel="00505926" w:rsidRDefault="00DC2542" w:rsidP="00DC2542">
            <w:pPr>
              <w:pStyle w:val="ListParagraph"/>
              <w:tabs>
                <w:tab w:val="left" w:pos="0"/>
              </w:tabs>
              <w:ind w:left="894"/>
              <w:rPr>
                <w:del w:id="761" w:author="ARMINE" w:date="2025-02-14T16:36:00Z"/>
                <w:rFonts w:ascii="GHEA Grapalat" w:hAnsi="GHEA Grapalat"/>
                <w:sz w:val="16"/>
                <w:szCs w:val="18"/>
                <w:lang w:val="hy-AM"/>
              </w:rPr>
            </w:pPr>
          </w:p>
          <w:p w14:paraId="1C28E765" w14:textId="29235459" w:rsidR="00DC2542" w:rsidRPr="007B19D6" w:rsidDel="00505926" w:rsidRDefault="00DC2542" w:rsidP="00DC2542">
            <w:pPr>
              <w:tabs>
                <w:tab w:val="left" w:pos="0"/>
              </w:tabs>
              <w:contextualSpacing/>
              <w:rPr>
                <w:del w:id="762" w:author="ARMINE" w:date="2025-02-14T16:36:00Z"/>
                <w:rFonts w:ascii="GHEA Grapalat" w:hAnsi="GHEA Grapalat"/>
                <w:sz w:val="16"/>
                <w:szCs w:val="18"/>
              </w:rPr>
            </w:pPr>
            <w:del w:id="763" w:author="ARMINE" w:date="2025-02-14T16:36:00Z">
              <w:r w:rsidDel="00505926">
                <w:rPr>
                  <w:rFonts w:ascii="GHEA Grapalat" w:hAnsi="GHEA Grapalat" w:cs="Sylfaen"/>
                  <w:b/>
                  <w:i/>
                  <w:sz w:val="16"/>
                  <w:szCs w:val="18"/>
                </w:rPr>
                <w:delText>Система безопасности</w:delText>
              </w:r>
            </w:del>
          </w:p>
          <w:p w14:paraId="6841C2BD" w14:textId="631094D3" w:rsidR="00DC2542" w:rsidRPr="00AB4EEF" w:rsidRDefault="00DC2542" w:rsidP="00DC2542">
            <w:pPr>
              <w:pStyle w:val="ListParagraph"/>
              <w:numPr>
                <w:ilvl w:val="0"/>
                <w:numId w:val="1"/>
              </w:numPr>
              <w:tabs>
                <w:tab w:val="left" w:pos="0"/>
              </w:tabs>
              <w:jc w:val="both"/>
              <w:rPr>
                <w:rFonts w:ascii="GHEA Grapalat" w:hAnsi="GHEA Grapalat"/>
                <w:sz w:val="16"/>
                <w:szCs w:val="18"/>
                <w:lang w:val="hy-AM"/>
              </w:rPr>
            </w:pPr>
            <w:del w:id="764" w:author="ARMINE" w:date="2025-02-14T16:36:00Z">
              <w:r w:rsidDel="00505926">
                <w:rPr>
                  <w:rFonts w:ascii="GHEA Grapalat" w:hAnsi="GHEA Grapalat"/>
                  <w:sz w:val="16"/>
                  <w:szCs w:val="18"/>
                </w:rPr>
                <w:delText xml:space="preserve">Все системы безопасности согласно действующим нормам </w:delText>
              </w:r>
            </w:del>
          </w:p>
        </w:tc>
        <w:tc>
          <w:tcPr>
            <w:tcW w:w="1103" w:type="dxa"/>
            <w:vAlign w:val="center"/>
          </w:tcPr>
          <w:p w14:paraId="3DD8BD94" w14:textId="2C0B4807" w:rsidR="00DC2542" w:rsidRPr="002E330A" w:rsidRDefault="00DC2542" w:rsidP="00DC2542">
            <w:pPr>
              <w:jc w:val="center"/>
              <w:rPr>
                <w:rFonts w:ascii="GHEA Grapalat" w:hAnsi="GHEA Grapalat"/>
                <w:sz w:val="18"/>
              </w:rPr>
            </w:pPr>
            <w:ins w:id="765" w:author="ARMINE" w:date="2025-02-14T16:36:00Z">
              <w:r w:rsidRPr="00857F48">
                <w:rPr>
                  <w:rFonts w:ascii="GHEA Grapalat" w:hAnsi="GHEA Grapalat"/>
                  <w:sz w:val="16"/>
                  <w:szCs w:val="16"/>
                </w:rPr>
                <w:lastRenderedPageBreak/>
                <w:t>Шт.</w:t>
              </w:r>
            </w:ins>
            <w:del w:id="766" w:author="ARMINE" w:date="2025-02-14T16:36:00Z">
              <w:r w:rsidDel="00505926">
                <w:rPr>
                  <w:rFonts w:ascii="GHEA Grapalat" w:hAnsi="GHEA Grapalat"/>
                  <w:sz w:val="18"/>
                </w:rPr>
                <w:delText>Шт.</w:delText>
              </w:r>
            </w:del>
          </w:p>
        </w:tc>
        <w:tc>
          <w:tcPr>
            <w:tcW w:w="1170" w:type="dxa"/>
            <w:vAlign w:val="center"/>
          </w:tcPr>
          <w:p w14:paraId="3EEDA657" w14:textId="77777777" w:rsidR="00DC2542" w:rsidRPr="00565606" w:rsidRDefault="00DC2542" w:rsidP="00DC2542">
            <w:pPr>
              <w:jc w:val="center"/>
              <w:rPr>
                <w:rFonts w:ascii="GHEA Grapalat" w:hAnsi="GHEA Grapalat"/>
                <w:sz w:val="18"/>
              </w:rPr>
            </w:pPr>
          </w:p>
        </w:tc>
        <w:tc>
          <w:tcPr>
            <w:tcW w:w="967" w:type="dxa"/>
            <w:vAlign w:val="center"/>
          </w:tcPr>
          <w:p w14:paraId="3E132DB3" w14:textId="77777777" w:rsidR="00DC2542" w:rsidRPr="006242EE" w:rsidRDefault="00DC2542" w:rsidP="00DC2542">
            <w:pPr>
              <w:jc w:val="center"/>
              <w:rPr>
                <w:rFonts w:ascii="GHEA Grapalat" w:hAnsi="GHEA Grapalat"/>
                <w:sz w:val="18"/>
              </w:rPr>
            </w:pPr>
          </w:p>
        </w:tc>
        <w:tc>
          <w:tcPr>
            <w:tcW w:w="923" w:type="dxa"/>
            <w:vAlign w:val="center"/>
          </w:tcPr>
          <w:p w14:paraId="00CCFA8E" w14:textId="1B870E5E" w:rsidR="00DC2542" w:rsidRPr="00EF5EC2" w:rsidRDefault="00DC2542" w:rsidP="00DC2542">
            <w:pPr>
              <w:jc w:val="center"/>
              <w:rPr>
                <w:rFonts w:ascii="GHEA Grapalat" w:hAnsi="GHEA Grapalat"/>
                <w:sz w:val="18"/>
                <w:lang w:val="hy-AM"/>
              </w:rPr>
            </w:pPr>
            <w:ins w:id="767" w:author="ARMINE" w:date="2025-02-14T16:36:00Z">
              <w:r w:rsidRPr="00857F48">
                <w:rPr>
                  <w:rFonts w:ascii="GHEA Grapalat" w:hAnsi="GHEA Grapalat"/>
                  <w:sz w:val="16"/>
                  <w:szCs w:val="16"/>
                  <w:lang w:val="hy-AM"/>
                </w:rPr>
                <w:t>1</w:t>
              </w:r>
            </w:ins>
            <w:del w:id="768" w:author="ARMINE" w:date="2025-02-14T16:36:00Z">
              <w:r w:rsidDel="00505926">
                <w:rPr>
                  <w:rFonts w:ascii="GHEA Grapalat" w:hAnsi="GHEA Grapalat"/>
                  <w:sz w:val="18"/>
                  <w:lang w:val="hy-AM"/>
                </w:rPr>
                <w:delText>1</w:delText>
              </w:r>
            </w:del>
          </w:p>
        </w:tc>
        <w:tc>
          <w:tcPr>
            <w:tcW w:w="810" w:type="dxa"/>
            <w:vAlign w:val="center"/>
          </w:tcPr>
          <w:p w14:paraId="52B4DAD9" w14:textId="36659D23" w:rsidR="00DC2542" w:rsidRPr="00BD0C7F" w:rsidRDefault="00DC2542" w:rsidP="00DC2542">
            <w:pPr>
              <w:jc w:val="center"/>
              <w:rPr>
                <w:rFonts w:ascii="GHEA Grapalat" w:hAnsi="GHEA Grapalat"/>
                <w:sz w:val="16"/>
                <w:szCs w:val="16"/>
              </w:rPr>
            </w:pPr>
            <w:ins w:id="769" w:author="ARMINE" w:date="2025-02-14T16:36:00Z">
              <w:r w:rsidRPr="00857F48">
                <w:rPr>
                  <w:rFonts w:ascii="GHEA Grapalat" w:hAnsi="GHEA Grapalat" w:cs="TimesArmenianPSMT"/>
                  <w:color w:val="000000"/>
                  <w:sz w:val="16"/>
                  <w:szCs w:val="16"/>
                </w:rPr>
                <w:t xml:space="preserve">РА, г. Ереван, </w:t>
              </w:r>
              <w:r w:rsidRPr="00E37466">
                <w:rPr>
                  <w:rFonts w:ascii="GHEA Grapalat" w:hAnsi="GHEA Grapalat" w:cs="TimesArmenianPSMT"/>
                  <w:color w:val="000000"/>
                  <w:sz w:val="16"/>
                  <w:szCs w:val="16"/>
                </w:rPr>
                <w:t xml:space="preserve">Правительственное </w:t>
              </w:r>
              <w:proofErr w:type="spellStart"/>
              <w:r w:rsidRPr="00E37466">
                <w:rPr>
                  <w:rFonts w:ascii="GHEA Grapalat" w:hAnsi="GHEA Grapalat" w:cs="TimesArmenianPSMT"/>
                  <w:color w:val="000000"/>
                  <w:sz w:val="16"/>
                  <w:szCs w:val="16"/>
                </w:rPr>
                <w:t>зд</w:t>
              </w:r>
              <w:proofErr w:type="spellEnd"/>
              <w:r w:rsidRPr="00E37466">
                <w:rPr>
                  <w:rFonts w:ascii="GHEA Grapalat" w:hAnsi="GHEA Grapalat" w:cs="TimesArmenianPSMT"/>
                  <w:color w:val="000000"/>
                  <w:sz w:val="16"/>
                  <w:szCs w:val="16"/>
                </w:rPr>
                <w:t xml:space="preserve"> 3</w:t>
              </w:r>
            </w:ins>
            <w:del w:id="770" w:author="ARMINE" w:date="2025-02-14T16:36:00Z">
              <w:r w:rsidDel="00505926">
                <w:rPr>
                  <w:rFonts w:ascii="GHEA Grapalat" w:hAnsi="GHEA Grapalat" w:cs="TimesArmenianPSMT"/>
                  <w:color w:val="000000"/>
                  <w:sz w:val="16"/>
                  <w:szCs w:val="16"/>
                </w:rPr>
                <w:delText xml:space="preserve">РА, г. Ереван, ул. Арами 1 </w:delText>
              </w:r>
            </w:del>
          </w:p>
        </w:tc>
        <w:tc>
          <w:tcPr>
            <w:tcW w:w="787" w:type="dxa"/>
            <w:vAlign w:val="center"/>
          </w:tcPr>
          <w:p w14:paraId="7F3C98B0" w14:textId="7C74E796" w:rsidR="00DC2542" w:rsidRPr="00EF5EC2" w:rsidRDefault="00DC2542" w:rsidP="00DC2542">
            <w:pPr>
              <w:jc w:val="center"/>
              <w:rPr>
                <w:rFonts w:ascii="GHEA Grapalat" w:hAnsi="GHEA Grapalat"/>
                <w:sz w:val="18"/>
                <w:lang w:val="hy-AM"/>
              </w:rPr>
            </w:pPr>
            <w:ins w:id="771" w:author="ARMINE" w:date="2025-02-14T16:36:00Z">
              <w:r w:rsidRPr="00857F48">
                <w:rPr>
                  <w:rFonts w:ascii="GHEA Grapalat" w:hAnsi="GHEA Grapalat"/>
                  <w:sz w:val="16"/>
                  <w:szCs w:val="16"/>
                  <w:lang w:val="hy-AM"/>
                </w:rPr>
                <w:t>1</w:t>
              </w:r>
            </w:ins>
            <w:del w:id="772" w:author="ARMINE" w:date="2025-02-14T16:36:00Z">
              <w:r w:rsidDel="00505926">
                <w:rPr>
                  <w:rFonts w:ascii="GHEA Grapalat" w:hAnsi="GHEA Grapalat"/>
                  <w:sz w:val="18"/>
                  <w:lang w:val="hy-AM"/>
                </w:rPr>
                <w:delText>1</w:delText>
              </w:r>
            </w:del>
          </w:p>
        </w:tc>
        <w:tc>
          <w:tcPr>
            <w:tcW w:w="1287" w:type="dxa"/>
            <w:vAlign w:val="center"/>
          </w:tcPr>
          <w:p w14:paraId="6CDEBF9C" w14:textId="77777777" w:rsidR="00DC2542" w:rsidRPr="00857F48" w:rsidRDefault="00DC2542" w:rsidP="00DC2542">
            <w:pPr>
              <w:jc w:val="center"/>
              <w:rPr>
                <w:ins w:id="773" w:author="ARMINE" w:date="2025-02-14T16:36:00Z"/>
                <w:rFonts w:ascii="GHEA Grapalat" w:hAnsi="GHEA Grapalat" w:cs="TimesArmenianPSMT"/>
                <w:color w:val="000000"/>
                <w:sz w:val="16"/>
                <w:szCs w:val="16"/>
              </w:rPr>
            </w:pPr>
            <w:ins w:id="774" w:author="ARMINE" w:date="2025-02-14T16:36:00Z">
              <w:r w:rsidRPr="00857F48">
                <w:rPr>
                  <w:rFonts w:ascii="GHEA Grapalat" w:hAnsi="GHEA Grapalat" w:cs="TimesArmenianPSMT"/>
                  <w:color w:val="000000"/>
                  <w:sz w:val="16"/>
                  <w:szCs w:val="16"/>
                </w:rPr>
                <w:t xml:space="preserve">при наличии предусмотренных для этой цели финансовых средств </w:t>
              </w:r>
              <w:r w:rsidRPr="003A4E4F">
                <w:rPr>
                  <w:rFonts w:ascii="GHEA Grapalat" w:hAnsi="GHEA Grapalat" w:cs="TimesArmenianPSMT"/>
                  <w:color w:val="000000"/>
                  <w:sz w:val="16"/>
                  <w:szCs w:val="16"/>
                </w:rPr>
                <w:t>3</w:t>
              </w:r>
              <w:r w:rsidRPr="00E37466">
                <w:rPr>
                  <w:rFonts w:ascii="GHEA Grapalat" w:hAnsi="GHEA Grapalat" w:cs="TimesArmenianPSMT"/>
                  <w:color w:val="000000"/>
                  <w:sz w:val="16"/>
                  <w:szCs w:val="16"/>
                </w:rPr>
                <w:t>0</w:t>
              </w:r>
              <w:r w:rsidRPr="00857F48">
                <w:rPr>
                  <w:rFonts w:ascii="GHEA Grapalat" w:hAnsi="GHEA Grapalat" w:cs="TimesArmenianPSMT"/>
                  <w:color w:val="000000"/>
                  <w:sz w:val="16"/>
                  <w:szCs w:val="16"/>
                </w:rPr>
                <w:t xml:space="preserve"> дней со дня заключения соответствующего соглашения между </w:t>
              </w:r>
              <w:r w:rsidRPr="00857F48">
                <w:rPr>
                  <w:rFonts w:ascii="GHEA Grapalat" w:hAnsi="GHEA Grapalat" w:cs="TimesArmenianPSMT"/>
                  <w:color w:val="000000"/>
                  <w:sz w:val="16"/>
                  <w:szCs w:val="16"/>
                </w:rPr>
                <w:lastRenderedPageBreak/>
                <w:t>сторонами</w:t>
              </w:r>
              <w:r>
                <w:rPr>
                  <w:rFonts w:ascii="GHEA Grapalat" w:hAnsi="GHEA Grapalat" w:cs="TimesArmenianPSMT"/>
                  <w:color w:val="000000"/>
                  <w:sz w:val="16"/>
                  <w:szCs w:val="16"/>
                </w:rPr>
                <w:t>, но не позднее, чем  25.12.202</w:t>
              </w:r>
              <w:r w:rsidRPr="004B7614">
                <w:rPr>
                  <w:rFonts w:ascii="GHEA Grapalat" w:hAnsi="GHEA Grapalat" w:cs="TimesArmenianPSMT"/>
                  <w:color w:val="000000"/>
                  <w:sz w:val="16"/>
                  <w:szCs w:val="16"/>
                </w:rPr>
                <w:t>5</w:t>
              </w:r>
              <w:r>
                <w:rPr>
                  <w:rFonts w:ascii="GHEA Grapalat" w:hAnsi="GHEA Grapalat" w:cs="TimesArmenianPSMT"/>
                  <w:color w:val="000000"/>
                  <w:sz w:val="16"/>
                  <w:szCs w:val="16"/>
                </w:rPr>
                <w:t>г</w:t>
              </w:r>
            </w:ins>
          </w:p>
          <w:p w14:paraId="3869ADEC" w14:textId="77777777" w:rsidR="00DC2542" w:rsidRPr="00857F48" w:rsidRDefault="00DC2542" w:rsidP="00DC2542">
            <w:pPr>
              <w:jc w:val="center"/>
              <w:rPr>
                <w:ins w:id="775" w:author="ARMINE" w:date="2025-02-14T16:36:00Z"/>
                <w:rFonts w:ascii="GHEA Grapalat" w:hAnsi="GHEA Grapalat" w:cs="TimesArmenianPSMT"/>
                <w:color w:val="000000"/>
                <w:sz w:val="16"/>
                <w:szCs w:val="16"/>
              </w:rPr>
            </w:pPr>
          </w:p>
          <w:p w14:paraId="7C00CB01" w14:textId="70CC13BA" w:rsidR="00DC2542" w:rsidDel="00505926" w:rsidRDefault="00DC2542" w:rsidP="00DC2542">
            <w:pPr>
              <w:jc w:val="center"/>
              <w:rPr>
                <w:del w:id="776" w:author="ARMINE" w:date="2025-02-14T16:36:00Z"/>
                <w:rFonts w:ascii="GHEA Grapalat" w:hAnsi="GHEA Grapalat" w:cs="TimesArmenianPSMT"/>
                <w:color w:val="000000"/>
                <w:sz w:val="16"/>
                <w:szCs w:val="16"/>
              </w:rPr>
            </w:pPr>
            <w:del w:id="777" w:author="ARMINE" w:date="2025-02-14T16:36:00Z">
              <w:r w:rsidRPr="00A8680D" w:rsidDel="00505926">
                <w:rPr>
                  <w:rFonts w:ascii="GHEA Grapalat" w:hAnsi="GHEA Grapalat" w:cs="TimesArmenianPSMT"/>
                  <w:color w:val="000000"/>
                  <w:sz w:val="16"/>
                  <w:szCs w:val="16"/>
                </w:rPr>
                <w:delText xml:space="preserve">при наличии предусмотренных для этой цели финансовых средств </w:delText>
              </w:r>
              <w:r w:rsidRPr="00A94A1F" w:rsidDel="00505926">
                <w:rPr>
                  <w:rFonts w:ascii="GHEA Grapalat" w:hAnsi="GHEA Grapalat" w:cs="TimesArmenianPSMT"/>
                  <w:color w:val="000000"/>
                  <w:sz w:val="16"/>
                  <w:szCs w:val="16"/>
                </w:rPr>
                <w:delText>180 дней</w:delText>
              </w:r>
              <w:r w:rsidRPr="00A8680D" w:rsidDel="00505926">
                <w:rPr>
                  <w:rFonts w:ascii="GHEA Grapalat" w:hAnsi="GHEA Grapalat" w:cs="TimesArmenianPSMT"/>
                  <w:color w:val="000000"/>
                  <w:sz w:val="16"/>
                  <w:szCs w:val="16"/>
                </w:rPr>
                <w:delText xml:space="preserve"> </w:delText>
              </w:r>
              <w:r w:rsidRPr="00A94A1F" w:rsidDel="00505926">
                <w:rPr>
                  <w:rFonts w:ascii="GHEA Grapalat" w:hAnsi="GHEA Grapalat" w:cs="TimesArmenianPSMT"/>
                  <w:color w:val="000000"/>
                  <w:sz w:val="16"/>
                  <w:szCs w:val="16"/>
                </w:rPr>
                <w:delText xml:space="preserve">со дня </w:delText>
              </w:r>
              <w:r w:rsidRPr="00A8680D" w:rsidDel="00505926">
                <w:rPr>
                  <w:rFonts w:ascii="GHEA Grapalat" w:hAnsi="GHEA Grapalat" w:cs="TimesArmenianPSMT"/>
                  <w:color w:val="000000"/>
                  <w:sz w:val="16"/>
                  <w:szCs w:val="16"/>
                </w:rPr>
                <w:delText>заключения соответствующего соглашения между сторонами</w:delText>
              </w:r>
            </w:del>
          </w:p>
          <w:p w14:paraId="4A311BAB" w14:textId="601DA8BA" w:rsidR="00DC2542" w:rsidDel="00505926" w:rsidRDefault="00DC2542" w:rsidP="00DC2542">
            <w:pPr>
              <w:jc w:val="center"/>
              <w:rPr>
                <w:del w:id="778" w:author="ARMINE" w:date="2025-02-14T16:36:00Z"/>
                <w:rFonts w:ascii="GHEA Grapalat" w:hAnsi="GHEA Grapalat" w:cs="TimesArmenianPSMT"/>
                <w:color w:val="000000"/>
                <w:sz w:val="16"/>
                <w:szCs w:val="16"/>
              </w:rPr>
            </w:pPr>
          </w:p>
          <w:p w14:paraId="52BA85C8" w14:textId="1CA8FB12" w:rsidR="00DC2542" w:rsidRPr="00A94A1F" w:rsidRDefault="00DC2542" w:rsidP="00DC2542">
            <w:pPr>
              <w:jc w:val="center"/>
              <w:rPr>
                <w:rFonts w:ascii="GHEA Grapalat" w:hAnsi="GHEA Grapalat"/>
                <w:sz w:val="18"/>
              </w:rPr>
            </w:pPr>
          </w:p>
        </w:tc>
      </w:tr>
    </w:tbl>
    <w:p w14:paraId="3A26FDAB" w14:textId="77777777" w:rsidR="00A8680D" w:rsidRPr="005546B8" w:rsidRDefault="00A8680D" w:rsidP="00A8680D">
      <w:pPr>
        <w:widowControl w:val="0"/>
        <w:jc w:val="both"/>
        <w:rPr>
          <w:rFonts w:ascii="GHEA Grapalat" w:hAnsi="GHEA Grapalat"/>
          <w:lang w:val="hy-AM"/>
        </w:rPr>
      </w:pPr>
    </w:p>
    <w:p w14:paraId="04DE6669" w14:textId="6ECDD423" w:rsidR="00A8680D" w:rsidRDefault="00A8680D" w:rsidP="00A8680D">
      <w:pPr>
        <w:jc w:val="both"/>
        <w:rPr>
          <w:ins w:id="779" w:author="ARMINE" w:date="2025-02-14T16:37:00Z"/>
          <w:rFonts w:ascii="GHEA Grapalat" w:hAnsi="GHEA Grapalat"/>
          <w:b/>
          <w:sz w:val="20"/>
          <w:szCs w:val="20"/>
        </w:rPr>
      </w:pPr>
      <w:r>
        <w:rPr>
          <w:rFonts w:ascii="GHEA Grapalat" w:hAnsi="GHEA Grapalat"/>
          <w:b/>
          <w:sz w:val="20"/>
          <w:szCs w:val="20"/>
        </w:rPr>
        <w:t xml:space="preserve">Другие </w:t>
      </w:r>
      <w:ins w:id="780" w:author="ARMINE" w:date="2025-02-14T16:36:00Z">
        <w:r w:rsidR="00DC2542" w:rsidRPr="00DC2542">
          <w:rPr>
            <w:rFonts w:ascii="GHEA Grapalat" w:hAnsi="GHEA Grapalat"/>
            <w:b/>
            <w:sz w:val="20"/>
            <w:szCs w:val="20"/>
            <w:rPrChange w:id="781" w:author="ARMINE" w:date="2025-02-14T16:37:00Z">
              <w:rPr>
                <w:rFonts w:ascii="GHEA Grapalat" w:hAnsi="GHEA Grapalat"/>
                <w:b/>
                <w:sz w:val="20"/>
                <w:szCs w:val="20"/>
                <w:lang w:val="en-US"/>
              </w:rPr>
            </w:rPrChange>
          </w:rPr>
          <w:t xml:space="preserve">обязательные </w:t>
        </w:r>
      </w:ins>
      <w:r>
        <w:rPr>
          <w:rFonts w:ascii="GHEA Grapalat" w:hAnsi="GHEA Grapalat"/>
          <w:b/>
          <w:sz w:val="20"/>
          <w:szCs w:val="20"/>
        </w:rPr>
        <w:t>условия и требования:</w:t>
      </w:r>
    </w:p>
    <w:p w14:paraId="34804B55" w14:textId="77777777" w:rsidR="00DC2542" w:rsidRDefault="00DC2542" w:rsidP="00DC2542">
      <w:pPr>
        <w:jc w:val="both"/>
        <w:rPr>
          <w:ins w:id="782" w:author="ARMINE" w:date="2025-02-14T16:37:00Z"/>
          <w:rFonts w:ascii="GHEA Grapalat" w:hAnsi="GHEA Grapalat"/>
          <w:b/>
          <w:sz w:val="20"/>
          <w:szCs w:val="20"/>
        </w:rPr>
      </w:pPr>
      <w:ins w:id="783" w:author="ARMINE" w:date="2025-02-14T16:37:00Z">
        <w:r>
          <w:rPr>
            <w:rFonts w:ascii="GHEA Grapalat" w:hAnsi="GHEA Grapalat"/>
            <w:b/>
            <w:sz w:val="20"/>
            <w:szCs w:val="20"/>
          </w:rPr>
          <w:t>Другие условия и требования:</w:t>
        </w:r>
      </w:ins>
    </w:p>
    <w:p w14:paraId="38D6D2CC" w14:textId="77777777" w:rsidR="00DC2542" w:rsidRDefault="00DC2542" w:rsidP="00DC2542">
      <w:pPr>
        <w:jc w:val="both"/>
        <w:rPr>
          <w:ins w:id="784" w:author="ARMINE" w:date="2025-02-14T16:37:00Z"/>
          <w:rFonts w:ascii="GHEA Grapalat" w:hAnsi="GHEA Grapalat"/>
          <w:b/>
          <w:sz w:val="20"/>
          <w:szCs w:val="20"/>
          <w:lang w:val="hy-AM"/>
        </w:rPr>
      </w:pPr>
    </w:p>
    <w:p w14:paraId="2461AA90" w14:textId="77777777" w:rsidR="00DC2542" w:rsidRDefault="00DC2542" w:rsidP="00DC2542">
      <w:pPr>
        <w:numPr>
          <w:ilvl w:val="0"/>
          <w:numId w:val="2"/>
        </w:numPr>
        <w:jc w:val="both"/>
        <w:rPr>
          <w:ins w:id="785" w:author="ARMINE" w:date="2025-02-14T16:37:00Z"/>
          <w:rFonts w:ascii="GHEA Grapalat" w:hAnsi="GHEA Grapalat"/>
          <w:sz w:val="20"/>
          <w:szCs w:val="20"/>
        </w:rPr>
      </w:pPr>
      <w:ins w:id="786" w:author="ARMINE" w:date="2025-02-14T16:37:00Z">
        <w:r w:rsidRPr="00857F48">
          <w:rPr>
            <w:rFonts w:ascii="GHEA Grapalat" w:hAnsi="GHEA Grapalat"/>
            <w:sz w:val="20"/>
            <w:szCs w:val="20"/>
          </w:rPr>
          <w:t>На этапе заключения договора Продавец обязан предоставить гарантийное письмо или сертификат соответствия от производителя товара или его представителя.</w:t>
        </w:r>
      </w:ins>
    </w:p>
    <w:p w14:paraId="51D9109B" w14:textId="77777777" w:rsidR="00DC2542" w:rsidRDefault="00DC2542" w:rsidP="00DC2542">
      <w:pPr>
        <w:numPr>
          <w:ilvl w:val="0"/>
          <w:numId w:val="2"/>
        </w:numPr>
        <w:jc w:val="both"/>
        <w:rPr>
          <w:ins w:id="787" w:author="ARMINE" w:date="2025-02-14T16:37:00Z"/>
          <w:rFonts w:ascii="GHEA Grapalat" w:hAnsi="GHEA Grapalat"/>
          <w:sz w:val="20"/>
          <w:szCs w:val="20"/>
          <w:lang w:val="hy-AM"/>
        </w:rPr>
      </w:pPr>
      <w:ins w:id="788" w:author="ARMINE" w:date="2025-02-14T16:37:00Z">
        <w:r w:rsidRPr="00857F48">
          <w:rPr>
            <w:rFonts w:ascii="GHEA Grapalat" w:hAnsi="GHEA Grapalat"/>
            <w:sz w:val="20"/>
            <w:szCs w:val="20"/>
          </w:rPr>
          <w:t>Все</w:t>
        </w:r>
        <w:r w:rsidRPr="00E37466">
          <w:rPr>
            <w:rFonts w:ascii="GHEA Grapalat" w:hAnsi="GHEA Grapalat"/>
            <w:sz w:val="20"/>
            <w:szCs w:val="20"/>
          </w:rPr>
          <w:t xml:space="preserve"> товары</w:t>
        </w:r>
        <w:r w:rsidRPr="00857F48">
          <w:rPr>
            <w:rFonts w:ascii="GHEA Grapalat" w:hAnsi="GHEA Grapalat"/>
            <w:sz w:val="20"/>
            <w:szCs w:val="20"/>
          </w:rPr>
          <w:t xml:space="preserve">, должны быть новыми и </w:t>
        </w:r>
        <w:r w:rsidRPr="00E37466">
          <w:rPr>
            <w:rFonts w:ascii="GHEA Grapalat" w:hAnsi="GHEA Grapalat"/>
            <w:sz w:val="20"/>
            <w:szCs w:val="20"/>
          </w:rPr>
          <w:t>неиспользованными</w:t>
        </w:r>
      </w:ins>
    </w:p>
    <w:p w14:paraId="0F5EF04A" w14:textId="77777777" w:rsidR="00DC2542" w:rsidRDefault="00DC2542" w:rsidP="00DC2542">
      <w:pPr>
        <w:numPr>
          <w:ilvl w:val="0"/>
          <w:numId w:val="2"/>
        </w:numPr>
        <w:jc w:val="both"/>
        <w:rPr>
          <w:ins w:id="789" w:author="ARMINE" w:date="2025-02-14T16:37:00Z"/>
          <w:rFonts w:ascii="GHEA Grapalat" w:hAnsi="GHEA Grapalat"/>
          <w:color w:val="000000" w:themeColor="text1"/>
          <w:sz w:val="20"/>
          <w:szCs w:val="20"/>
          <w:lang w:val="hy-AM"/>
        </w:rPr>
      </w:pPr>
      <w:ins w:id="790" w:author="ARMINE" w:date="2025-02-14T16:37:00Z">
        <w:r w:rsidRPr="00857F48">
          <w:rPr>
            <w:rFonts w:ascii="GHEA Grapalat" w:hAnsi="GHEA Grapalat"/>
            <w:color w:val="000000" w:themeColor="text1"/>
            <w:sz w:val="20"/>
            <w:szCs w:val="20"/>
          </w:rPr>
          <w:t xml:space="preserve">Для </w:t>
        </w:r>
        <w:r w:rsidRPr="00E37466">
          <w:rPr>
            <w:rFonts w:ascii="GHEA Grapalat" w:hAnsi="GHEA Grapalat"/>
            <w:color w:val="000000" w:themeColor="text1"/>
            <w:sz w:val="20"/>
            <w:szCs w:val="20"/>
          </w:rPr>
          <w:t xml:space="preserve">всех товаров </w:t>
        </w:r>
        <w:r w:rsidRPr="00857F48">
          <w:rPr>
            <w:rFonts w:ascii="GHEA Grapalat" w:hAnsi="GHEA Grapalat"/>
            <w:color w:val="000000" w:themeColor="text1"/>
            <w:sz w:val="20"/>
            <w:szCs w:val="20"/>
          </w:rPr>
          <w:t xml:space="preserve">должна предоставляться гарантия сроком на </w:t>
        </w:r>
        <w:r w:rsidRPr="00E37466">
          <w:rPr>
            <w:rFonts w:ascii="GHEA Grapalat" w:hAnsi="GHEA Grapalat"/>
            <w:color w:val="000000" w:themeColor="text1"/>
            <w:sz w:val="20"/>
            <w:szCs w:val="20"/>
          </w:rPr>
          <w:t>1</w:t>
        </w:r>
        <w:r w:rsidRPr="00857F48">
          <w:rPr>
            <w:rFonts w:ascii="GHEA Grapalat" w:hAnsi="GHEA Grapalat"/>
            <w:color w:val="000000" w:themeColor="text1"/>
            <w:sz w:val="20"/>
            <w:szCs w:val="20"/>
          </w:rPr>
          <w:t xml:space="preserve"> (</w:t>
        </w:r>
        <w:r w:rsidRPr="00E37466">
          <w:rPr>
            <w:rFonts w:ascii="GHEA Grapalat" w:hAnsi="GHEA Grapalat"/>
            <w:color w:val="000000" w:themeColor="text1"/>
            <w:sz w:val="20"/>
            <w:szCs w:val="20"/>
          </w:rPr>
          <w:t>один</w:t>
        </w:r>
        <w:r w:rsidRPr="00857F48">
          <w:rPr>
            <w:rFonts w:ascii="GHEA Grapalat" w:hAnsi="GHEA Grapalat"/>
            <w:color w:val="000000" w:themeColor="text1"/>
            <w:sz w:val="20"/>
            <w:szCs w:val="20"/>
          </w:rPr>
          <w:t xml:space="preserve">) год. </w:t>
        </w:r>
      </w:ins>
    </w:p>
    <w:p w14:paraId="48350287" w14:textId="77777777" w:rsidR="00DC2542" w:rsidRDefault="00DC2542" w:rsidP="00DC2542">
      <w:pPr>
        <w:numPr>
          <w:ilvl w:val="0"/>
          <w:numId w:val="2"/>
        </w:numPr>
        <w:jc w:val="both"/>
        <w:rPr>
          <w:ins w:id="791" w:author="ARMINE" w:date="2025-02-14T16:37:00Z"/>
          <w:rFonts w:ascii="GHEA Grapalat" w:hAnsi="GHEA Grapalat"/>
          <w:sz w:val="20"/>
          <w:szCs w:val="20"/>
          <w:lang w:val="hy-AM"/>
        </w:rPr>
      </w:pPr>
      <w:ins w:id="792" w:author="ARMINE" w:date="2025-02-14T16:37:00Z">
        <w:r w:rsidRPr="00857F48">
          <w:rPr>
            <w:rFonts w:ascii="GHEA Grapalat" w:hAnsi="GHEA Grapalat"/>
            <w:color w:val="000000" w:themeColor="text1"/>
            <w:sz w:val="20"/>
            <w:szCs w:val="20"/>
          </w:rPr>
          <w:t xml:space="preserve">После </w:t>
        </w:r>
        <w:proofErr w:type="spellStart"/>
        <w:r w:rsidRPr="00E37466">
          <w:rPr>
            <w:rFonts w:ascii="GHEA Grapalat" w:hAnsi="GHEA Grapalat"/>
            <w:color w:val="000000" w:themeColor="text1"/>
            <w:sz w:val="20"/>
            <w:szCs w:val="20"/>
          </w:rPr>
          <w:t>устанавления</w:t>
        </w:r>
        <w:proofErr w:type="spellEnd"/>
        <w:r w:rsidRPr="00E37466">
          <w:rPr>
            <w:rFonts w:ascii="GHEA Grapalat" w:hAnsi="GHEA Grapalat"/>
            <w:color w:val="000000" w:themeColor="text1"/>
            <w:sz w:val="20"/>
            <w:szCs w:val="20"/>
          </w:rPr>
          <w:t xml:space="preserve"> системы </w:t>
        </w:r>
        <w:r w:rsidRPr="00857F48">
          <w:rPr>
            <w:rFonts w:ascii="GHEA Grapalat" w:hAnsi="GHEA Grapalat"/>
            <w:sz w:val="20"/>
            <w:szCs w:val="20"/>
          </w:rPr>
          <w:t>и подписания акта о приёме-сдаче Поставщик должен в течение 1 (одного) года</w:t>
        </w:r>
        <w:r>
          <w:rPr>
            <w:rFonts w:ascii="GHEA Grapalat" w:hAnsi="GHEA Grapalat"/>
            <w:sz w:val="20"/>
            <w:szCs w:val="20"/>
            <w:lang w:val="hy-AM"/>
          </w:rPr>
          <w:t xml:space="preserve"> </w:t>
        </w:r>
        <w:r w:rsidRPr="00857F48">
          <w:rPr>
            <w:rFonts w:ascii="GHEA Grapalat" w:hAnsi="GHEA Grapalat"/>
            <w:sz w:val="20"/>
            <w:szCs w:val="20"/>
          </w:rPr>
          <w:t xml:space="preserve"> ежемесячно один раз выполнять бесплатное техническое обслуживание заменённого Лифта, согласно действующим нормам.</w:t>
        </w:r>
        <w:r>
          <w:rPr>
            <w:rFonts w:ascii="GHEA Grapalat" w:hAnsi="GHEA Grapalat"/>
            <w:sz w:val="20"/>
            <w:szCs w:val="20"/>
            <w:lang w:val="hy-AM"/>
          </w:rPr>
          <w:t xml:space="preserve"> </w:t>
        </w:r>
      </w:ins>
    </w:p>
    <w:p w14:paraId="695024B8" w14:textId="77777777" w:rsidR="00DC2542" w:rsidRPr="00DC2542" w:rsidRDefault="00DC2542" w:rsidP="00A8680D">
      <w:pPr>
        <w:jc w:val="both"/>
        <w:rPr>
          <w:rFonts w:ascii="GHEA Grapalat" w:hAnsi="GHEA Grapalat"/>
          <w:b/>
          <w:sz w:val="20"/>
          <w:szCs w:val="20"/>
          <w:lang w:val="hy-AM"/>
          <w:rPrChange w:id="793" w:author="ARMINE" w:date="2025-02-14T16:37:00Z">
            <w:rPr>
              <w:rFonts w:ascii="GHEA Grapalat" w:hAnsi="GHEA Grapalat"/>
              <w:b/>
              <w:sz w:val="20"/>
              <w:szCs w:val="20"/>
            </w:rPr>
          </w:rPrChange>
        </w:rPr>
      </w:pPr>
    </w:p>
    <w:p w14:paraId="630B8317" w14:textId="77777777" w:rsidR="00A8680D" w:rsidRPr="003B7B2D" w:rsidRDefault="00A8680D" w:rsidP="00A8680D">
      <w:pPr>
        <w:jc w:val="both"/>
        <w:rPr>
          <w:rFonts w:ascii="GHEA Grapalat" w:hAnsi="GHEA Grapalat"/>
          <w:b/>
          <w:sz w:val="20"/>
          <w:szCs w:val="20"/>
          <w:lang w:val="hy-AM"/>
        </w:rPr>
      </w:pPr>
    </w:p>
    <w:p w14:paraId="4A76EA5F" w14:textId="4CF62650" w:rsidR="00A94A1F" w:rsidRPr="00A94A1F" w:rsidDel="00DC2542" w:rsidRDefault="00A94A1F" w:rsidP="00A94A1F">
      <w:pPr>
        <w:numPr>
          <w:ilvl w:val="0"/>
          <w:numId w:val="2"/>
        </w:numPr>
        <w:jc w:val="both"/>
        <w:rPr>
          <w:del w:id="794" w:author="ARMINE" w:date="2025-02-14T16:36:00Z"/>
          <w:rFonts w:ascii="GHEA Grapalat" w:hAnsi="GHEA Grapalat"/>
          <w:sz w:val="20"/>
          <w:szCs w:val="20"/>
        </w:rPr>
      </w:pPr>
      <w:del w:id="795" w:author="ARMINE" w:date="2025-02-14T16:36:00Z">
        <w:r w:rsidRPr="00A94A1F" w:rsidDel="00DC2542">
          <w:rPr>
            <w:rFonts w:ascii="GHEA Grapalat" w:hAnsi="GHEA Grapalat"/>
            <w:sz w:val="20"/>
            <w:szCs w:val="20"/>
          </w:rPr>
          <w:delText>На этапе заключения договора Продавец обязан предоставить гарантийное письмо или сертификат соответствия от производителя товара или его представителя.</w:delText>
        </w:r>
      </w:del>
    </w:p>
    <w:p w14:paraId="5C4DC3BB" w14:textId="72C877A6" w:rsidR="00A8680D" w:rsidDel="00DC2542" w:rsidRDefault="00A8680D" w:rsidP="00A8680D">
      <w:pPr>
        <w:numPr>
          <w:ilvl w:val="0"/>
          <w:numId w:val="2"/>
        </w:numPr>
        <w:jc w:val="both"/>
        <w:rPr>
          <w:del w:id="796" w:author="ARMINE" w:date="2025-02-14T16:36:00Z"/>
          <w:rFonts w:ascii="GHEA Grapalat" w:hAnsi="GHEA Grapalat"/>
          <w:sz w:val="20"/>
          <w:szCs w:val="20"/>
          <w:lang w:val="hy-AM"/>
        </w:rPr>
      </w:pPr>
      <w:del w:id="797" w:author="ARMINE" w:date="2025-02-14T16:36:00Z">
        <w:r w:rsidDel="00DC2542">
          <w:rPr>
            <w:rFonts w:ascii="GHEA Grapalat" w:hAnsi="GHEA Grapalat"/>
            <w:sz w:val="20"/>
            <w:szCs w:val="20"/>
          </w:rPr>
          <w:delText>Все запчасти Лифта, включая металлические части, должны быть новыми и произведены заводом-производителем Лифта.</w:delText>
        </w:r>
        <w:r w:rsidDel="00DC2542">
          <w:rPr>
            <w:rFonts w:ascii="GHEA Grapalat" w:hAnsi="GHEA Grapalat"/>
            <w:sz w:val="20"/>
            <w:szCs w:val="20"/>
            <w:lang w:val="hy-AM"/>
          </w:rPr>
          <w:delText xml:space="preserve"> </w:delText>
        </w:r>
      </w:del>
    </w:p>
    <w:p w14:paraId="2E5AC682" w14:textId="715442A8" w:rsidR="00A8680D" w:rsidDel="00DC2542" w:rsidRDefault="00A8680D" w:rsidP="00A8680D">
      <w:pPr>
        <w:numPr>
          <w:ilvl w:val="0"/>
          <w:numId w:val="2"/>
        </w:numPr>
        <w:jc w:val="both"/>
        <w:rPr>
          <w:del w:id="798" w:author="ARMINE" w:date="2025-02-14T16:36:00Z"/>
          <w:rFonts w:ascii="GHEA Grapalat" w:hAnsi="GHEA Grapalat"/>
          <w:sz w:val="20"/>
          <w:szCs w:val="20"/>
          <w:lang w:val="hy-AM"/>
        </w:rPr>
      </w:pPr>
      <w:del w:id="799" w:author="ARMINE" w:date="2025-02-14T16:36:00Z">
        <w:r w:rsidDel="00DC2542">
          <w:rPr>
            <w:rFonts w:ascii="GHEA Grapalat" w:hAnsi="GHEA Grapalat"/>
            <w:sz w:val="20"/>
            <w:szCs w:val="20"/>
          </w:rPr>
          <w:delText>Все направляющие Лифта и Противовеса должны быть заменены новыми и предоставляться заводом-производителем Лифта.</w:delText>
        </w:r>
        <w:r w:rsidDel="00DC2542">
          <w:rPr>
            <w:rFonts w:ascii="GHEA Grapalat" w:hAnsi="GHEA Grapalat"/>
            <w:sz w:val="20"/>
            <w:szCs w:val="20"/>
            <w:lang w:val="hy-AM"/>
          </w:rPr>
          <w:delText xml:space="preserve"> </w:delText>
        </w:r>
      </w:del>
    </w:p>
    <w:p w14:paraId="6B7E4071" w14:textId="0FEE8146" w:rsidR="00A8680D" w:rsidRPr="00D7161C" w:rsidDel="00DC2542" w:rsidRDefault="00A8680D" w:rsidP="00A8680D">
      <w:pPr>
        <w:numPr>
          <w:ilvl w:val="0"/>
          <w:numId w:val="2"/>
        </w:numPr>
        <w:jc w:val="both"/>
        <w:rPr>
          <w:del w:id="800" w:author="ARMINE" w:date="2025-02-14T16:36:00Z"/>
          <w:rFonts w:ascii="GHEA Grapalat" w:hAnsi="GHEA Grapalat"/>
          <w:color w:val="000000" w:themeColor="text1"/>
          <w:sz w:val="20"/>
          <w:szCs w:val="20"/>
          <w:lang w:val="hy-AM"/>
        </w:rPr>
      </w:pPr>
      <w:del w:id="801" w:author="ARMINE" w:date="2025-02-14T16:36:00Z">
        <w:r w:rsidRPr="00D7161C" w:rsidDel="00DC2542">
          <w:rPr>
            <w:rFonts w:ascii="GHEA Grapalat" w:hAnsi="GHEA Grapalat"/>
            <w:color w:val="000000" w:themeColor="text1"/>
            <w:sz w:val="20"/>
            <w:szCs w:val="20"/>
          </w:rPr>
          <w:delText xml:space="preserve">Для устройств Лифта должна предоставляться гарантия сроком на 2 (два) года. </w:delText>
        </w:r>
      </w:del>
    </w:p>
    <w:p w14:paraId="657B195F" w14:textId="6B3D0E9A" w:rsidR="00A8680D" w:rsidDel="00DC2542" w:rsidRDefault="00A8680D" w:rsidP="00A8680D">
      <w:pPr>
        <w:numPr>
          <w:ilvl w:val="0"/>
          <w:numId w:val="2"/>
        </w:numPr>
        <w:jc w:val="both"/>
        <w:rPr>
          <w:del w:id="802" w:author="ARMINE" w:date="2025-02-14T16:36:00Z"/>
          <w:rFonts w:ascii="GHEA Grapalat" w:hAnsi="GHEA Grapalat"/>
          <w:sz w:val="20"/>
          <w:szCs w:val="20"/>
          <w:lang w:val="hy-AM"/>
        </w:rPr>
      </w:pPr>
      <w:del w:id="803" w:author="ARMINE" w:date="2025-02-14T16:36:00Z">
        <w:r w:rsidRPr="00D7161C" w:rsidDel="00DC2542">
          <w:rPr>
            <w:rFonts w:ascii="GHEA Grapalat" w:hAnsi="GHEA Grapalat"/>
            <w:color w:val="000000" w:themeColor="text1"/>
            <w:sz w:val="20"/>
            <w:szCs w:val="20"/>
          </w:rPr>
          <w:delText>После замены Лифт</w:delText>
        </w:r>
        <w:r w:rsidDel="00DC2542">
          <w:rPr>
            <w:rFonts w:ascii="GHEA Grapalat" w:hAnsi="GHEA Grapalat"/>
            <w:color w:val="000000" w:themeColor="text1"/>
            <w:sz w:val="20"/>
            <w:szCs w:val="20"/>
          </w:rPr>
          <w:delText>а</w:delText>
        </w:r>
        <w:r w:rsidRPr="00D7161C" w:rsidDel="00DC2542">
          <w:rPr>
            <w:rFonts w:ascii="GHEA Grapalat" w:hAnsi="GHEA Grapalat"/>
            <w:color w:val="000000" w:themeColor="text1"/>
            <w:sz w:val="20"/>
            <w:szCs w:val="20"/>
          </w:rPr>
          <w:delText xml:space="preserve"> </w:delText>
        </w:r>
        <w:r w:rsidDel="00DC2542">
          <w:rPr>
            <w:rFonts w:ascii="GHEA Grapalat" w:hAnsi="GHEA Grapalat"/>
            <w:sz w:val="20"/>
            <w:szCs w:val="20"/>
          </w:rPr>
          <w:delText>и подписания акта о приёме-сдаче Поставщик должен в течение 1 (одного) года</w:delText>
        </w:r>
        <w:r w:rsidDel="00DC2542">
          <w:rPr>
            <w:rFonts w:ascii="GHEA Grapalat" w:hAnsi="GHEA Grapalat"/>
            <w:sz w:val="20"/>
            <w:szCs w:val="20"/>
            <w:lang w:val="hy-AM"/>
          </w:rPr>
          <w:delText xml:space="preserve"> </w:delText>
        </w:r>
        <w:r w:rsidDel="00DC2542">
          <w:rPr>
            <w:rFonts w:ascii="GHEA Grapalat" w:hAnsi="GHEA Grapalat"/>
            <w:sz w:val="20"/>
            <w:szCs w:val="20"/>
          </w:rPr>
          <w:delText xml:space="preserve"> ежемесячно один раз выполнять бесплатное техническое обслуживание заменённого Лифта, согласно действующим нормам.</w:delText>
        </w:r>
        <w:r w:rsidDel="00DC2542">
          <w:rPr>
            <w:rFonts w:ascii="GHEA Grapalat" w:hAnsi="GHEA Grapalat"/>
            <w:sz w:val="20"/>
            <w:szCs w:val="20"/>
            <w:lang w:val="hy-AM"/>
          </w:rPr>
          <w:delText xml:space="preserve"> </w:delText>
        </w:r>
      </w:del>
    </w:p>
    <w:p w14:paraId="3E894820" w14:textId="48F96A8E" w:rsidR="00A8680D" w:rsidDel="00DC2542" w:rsidRDefault="00A8680D" w:rsidP="00A8680D">
      <w:pPr>
        <w:numPr>
          <w:ilvl w:val="0"/>
          <w:numId w:val="2"/>
        </w:numPr>
        <w:jc w:val="both"/>
        <w:rPr>
          <w:del w:id="804" w:author="ARMINE" w:date="2025-02-14T16:36:00Z"/>
          <w:rFonts w:ascii="GHEA Grapalat" w:hAnsi="GHEA Grapalat"/>
          <w:sz w:val="20"/>
          <w:szCs w:val="20"/>
          <w:lang w:val="hy-AM"/>
        </w:rPr>
      </w:pPr>
      <w:del w:id="805" w:author="ARMINE" w:date="2025-02-14T16:36:00Z">
        <w:r w:rsidDel="00DC2542">
          <w:rPr>
            <w:rFonts w:ascii="GHEA Grapalat" w:hAnsi="GHEA Grapalat"/>
            <w:sz w:val="20"/>
            <w:szCs w:val="20"/>
          </w:rPr>
          <w:delText>Поставщик обязан сдать Заказчику Лифт</w:delText>
        </w:r>
        <w:r w:rsidDel="00DC2542">
          <w:rPr>
            <w:rFonts w:ascii="GHEA Grapalat" w:hAnsi="GHEA Grapalat"/>
            <w:sz w:val="20"/>
            <w:szCs w:val="20"/>
            <w:lang w:val="hy-AM"/>
          </w:rPr>
          <w:delText xml:space="preserve"> </w:delText>
        </w:r>
        <w:r w:rsidDel="00DC2542">
          <w:rPr>
            <w:rFonts w:ascii="GHEA Grapalat" w:hAnsi="GHEA Grapalat"/>
            <w:sz w:val="20"/>
            <w:szCs w:val="20"/>
          </w:rPr>
          <w:delText xml:space="preserve">вместе с электрическими схемами и руководством по Лифту. </w:delText>
        </w:r>
      </w:del>
    </w:p>
    <w:p w14:paraId="33A0BBB5" w14:textId="6CDB5B63" w:rsidR="00A8680D" w:rsidDel="00DC2542" w:rsidRDefault="00A8680D" w:rsidP="00A8680D">
      <w:pPr>
        <w:numPr>
          <w:ilvl w:val="0"/>
          <w:numId w:val="2"/>
        </w:numPr>
        <w:jc w:val="both"/>
        <w:rPr>
          <w:del w:id="806" w:author="ARMINE" w:date="2025-02-14T16:36:00Z"/>
          <w:rFonts w:ascii="GHEA Grapalat" w:hAnsi="GHEA Grapalat"/>
          <w:sz w:val="20"/>
          <w:szCs w:val="20"/>
          <w:lang w:val="hy-AM"/>
        </w:rPr>
      </w:pPr>
      <w:del w:id="807" w:author="ARMINE" w:date="2025-02-14T16:36:00Z">
        <w:r w:rsidDel="00DC2542">
          <w:rPr>
            <w:rFonts w:ascii="GHEA Grapalat" w:hAnsi="GHEA Grapalat"/>
            <w:sz w:val="20"/>
            <w:szCs w:val="20"/>
          </w:rPr>
          <w:delText>Если частотный преобразователь Двери и частотный преобразователь Основного Управления Поставляемого лифта</w:delText>
        </w:r>
        <w:r w:rsidDel="00DC2542">
          <w:rPr>
            <w:rFonts w:ascii="GHEA Grapalat" w:hAnsi="GHEA Grapalat"/>
            <w:sz w:val="20"/>
            <w:szCs w:val="20"/>
            <w:lang w:val="hy-AM"/>
          </w:rPr>
          <w:delText xml:space="preserve"> </w:delText>
        </w:r>
        <w:r w:rsidDel="00DC2542">
          <w:rPr>
            <w:rFonts w:ascii="GHEA Grapalat" w:hAnsi="GHEA Grapalat"/>
            <w:sz w:val="20"/>
            <w:szCs w:val="20"/>
          </w:rPr>
          <w:delText>программируются или управляются отдельным пультом управления, Поставщик обязан вместе с лифтами сдать Заказчику данные пульты управления и программирования.</w:delText>
        </w:r>
        <w:r w:rsidDel="00DC2542">
          <w:rPr>
            <w:rFonts w:ascii="GHEA Grapalat" w:hAnsi="GHEA Grapalat"/>
            <w:sz w:val="20"/>
            <w:szCs w:val="20"/>
            <w:lang w:val="hy-AM"/>
          </w:rPr>
          <w:delText xml:space="preserve"> </w:delText>
        </w:r>
      </w:del>
    </w:p>
    <w:p w14:paraId="384DDE8E" w14:textId="751FC083" w:rsidR="00A8680D" w:rsidDel="00DC2542" w:rsidRDefault="00A8680D" w:rsidP="00A8680D">
      <w:pPr>
        <w:numPr>
          <w:ilvl w:val="0"/>
          <w:numId w:val="2"/>
        </w:numPr>
        <w:jc w:val="both"/>
        <w:rPr>
          <w:del w:id="808" w:author="ARMINE" w:date="2025-02-14T16:36:00Z"/>
          <w:rFonts w:ascii="GHEA Grapalat" w:hAnsi="GHEA Grapalat"/>
          <w:sz w:val="20"/>
          <w:szCs w:val="20"/>
          <w:lang w:val="hy-AM"/>
        </w:rPr>
      </w:pPr>
      <w:del w:id="809" w:author="ARMINE" w:date="2025-02-14T16:36:00Z">
        <w:r w:rsidDel="00DC2542">
          <w:rPr>
            <w:rFonts w:ascii="GHEA Grapalat" w:hAnsi="GHEA Grapalat"/>
            <w:sz w:val="20"/>
            <w:szCs w:val="20"/>
          </w:rPr>
          <w:delText xml:space="preserve">Специалисты, устанавливающие лифт, должны иметь квалификационные удостоверения. </w:delText>
        </w:r>
      </w:del>
    </w:p>
    <w:p w14:paraId="1E5FB239" w14:textId="6824EC8A" w:rsidR="00A8680D" w:rsidDel="00DC2542" w:rsidRDefault="00A8680D" w:rsidP="00A8680D">
      <w:pPr>
        <w:numPr>
          <w:ilvl w:val="0"/>
          <w:numId w:val="2"/>
        </w:numPr>
        <w:jc w:val="both"/>
        <w:rPr>
          <w:del w:id="810" w:author="ARMINE" w:date="2025-02-14T16:36:00Z"/>
          <w:rFonts w:ascii="GHEA Grapalat" w:hAnsi="GHEA Grapalat"/>
          <w:sz w:val="20"/>
          <w:szCs w:val="20"/>
          <w:lang w:val="hy-AM"/>
        </w:rPr>
      </w:pPr>
      <w:del w:id="811" w:author="ARMINE" w:date="2025-02-14T16:36:00Z">
        <w:r w:rsidDel="00DC2542">
          <w:rPr>
            <w:rFonts w:ascii="GHEA Grapalat" w:hAnsi="GHEA Grapalat"/>
            <w:sz w:val="20"/>
            <w:szCs w:val="20"/>
          </w:rPr>
          <w:delText xml:space="preserve">Товар до поставки не должен быть в эксплуатации у Поставщика и (или) у третьих лиц, не должен быть подвержен ремонту, обновлению или восстановлению, не должен находиться в залоге, под запретом или иным обременением. </w:delText>
        </w:r>
      </w:del>
    </w:p>
    <w:p w14:paraId="5844F6DE" w14:textId="0F3B4FBF" w:rsidR="00A8680D" w:rsidDel="00DC2542" w:rsidRDefault="00A8680D" w:rsidP="00A8680D">
      <w:pPr>
        <w:numPr>
          <w:ilvl w:val="0"/>
          <w:numId w:val="2"/>
        </w:numPr>
        <w:jc w:val="both"/>
        <w:rPr>
          <w:del w:id="812" w:author="ARMINE" w:date="2025-02-14T16:36:00Z"/>
          <w:rFonts w:ascii="GHEA Grapalat" w:hAnsi="GHEA Grapalat"/>
          <w:sz w:val="20"/>
          <w:szCs w:val="20"/>
          <w:lang w:val="hy-AM"/>
        </w:rPr>
      </w:pPr>
      <w:del w:id="813" w:author="ARMINE" w:date="2025-02-14T16:36:00Z">
        <w:r w:rsidDel="00DC2542">
          <w:rPr>
            <w:rFonts w:ascii="GHEA Grapalat" w:hAnsi="GHEA Grapalat"/>
            <w:sz w:val="20"/>
            <w:szCs w:val="20"/>
          </w:rPr>
          <w:delText xml:space="preserve">Товар не должен содержать следов механического повреждения, а также иных несоответствий с официальным описанием поставляемого товара. </w:delText>
        </w:r>
      </w:del>
    </w:p>
    <w:p w14:paraId="68BF8B65" w14:textId="548AAF82" w:rsidR="00A8680D" w:rsidRPr="000F26AA" w:rsidDel="00DC2542" w:rsidRDefault="00A8680D" w:rsidP="00A8680D">
      <w:pPr>
        <w:pStyle w:val="ListBullet2"/>
        <w:numPr>
          <w:ilvl w:val="0"/>
          <w:numId w:val="2"/>
        </w:numPr>
        <w:jc w:val="both"/>
        <w:rPr>
          <w:del w:id="814" w:author="ARMINE" w:date="2025-02-14T16:36:00Z"/>
          <w:rFonts w:ascii="GHEA Grapalat" w:hAnsi="GHEA Grapalat"/>
          <w:b/>
          <w:sz w:val="20"/>
          <w:szCs w:val="20"/>
          <w:lang w:val="hy-AM"/>
        </w:rPr>
      </w:pPr>
      <w:del w:id="815" w:author="ARMINE" w:date="2025-02-14T16:36:00Z">
        <w:r w:rsidDel="00DC2542">
          <w:rPr>
            <w:rFonts w:ascii="GHEA Grapalat" w:hAnsi="GHEA Grapalat"/>
            <w:sz w:val="20"/>
            <w:szCs w:val="20"/>
            <w:lang w:val="ru-RU"/>
          </w:rPr>
          <w:delText>Товар должен соответствовать установленным техническим регламентом требованиям к качеству</w:delText>
        </w:r>
        <w:r w:rsidDel="00DC2542">
          <w:rPr>
            <w:rFonts w:ascii="GHEA Grapalat" w:hAnsi="GHEA Grapalat"/>
            <w:sz w:val="20"/>
            <w:szCs w:val="20"/>
            <w:lang w:val="hy-AM"/>
          </w:rPr>
          <w:delText>,</w:delText>
        </w:r>
        <w:r w:rsidDel="00DC2542">
          <w:rPr>
            <w:rFonts w:ascii="GHEA Grapalat" w:hAnsi="GHEA Grapalat"/>
            <w:sz w:val="20"/>
            <w:szCs w:val="20"/>
            <w:lang w:val="ru-RU"/>
          </w:rPr>
          <w:delText xml:space="preserve"> документам в области стандартизации, государственным стандартам, применяемым в отношении таких товаров. </w:delText>
        </w:r>
      </w:del>
    </w:p>
    <w:p w14:paraId="17539F59" w14:textId="677BE571" w:rsidR="00A8680D" w:rsidDel="00DC2542" w:rsidRDefault="00A8680D" w:rsidP="00A8680D">
      <w:pPr>
        <w:jc w:val="both"/>
        <w:rPr>
          <w:del w:id="816" w:author="ARMINE" w:date="2025-02-14T16:36:00Z"/>
          <w:rFonts w:ascii="GHEA Grapalat" w:hAnsi="GHEA Grapalat"/>
          <w:b/>
          <w:sz w:val="20"/>
          <w:szCs w:val="20"/>
        </w:rPr>
      </w:pPr>
    </w:p>
    <w:p w14:paraId="7E14E442" w14:textId="477A14D6" w:rsidR="00A8680D" w:rsidDel="00DC2542" w:rsidRDefault="00A8680D" w:rsidP="00A8680D">
      <w:pPr>
        <w:jc w:val="both"/>
        <w:rPr>
          <w:del w:id="817" w:author="ARMINE" w:date="2025-02-14T16:36:00Z"/>
          <w:rFonts w:ascii="GHEA Grapalat" w:hAnsi="GHEA Grapalat"/>
          <w:b/>
          <w:sz w:val="20"/>
          <w:szCs w:val="20"/>
          <w:lang w:val="hy-AM"/>
        </w:rPr>
      </w:pPr>
      <w:del w:id="818" w:author="ARMINE" w:date="2025-02-14T16:36:00Z">
        <w:r w:rsidDel="00DC2542">
          <w:rPr>
            <w:rFonts w:ascii="GHEA Grapalat" w:hAnsi="GHEA Grapalat"/>
            <w:b/>
            <w:sz w:val="20"/>
            <w:szCs w:val="20"/>
          </w:rPr>
          <w:delText>Демонтаж старого лифта и монтаж нового лифта</w:delText>
        </w:r>
        <w:r w:rsidDel="00DC2542">
          <w:rPr>
            <w:rFonts w:ascii="GHEA Grapalat" w:hAnsi="GHEA Grapalat"/>
            <w:b/>
            <w:sz w:val="20"/>
            <w:szCs w:val="20"/>
            <w:lang w:val="hy-AM"/>
          </w:rPr>
          <w:delText xml:space="preserve"> </w:delText>
        </w:r>
      </w:del>
    </w:p>
    <w:p w14:paraId="0285AA65" w14:textId="317E29BD" w:rsidR="00A8680D" w:rsidRPr="005F21C5" w:rsidDel="00DC2542" w:rsidRDefault="00A8680D" w:rsidP="00A8680D">
      <w:pPr>
        <w:jc w:val="both"/>
        <w:rPr>
          <w:del w:id="819" w:author="ARMINE" w:date="2025-02-14T16:36:00Z"/>
          <w:rFonts w:ascii="GHEA Grapalat" w:hAnsi="GHEA Grapalat"/>
          <w:b/>
          <w:sz w:val="20"/>
          <w:szCs w:val="20"/>
          <w:lang w:val="hy-AM"/>
        </w:rPr>
      </w:pPr>
    </w:p>
    <w:p w14:paraId="5CE6A641" w14:textId="7D9C7B8F" w:rsidR="00A8680D" w:rsidDel="00DC2542" w:rsidRDefault="00A8680D" w:rsidP="00A8680D">
      <w:pPr>
        <w:numPr>
          <w:ilvl w:val="0"/>
          <w:numId w:val="2"/>
        </w:numPr>
        <w:jc w:val="both"/>
        <w:rPr>
          <w:del w:id="820" w:author="ARMINE" w:date="2025-02-14T16:36:00Z"/>
          <w:rFonts w:ascii="GHEA Grapalat" w:hAnsi="GHEA Grapalat"/>
          <w:sz w:val="20"/>
          <w:szCs w:val="20"/>
          <w:lang w:val="hy-AM"/>
        </w:rPr>
      </w:pPr>
      <w:del w:id="821" w:author="ARMINE" w:date="2025-02-14T16:36:00Z">
        <w:r w:rsidDel="00DC2542">
          <w:rPr>
            <w:rFonts w:ascii="GHEA Grapalat" w:hAnsi="GHEA Grapalat"/>
            <w:sz w:val="20"/>
            <w:szCs w:val="20"/>
          </w:rPr>
          <w:delText xml:space="preserve">Демонтаж старого лифта полностью, без повреждения существующих систем, погрузка и сдача демонтированных товаров по адресу, указанному Заказчиком на административной территории Еревана. Перемещение строительного мусора, образовавшегося в результате демонтажа старого лифта и установки нового лифта, на мусорную свалку, примыкающую к Нубарашенскому шоссе. </w:delText>
        </w:r>
      </w:del>
    </w:p>
    <w:p w14:paraId="1784E2FC" w14:textId="22B25FB4" w:rsidR="00A8680D" w:rsidDel="00DC2542" w:rsidRDefault="00A8680D" w:rsidP="00A8680D">
      <w:pPr>
        <w:numPr>
          <w:ilvl w:val="0"/>
          <w:numId w:val="2"/>
        </w:numPr>
        <w:jc w:val="both"/>
        <w:rPr>
          <w:del w:id="822" w:author="ARMINE" w:date="2025-02-14T16:36:00Z"/>
          <w:rFonts w:ascii="GHEA Grapalat" w:hAnsi="GHEA Grapalat"/>
          <w:sz w:val="20"/>
          <w:szCs w:val="20"/>
          <w:lang w:val="hy-AM"/>
        </w:rPr>
      </w:pPr>
      <w:del w:id="823" w:author="ARMINE" w:date="2025-02-14T16:36:00Z">
        <w:r w:rsidDel="00DC2542">
          <w:rPr>
            <w:rFonts w:ascii="GHEA Grapalat" w:hAnsi="GHEA Grapalat"/>
            <w:sz w:val="20"/>
            <w:szCs w:val="20"/>
          </w:rPr>
          <w:delText>Ремонт порога лифта.</w:delText>
        </w:r>
        <w:r w:rsidDel="00DC2542">
          <w:rPr>
            <w:rFonts w:ascii="GHEA Grapalat" w:hAnsi="GHEA Grapalat"/>
            <w:sz w:val="20"/>
            <w:szCs w:val="20"/>
            <w:lang w:val="hy-AM"/>
          </w:rPr>
          <w:delText xml:space="preserve"> </w:delText>
        </w:r>
      </w:del>
    </w:p>
    <w:p w14:paraId="6004A015" w14:textId="2E74051C" w:rsidR="00A8680D" w:rsidDel="00DC2542" w:rsidRDefault="00A8680D" w:rsidP="00A8680D">
      <w:pPr>
        <w:numPr>
          <w:ilvl w:val="0"/>
          <w:numId w:val="2"/>
        </w:numPr>
        <w:jc w:val="both"/>
        <w:rPr>
          <w:del w:id="824" w:author="ARMINE" w:date="2025-02-14T16:36:00Z"/>
          <w:rFonts w:ascii="GHEA Grapalat" w:hAnsi="GHEA Grapalat"/>
          <w:sz w:val="20"/>
          <w:szCs w:val="20"/>
          <w:lang w:val="hy-AM"/>
        </w:rPr>
      </w:pPr>
      <w:del w:id="825" w:author="ARMINE" w:date="2025-02-14T16:36:00Z">
        <w:r w:rsidDel="00DC2542">
          <w:rPr>
            <w:rFonts w:ascii="GHEA Grapalat" w:hAnsi="GHEA Grapalat"/>
            <w:sz w:val="20"/>
            <w:szCs w:val="20"/>
          </w:rPr>
          <w:delText xml:space="preserve">Ремонт и цементовка приямка шахты лифта. </w:delText>
        </w:r>
      </w:del>
    </w:p>
    <w:p w14:paraId="2C7E2ADC" w14:textId="0BD74443" w:rsidR="00A8680D" w:rsidDel="00DC2542" w:rsidRDefault="00A8680D" w:rsidP="00A8680D">
      <w:pPr>
        <w:numPr>
          <w:ilvl w:val="0"/>
          <w:numId w:val="2"/>
        </w:numPr>
        <w:jc w:val="both"/>
        <w:rPr>
          <w:del w:id="826" w:author="ARMINE" w:date="2025-02-14T16:36:00Z"/>
          <w:rFonts w:ascii="GHEA Grapalat" w:hAnsi="GHEA Grapalat"/>
          <w:sz w:val="20"/>
          <w:szCs w:val="20"/>
          <w:lang w:val="hy-AM"/>
        </w:rPr>
      </w:pPr>
      <w:del w:id="827" w:author="ARMINE" w:date="2025-02-14T16:36:00Z">
        <w:r w:rsidDel="00DC2542">
          <w:rPr>
            <w:rFonts w:ascii="GHEA Grapalat" w:hAnsi="GHEA Grapalat"/>
            <w:sz w:val="20"/>
            <w:szCs w:val="20"/>
          </w:rPr>
          <w:delText>Укрепление пола машинного отделения лифта двутаврами как минимум в 200 мм, согласно представленным Производителем воздействующим силам.</w:delText>
        </w:r>
        <w:r w:rsidDel="00DC2542">
          <w:rPr>
            <w:rFonts w:ascii="GHEA Grapalat" w:hAnsi="GHEA Grapalat"/>
            <w:sz w:val="20"/>
            <w:szCs w:val="20"/>
            <w:lang w:val="hy-AM"/>
          </w:rPr>
          <w:delText xml:space="preserve"> </w:delText>
        </w:r>
      </w:del>
    </w:p>
    <w:p w14:paraId="7F3EFC9B" w14:textId="4922402C" w:rsidR="00A8680D" w:rsidDel="00DC2542" w:rsidRDefault="00A8680D" w:rsidP="00A8680D">
      <w:pPr>
        <w:numPr>
          <w:ilvl w:val="0"/>
          <w:numId w:val="2"/>
        </w:numPr>
        <w:jc w:val="both"/>
        <w:rPr>
          <w:del w:id="828" w:author="ARMINE" w:date="2025-02-14T16:36:00Z"/>
          <w:rFonts w:ascii="GHEA Grapalat" w:hAnsi="GHEA Grapalat"/>
          <w:sz w:val="20"/>
          <w:szCs w:val="20"/>
          <w:lang w:val="hy-AM"/>
        </w:rPr>
      </w:pPr>
      <w:del w:id="829" w:author="ARMINE" w:date="2025-02-14T16:36:00Z">
        <w:r w:rsidDel="00DC2542">
          <w:rPr>
            <w:rFonts w:ascii="GHEA Grapalat" w:hAnsi="GHEA Grapalat"/>
            <w:sz w:val="20"/>
            <w:szCs w:val="20"/>
          </w:rPr>
          <w:delText xml:space="preserve">Выполнить монтаж нового лифта. </w:delText>
        </w:r>
      </w:del>
    </w:p>
    <w:p w14:paraId="2E6DB97A" w14:textId="2CE92931" w:rsidR="00A8680D" w:rsidDel="00DC2542" w:rsidRDefault="00A8680D" w:rsidP="00A8680D">
      <w:pPr>
        <w:numPr>
          <w:ilvl w:val="0"/>
          <w:numId w:val="2"/>
        </w:numPr>
        <w:jc w:val="both"/>
        <w:rPr>
          <w:del w:id="830" w:author="ARMINE" w:date="2025-02-14T16:36:00Z"/>
          <w:rFonts w:ascii="GHEA Grapalat" w:hAnsi="GHEA Grapalat"/>
          <w:sz w:val="20"/>
          <w:szCs w:val="20"/>
          <w:lang w:val="hy-AM"/>
        </w:rPr>
      </w:pPr>
      <w:del w:id="831" w:author="ARMINE" w:date="2025-02-14T16:36:00Z">
        <w:r w:rsidDel="00DC2542">
          <w:rPr>
            <w:rFonts w:ascii="GHEA Grapalat" w:hAnsi="GHEA Grapalat"/>
            <w:sz w:val="20"/>
            <w:szCs w:val="20"/>
          </w:rPr>
          <w:delText xml:space="preserve">Выполнить все Текущие работы, выявленные в ходе монтажа нового лифта, включая прорезку и разравнивание стен шахты. </w:delText>
        </w:r>
      </w:del>
    </w:p>
    <w:p w14:paraId="427137D7" w14:textId="0EE7CE1B" w:rsidR="00A8680D" w:rsidRPr="00A94A1F" w:rsidDel="00DC2542" w:rsidRDefault="00A8680D" w:rsidP="00A8680D">
      <w:pPr>
        <w:numPr>
          <w:ilvl w:val="0"/>
          <w:numId w:val="2"/>
        </w:numPr>
        <w:jc w:val="both"/>
        <w:rPr>
          <w:del w:id="832" w:author="ARMINE" w:date="2025-02-14T16:36:00Z"/>
          <w:rFonts w:ascii="GHEA Grapalat" w:hAnsi="GHEA Grapalat"/>
          <w:sz w:val="20"/>
          <w:szCs w:val="20"/>
          <w:lang w:val="hy-AM"/>
        </w:rPr>
      </w:pPr>
      <w:del w:id="833" w:author="ARMINE" w:date="2025-02-14T16:36:00Z">
        <w:r w:rsidDel="00DC2542">
          <w:rPr>
            <w:rFonts w:ascii="GHEA Grapalat" w:hAnsi="GHEA Grapalat"/>
            <w:sz w:val="20"/>
            <w:szCs w:val="20"/>
          </w:rPr>
          <w:delText>После замены лифта Заказчику должен быть предоставлен проект Переоснащения Лифта</w:delText>
        </w:r>
        <w:r w:rsidDel="00DC2542">
          <w:rPr>
            <w:rFonts w:ascii="GHEA Grapalat" w:hAnsi="GHEA Grapalat"/>
            <w:sz w:val="20"/>
            <w:szCs w:val="20"/>
            <w:lang w:val="hy-AM"/>
          </w:rPr>
          <w:delText xml:space="preserve"> </w:delText>
        </w:r>
        <w:r w:rsidDel="00DC2542">
          <w:rPr>
            <w:rFonts w:ascii="GHEA Grapalat" w:hAnsi="GHEA Grapalat"/>
            <w:sz w:val="20"/>
            <w:szCs w:val="20"/>
          </w:rPr>
          <w:delText xml:space="preserve">и положительное заключение Испытания технической </w:delText>
        </w:r>
        <w:r w:rsidRPr="00A94A1F" w:rsidDel="00DC2542">
          <w:rPr>
            <w:rFonts w:ascii="GHEA Grapalat" w:hAnsi="GHEA Grapalat"/>
            <w:sz w:val="20"/>
            <w:szCs w:val="20"/>
          </w:rPr>
          <w:delText>безопасности, и Паспорт регистрации лифта.</w:delText>
        </w:r>
        <w:r w:rsidRPr="00A94A1F" w:rsidDel="00DC2542">
          <w:rPr>
            <w:rFonts w:ascii="GHEA Grapalat" w:hAnsi="GHEA Grapalat"/>
            <w:sz w:val="20"/>
            <w:szCs w:val="20"/>
            <w:lang w:val="hy-AM"/>
          </w:rPr>
          <w:delText xml:space="preserve"> </w:delText>
        </w:r>
      </w:del>
    </w:p>
    <w:p w14:paraId="0C7807A1" w14:textId="701AF21E" w:rsidR="00A8680D" w:rsidRPr="00A94A1F" w:rsidDel="00DC2542" w:rsidRDefault="00A8680D" w:rsidP="00A8680D">
      <w:pPr>
        <w:numPr>
          <w:ilvl w:val="0"/>
          <w:numId w:val="2"/>
        </w:numPr>
        <w:jc w:val="both"/>
        <w:rPr>
          <w:del w:id="834" w:author="ARMINE" w:date="2025-02-14T16:36:00Z"/>
          <w:rFonts w:ascii="GHEA Grapalat" w:hAnsi="GHEA Grapalat"/>
          <w:sz w:val="20"/>
          <w:szCs w:val="20"/>
          <w:lang w:val="hy-AM"/>
        </w:rPr>
      </w:pPr>
      <w:del w:id="835" w:author="ARMINE" w:date="2025-02-14T16:36:00Z">
        <w:r w:rsidRPr="00A94A1F" w:rsidDel="00DC2542">
          <w:rPr>
            <w:rFonts w:ascii="GHEA Grapalat" w:hAnsi="GHEA Grapalat"/>
            <w:sz w:val="20"/>
            <w:szCs w:val="20"/>
          </w:rPr>
          <w:delText>В ходе установки нового лифта поставщик обязан</w:delText>
        </w:r>
        <w:r w:rsidRPr="00A94A1F" w:rsidDel="00DC2542">
          <w:rPr>
            <w:rFonts w:ascii="GHEA Grapalat" w:hAnsi="GHEA Grapalat"/>
            <w:sz w:val="20"/>
            <w:szCs w:val="20"/>
            <w:lang w:val="hy-AM"/>
          </w:rPr>
          <w:delText xml:space="preserve"> </w:delText>
        </w:r>
        <w:r w:rsidRPr="00A94A1F" w:rsidDel="00DC2542">
          <w:rPr>
            <w:rFonts w:ascii="GHEA Grapalat" w:hAnsi="GHEA Grapalat"/>
            <w:sz w:val="20"/>
            <w:szCs w:val="20"/>
          </w:rPr>
          <w:delText xml:space="preserve">при установке лифта использовать исключительно анкерные болты, поставленные Заводом-изготовителем Лифта. </w:delText>
        </w:r>
      </w:del>
    </w:p>
    <w:p w14:paraId="73C95AC4" w14:textId="64866700" w:rsidR="00A8680D" w:rsidDel="00DC2542" w:rsidRDefault="00A8680D" w:rsidP="00A8680D">
      <w:pPr>
        <w:numPr>
          <w:ilvl w:val="0"/>
          <w:numId w:val="2"/>
        </w:numPr>
        <w:jc w:val="both"/>
        <w:rPr>
          <w:del w:id="836" w:author="ARMINE" w:date="2025-02-14T16:36:00Z"/>
          <w:rFonts w:ascii="GHEA Grapalat" w:hAnsi="GHEA Grapalat"/>
          <w:sz w:val="20"/>
          <w:szCs w:val="20"/>
          <w:lang w:val="hy-AM"/>
        </w:rPr>
      </w:pPr>
      <w:del w:id="837" w:author="ARMINE" w:date="2025-02-14T16:36:00Z">
        <w:r w:rsidRPr="00A94A1F" w:rsidDel="00DC2542">
          <w:rPr>
            <w:rFonts w:ascii="GHEA Grapalat" w:hAnsi="GHEA Grapalat"/>
            <w:sz w:val="20"/>
            <w:szCs w:val="20"/>
          </w:rPr>
          <w:delText>Устройства должны соответствовать</w:delText>
        </w:r>
        <w:r w:rsidDel="00DC2542">
          <w:rPr>
            <w:rFonts w:ascii="GHEA Grapalat" w:hAnsi="GHEA Grapalat"/>
            <w:sz w:val="20"/>
            <w:szCs w:val="20"/>
          </w:rPr>
          <w:delText xml:space="preserve"> действующим в РА правилам, стандартам, техническим регламентам.</w:delText>
        </w:r>
      </w:del>
    </w:p>
    <w:p w14:paraId="0EAC02A6" w14:textId="4CC69A63" w:rsidR="00A8680D" w:rsidRPr="007C72F7" w:rsidDel="00DC2542" w:rsidRDefault="00A8680D" w:rsidP="00A8680D">
      <w:pPr>
        <w:numPr>
          <w:ilvl w:val="0"/>
          <w:numId w:val="2"/>
        </w:numPr>
        <w:jc w:val="both"/>
        <w:rPr>
          <w:del w:id="838" w:author="ARMINE" w:date="2025-02-14T16:36:00Z"/>
          <w:rFonts w:ascii="GHEA Grapalat" w:hAnsi="GHEA Grapalat"/>
          <w:sz w:val="20"/>
          <w:szCs w:val="20"/>
          <w:lang w:val="hy-AM"/>
        </w:rPr>
      </w:pPr>
      <w:del w:id="839" w:author="ARMINE" w:date="2025-02-14T16:36:00Z">
        <w:r w:rsidDel="00DC2542">
          <w:rPr>
            <w:rFonts w:ascii="GHEA Grapalat" w:hAnsi="GHEA Grapalat"/>
            <w:sz w:val="20"/>
            <w:szCs w:val="20"/>
          </w:rPr>
          <w:delText xml:space="preserve">Победитель тендера обязан самостоятельно измерить шахты лифтов. </w:delText>
        </w:r>
      </w:del>
    </w:p>
    <w:p w14:paraId="77EE4E14" w14:textId="7A1DA912" w:rsidR="00A8680D" w:rsidDel="00DC2542" w:rsidRDefault="00A8680D" w:rsidP="00A8680D">
      <w:pPr>
        <w:jc w:val="both"/>
        <w:rPr>
          <w:del w:id="840" w:author="ARMINE" w:date="2025-02-14T16:36:00Z"/>
          <w:rFonts w:ascii="GHEA Grapalat" w:hAnsi="GHEA Grapalat"/>
          <w:sz w:val="20"/>
          <w:szCs w:val="20"/>
          <w:lang w:val="hy-AM"/>
        </w:rPr>
      </w:pPr>
    </w:p>
    <w:p w14:paraId="0C3642D0" w14:textId="1EEDCD16" w:rsidR="00A8680D" w:rsidRPr="00EF6353" w:rsidDel="00DC2542" w:rsidRDefault="00A8680D" w:rsidP="00A8680D">
      <w:pPr>
        <w:ind w:firstLine="426"/>
        <w:jc w:val="both"/>
        <w:rPr>
          <w:del w:id="841" w:author="ARMINE" w:date="2025-02-14T16:36:00Z"/>
          <w:rFonts w:ascii="GHEA Grapalat" w:hAnsi="GHEA Grapalat"/>
          <w:sz w:val="20"/>
          <w:szCs w:val="20"/>
          <w:highlight w:val="yellow"/>
        </w:rPr>
      </w:pPr>
      <w:del w:id="842" w:author="ARMINE" w:date="2025-02-14T16:36:00Z">
        <w:r w:rsidRPr="00EF6353" w:rsidDel="00DC2542">
          <w:rPr>
            <w:rFonts w:ascii="GHEA Grapalat" w:hAnsi="GHEA Grapalat"/>
            <w:b/>
            <w:sz w:val="20"/>
            <w:szCs w:val="20"/>
          </w:rPr>
          <w:delText xml:space="preserve">Работы по техническому обслуживанию </w:delText>
        </w:r>
      </w:del>
    </w:p>
    <w:p w14:paraId="18ADEE9F" w14:textId="0DB2DBB8" w:rsidR="00A8680D" w:rsidRPr="00EF6353" w:rsidDel="00DC2542" w:rsidRDefault="00A8680D" w:rsidP="00A8680D">
      <w:pPr>
        <w:ind w:firstLine="426"/>
        <w:jc w:val="both"/>
        <w:rPr>
          <w:del w:id="843" w:author="ARMINE" w:date="2025-02-14T16:36:00Z"/>
          <w:rFonts w:ascii="GHEA Grapalat" w:hAnsi="GHEA Grapalat"/>
          <w:sz w:val="20"/>
          <w:szCs w:val="20"/>
        </w:rPr>
      </w:pPr>
      <w:del w:id="844" w:author="ARMINE" w:date="2025-02-14T16:36:00Z">
        <w:r w:rsidRPr="00EF6353" w:rsidDel="00DC2542">
          <w:rPr>
            <w:rFonts w:ascii="GHEA Grapalat" w:hAnsi="GHEA Grapalat"/>
            <w:sz w:val="20"/>
            <w:szCs w:val="20"/>
          </w:rPr>
          <w:delText>-</w:delText>
        </w:r>
        <w:r w:rsidRPr="00EF6353" w:rsidDel="00DC2542">
          <w:rPr>
            <w:rFonts w:ascii="GHEA Grapalat" w:hAnsi="GHEA Grapalat"/>
            <w:sz w:val="20"/>
            <w:szCs w:val="20"/>
          </w:rPr>
          <w:tab/>
        </w:r>
        <w:r w:rsidDel="00DC2542">
          <w:rPr>
            <w:rFonts w:ascii="GHEA Grapalat" w:hAnsi="GHEA Grapalat"/>
            <w:sz w:val="20"/>
            <w:szCs w:val="20"/>
          </w:rPr>
          <w:delText>У</w:delText>
        </w:r>
        <w:r w:rsidRPr="00EF6353" w:rsidDel="00DC2542">
          <w:rPr>
            <w:rFonts w:ascii="GHEA Grapalat" w:hAnsi="GHEA Grapalat"/>
            <w:sz w:val="20"/>
            <w:szCs w:val="20"/>
          </w:rPr>
          <w:delText xml:space="preserve">даление мусора, образовавшегося на устройствах шахты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(Раз в месяц)</w:delText>
        </w:r>
      </w:del>
    </w:p>
    <w:p w14:paraId="63A8010F" w14:textId="5A82D1B9" w:rsidR="00A8680D" w:rsidRPr="00EF6353" w:rsidDel="00DC2542" w:rsidRDefault="00A8680D" w:rsidP="00A8680D">
      <w:pPr>
        <w:ind w:firstLine="426"/>
        <w:jc w:val="both"/>
        <w:rPr>
          <w:del w:id="845" w:author="ARMINE" w:date="2025-02-14T16:36:00Z"/>
          <w:rFonts w:ascii="GHEA Grapalat" w:hAnsi="GHEA Grapalat"/>
          <w:sz w:val="20"/>
          <w:szCs w:val="20"/>
        </w:rPr>
      </w:pPr>
      <w:del w:id="846" w:author="ARMINE" w:date="2025-02-14T16:36:00Z">
        <w:r w:rsidRPr="00EF6353" w:rsidDel="00DC2542">
          <w:rPr>
            <w:rFonts w:ascii="GHEA Grapalat" w:hAnsi="GHEA Grapalat"/>
            <w:sz w:val="20"/>
            <w:szCs w:val="20"/>
          </w:rPr>
          <w:delText>-</w:delText>
        </w:r>
        <w:r w:rsidRPr="00EF6353" w:rsidDel="00DC2542">
          <w:rPr>
            <w:rFonts w:ascii="GHEA Grapalat" w:hAnsi="GHEA Grapalat"/>
            <w:sz w:val="20"/>
            <w:szCs w:val="20"/>
          </w:rPr>
          <w:tab/>
        </w:r>
        <w:r w:rsidDel="00DC2542">
          <w:rPr>
            <w:rFonts w:ascii="GHEA Grapalat" w:hAnsi="GHEA Grapalat"/>
            <w:sz w:val="20"/>
            <w:szCs w:val="20"/>
          </w:rPr>
          <w:delText>П</w:delText>
        </w:r>
        <w:r w:rsidRPr="00EF6353" w:rsidDel="00DC2542">
          <w:rPr>
            <w:rFonts w:ascii="GHEA Grapalat" w:hAnsi="GHEA Grapalat"/>
            <w:sz w:val="20"/>
            <w:szCs w:val="20"/>
          </w:rPr>
          <w:delText>роверка, наладка работы лифта по кнопкам вызова на этажах и кнопкам внутри кабины</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 xml:space="preserve">(Раз в месяц) </w:delText>
        </w:r>
      </w:del>
    </w:p>
    <w:p w14:paraId="3F3D783D" w14:textId="538D4AC8" w:rsidR="00A8680D" w:rsidRPr="00EF6353" w:rsidDel="00DC2542" w:rsidRDefault="00A8680D" w:rsidP="00A8680D">
      <w:pPr>
        <w:ind w:firstLine="426"/>
        <w:jc w:val="both"/>
        <w:rPr>
          <w:del w:id="847" w:author="ARMINE" w:date="2025-02-14T16:36:00Z"/>
          <w:rFonts w:ascii="GHEA Grapalat" w:hAnsi="GHEA Grapalat"/>
          <w:sz w:val="20"/>
          <w:szCs w:val="20"/>
        </w:rPr>
      </w:pPr>
      <w:del w:id="848" w:author="ARMINE" w:date="2025-02-14T16:36:00Z">
        <w:r w:rsidRPr="00EF6353" w:rsidDel="00DC2542">
          <w:rPr>
            <w:rFonts w:ascii="GHEA Grapalat" w:hAnsi="GHEA Grapalat"/>
            <w:sz w:val="20"/>
            <w:szCs w:val="20"/>
          </w:rPr>
          <w:delText>-</w:delText>
        </w:r>
        <w:r w:rsidRPr="00EF6353" w:rsidDel="00DC2542">
          <w:rPr>
            <w:rFonts w:ascii="GHEA Grapalat" w:hAnsi="GHEA Grapalat"/>
            <w:sz w:val="20"/>
            <w:szCs w:val="20"/>
          </w:rPr>
          <w:tab/>
        </w:r>
        <w:r w:rsidDel="00DC2542">
          <w:rPr>
            <w:rFonts w:ascii="GHEA Grapalat" w:hAnsi="GHEA Grapalat"/>
            <w:sz w:val="20"/>
            <w:szCs w:val="20"/>
          </w:rPr>
          <w:delText>О</w:delText>
        </w:r>
        <w:r w:rsidRPr="00EF6353" w:rsidDel="00DC2542">
          <w:rPr>
            <w:rFonts w:ascii="GHEA Grapalat" w:hAnsi="GHEA Grapalat"/>
            <w:sz w:val="20"/>
            <w:szCs w:val="20"/>
          </w:rPr>
          <w:delText xml:space="preserve">смотр электрических устройств, очистка от пыли и загрязнений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(Раз в месяц)</w:delText>
        </w:r>
      </w:del>
    </w:p>
    <w:p w14:paraId="343A8331" w14:textId="76D54200" w:rsidR="00A8680D" w:rsidRPr="00EF6353" w:rsidDel="00DC2542" w:rsidRDefault="00A8680D" w:rsidP="00A8680D">
      <w:pPr>
        <w:ind w:firstLine="426"/>
        <w:jc w:val="both"/>
        <w:rPr>
          <w:del w:id="849" w:author="ARMINE" w:date="2025-02-14T16:36:00Z"/>
          <w:rFonts w:ascii="GHEA Grapalat" w:hAnsi="GHEA Grapalat"/>
          <w:sz w:val="20"/>
          <w:szCs w:val="20"/>
        </w:rPr>
      </w:pPr>
      <w:del w:id="850" w:author="ARMINE" w:date="2025-02-14T16:36:00Z">
        <w:r w:rsidRPr="00EF6353" w:rsidDel="00DC2542">
          <w:rPr>
            <w:rFonts w:ascii="GHEA Grapalat" w:hAnsi="GHEA Grapalat"/>
            <w:sz w:val="20"/>
            <w:szCs w:val="20"/>
          </w:rPr>
          <w:delText xml:space="preserve">- </w:delText>
        </w:r>
        <w:r w:rsidRPr="00EF6353" w:rsidDel="00DC2542">
          <w:rPr>
            <w:rFonts w:ascii="GHEA Grapalat" w:hAnsi="GHEA Grapalat"/>
            <w:sz w:val="20"/>
            <w:szCs w:val="20"/>
          </w:rPr>
          <w:tab/>
          <w:delText xml:space="preserve">Проверка контактных систем электрических датчиков и реле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(Раз в месяц)</w:delText>
        </w:r>
      </w:del>
    </w:p>
    <w:p w14:paraId="43C7D022" w14:textId="6E4C1D6D" w:rsidR="00A8680D" w:rsidRPr="00EF6353" w:rsidDel="00DC2542" w:rsidRDefault="00A8680D" w:rsidP="00A8680D">
      <w:pPr>
        <w:ind w:firstLine="426"/>
        <w:jc w:val="both"/>
        <w:rPr>
          <w:del w:id="851" w:author="ARMINE" w:date="2025-02-14T16:36:00Z"/>
          <w:rFonts w:ascii="GHEA Grapalat" w:hAnsi="GHEA Grapalat"/>
          <w:sz w:val="20"/>
          <w:szCs w:val="20"/>
        </w:rPr>
      </w:pPr>
      <w:del w:id="852" w:author="ARMINE" w:date="2025-02-14T16:36:00Z">
        <w:r w:rsidRPr="00EF6353" w:rsidDel="00DC2542">
          <w:rPr>
            <w:rFonts w:ascii="GHEA Grapalat" w:hAnsi="GHEA Grapalat"/>
            <w:sz w:val="20"/>
            <w:szCs w:val="20"/>
          </w:rPr>
          <w:delText xml:space="preserve">-   </w:delText>
        </w:r>
        <w:r w:rsidDel="00DC2542">
          <w:rPr>
            <w:rFonts w:ascii="GHEA Grapalat" w:hAnsi="GHEA Grapalat"/>
            <w:sz w:val="20"/>
            <w:szCs w:val="20"/>
          </w:rPr>
          <w:delText xml:space="preserve"> </w:delText>
        </w:r>
        <w:r w:rsidRPr="00EF6353" w:rsidDel="00DC2542">
          <w:rPr>
            <w:rFonts w:ascii="GHEA Grapalat" w:hAnsi="GHEA Grapalat"/>
            <w:sz w:val="20"/>
            <w:szCs w:val="20"/>
          </w:rPr>
          <w:delText xml:space="preserve">Проверка, наладка системы механического срабатывания дверей шахты и их замков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(Раз в месяц)</w:delText>
        </w:r>
      </w:del>
    </w:p>
    <w:p w14:paraId="63888051" w14:textId="52CC2934" w:rsidR="00A8680D" w:rsidRPr="00EF6353" w:rsidDel="00DC2542" w:rsidRDefault="00A8680D" w:rsidP="00A8680D">
      <w:pPr>
        <w:ind w:firstLine="426"/>
        <w:jc w:val="both"/>
        <w:rPr>
          <w:del w:id="853" w:author="ARMINE" w:date="2025-02-14T16:36:00Z"/>
          <w:rFonts w:ascii="GHEA Grapalat" w:hAnsi="GHEA Grapalat"/>
          <w:sz w:val="20"/>
          <w:szCs w:val="20"/>
        </w:rPr>
      </w:pPr>
      <w:del w:id="854" w:author="ARMINE" w:date="2025-02-14T16:36:00Z">
        <w:r w:rsidRPr="00EF6353" w:rsidDel="00DC2542">
          <w:rPr>
            <w:rFonts w:ascii="GHEA Grapalat" w:hAnsi="GHEA Grapalat"/>
            <w:sz w:val="20"/>
            <w:szCs w:val="20"/>
          </w:rPr>
          <w:delText xml:space="preserve">- </w:delText>
        </w:r>
        <w:r w:rsidRPr="00EF6353" w:rsidDel="00DC2542">
          <w:rPr>
            <w:rFonts w:ascii="GHEA Grapalat" w:hAnsi="GHEA Grapalat"/>
            <w:sz w:val="20"/>
            <w:szCs w:val="20"/>
          </w:rPr>
          <w:tab/>
          <w:delText xml:space="preserve">Проверка электрических концевых выключателей, входящих в систему дверей шахты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 xml:space="preserve">(Раз в месяц) </w:delText>
        </w:r>
      </w:del>
    </w:p>
    <w:p w14:paraId="06AF86B6" w14:textId="56E7AD37" w:rsidR="00A8680D" w:rsidRPr="00EF6353" w:rsidDel="00DC2542" w:rsidRDefault="00A8680D" w:rsidP="00A8680D">
      <w:pPr>
        <w:ind w:firstLine="426"/>
        <w:jc w:val="both"/>
        <w:rPr>
          <w:del w:id="855" w:author="ARMINE" w:date="2025-02-14T16:36:00Z"/>
          <w:rFonts w:ascii="GHEA Grapalat" w:hAnsi="GHEA Grapalat"/>
          <w:sz w:val="20"/>
          <w:szCs w:val="20"/>
        </w:rPr>
      </w:pPr>
      <w:del w:id="856" w:author="ARMINE" w:date="2025-02-14T16:36:00Z">
        <w:r w:rsidRPr="00EF6353" w:rsidDel="00DC2542">
          <w:rPr>
            <w:rFonts w:ascii="GHEA Grapalat" w:hAnsi="GHEA Grapalat"/>
            <w:sz w:val="20"/>
            <w:szCs w:val="20"/>
          </w:rPr>
          <w:delText xml:space="preserve">- </w:delText>
        </w:r>
        <w:r w:rsidRPr="00EF6353" w:rsidDel="00DC2542">
          <w:rPr>
            <w:rFonts w:ascii="GHEA Grapalat" w:hAnsi="GHEA Grapalat"/>
            <w:sz w:val="20"/>
            <w:szCs w:val="20"/>
          </w:rPr>
          <w:tab/>
          <w:delText xml:space="preserve">Проверка, наладка механических и электрических систем дверей кабины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 xml:space="preserve">(Раз в месяц) </w:delText>
        </w:r>
      </w:del>
    </w:p>
    <w:p w14:paraId="16CF9B15" w14:textId="0E11B94A" w:rsidR="00A8680D" w:rsidRPr="00EF6353" w:rsidDel="00DC2542" w:rsidRDefault="00A8680D" w:rsidP="00A8680D">
      <w:pPr>
        <w:ind w:firstLine="426"/>
        <w:jc w:val="both"/>
        <w:rPr>
          <w:del w:id="857" w:author="ARMINE" w:date="2025-02-14T16:36:00Z"/>
          <w:rFonts w:ascii="GHEA Grapalat" w:hAnsi="GHEA Grapalat"/>
          <w:sz w:val="20"/>
          <w:szCs w:val="20"/>
        </w:rPr>
      </w:pPr>
      <w:del w:id="858" w:author="ARMINE" w:date="2025-02-14T16:36:00Z">
        <w:r w:rsidRPr="00EF6353" w:rsidDel="00DC2542">
          <w:rPr>
            <w:rFonts w:ascii="GHEA Grapalat" w:hAnsi="GHEA Grapalat"/>
            <w:sz w:val="20"/>
            <w:szCs w:val="20"/>
          </w:rPr>
          <w:delText xml:space="preserve">- </w:delText>
        </w:r>
        <w:r w:rsidRPr="00EF6353" w:rsidDel="00DC2542">
          <w:rPr>
            <w:rFonts w:ascii="GHEA Grapalat" w:hAnsi="GHEA Grapalat"/>
            <w:sz w:val="20"/>
            <w:szCs w:val="20"/>
          </w:rPr>
          <w:tab/>
          <w:delText xml:space="preserve">Проверка работы дверей кабины и шахты в </w:delText>
        </w:r>
        <w:r w:rsidDel="00DC2542">
          <w:rPr>
            <w:rFonts w:ascii="GHEA Grapalat" w:hAnsi="GHEA Grapalat"/>
            <w:sz w:val="20"/>
            <w:szCs w:val="20"/>
          </w:rPr>
          <w:delText>собирательном</w:delText>
        </w:r>
        <w:r w:rsidRPr="00EF6353" w:rsidDel="00DC2542">
          <w:rPr>
            <w:rFonts w:ascii="GHEA Grapalat" w:hAnsi="GHEA Grapalat"/>
            <w:sz w:val="20"/>
            <w:szCs w:val="20"/>
          </w:rPr>
          <w:delText xml:space="preserve"> режиме, наладка </w:delText>
        </w:r>
        <w:r w:rsidDel="00DC2542">
          <w:rPr>
            <w:rFonts w:ascii="GHEA Grapalat" w:hAnsi="GHEA Grapalat"/>
            <w:sz w:val="20"/>
            <w:szCs w:val="20"/>
          </w:rPr>
          <w:delText xml:space="preserve">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Del="00DC2542">
          <w:rPr>
            <w:rFonts w:ascii="GHEA Grapalat" w:hAnsi="GHEA Grapalat"/>
            <w:sz w:val="20"/>
            <w:szCs w:val="20"/>
          </w:rPr>
          <w:tab/>
        </w:r>
        <w:r w:rsidDel="00DC2542">
          <w:rPr>
            <w:rFonts w:ascii="GHEA Grapalat" w:hAnsi="GHEA Grapalat"/>
            <w:sz w:val="20"/>
            <w:szCs w:val="20"/>
          </w:rPr>
          <w:tab/>
        </w:r>
        <w:r w:rsidDel="00DC2542">
          <w:rPr>
            <w:rFonts w:ascii="GHEA Grapalat" w:hAnsi="GHEA Grapalat"/>
            <w:sz w:val="20"/>
            <w:szCs w:val="20"/>
          </w:rPr>
          <w:tab/>
        </w:r>
        <w:r w:rsidRPr="00EF6353" w:rsidDel="00DC2542">
          <w:rPr>
            <w:rFonts w:ascii="GHEA Grapalat" w:hAnsi="GHEA Grapalat"/>
            <w:sz w:val="20"/>
            <w:szCs w:val="20"/>
          </w:rPr>
          <w:delText>(Раз в месяц)</w:delText>
        </w:r>
      </w:del>
    </w:p>
    <w:p w14:paraId="357D397D" w14:textId="56277993" w:rsidR="00A8680D" w:rsidRPr="00EF6353" w:rsidDel="00DC2542" w:rsidRDefault="00A8680D" w:rsidP="00A8680D">
      <w:pPr>
        <w:ind w:firstLine="426"/>
        <w:jc w:val="both"/>
        <w:rPr>
          <w:del w:id="859" w:author="ARMINE" w:date="2025-02-14T16:36:00Z"/>
          <w:rFonts w:ascii="GHEA Grapalat" w:hAnsi="GHEA Grapalat"/>
          <w:sz w:val="20"/>
          <w:szCs w:val="20"/>
        </w:rPr>
      </w:pPr>
      <w:del w:id="860" w:author="ARMINE" w:date="2025-02-14T16:36:00Z">
        <w:r w:rsidRPr="00EF6353" w:rsidDel="00DC2542">
          <w:rPr>
            <w:rFonts w:ascii="GHEA Grapalat" w:hAnsi="GHEA Grapalat"/>
            <w:sz w:val="20"/>
            <w:szCs w:val="20"/>
          </w:rPr>
          <w:delText>-</w:delText>
        </w:r>
        <w:r w:rsidRPr="00EF6353" w:rsidDel="00DC2542">
          <w:rPr>
            <w:rFonts w:ascii="GHEA Grapalat" w:hAnsi="GHEA Grapalat"/>
            <w:sz w:val="20"/>
            <w:szCs w:val="20"/>
          </w:rPr>
          <w:tab/>
          <w:delText xml:space="preserve">Проверка датчиков и флажков в </w:delText>
        </w:r>
        <w:r w:rsidDel="00DC2542">
          <w:rPr>
            <w:rFonts w:ascii="GHEA Grapalat" w:hAnsi="GHEA Grapalat"/>
            <w:sz w:val="20"/>
            <w:szCs w:val="20"/>
          </w:rPr>
          <w:delText>собирательном</w:delText>
        </w:r>
        <w:r w:rsidRPr="00EF6353" w:rsidDel="00DC2542">
          <w:rPr>
            <w:rFonts w:ascii="GHEA Grapalat" w:hAnsi="GHEA Grapalat"/>
            <w:sz w:val="20"/>
            <w:szCs w:val="20"/>
          </w:rPr>
          <w:delText xml:space="preserve"> режиме во время движения лифта, наладка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(Раз в месяц)</w:delText>
        </w:r>
      </w:del>
    </w:p>
    <w:p w14:paraId="2013477B" w14:textId="37D93366" w:rsidR="00A8680D" w:rsidRPr="00EF6353" w:rsidDel="00DC2542" w:rsidRDefault="00A8680D" w:rsidP="00A8680D">
      <w:pPr>
        <w:ind w:firstLine="426"/>
        <w:jc w:val="both"/>
        <w:rPr>
          <w:del w:id="861" w:author="ARMINE" w:date="2025-02-14T16:36:00Z"/>
          <w:rFonts w:ascii="GHEA Grapalat" w:hAnsi="GHEA Grapalat"/>
          <w:sz w:val="20"/>
          <w:szCs w:val="20"/>
        </w:rPr>
      </w:pPr>
      <w:del w:id="862" w:author="ARMINE" w:date="2025-02-14T16:36:00Z">
        <w:r w:rsidRPr="00EF6353" w:rsidDel="00DC2542">
          <w:rPr>
            <w:rFonts w:ascii="GHEA Grapalat" w:hAnsi="GHEA Grapalat"/>
            <w:sz w:val="20"/>
            <w:szCs w:val="20"/>
          </w:rPr>
          <w:delText xml:space="preserve">- </w:delText>
        </w:r>
        <w:r w:rsidRPr="00EF6353" w:rsidDel="00DC2542">
          <w:rPr>
            <w:rFonts w:ascii="GHEA Grapalat" w:hAnsi="GHEA Grapalat"/>
            <w:sz w:val="20"/>
            <w:szCs w:val="20"/>
          </w:rPr>
          <w:tab/>
          <w:delText xml:space="preserve">Осмотр дверей кабины во время работы, наладка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 xml:space="preserve">(Раз в месяц) </w:delText>
        </w:r>
      </w:del>
    </w:p>
    <w:p w14:paraId="1EA9EFB6" w14:textId="29118C04" w:rsidR="00A8680D" w:rsidRPr="00EF6353" w:rsidDel="00DC2542" w:rsidRDefault="00A8680D" w:rsidP="00A8680D">
      <w:pPr>
        <w:ind w:firstLine="426"/>
        <w:jc w:val="both"/>
        <w:rPr>
          <w:del w:id="863" w:author="ARMINE" w:date="2025-02-14T16:36:00Z"/>
          <w:rFonts w:ascii="GHEA Grapalat" w:hAnsi="GHEA Grapalat"/>
          <w:sz w:val="20"/>
          <w:szCs w:val="20"/>
        </w:rPr>
      </w:pPr>
      <w:del w:id="864" w:author="ARMINE" w:date="2025-02-14T16:36:00Z">
        <w:r w:rsidRPr="00EF6353" w:rsidDel="00DC2542">
          <w:rPr>
            <w:rFonts w:ascii="GHEA Grapalat" w:hAnsi="GHEA Grapalat"/>
            <w:sz w:val="20"/>
            <w:szCs w:val="20"/>
          </w:rPr>
          <w:delText>-</w:delText>
        </w:r>
        <w:r w:rsidRPr="00EF6353" w:rsidDel="00DC2542">
          <w:rPr>
            <w:rFonts w:ascii="GHEA Grapalat" w:hAnsi="GHEA Grapalat"/>
            <w:sz w:val="20"/>
            <w:szCs w:val="20"/>
          </w:rPr>
          <w:tab/>
          <w:delText xml:space="preserve">Проверка освещения шахты лифта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 xml:space="preserve">(Раз в месяц) </w:delText>
        </w:r>
      </w:del>
    </w:p>
    <w:p w14:paraId="785DCB2B" w14:textId="125882A4" w:rsidR="00A8680D" w:rsidRPr="00EF6353" w:rsidDel="00DC2542" w:rsidRDefault="00A8680D" w:rsidP="00A8680D">
      <w:pPr>
        <w:ind w:firstLine="426"/>
        <w:jc w:val="both"/>
        <w:rPr>
          <w:del w:id="865" w:author="ARMINE" w:date="2025-02-14T16:36:00Z"/>
          <w:rFonts w:ascii="GHEA Grapalat" w:hAnsi="GHEA Grapalat"/>
          <w:sz w:val="20"/>
          <w:szCs w:val="20"/>
        </w:rPr>
      </w:pPr>
      <w:del w:id="866" w:author="ARMINE" w:date="2025-02-14T16:36:00Z">
        <w:r w:rsidRPr="00EF6353" w:rsidDel="00DC2542">
          <w:rPr>
            <w:rFonts w:ascii="GHEA Grapalat" w:hAnsi="GHEA Grapalat"/>
            <w:sz w:val="20"/>
            <w:szCs w:val="20"/>
          </w:rPr>
          <w:delText xml:space="preserve">- </w:delText>
        </w:r>
        <w:r w:rsidRPr="00EF6353" w:rsidDel="00DC2542">
          <w:rPr>
            <w:rFonts w:ascii="GHEA Grapalat" w:hAnsi="GHEA Grapalat"/>
            <w:sz w:val="20"/>
            <w:szCs w:val="20"/>
          </w:rPr>
          <w:tab/>
          <w:delText xml:space="preserve">Проверка лебёдки и электрических устройств во время работы, наладка при необходимости </w:delText>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r>
        <w:r w:rsidRPr="00EF6353" w:rsidDel="00DC2542">
          <w:rPr>
            <w:rFonts w:ascii="GHEA Grapalat" w:hAnsi="GHEA Grapalat"/>
            <w:sz w:val="20"/>
            <w:szCs w:val="20"/>
          </w:rPr>
          <w:tab/>
          <w:delText>(Раз в месяц)</w:delText>
        </w:r>
      </w:del>
    </w:p>
    <w:p w14:paraId="41481759" w14:textId="39AC5F93" w:rsidR="00A8680D" w:rsidRPr="00EF6353" w:rsidDel="00DC2542" w:rsidRDefault="00A8680D" w:rsidP="00A8680D">
      <w:pPr>
        <w:ind w:firstLine="426"/>
        <w:jc w:val="both"/>
        <w:rPr>
          <w:del w:id="867" w:author="ARMINE" w:date="2025-02-14T16:36:00Z"/>
          <w:rFonts w:ascii="GHEA Grapalat" w:hAnsi="GHEA Grapalat"/>
          <w:sz w:val="20"/>
          <w:szCs w:val="20"/>
        </w:rPr>
      </w:pPr>
      <w:del w:id="868" w:author="ARMINE" w:date="2025-02-14T16:36:00Z">
        <w:r w:rsidRPr="00EF6353" w:rsidDel="00DC2542">
          <w:rPr>
            <w:rFonts w:ascii="GHEA Grapalat" w:hAnsi="GHEA Grapalat"/>
            <w:sz w:val="20"/>
            <w:szCs w:val="20"/>
          </w:rPr>
          <w:delText xml:space="preserve">- </w:delText>
        </w:r>
        <w:r w:rsidRPr="00EF6353" w:rsidDel="00DC2542">
          <w:rPr>
            <w:rFonts w:ascii="GHEA Grapalat" w:hAnsi="GHEA Grapalat"/>
            <w:sz w:val="20"/>
            <w:szCs w:val="20"/>
          </w:rPr>
          <w:tab/>
          <w:delText xml:space="preserve">Проверка тормозов (целостность пружин, соединение шарниров, рычаг, степень износа прокладок), наладка при необходимости </w:delText>
        </w:r>
        <w:r w:rsidRPr="00EF6353" w:rsidDel="00DC2542">
          <w:rPr>
            <w:rFonts w:ascii="GHEA Grapalat" w:hAnsi="GHEA Grapalat"/>
            <w:sz w:val="20"/>
            <w:szCs w:val="20"/>
          </w:rPr>
          <w:tab/>
          <w:delText>(Раз в месяц)</w:delText>
        </w:r>
      </w:del>
    </w:p>
    <w:p w14:paraId="05B48C60" w14:textId="098E1683" w:rsidR="00A8680D" w:rsidDel="00DC2542" w:rsidRDefault="00A8680D" w:rsidP="00A8680D">
      <w:pPr>
        <w:ind w:firstLine="426"/>
        <w:jc w:val="both"/>
        <w:rPr>
          <w:del w:id="869" w:author="ARMINE" w:date="2025-02-14T16:36:00Z"/>
          <w:rFonts w:ascii="GHEA Grapalat" w:hAnsi="GHEA Grapalat"/>
          <w:sz w:val="20"/>
          <w:szCs w:val="20"/>
          <w:lang w:val="hy-AM"/>
        </w:rPr>
      </w:pPr>
      <w:del w:id="870"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Проверка состояния электрических кабелей шахты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7A79E695" w14:textId="67F0C16A" w:rsidR="00A8680D" w:rsidDel="00DC2542" w:rsidRDefault="00A8680D" w:rsidP="00A8680D">
      <w:pPr>
        <w:ind w:firstLine="426"/>
        <w:jc w:val="both"/>
        <w:rPr>
          <w:del w:id="871" w:author="ARMINE" w:date="2025-02-14T16:36:00Z"/>
          <w:rFonts w:ascii="GHEA Grapalat" w:hAnsi="GHEA Grapalat"/>
          <w:sz w:val="20"/>
          <w:szCs w:val="20"/>
          <w:lang w:val="hy-AM"/>
        </w:rPr>
      </w:pPr>
      <w:del w:id="872"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delText xml:space="preserve"> </w:delText>
        </w:r>
        <w:r w:rsidRPr="00BD0C7F" w:rsidDel="00DC2542">
          <w:rPr>
            <w:rFonts w:ascii="GHEA Grapalat" w:hAnsi="GHEA Grapalat"/>
            <w:sz w:val="20"/>
            <w:szCs w:val="20"/>
          </w:rPr>
          <w:tab/>
          <w:delText xml:space="preserve">Проверка целостности и наладка баланса пружин, входящих в систему точек крепления стальных канатов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318FECAC" w14:textId="32E801A8" w:rsidR="00A8680D" w:rsidDel="00DC2542" w:rsidRDefault="00A8680D" w:rsidP="00A8680D">
      <w:pPr>
        <w:ind w:firstLine="426"/>
        <w:jc w:val="both"/>
        <w:rPr>
          <w:del w:id="873" w:author="ARMINE" w:date="2025-02-14T16:36:00Z"/>
          <w:rFonts w:ascii="GHEA Grapalat" w:hAnsi="GHEA Grapalat"/>
          <w:sz w:val="20"/>
          <w:szCs w:val="20"/>
          <w:lang w:val="hy-AM"/>
        </w:rPr>
      </w:pPr>
      <w:del w:id="874"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Проверка, наладка находящегося в приямке шахты устройства натяжения каната ограничения скорости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797756C7" w14:textId="692C9F6F" w:rsidR="00A8680D" w:rsidDel="00DC2542" w:rsidRDefault="00A8680D" w:rsidP="00A8680D">
      <w:pPr>
        <w:ind w:firstLine="426"/>
        <w:jc w:val="both"/>
        <w:rPr>
          <w:del w:id="875" w:author="ARMINE" w:date="2025-02-14T16:36:00Z"/>
          <w:rFonts w:ascii="GHEA Grapalat" w:hAnsi="GHEA Grapalat"/>
          <w:sz w:val="20"/>
          <w:szCs w:val="20"/>
          <w:lang w:val="hy-AM"/>
        </w:rPr>
      </w:pPr>
      <w:del w:id="876"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Проверка системы смазки направляющих кабины и противовеса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7248F764" w14:textId="0C181AAD" w:rsidR="00A8680D" w:rsidDel="00DC2542" w:rsidRDefault="00A8680D" w:rsidP="00A8680D">
      <w:pPr>
        <w:ind w:firstLine="426"/>
        <w:jc w:val="both"/>
        <w:rPr>
          <w:del w:id="877" w:author="ARMINE" w:date="2025-02-14T16:36:00Z"/>
          <w:rFonts w:ascii="GHEA Grapalat" w:hAnsi="GHEA Grapalat"/>
          <w:sz w:val="20"/>
          <w:szCs w:val="20"/>
          <w:lang w:val="hy-AM"/>
        </w:rPr>
      </w:pPr>
      <w:del w:id="878"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Проверка, наладка аварийного выключателя разлаженности при нахождении кабины на первом и последнем этаже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7447B521" w14:textId="5C849C25" w:rsidR="00A8680D" w:rsidDel="00DC2542" w:rsidRDefault="00A8680D" w:rsidP="00A8680D">
      <w:pPr>
        <w:ind w:firstLine="426"/>
        <w:jc w:val="both"/>
        <w:rPr>
          <w:del w:id="879" w:author="ARMINE" w:date="2025-02-14T16:36:00Z"/>
          <w:rFonts w:ascii="GHEA Grapalat" w:hAnsi="GHEA Grapalat"/>
          <w:sz w:val="20"/>
          <w:szCs w:val="20"/>
          <w:lang w:val="hy-AM"/>
        </w:rPr>
      </w:pPr>
      <w:del w:id="880"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Проверка систем соединения металлических канатов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7DFCB24A" w14:textId="6D8C0E8E" w:rsidR="00A8680D" w:rsidDel="00DC2542" w:rsidRDefault="00A8680D" w:rsidP="00A8680D">
      <w:pPr>
        <w:ind w:firstLine="426"/>
        <w:jc w:val="both"/>
        <w:rPr>
          <w:del w:id="881" w:author="ARMINE" w:date="2025-02-14T16:36:00Z"/>
          <w:rFonts w:ascii="GHEA Grapalat" w:hAnsi="GHEA Grapalat"/>
          <w:sz w:val="20"/>
          <w:szCs w:val="20"/>
          <w:lang w:val="hy-AM"/>
        </w:rPr>
      </w:pPr>
      <w:del w:id="882" w:author="ARMINE" w:date="2025-02-14T16:36:00Z">
        <w:r w:rsidDel="00DC2542">
          <w:rPr>
            <w:rFonts w:ascii="GHEA Grapalat" w:hAnsi="GHEA Grapalat"/>
            <w:sz w:val="20"/>
            <w:szCs w:val="20"/>
            <w:lang w:val="hy-AM"/>
          </w:rPr>
          <w:delText xml:space="preserve">- </w:delText>
        </w:r>
        <w:r w:rsidRPr="00BD0C7F" w:rsidDel="00DC2542">
          <w:rPr>
            <w:rFonts w:ascii="GHEA Grapalat" w:hAnsi="GHEA Grapalat"/>
            <w:sz w:val="20"/>
            <w:szCs w:val="20"/>
          </w:rPr>
          <w:tab/>
          <w:delText xml:space="preserve">Осмотр плавности работы кабины, наладка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6250B219" w14:textId="69BE5064" w:rsidR="00A8680D" w:rsidDel="00DC2542" w:rsidRDefault="00A8680D" w:rsidP="00A8680D">
      <w:pPr>
        <w:ind w:firstLine="426"/>
        <w:jc w:val="both"/>
        <w:rPr>
          <w:del w:id="883" w:author="ARMINE" w:date="2025-02-14T16:36:00Z"/>
          <w:rFonts w:ascii="GHEA Grapalat" w:hAnsi="GHEA Grapalat"/>
          <w:sz w:val="20"/>
          <w:szCs w:val="20"/>
          <w:lang w:val="hy-AM"/>
        </w:rPr>
      </w:pPr>
      <w:del w:id="884"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Проверка на износ борозд основного канатоведущего шкива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4CCD549B" w14:textId="2B53FF03" w:rsidR="00A8680D" w:rsidDel="00DC2542" w:rsidRDefault="00A8680D" w:rsidP="00A8680D">
      <w:pPr>
        <w:ind w:firstLine="426"/>
        <w:jc w:val="both"/>
        <w:rPr>
          <w:del w:id="885" w:author="ARMINE" w:date="2025-02-14T16:36:00Z"/>
          <w:rFonts w:ascii="GHEA Grapalat" w:hAnsi="GHEA Grapalat"/>
          <w:sz w:val="20"/>
          <w:szCs w:val="20"/>
          <w:lang w:val="hy-AM"/>
        </w:rPr>
      </w:pPr>
      <w:del w:id="886"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Проверка на износ борозды каната на колесе головки огран</w:delText>
        </w:r>
        <w:r w:rsidDel="00DC2542">
          <w:rPr>
            <w:rFonts w:ascii="GHEA Grapalat" w:hAnsi="GHEA Grapalat"/>
            <w:sz w:val="20"/>
            <w:szCs w:val="20"/>
          </w:rPr>
          <w:delText>и</w:delText>
        </w:r>
        <w:r w:rsidRPr="00BD0C7F" w:rsidDel="00DC2542">
          <w:rPr>
            <w:rFonts w:ascii="GHEA Grapalat" w:hAnsi="GHEA Grapalat"/>
            <w:sz w:val="20"/>
            <w:szCs w:val="20"/>
          </w:rPr>
          <w:delText xml:space="preserve">чителя скорости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7C338AE2" w14:textId="4B3649D2" w:rsidR="00A8680D" w:rsidDel="00DC2542" w:rsidRDefault="00A8680D" w:rsidP="00A8680D">
      <w:pPr>
        <w:ind w:firstLine="426"/>
        <w:jc w:val="both"/>
        <w:rPr>
          <w:del w:id="887" w:author="ARMINE" w:date="2025-02-14T16:36:00Z"/>
          <w:rFonts w:ascii="GHEA Grapalat" w:hAnsi="GHEA Grapalat"/>
          <w:sz w:val="20"/>
          <w:szCs w:val="20"/>
          <w:lang w:val="hy-AM"/>
        </w:rPr>
      </w:pPr>
      <w:del w:id="888"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Проверка на износ канатов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6063F25E" w14:textId="242A846A" w:rsidR="00A8680D" w:rsidRPr="00BD0C7F" w:rsidDel="00DC2542" w:rsidRDefault="00A8680D" w:rsidP="00A8680D">
      <w:pPr>
        <w:ind w:firstLine="426"/>
        <w:jc w:val="both"/>
        <w:rPr>
          <w:del w:id="889" w:author="ARMINE" w:date="2025-02-14T16:36:00Z"/>
          <w:rFonts w:ascii="GHEA Grapalat" w:hAnsi="GHEA Grapalat"/>
          <w:sz w:val="20"/>
          <w:szCs w:val="20"/>
        </w:rPr>
      </w:pPr>
      <w:del w:id="890"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Проверка крепления направляющих кабины </w:delText>
        </w:r>
        <w:r w:rsidDel="00DC2542">
          <w:rPr>
            <w:rFonts w:ascii="GHEA Grapalat" w:hAnsi="GHEA Grapalat"/>
            <w:sz w:val="20"/>
            <w:szCs w:val="20"/>
          </w:rPr>
          <w:delText>и</w:delText>
        </w:r>
        <w:r w:rsidRPr="00BD0C7F" w:rsidDel="00DC2542">
          <w:rPr>
            <w:rFonts w:ascii="GHEA Grapalat" w:hAnsi="GHEA Grapalat"/>
            <w:sz w:val="20"/>
            <w:szCs w:val="20"/>
          </w:rPr>
          <w:delText xml:space="preserve"> противовеса, укрепление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7555DA22" w14:textId="0C3A5587" w:rsidR="00A8680D" w:rsidDel="00DC2542" w:rsidRDefault="00A8680D" w:rsidP="00A8680D">
      <w:pPr>
        <w:ind w:firstLine="426"/>
        <w:jc w:val="both"/>
        <w:rPr>
          <w:del w:id="891" w:author="ARMINE" w:date="2025-02-14T16:36:00Z"/>
          <w:rFonts w:ascii="GHEA Grapalat" w:hAnsi="GHEA Grapalat"/>
          <w:sz w:val="20"/>
          <w:szCs w:val="20"/>
          <w:lang w:val="hy-AM"/>
        </w:rPr>
      </w:pPr>
      <w:del w:id="892"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Осмотр болтовых соединений, наладка</w:delText>
        </w:r>
        <w:r w:rsidDel="00DC2542">
          <w:rPr>
            <w:rFonts w:ascii="GHEA Grapalat" w:hAnsi="GHEA Grapalat"/>
            <w:sz w:val="20"/>
            <w:szCs w:val="20"/>
            <w:lang w:val="hy-AM"/>
          </w:rPr>
          <w:delText xml:space="preserve">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799E5052" w14:textId="4D67E27B" w:rsidR="00A8680D" w:rsidDel="00DC2542" w:rsidRDefault="00A8680D" w:rsidP="00A8680D">
      <w:pPr>
        <w:ind w:firstLine="426"/>
        <w:jc w:val="both"/>
        <w:rPr>
          <w:del w:id="893" w:author="ARMINE" w:date="2025-02-14T16:36:00Z"/>
          <w:rFonts w:ascii="GHEA Grapalat" w:hAnsi="GHEA Grapalat"/>
          <w:sz w:val="20"/>
          <w:szCs w:val="20"/>
          <w:lang w:val="hy-AM"/>
        </w:rPr>
      </w:pPr>
      <w:del w:id="894"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Проверка работы устройств безопасности, необходимых при нахождении подъёмных канатов в аварийном состоянии, наладка </w:delText>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497C514D" w14:textId="72C3E434" w:rsidR="00A8680D" w:rsidDel="00DC2542" w:rsidRDefault="00A8680D" w:rsidP="00A8680D">
      <w:pPr>
        <w:ind w:firstLine="426"/>
        <w:jc w:val="both"/>
        <w:rPr>
          <w:del w:id="895" w:author="ARMINE" w:date="2025-02-14T16:36:00Z"/>
          <w:rFonts w:ascii="GHEA Grapalat" w:hAnsi="GHEA Grapalat"/>
          <w:sz w:val="20"/>
          <w:szCs w:val="20"/>
          <w:lang w:val="hy-AM"/>
        </w:rPr>
      </w:pPr>
      <w:del w:id="896"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Осмотр и частичная проверка ловителей кабины, наладка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del>
    </w:p>
    <w:p w14:paraId="4147C606" w14:textId="7ED7C872" w:rsidR="00A8680D" w:rsidRPr="00BD0C7F" w:rsidDel="00DC2542" w:rsidRDefault="00A8680D" w:rsidP="00A8680D">
      <w:pPr>
        <w:ind w:firstLine="426"/>
        <w:jc w:val="both"/>
        <w:rPr>
          <w:del w:id="897" w:author="ARMINE" w:date="2025-02-14T16:36:00Z"/>
          <w:rFonts w:ascii="GHEA Grapalat" w:hAnsi="GHEA Grapalat"/>
          <w:sz w:val="20"/>
          <w:szCs w:val="20"/>
        </w:rPr>
      </w:pPr>
      <w:del w:id="898" w:author="ARMINE" w:date="2025-02-14T16:36:00Z">
        <w:r w:rsidDel="00DC2542">
          <w:rPr>
            <w:rFonts w:ascii="GHEA Grapalat" w:hAnsi="GHEA Grapalat"/>
            <w:sz w:val="20"/>
            <w:szCs w:val="20"/>
            <w:lang w:val="hy-AM"/>
          </w:rPr>
          <w:delText>-</w:delText>
        </w:r>
        <w:r w:rsidRPr="00BD0C7F" w:rsidDel="00DC2542">
          <w:rPr>
            <w:rFonts w:ascii="GHEA Grapalat" w:hAnsi="GHEA Grapalat"/>
            <w:sz w:val="20"/>
            <w:szCs w:val="20"/>
          </w:rPr>
          <w:tab/>
          <w:delText xml:space="preserve">Осмотр подъёмной лебёдки лифта </w:delText>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RPr="00BD0C7F" w:rsidDel="00DC2542">
          <w:rPr>
            <w:rFonts w:ascii="GHEA Grapalat" w:hAnsi="GHEA Grapalat"/>
            <w:sz w:val="20"/>
            <w:szCs w:val="20"/>
          </w:rPr>
          <w:tab/>
        </w:r>
        <w:r w:rsidDel="00DC2542">
          <w:rPr>
            <w:rFonts w:ascii="GHEA Grapalat" w:hAnsi="GHEA Grapalat"/>
            <w:sz w:val="20"/>
            <w:szCs w:val="20"/>
            <w:lang w:val="hy-AM"/>
          </w:rPr>
          <w:delText>(</w:delText>
        </w:r>
        <w:r w:rsidDel="00DC2542">
          <w:rPr>
            <w:rFonts w:ascii="GHEA Grapalat" w:hAnsi="GHEA Grapalat"/>
            <w:sz w:val="20"/>
            <w:szCs w:val="20"/>
          </w:rPr>
          <w:delText>Раз в месяц</w:delText>
        </w:r>
        <w:r w:rsidDel="00DC2542">
          <w:rPr>
            <w:rFonts w:ascii="GHEA Grapalat" w:hAnsi="GHEA Grapalat"/>
            <w:sz w:val="20"/>
            <w:szCs w:val="20"/>
            <w:lang w:val="hy-AM"/>
          </w:rPr>
          <w:delText>)</w:delText>
        </w:r>
        <w:r w:rsidRPr="00BD0C7F" w:rsidDel="00DC2542">
          <w:rPr>
            <w:rFonts w:ascii="GHEA Grapalat" w:hAnsi="GHEA Grapalat"/>
            <w:sz w:val="20"/>
            <w:szCs w:val="20"/>
          </w:rPr>
          <w:delText xml:space="preserve"> </w:delText>
        </w:r>
      </w:del>
    </w:p>
    <w:p w14:paraId="79849FDB" w14:textId="344A7C48" w:rsidR="00A8680D" w:rsidDel="00DC2542" w:rsidRDefault="00A8680D" w:rsidP="00A8680D">
      <w:pPr>
        <w:ind w:firstLine="426"/>
        <w:jc w:val="both"/>
        <w:rPr>
          <w:del w:id="899" w:author="ARMINE" w:date="2025-02-14T16:36:00Z"/>
          <w:rFonts w:ascii="GHEA Grapalat" w:hAnsi="GHEA Grapalat"/>
          <w:sz w:val="20"/>
          <w:szCs w:val="20"/>
          <w:lang w:val="hy-AM"/>
        </w:rPr>
      </w:pPr>
      <w:del w:id="900" w:author="ARMINE" w:date="2025-02-14T16:36:00Z">
        <w:r w:rsidDel="00DC2542">
          <w:rPr>
            <w:rFonts w:ascii="GHEA Grapalat" w:hAnsi="GHEA Grapalat"/>
            <w:sz w:val="20"/>
            <w:szCs w:val="20"/>
            <w:lang w:val="hy-AM"/>
          </w:rPr>
          <w:delText>-</w:delText>
        </w:r>
        <w:r w:rsidDel="00DC2542">
          <w:rPr>
            <w:rFonts w:ascii="GHEA Grapalat" w:hAnsi="GHEA Grapalat"/>
            <w:sz w:val="20"/>
            <w:szCs w:val="20"/>
          </w:rPr>
          <w:tab/>
          <w:delText>Эвакуация пассажиров</w:delText>
        </w:r>
        <w:r w:rsidRPr="00BD0C7F" w:rsidDel="00DC2542">
          <w:rPr>
            <w:rFonts w:ascii="GHEA Grapalat" w:hAnsi="GHEA Grapalat"/>
            <w:sz w:val="20"/>
            <w:szCs w:val="20"/>
          </w:rPr>
          <w:delText xml:space="preserve"> по необходимости и создавшейся ситуации. </w:delText>
        </w:r>
      </w:del>
    </w:p>
    <w:p w14:paraId="6FF57FEE" w14:textId="39036235" w:rsidR="00A8680D" w:rsidDel="00DC2542" w:rsidRDefault="00A8680D" w:rsidP="00A8680D">
      <w:pPr>
        <w:ind w:firstLine="426"/>
        <w:jc w:val="both"/>
        <w:rPr>
          <w:del w:id="901" w:author="ARMINE" w:date="2025-02-14T16:36:00Z"/>
          <w:rFonts w:ascii="GHEA Grapalat" w:hAnsi="GHEA Grapalat"/>
          <w:sz w:val="20"/>
          <w:szCs w:val="20"/>
          <w:lang w:val="hy-AM"/>
        </w:rPr>
      </w:pPr>
      <w:del w:id="902" w:author="ARMINE" w:date="2025-02-14T16:36:00Z">
        <w:r w:rsidRPr="00D7161C" w:rsidDel="00DC2542">
          <w:rPr>
            <w:rFonts w:ascii="GHEA Grapalat" w:hAnsi="GHEA Grapalat"/>
            <w:sz w:val="20"/>
            <w:szCs w:val="20"/>
            <w:lang w:val="hy-AM"/>
          </w:rPr>
          <w:delText>-</w:delText>
        </w:r>
        <w:r w:rsidRPr="00D7161C" w:rsidDel="00DC2542">
          <w:rPr>
            <w:rFonts w:ascii="GHEA Grapalat" w:hAnsi="GHEA Grapalat"/>
            <w:sz w:val="20"/>
            <w:szCs w:val="20"/>
          </w:rPr>
          <w:tab/>
          <w:delText>После завершения работ в соответствии с требованиями и сроками технического облсуживания, составляется протокол относительно лифта за совместной</w:delText>
        </w:r>
        <w:r w:rsidRPr="0094578A" w:rsidDel="00DC2542">
          <w:rPr>
            <w:rFonts w:ascii="GHEA Grapalat" w:hAnsi="GHEA Grapalat"/>
            <w:sz w:val="20"/>
            <w:szCs w:val="20"/>
          </w:rPr>
          <w:delText xml:space="preserve"> подписью представителя обслуживающей организации и специалиста, уполномоченного выполнять текущее обслуживание от лица органа управления здания.</w:delText>
        </w:r>
        <w:r w:rsidRPr="00BD0C7F" w:rsidDel="00DC2542">
          <w:rPr>
            <w:rFonts w:ascii="GHEA Grapalat" w:hAnsi="GHEA Grapalat"/>
            <w:sz w:val="20"/>
            <w:szCs w:val="20"/>
          </w:rPr>
          <w:delText xml:space="preserve"> </w:delText>
        </w:r>
      </w:del>
    </w:p>
    <w:p w14:paraId="3839B28A" w14:textId="34274412" w:rsidR="00A8680D" w:rsidDel="00DC2542" w:rsidRDefault="00A8680D" w:rsidP="00A8680D">
      <w:pPr>
        <w:widowControl w:val="0"/>
        <w:jc w:val="both"/>
        <w:rPr>
          <w:del w:id="903" w:author="ARMINE" w:date="2025-02-14T16:36:00Z"/>
          <w:rFonts w:ascii="GHEA Grapalat" w:hAnsi="GHEA Grapalat"/>
        </w:rPr>
      </w:pPr>
      <w:del w:id="904" w:author="ARMINE" w:date="2025-02-14T16:36:00Z">
        <w:r w:rsidRPr="0094578A" w:rsidDel="00DC2542">
          <w:rPr>
            <w:rFonts w:ascii="GHEA Grapalat" w:hAnsi="GHEA Grapalat"/>
            <w:sz w:val="20"/>
            <w:szCs w:val="20"/>
            <w:lang w:val="hy-AM"/>
          </w:rPr>
          <w:delText xml:space="preserve">- </w:delText>
        </w:r>
        <w:r w:rsidRPr="0094578A" w:rsidDel="00DC2542">
          <w:rPr>
            <w:rFonts w:ascii="GHEA Grapalat" w:hAnsi="GHEA Grapalat"/>
            <w:sz w:val="20"/>
            <w:szCs w:val="20"/>
          </w:rPr>
          <w:delText>Организация, выбранная в результате конкурса, после установки нового лифта обязана ознакомить специалистов организаций, осуществляющих текущее обслуживание лифта, с полным строением, механизмом эксплуатации нового лифта согласно техническому паспорту, и</w:delText>
        </w:r>
        <w:r w:rsidRPr="0094578A" w:rsidDel="00DC2542">
          <w:rPr>
            <w:rFonts w:ascii="GHEA Grapalat" w:hAnsi="GHEA Grapalat"/>
            <w:sz w:val="20"/>
            <w:szCs w:val="20"/>
            <w:lang w:val="hy-AM"/>
          </w:rPr>
          <w:delText xml:space="preserve"> </w:delText>
        </w:r>
        <w:r w:rsidRPr="0094578A" w:rsidDel="00DC2542">
          <w:rPr>
            <w:rFonts w:ascii="GHEA Grapalat" w:hAnsi="GHEA Grapalat"/>
            <w:sz w:val="20"/>
            <w:szCs w:val="20"/>
          </w:rPr>
          <w:delText>организовать профессиональный тренинг</w:delText>
        </w:r>
        <w:r w:rsidRPr="0094578A" w:rsidDel="00DC2542">
          <w:rPr>
            <w:rFonts w:ascii="GHEA Grapalat" w:hAnsi="GHEA Grapalat"/>
            <w:sz w:val="20"/>
            <w:szCs w:val="20"/>
            <w:lang w:val="hy-AM"/>
          </w:rPr>
          <w:delText xml:space="preserve"> </w:delText>
        </w:r>
        <w:r w:rsidRPr="0094578A" w:rsidDel="00DC2542">
          <w:rPr>
            <w:rFonts w:ascii="GHEA Grapalat" w:hAnsi="GHEA Grapalat"/>
            <w:sz w:val="20"/>
            <w:szCs w:val="20"/>
          </w:rPr>
          <w:delText>по текущей эксплуатации и соблюдению требований обслуживания нового лифта.</w:delText>
        </w:r>
      </w:del>
    </w:p>
    <w:p w14:paraId="18833353" w14:textId="616B3417" w:rsidR="00A8680D" w:rsidRPr="00B138F3" w:rsidDel="00DC2542" w:rsidRDefault="00A8680D" w:rsidP="00A8680D">
      <w:pPr>
        <w:widowControl w:val="0"/>
        <w:jc w:val="both"/>
        <w:rPr>
          <w:del w:id="905" w:author="ARMINE" w:date="2025-02-14T16:36:00Z"/>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8680D" w:rsidRPr="00B138F3" w14:paraId="3106EB85" w14:textId="77777777" w:rsidTr="007A486E">
        <w:trPr>
          <w:jc w:val="center"/>
        </w:trPr>
        <w:tc>
          <w:tcPr>
            <w:tcW w:w="4536" w:type="dxa"/>
          </w:tcPr>
          <w:p w14:paraId="7C54ACCC" w14:textId="77777777" w:rsidR="00A8680D" w:rsidRPr="00B138F3" w:rsidRDefault="00A8680D" w:rsidP="007A486E">
            <w:pPr>
              <w:widowControl w:val="0"/>
              <w:jc w:val="center"/>
              <w:rPr>
                <w:rFonts w:ascii="GHEA Grapalat" w:hAnsi="GHEA Grapalat" w:cs="Sylfaen"/>
                <w:b/>
                <w:bCs/>
              </w:rPr>
            </w:pPr>
            <w:r w:rsidRPr="00B138F3">
              <w:rPr>
                <w:rFonts w:ascii="GHEA Grapalat" w:hAnsi="GHEA Grapalat"/>
                <w:b/>
              </w:rPr>
              <w:t>ПОКУПАТЕЛЬ</w:t>
            </w:r>
          </w:p>
          <w:p w14:paraId="57761069" w14:textId="77777777" w:rsidR="00A8680D" w:rsidRPr="00B138F3" w:rsidRDefault="00A8680D" w:rsidP="007A486E">
            <w:pPr>
              <w:widowControl w:val="0"/>
              <w:jc w:val="center"/>
              <w:rPr>
                <w:rFonts w:ascii="GHEA Grapalat" w:hAnsi="GHEA Grapalat"/>
                <w:lang w:val="en-US"/>
              </w:rPr>
            </w:pPr>
            <w:r w:rsidRPr="00B138F3">
              <w:rPr>
                <w:rFonts w:ascii="GHEA Grapalat" w:hAnsi="GHEA Grapalat"/>
                <w:lang w:val="en-US"/>
              </w:rPr>
              <w:t>_____________________</w:t>
            </w:r>
          </w:p>
          <w:p w14:paraId="67606130" w14:textId="77777777" w:rsidR="00A8680D" w:rsidRPr="00B138F3" w:rsidRDefault="00A8680D" w:rsidP="007A486E">
            <w:pPr>
              <w:widowControl w:val="0"/>
              <w:jc w:val="center"/>
              <w:rPr>
                <w:rFonts w:ascii="GHEA Grapalat" w:hAnsi="GHEA Grapalat"/>
                <w:sz w:val="16"/>
                <w:szCs w:val="16"/>
              </w:rPr>
            </w:pPr>
            <w:r w:rsidRPr="00B138F3">
              <w:rPr>
                <w:rFonts w:ascii="GHEA Grapalat" w:hAnsi="GHEA Grapalat"/>
                <w:sz w:val="16"/>
                <w:szCs w:val="16"/>
              </w:rPr>
              <w:t>/подпись/</w:t>
            </w:r>
          </w:p>
          <w:p w14:paraId="777D4E7E" w14:textId="77777777" w:rsidR="00A8680D" w:rsidRPr="00B138F3" w:rsidRDefault="00A8680D" w:rsidP="007A486E">
            <w:pPr>
              <w:widowControl w:val="0"/>
              <w:jc w:val="center"/>
              <w:rPr>
                <w:rFonts w:ascii="GHEA Grapalat" w:hAnsi="GHEA Grapalat"/>
              </w:rPr>
            </w:pPr>
            <w:r w:rsidRPr="00B138F3">
              <w:rPr>
                <w:rFonts w:ascii="GHEA Grapalat" w:hAnsi="GHEA Grapalat"/>
              </w:rPr>
              <w:t>М. П.</w:t>
            </w:r>
          </w:p>
        </w:tc>
        <w:tc>
          <w:tcPr>
            <w:tcW w:w="760" w:type="dxa"/>
          </w:tcPr>
          <w:p w14:paraId="1D3932BC" w14:textId="77777777" w:rsidR="00A8680D" w:rsidRPr="00B138F3" w:rsidRDefault="00A8680D" w:rsidP="007A486E">
            <w:pPr>
              <w:widowControl w:val="0"/>
              <w:jc w:val="center"/>
              <w:rPr>
                <w:rFonts w:ascii="GHEA Grapalat" w:hAnsi="GHEA Grapalat"/>
              </w:rPr>
            </w:pPr>
          </w:p>
        </w:tc>
        <w:tc>
          <w:tcPr>
            <w:tcW w:w="4343" w:type="dxa"/>
          </w:tcPr>
          <w:p w14:paraId="365C0C9F" w14:textId="77777777" w:rsidR="00A8680D" w:rsidRPr="00B138F3" w:rsidRDefault="00A8680D" w:rsidP="007A486E">
            <w:pPr>
              <w:widowControl w:val="0"/>
              <w:jc w:val="center"/>
              <w:rPr>
                <w:rFonts w:ascii="GHEA Grapalat" w:hAnsi="GHEA Grapalat" w:cs="Sylfaen"/>
                <w:b/>
                <w:bCs/>
              </w:rPr>
            </w:pPr>
            <w:r w:rsidRPr="00B138F3">
              <w:rPr>
                <w:rFonts w:ascii="GHEA Grapalat" w:hAnsi="GHEA Grapalat"/>
                <w:b/>
              </w:rPr>
              <w:t>ПРОДАВЕЦ</w:t>
            </w:r>
          </w:p>
          <w:p w14:paraId="045CFDB1" w14:textId="77777777" w:rsidR="00A8680D" w:rsidRPr="00B138F3" w:rsidRDefault="00A8680D" w:rsidP="007A486E">
            <w:pPr>
              <w:widowControl w:val="0"/>
              <w:jc w:val="center"/>
              <w:rPr>
                <w:rFonts w:ascii="GHEA Grapalat" w:hAnsi="GHEA Grapalat"/>
                <w:lang w:val="en-US"/>
              </w:rPr>
            </w:pPr>
            <w:r w:rsidRPr="00B138F3">
              <w:rPr>
                <w:rFonts w:ascii="GHEA Grapalat" w:hAnsi="GHEA Grapalat"/>
                <w:lang w:val="en-US"/>
              </w:rPr>
              <w:t>______________________</w:t>
            </w:r>
          </w:p>
          <w:p w14:paraId="7E7D1F2D" w14:textId="77777777" w:rsidR="00A8680D" w:rsidRPr="00B138F3" w:rsidRDefault="00A8680D" w:rsidP="007A486E">
            <w:pPr>
              <w:widowControl w:val="0"/>
              <w:jc w:val="center"/>
              <w:rPr>
                <w:rFonts w:ascii="GHEA Grapalat" w:hAnsi="GHEA Grapalat"/>
                <w:sz w:val="16"/>
                <w:szCs w:val="16"/>
              </w:rPr>
            </w:pPr>
            <w:r w:rsidRPr="00B138F3">
              <w:rPr>
                <w:rFonts w:ascii="GHEA Grapalat" w:hAnsi="GHEA Grapalat"/>
                <w:sz w:val="16"/>
                <w:szCs w:val="16"/>
              </w:rPr>
              <w:t>/подпись/</w:t>
            </w:r>
          </w:p>
          <w:p w14:paraId="2122042D" w14:textId="77777777" w:rsidR="00A8680D" w:rsidRPr="00B138F3" w:rsidRDefault="00A8680D" w:rsidP="007A486E">
            <w:pPr>
              <w:widowControl w:val="0"/>
              <w:jc w:val="center"/>
              <w:rPr>
                <w:rFonts w:ascii="GHEA Grapalat" w:hAnsi="GHEA Grapalat"/>
              </w:rPr>
            </w:pPr>
            <w:r w:rsidRPr="00B138F3">
              <w:rPr>
                <w:rFonts w:ascii="GHEA Grapalat" w:hAnsi="GHEA Grapalat"/>
              </w:rPr>
              <w:t>М. П.</w:t>
            </w:r>
          </w:p>
        </w:tc>
      </w:tr>
    </w:tbl>
    <w:p w14:paraId="345C1C40" w14:textId="4CB48CC1" w:rsidR="002872CE" w:rsidRDefault="002872CE" w:rsidP="00B46D58">
      <w:pPr>
        <w:widowControl w:val="0"/>
        <w:spacing w:after="160"/>
        <w:jc w:val="right"/>
        <w:rPr>
          <w:rFonts w:ascii="GHEA Grapalat" w:hAnsi="GHEA Grapalat"/>
        </w:rPr>
      </w:pPr>
    </w:p>
    <w:p w14:paraId="57814C0E" w14:textId="3B17CBE3" w:rsidR="00A94A1F" w:rsidRDefault="00A94A1F" w:rsidP="00B46D58">
      <w:pPr>
        <w:widowControl w:val="0"/>
        <w:spacing w:after="160"/>
        <w:jc w:val="right"/>
        <w:rPr>
          <w:rFonts w:ascii="GHEA Grapalat" w:hAnsi="GHEA Grapalat"/>
        </w:rPr>
      </w:pPr>
    </w:p>
    <w:p w14:paraId="4E7D14BB" w14:textId="77777777" w:rsidR="00A94A1F" w:rsidRDefault="00A94A1F" w:rsidP="00B46D58">
      <w:pPr>
        <w:widowControl w:val="0"/>
        <w:spacing w:after="160"/>
        <w:jc w:val="right"/>
        <w:rPr>
          <w:rFonts w:ascii="GHEA Grapalat" w:hAnsi="GHEA Grapalat"/>
        </w:rPr>
      </w:pPr>
    </w:p>
    <w:p w14:paraId="7085F889" w14:textId="77777777" w:rsidR="00A94A1F" w:rsidRDefault="00A94A1F" w:rsidP="00B46D58">
      <w:pPr>
        <w:widowControl w:val="0"/>
        <w:spacing w:after="160"/>
        <w:jc w:val="right"/>
        <w:rPr>
          <w:rFonts w:ascii="GHEA Grapalat" w:hAnsi="GHEA Grapalat"/>
        </w:rPr>
      </w:pPr>
    </w:p>
    <w:p w14:paraId="37D79A9E" w14:textId="77777777" w:rsidR="00A94A1F" w:rsidRDefault="00A94A1F" w:rsidP="00B46D58">
      <w:pPr>
        <w:widowControl w:val="0"/>
        <w:spacing w:after="160"/>
        <w:jc w:val="right"/>
        <w:rPr>
          <w:rFonts w:ascii="GHEA Grapalat" w:hAnsi="GHEA Grapalat"/>
        </w:rPr>
      </w:pPr>
    </w:p>
    <w:p w14:paraId="4ECF05CA" w14:textId="77777777" w:rsidR="00A94A1F" w:rsidRDefault="00A94A1F" w:rsidP="00B46D58">
      <w:pPr>
        <w:widowControl w:val="0"/>
        <w:spacing w:after="160"/>
        <w:jc w:val="right"/>
        <w:rPr>
          <w:rFonts w:ascii="GHEA Grapalat" w:hAnsi="GHEA Grapalat"/>
        </w:rPr>
      </w:pPr>
    </w:p>
    <w:p w14:paraId="516D79B3" w14:textId="77777777" w:rsidR="00A94A1F" w:rsidRDefault="00A94A1F" w:rsidP="00B46D58">
      <w:pPr>
        <w:widowControl w:val="0"/>
        <w:spacing w:after="160"/>
        <w:jc w:val="right"/>
        <w:rPr>
          <w:rFonts w:ascii="GHEA Grapalat" w:hAnsi="GHEA Grapalat"/>
        </w:rPr>
      </w:pPr>
    </w:p>
    <w:p w14:paraId="707FF3C0" w14:textId="77777777" w:rsidR="00A94A1F" w:rsidRDefault="00A94A1F" w:rsidP="00B46D58">
      <w:pPr>
        <w:widowControl w:val="0"/>
        <w:spacing w:after="160"/>
        <w:jc w:val="right"/>
        <w:rPr>
          <w:rFonts w:ascii="GHEA Grapalat" w:hAnsi="GHEA Grapalat"/>
        </w:rPr>
      </w:pPr>
    </w:p>
    <w:p w14:paraId="450877EC" w14:textId="3323A6F2" w:rsidR="00A94A1F" w:rsidRDefault="00A94A1F" w:rsidP="00B46D58">
      <w:pPr>
        <w:widowControl w:val="0"/>
        <w:spacing w:after="160"/>
        <w:jc w:val="right"/>
        <w:rPr>
          <w:ins w:id="906" w:author="ARMINE" w:date="2025-02-14T16:37:00Z"/>
          <w:rFonts w:ascii="GHEA Grapalat" w:hAnsi="GHEA Grapalat"/>
        </w:rPr>
      </w:pPr>
    </w:p>
    <w:p w14:paraId="79C8738B" w14:textId="4ABC36FF" w:rsidR="00DC2542" w:rsidRDefault="00DC2542" w:rsidP="00B46D58">
      <w:pPr>
        <w:widowControl w:val="0"/>
        <w:spacing w:after="160"/>
        <w:jc w:val="right"/>
        <w:rPr>
          <w:ins w:id="907" w:author="ARMINE" w:date="2025-02-14T16:37:00Z"/>
          <w:rFonts w:ascii="GHEA Grapalat" w:hAnsi="GHEA Grapalat"/>
        </w:rPr>
      </w:pPr>
    </w:p>
    <w:p w14:paraId="3196A03E" w14:textId="7A8E2890" w:rsidR="00DC2542" w:rsidRDefault="00DC2542" w:rsidP="00B46D58">
      <w:pPr>
        <w:widowControl w:val="0"/>
        <w:spacing w:after="160"/>
        <w:jc w:val="right"/>
        <w:rPr>
          <w:ins w:id="908" w:author="ARMINE" w:date="2025-02-14T16:37:00Z"/>
          <w:rFonts w:ascii="GHEA Grapalat" w:hAnsi="GHEA Grapalat"/>
        </w:rPr>
      </w:pPr>
    </w:p>
    <w:p w14:paraId="3AB70570" w14:textId="1A586D89" w:rsidR="00DC2542" w:rsidRDefault="00DC2542" w:rsidP="00B46D58">
      <w:pPr>
        <w:widowControl w:val="0"/>
        <w:spacing w:after="160"/>
        <w:jc w:val="right"/>
        <w:rPr>
          <w:ins w:id="909" w:author="ARMINE" w:date="2025-02-14T16:37:00Z"/>
          <w:rFonts w:ascii="GHEA Grapalat" w:hAnsi="GHEA Grapalat"/>
        </w:rPr>
      </w:pPr>
    </w:p>
    <w:p w14:paraId="4D6EDE0F" w14:textId="3149D59E" w:rsidR="00DC2542" w:rsidRDefault="00DC2542" w:rsidP="00B46D58">
      <w:pPr>
        <w:widowControl w:val="0"/>
        <w:spacing w:after="160"/>
        <w:jc w:val="right"/>
        <w:rPr>
          <w:ins w:id="910" w:author="ARMINE" w:date="2025-02-14T16:37:00Z"/>
          <w:rFonts w:ascii="GHEA Grapalat" w:hAnsi="GHEA Grapalat"/>
        </w:rPr>
      </w:pPr>
    </w:p>
    <w:p w14:paraId="7894E503" w14:textId="0322A366" w:rsidR="00DC2542" w:rsidRDefault="00DC2542" w:rsidP="00B46D58">
      <w:pPr>
        <w:widowControl w:val="0"/>
        <w:spacing w:after="160"/>
        <w:jc w:val="right"/>
        <w:rPr>
          <w:ins w:id="911" w:author="ARMINE" w:date="2025-02-14T16:37:00Z"/>
          <w:rFonts w:ascii="GHEA Grapalat" w:hAnsi="GHEA Grapalat"/>
        </w:rPr>
      </w:pPr>
    </w:p>
    <w:p w14:paraId="62E3248B" w14:textId="3EFDD3F2" w:rsidR="00DC2542" w:rsidRDefault="00DC2542" w:rsidP="00B46D58">
      <w:pPr>
        <w:widowControl w:val="0"/>
        <w:spacing w:after="160"/>
        <w:jc w:val="right"/>
        <w:rPr>
          <w:ins w:id="912" w:author="ARMINE" w:date="2025-02-14T16:37:00Z"/>
          <w:rFonts w:ascii="GHEA Grapalat" w:hAnsi="GHEA Grapalat"/>
        </w:rPr>
      </w:pPr>
    </w:p>
    <w:p w14:paraId="2AB8C787" w14:textId="77777777" w:rsidR="00DC2542" w:rsidRDefault="00DC2542" w:rsidP="00B46D58">
      <w:pPr>
        <w:widowControl w:val="0"/>
        <w:spacing w:after="160"/>
        <w:jc w:val="right"/>
        <w:rPr>
          <w:rFonts w:ascii="GHEA Grapalat" w:hAnsi="GHEA Grapalat"/>
        </w:rPr>
      </w:pPr>
    </w:p>
    <w:p w14:paraId="5F2C1044" w14:textId="77777777" w:rsidR="00A94A1F" w:rsidRDefault="00A94A1F" w:rsidP="00B46D58">
      <w:pPr>
        <w:widowControl w:val="0"/>
        <w:spacing w:after="160"/>
        <w:jc w:val="right"/>
        <w:rPr>
          <w:rFonts w:ascii="GHEA Grapalat" w:hAnsi="GHEA Grapalat"/>
        </w:rPr>
      </w:pPr>
    </w:p>
    <w:p w14:paraId="46950BCA" w14:textId="78F3B8F5" w:rsidR="00071D1C" w:rsidRPr="002872CE" w:rsidRDefault="00071D1C" w:rsidP="00A94A1F">
      <w:pPr>
        <w:widowControl w:val="0"/>
        <w:jc w:val="right"/>
        <w:rPr>
          <w:rFonts w:ascii="GHEA Grapalat" w:hAnsi="GHEA Grapalat"/>
          <w:i/>
        </w:rPr>
      </w:pPr>
      <w:r w:rsidRPr="002872CE">
        <w:rPr>
          <w:rFonts w:ascii="GHEA Grapalat" w:hAnsi="GHEA Grapalat"/>
          <w:i/>
        </w:rPr>
        <w:t>Приложение № 2</w:t>
      </w:r>
    </w:p>
    <w:p w14:paraId="5EF22663" w14:textId="2FACF361" w:rsidR="00071D1C" w:rsidRPr="002872CE" w:rsidRDefault="00071D1C" w:rsidP="00A94A1F">
      <w:pPr>
        <w:widowControl w:val="0"/>
        <w:jc w:val="right"/>
        <w:rPr>
          <w:rFonts w:ascii="GHEA Grapalat" w:hAnsi="GHEA Grapalat"/>
          <w:i/>
        </w:rPr>
      </w:pPr>
      <w:r w:rsidRPr="002872CE">
        <w:rPr>
          <w:rFonts w:ascii="GHEA Grapalat" w:hAnsi="GHEA Grapalat"/>
          <w:i/>
        </w:rPr>
        <w:t xml:space="preserve">к Договору под кодом </w:t>
      </w:r>
      <w:ins w:id="913" w:author="ARMINE" w:date="2025-02-14T16:38:00Z">
        <w:r w:rsidR="00C73D93" w:rsidRPr="00C73D93">
          <w:rPr>
            <w:rFonts w:ascii="GHEA Grapalat" w:hAnsi="GHEA Grapalat"/>
            <w:i/>
          </w:rPr>
          <w:t>«GGAK-GHAPDzB-25/1/Т»</w:t>
        </w:r>
      </w:ins>
      <w:r w:rsidR="005A57B8" w:rsidRPr="002872CE">
        <w:rPr>
          <w:rFonts w:ascii="GHEA Grapalat" w:hAnsi="GHEA Grapalat"/>
          <w:i/>
        </w:rPr>
        <w:br/>
      </w:r>
      <w:r w:rsidRPr="002872CE">
        <w:rPr>
          <w:rFonts w:ascii="GHEA Grapalat" w:hAnsi="GHEA Grapalat"/>
          <w:i/>
        </w:rPr>
        <w:t xml:space="preserve">заключенному </w:t>
      </w:r>
      <w:r w:rsidR="006132ED" w:rsidRPr="002872CE">
        <w:rPr>
          <w:rFonts w:ascii="GHEA Grapalat" w:hAnsi="GHEA Grapalat"/>
          <w:i/>
        </w:rPr>
        <w:t>"</w:t>
      </w:r>
      <w:r w:rsidR="00D52566" w:rsidRPr="002872CE">
        <w:rPr>
          <w:rFonts w:ascii="GHEA Grapalat" w:hAnsi="GHEA Grapalat"/>
          <w:i/>
        </w:rPr>
        <w:tab/>
      </w:r>
      <w:r w:rsidR="006132ED" w:rsidRPr="002872CE">
        <w:rPr>
          <w:rFonts w:ascii="GHEA Grapalat" w:hAnsi="GHEA Grapalat"/>
          <w:i/>
        </w:rPr>
        <w:t>"</w:t>
      </w:r>
      <w:r w:rsidR="00D52566" w:rsidRPr="002872CE">
        <w:rPr>
          <w:rFonts w:ascii="GHEA Grapalat" w:hAnsi="GHEA Grapalat"/>
          <w:i/>
        </w:rPr>
        <w:tab/>
      </w:r>
      <w:r w:rsidRPr="002872CE">
        <w:rPr>
          <w:rFonts w:ascii="GHEA Grapalat" w:hAnsi="GHEA Grapalat"/>
          <w:i/>
        </w:rPr>
        <w:t>20</w:t>
      </w:r>
      <w:r w:rsidR="00D52566" w:rsidRPr="002872CE">
        <w:rPr>
          <w:rFonts w:ascii="GHEA Grapalat" w:hAnsi="GHEA Grapalat"/>
          <w:i/>
        </w:rPr>
        <w:tab/>
      </w:r>
      <w:r w:rsidRPr="002872CE">
        <w:rPr>
          <w:rFonts w:ascii="GHEA Grapalat" w:hAnsi="GHEA Grapalat"/>
          <w:i/>
        </w:rPr>
        <w:t>г.</w:t>
      </w:r>
    </w:p>
    <w:p w14:paraId="56820443" w14:textId="77777777" w:rsidR="00A94A1F" w:rsidRDefault="00A94A1F" w:rsidP="00B46D58">
      <w:pPr>
        <w:widowControl w:val="0"/>
        <w:spacing w:after="160"/>
        <w:jc w:val="center"/>
        <w:rPr>
          <w:rFonts w:ascii="GHEA Grapalat" w:hAnsi="GHEA Grapalat"/>
        </w:rPr>
      </w:pPr>
    </w:p>
    <w:p w14:paraId="3B74D332" w14:textId="77777777" w:rsidR="00A94A1F" w:rsidRDefault="00A94A1F" w:rsidP="00B46D58">
      <w:pPr>
        <w:widowControl w:val="0"/>
        <w:spacing w:after="160"/>
        <w:jc w:val="center"/>
        <w:rPr>
          <w:rFonts w:ascii="GHEA Grapalat" w:hAnsi="GHEA Grapalat"/>
        </w:rPr>
      </w:pPr>
    </w:p>
    <w:p w14:paraId="0AB79449" w14:textId="26E1B1F5" w:rsidR="00071D1C" w:rsidRPr="002872CE" w:rsidRDefault="00071D1C" w:rsidP="00B46D58">
      <w:pPr>
        <w:widowControl w:val="0"/>
        <w:spacing w:after="160"/>
        <w:jc w:val="center"/>
        <w:rPr>
          <w:rFonts w:ascii="GHEA Grapalat" w:hAnsi="GHEA Grapalat"/>
        </w:rPr>
      </w:pPr>
      <w:r w:rsidRPr="002872CE">
        <w:rPr>
          <w:rFonts w:ascii="GHEA Grapalat" w:hAnsi="GHEA Grapalat"/>
        </w:rPr>
        <w:t>ГРАФИК ОПЛАТЫ</w:t>
      </w:r>
      <w:r w:rsidR="00E67FD5" w:rsidRPr="002872CE">
        <w:rPr>
          <w:rStyle w:val="FootnoteReference"/>
          <w:rFonts w:ascii="GHEA Grapalat" w:hAnsi="GHEA Grapalat"/>
        </w:rPr>
        <w:footnoteReference w:customMarkFollows="1" w:id="18"/>
        <w:t>*</w:t>
      </w:r>
    </w:p>
    <w:p w14:paraId="3FC072B6" w14:textId="77777777" w:rsidR="00071D1C" w:rsidRPr="002872CE" w:rsidRDefault="00071D1C" w:rsidP="00B46D58">
      <w:pPr>
        <w:widowControl w:val="0"/>
        <w:spacing w:after="160"/>
        <w:jc w:val="right"/>
        <w:rPr>
          <w:rFonts w:ascii="GHEA Grapalat" w:hAnsi="GHEA Grapalat"/>
        </w:rPr>
      </w:pPr>
      <w:r w:rsidRPr="002872CE">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2065"/>
        <w:gridCol w:w="1850"/>
        <w:gridCol w:w="938"/>
        <w:gridCol w:w="965"/>
        <w:gridCol w:w="679"/>
        <w:gridCol w:w="825"/>
        <w:gridCol w:w="530"/>
        <w:gridCol w:w="606"/>
        <w:gridCol w:w="688"/>
        <w:gridCol w:w="808"/>
        <w:gridCol w:w="867"/>
        <w:gridCol w:w="844"/>
        <w:gridCol w:w="940"/>
        <w:gridCol w:w="846"/>
        <w:gridCol w:w="773"/>
        <w:tblGridChange w:id="914">
          <w:tblGrid>
            <w:gridCol w:w="1681"/>
            <w:gridCol w:w="22"/>
            <w:gridCol w:w="2043"/>
            <w:gridCol w:w="32"/>
            <w:gridCol w:w="1616"/>
            <w:gridCol w:w="202"/>
            <w:gridCol w:w="769"/>
            <w:gridCol w:w="169"/>
            <w:gridCol w:w="816"/>
            <w:gridCol w:w="149"/>
            <w:gridCol w:w="549"/>
            <w:gridCol w:w="130"/>
            <w:gridCol w:w="712"/>
            <w:gridCol w:w="113"/>
            <w:gridCol w:w="424"/>
            <w:gridCol w:w="106"/>
            <w:gridCol w:w="500"/>
            <w:gridCol w:w="106"/>
            <w:gridCol w:w="596"/>
            <w:gridCol w:w="92"/>
            <w:gridCol w:w="738"/>
            <w:gridCol w:w="70"/>
            <w:gridCol w:w="797"/>
            <w:gridCol w:w="70"/>
            <w:gridCol w:w="782"/>
            <w:gridCol w:w="62"/>
            <w:gridCol w:w="910"/>
            <w:gridCol w:w="30"/>
            <w:gridCol w:w="823"/>
            <w:gridCol w:w="23"/>
            <w:gridCol w:w="773"/>
          </w:tblGrid>
        </w:tblGridChange>
      </w:tblGrid>
      <w:tr w:rsidR="00B138F3" w:rsidRPr="002872CE" w14:paraId="1C439D75" w14:textId="77777777" w:rsidTr="002872CE">
        <w:trPr>
          <w:trHeight w:val="305"/>
          <w:jc w:val="center"/>
        </w:trPr>
        <w:tc>
          <w:tcPr>
            <w:tcW w:w="15905" w:type="dxa"/>
            <w:gridSpan w:val="16"/>
          </w:tcPr>
          <w:p w14:paraId="54FD80D0"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Товар</w:t>
            </w:r>
          </w:p>
        </w:tc>
      </w:tr>
      <w:tr w:rsidR="00B138F3" w:rsidRPr="002872CE" w14:paraId="3911FE54" w14:textId="77777777" w:rsidTr="00784CE8">
        <w:trPr>
          <w:trHeight w:val="747"/>
          <w:jc w:val="center"/>
        </w:trPr>
        <w:tc>
          <w:tcPr>
            <w:tcW w:w="1703" w:type="dxa"/>
            <w:vAlign w:val="center"/>
          </w:tcPr>
          <w:p w14:paraId="68FC4893"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номер предусмотренного приглашением лота</w:t>
            </w:r>
          </w:p>
        </w:tc>
        <w:tc>
          <w:tcPr>
            <w:tcW w:w="2075" w:type="dxa"/>
            <w:vAlign w:val="center"/>
          </w:tcPr>
          <w:p w14:paraId="31791CA6"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промежуточный код, предусмотренный планом закупок по классификации ЕЗК (CPV)</w:t>
            </w:r>
          </w:p>
        </w:tc>
        <w:tc>
          <w:tcPr>
            <w:tcW w:w="1616" w:type="dxa"/>
            <w:vAlign w:val="center"/>
          </w:tcPr>
          <w:p w14:paraId="0E4CDFB4"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наименование</w:t>
            </w:r>
          </w:p>
        </w:tc>
        <w:tc>
          <w:tcPr>
            <w:tcW w:w="10511" w:type="dxa"/>
            <w:gridSpan w:val="13"/>
            <w:vAlign w:val="center"/>
          </w:tcPr>
          <w:p w14:paraId="362EB63C" w14:textId="77777777" w:rsidR="00071D1C" w:rsidRPr="002872CE" w:rsidRDefault="00071D1C" w:rsidP="00B46D58">
            <w:pPr>
              <w:widowControl w:val="0"/>
              <w:jc w:val="both"/>
              <w:rPr>
                <w:rFonts w:ascii="GHEA Grapalat" w:hAnsi="GHEA Grapalat"/>
                <w:sz w:val="16"/>
                <w:szCs w:val="16"/>
              </w:rPr>
            </w:pPr>
            <w:r w:rsidRPr="002872CE">
              <w:rPr>
                <w:rFonts w:ascii="GHEA Grapalat" w:hAnsi="GHEA Grapalat"/>
                <w:sz w:val="16"/>
                <w:szCs w:val="16"/>
              </w:rPr>
              <w:t>Оплату товара предусматривается произвести в 2</w:t>
            </w:r>
            <w:r w:rsidR="00E67FD5" w:rsidRPr="002872CE">
              <w:rPr>
                <w:rFonts w:ascii="GHEA Grapalat" w:hAnsi="GHEA Grapalat"/>
                <w:sz w:val="16"/>
                <w:szCs w:val="16"/>
              </w:rPr>
              <w:t>0</w:t>
            </w:r>
            <w:r w:rsidR="00AA7117" w:rsidRPr="002872CE">
              <w:rPr>
                <w:rFonts w:ascii="GHEA Grapalat" w:hAnsi="GHEA Grapalat"/>
                <w:sz w:val="16"/>
                <w:szCs w:val="16"/>
              </w:rPr>
              <w:t xml:space="preserve"> </w:t>
            </w:r>
            <w:r w:rsidR="00E67FD5" w:rsidRPr="002872CE">
              <w:rPr>
                <w:rFonts w:ascii="GHEA Grapalat" w:hAnsi="GHEA Grapalat"/>
                <w:sz w:val="16"/>
                <w:szCs w:val="16"/>
              </w:rPr>
              <w:t>г., по месяцам, в том числе</w:t>
            </w:r>
            <w:r w:rsidR="00E67FD5" w:rsidRPr="002872CE">
              <w:rPr>
                <w:rStyle w:val="FootnoteReference"/>
                <w:rFonts w:ascii="GHEA Grapalat" w:hAnsi="GHEA Grapalat"/>
                <w:sz w:val="16"/>
                <w:szCs w:val="16"/>
              </w:rPr>
              <w:footnoteReference w:customMarkFollows="1" w:id="19"/>
              <w:t>**</w:t>
            </w:r>
          </w:p>
        </w:tc>
      </w:tr>
      <w:tr w:rsidR="00B138F3" w:rsidRPr="002872CE" w14:paraId="3674CD5D" w14:textId="77777777" w:rsidTr="00784CE8">
        <w:trPr>
          <w:trHeight w:val="594"/>
          <w:jc w:val="center"/>
        </w:trPr>
        <w:tc>
          <w:tcPr>
            <w:tcW w:w="1703" w:type="dxa"/>
          </w:tcPr>
          <w:p w14:paraId="0256B0E4" w14:textId="77777777" w:rsidR="00071D1C" w:rsidRPr="002872CE" w:rsidRDefault="00071D1C" w:rsidP="00B46D58">
            <w:pPr>
              <w:widowControl w:val="0"/>
              <w:jc w:val="center"/>
              <w:rPr>
                <w:rFonts w:ascii="GHEA Grapalat" w:hAnsi="GHEA Grapalat"/>
                <w:sz w:val="16"/>
                <w:szCs w:val="16"/>
              </w:rPr>
            </w:pPr>
          </w:p>
        </w:tc>
        <w:tc>
          <w:tcPr>
            <w:tcW w:w="2075" w:type="dxa"/>
          </w:tcPr>
          <w:p w14:paraId="52CCBC2C" w14:textId="77777777" w:rsidR="00071D1C" w:rsidRPr="002872CE" w:rsidRDefault="00071D1C" w:rsidP="00B46D58">
            <w:pPr>
              <w:widowControl w:val="0"/>
              <w:jc w:val="center"/>
              <w:rPr>
                <w:rFonts w:ascii="GHEA Grapalat" w:hAnsi="GHEA Grapalat"/>
                <w:sz w:val="16"/>
                <w:szCs w:val="16"/>
              </w:rPr>
            </w:pPr>
          </w:p>
        </w:tc>
        <w:tc>
          <w:tcPr>
            <w:tcW w:w="1616" w:type="dxa"/>
          </w:tcPr>
          <w:p w14:paraId="135BB74F" w14:textId="77777777" w:rsidR="00071D1C" w:rsidRPr="002872CE" w:rsidRDefault="00071D1C" w:rsidP="00B46D58">
            <w:pPr>
              <w:widowControl w:val="0"/>
              <w:jc w:val="center"/>
              <w:rPr>
                <w:rFonts w:ascii="GHEA Grapalat" w:hAnsi="GHEA Grapalat"/>
                <w:sz w:val="16"/>
                <w:szCs w:val="16"/>
              </w:rPr>
            </w:pPr>
          </w:p>
        </w:tc>
        <w:tc>
          <w:tcPr>
            <w:tcW w:w="971" w:type="dxa"/>
            <w:vAlign w:val="center"/>
          </w:tcPr>
          <w:p w14:paraId="40941B94"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январь</w:t>
            </w:r>
          </w:p>
        </w:tc>
        <w:tc>
          <w:tcPr>
            <w:tcW w:w="985" w:type="dxa"/>
            <w:vAlign w:val="center"/>
          </w:tcPr>
          <w:p w14:paraId="0CF2DA5B" w14:textId="77777777" w:rsidR="00071D1C" w:rsidRPr="002872CE" w:rsidRDefault="00071D1C" w:rsidP="00B46D58">
            <w:pPr>
              <w:widowControl w:val="0"/>
              <w:ind w:right="-7"/>
              <w:jc w:val="center"/>
              <w:rPr>
                <w:rFonts w:ascii="GHEA Grapalat" w:hAnsi="GHEA Grapalat" w:cs="Sylfaen"/>
                <w:sz w:val="16"/>
                <w:szCs w:val="16"/>
              </w:rPr>
            </w:pPr>
            <w:r w:rsidRPr="002872CE">
              <w:rPr>
                <w:rFonts w:ascii="GHEA Grapalat" w:hAnsi="GHEA Grapalat"/>
                <w:sz w:val="16"/>
                <w:szCs w:val="16"/>
              </w:rPr>
              <w:t>февраль</w:t>
            </w:r>
          </w:p>
        </w:tc>
        <w:tc>
          <w:tcPr>
            <w:tcW w:w="698" w:type="dxa"/>
            <w:vAlign w:val="center"/>
          </w:tcPr>
          <w:p w14:paraId="5BAF8383"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март</w:t>
            </w:r>
          </w:p>
        </w:tc>
        <w:tc>
          <w:tcPr>
            <w:tcW w:w="842" w:type="dxa"/>
            <w:vAlign w:val="center"/>
          </w:tcPr>
          <w:p w14:paraId="77552A1A" w14:textId="77777777" w:rsidR="00071D1C" w:rsidRPr="002872CE" w:rsidRDefault="00071D1C" w:rsidP="00B46D58">
            <w:pPr>
              <w:widowControl w:val="0"/>
              <w:ind w:right="-7"/>
              <w:jc w:val="center"/>
              <w:rPr>
                <w:rFonts w:ascii="GHEA Grapalat" w:hAnsi="GHEA Grapalat" w:cs="Sylfaen"/>
                <w:sz w:val="16"/>
                <w:szCs w:val="16"/>
              </w:rPr>
            </w:pPr>
            <w:r w:rsidRPr="002872CE">
              <w:rPr>
                <w:rFonts w:ascii="GHEA Grapalat" w:hAnsi="GHEA Grapalat"/>
                <w:sz w:val="16"/>
                <w:szCs w:val="16"/>
              </w:rPr>
              <w:t>апрель</w:t>
            </w:r>
          </w:p>
        </w:tc>
        <w:tc>
          <w:tcPr>
            <w:tcW w:w="537" w:type="dxa"/>
            <w:vAlign w:val="center"/>
          </w:tcPr>
          <w:p w14:paraId="193D2EC5"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май</w:t>
            </w:r>
          </w:p>
        </w:tc>
        <w:tc>
          <w:tcPr>
            <w:tcW w:w="606" w:type="dxa"/>
            <w:vAlign w:val="center"/>
          </w:tcPr>
          <w:p w14:paraId="5B37F0D7"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июнь</w:t>
            </w:r>
          </w:p>
        </w:tc>
        <w:tc>
          <w:tcPr>
            <w:tcW w:w="702" w:type="dxa"/>
            <w:vAlign w:val="center"/>
          </w:tcPr>
          <w:p w14:paraId="0C1F4791"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июль</w:t>
            </w:r>
          </w:p>
        </w:tc>
        <w:tc>
          <w:tcPr>
            <w:tcW w:w="830" w:type="dxa"/>
            <w:vAlign w:val="center"/>
          </w:tcPr>
          <w:p w14:paraId="270948E3"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август</w:t>
            </w:r>
          </w:p>
        </w:tc>
        <w:tc>
          <w:tcPr>
            <w:tcW w:w="867" w:type="dxa"/>
            <w:vAlign w:val="center"/>
          </w:tcPr>
          <w:p w14:paraId="2A3E03AF"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сентябрь</w:t>
            </w:r>
          </w:p>
        </w:tc>
        <w:tc>
          <w:tcPr>
            <w:tcW w:w="852" w:type="dxa"/>
            <w:vAlign w:val="center"/>
          </w:tcPr>
          <w:p w14:paraId="28201489"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октябрь</w:t>
            </w:r>
          </w:p>
        </w:tc>
        <w:tc>
          <w:tcPr>
            <w:tcW w:w="972" w:type="dxa"/>
            <w:vAlign w:val="center"/>
          </w:tcPr>
          <w:p w14:paraId="71C09BF1"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ноябрь</w:t>
            </w:r>
          </w:p>
        </w:tc>
        <w:tc>
          <w:tcPr>
            <w:tcW w:w="853" w:type="dxa"/>
            <w:vAlign w:val="center"/>
          </w:tcPr>
          <w:p w14:paraId="052B5408"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декабрь</w:t>
            </w:r>
          </w:p>
        </w:tc>
        <w:tc>
          <w:tcPr>
            <w:tcW w:w="796" w:type="dxa"/>
            <w:vAlign w:val="center"/>
          </w:tcPr>
          <w:p w14:paraId="6A436489" w14:textId="77777777" w:rsidR="00071D1C" w:rsidRPr="002872CE" w:rsidRDefault="00071D1C" w:rsidP="00B46D58">
            <w:pPr>
              <w:widowControl w:val="0"/>
              <w:ind w:right="-1"/>
              <w:jc w:val="center"/>
              <w:rPr>
                <w:rFonts w:ascii="GHEA Grapalat" w:hAnsi="GHEA Grapalat"/>
                <w:sz w:val="16"/>
                <w:szCs w:val="16"/>
                <w:lang w:val="en-US"/>
              </w:rPr>
            </w:pPr>
            <w:r w:rsidRPr="002872CE">
              <w:rPr>
                <w:rFonts w:ascii="GHEA Grapalat" w:hAnsi="GHEA Grapalat"/>
                <w:sz w:val="16"/>
                <w:szCs w:val="16"/>
              </w:rPr>
              <w:t>Всего</w:t>
            </w:r>
          </w:p>
        </w:tc>
      </w:tr>
      <w:tr w:rsidR="00DC2542" w:rsidRPr="002872CE" w14:paraId="1ACD2D85" w14:textId="77777777" w:rsidTr="008954CC">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 w:author="ARMINE" w:date="2025-02-14T16:37:00Z">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4"/>
          <w:jc w:val="center"/>
          <w:trPrChange w:id="916" w:author="ARMINE" w:date="2025-02-14T16:37:00Z">
            <w:trPr>
              <w:trHeight w:val="404"/>
              <w:jc w:val="center"/>
            </w:trPr>
          </w:trPrChange>
        </w:trPr>
        <w:tc>
          <w:tcPr>
            <w:tcW w:w="1703" w:type="dxa"/>
            <w:vAlign w:val="center"/>
            <w:tcPrChange w:id="917" w:author="ARMINE" w:date="2025-02-14T16:37:00Z">
              <w:tcPr>
                <w:tcW w:w="1703" w:type="dxa"/>
                <w:gridSpan w:val="2"/>
                <w:vAlign w:val="center"/>
              </w:tcPr>
            </w:tcPrChange>
          </w:tcPr>
          <w:p w14:paraId="40700E1D" w14:textId="4B49FEBE" w:rsidR="00DC2542" w:rsidRPr="002872CE" w:rsidRDefault="00DC2542" w:rsidP="00DC2542">
            <w:pPr>
              <w:widowControl w:val="0"/>
              <w:jc w:val="center"/>
              <w:rPr>
                <w:rFonts w:ascii="GHEA Grapalat" w:hAnsi="GHEA Grapalat"/>
                <w:sz w:val="16"/>
                <w:szCs w:val="16"/>
              </w:rPr>
            </w:pPr>
            <w:r w:rsidRPr="002872CE">
              <w:rPr>
                <w:rFonts w:ascii="GHEA Grapalat" w:hAnsi="GHEA Grapalat"/>
                <w:sz w:val="20"/>
                <w:lang w:val="es-ES"/>
              </w:rPr>
              <w:t>1</w:t>
            </w:r>
          </w:p>
        </w:tc>
        <w:tc>
          <w:tcPr>
            <w:tcW w:w="2075" w:type="dxa"/>
            <w:vAlign w:val="center"/>
            <w:tcPrChange w:id="918" w:author="ARMINE" w:date="2025-02-14T16:37:00Z">
              <w:tcPr>
                <w:tcW w:w="2075" w:type="dxa"/>
                <w:gridSpan w:val="2"/>
                <w:vAlign w:val="center"/>
              </w:tcPr>
            </w:tcPrChange>
          </w:tcPr>
          <w:p w14:paraId="25DA42C2" w14:textId="79B69B31" w:rsidR="00DC2542" w:rsidRPr="002872CE" w:rsidRDefault="00DC2542" w:rsidP="00DC2542">
            <w:pPr>
              <w:widowControl w:val="0"/>
              <w:jc w:val="center"/>
              <w:rPr>
                <w:rFonts w:ascii="GHEA Grapalat" w:hAnsi="GHEA Grapalat"/>
                <w:sz w:val="16"/>
                <w:szCs w:val="16"/>
              </w:rPr>
            </w:pPr>
            <w:ins w:id="919" w:author="ARMINE" w:date="2025-02-14T16:37:00Z">
              <w:r>
                <w:rPr>
                  <w:rFonts w:ascii="GHEA Grapalat" w:hAnsi="GHEA Grapalat" w:cs="Calibri"/>
                  <w:sz w:val="16"/>
                  <w:szCs w:val="16"/>
                </w:rPr>
                <w:t>32321200</w:t>
              </w:r>
            </w:ins>
            <w:del w:id="920" w:author="ARMINE" w:date="2025-02-14T16:37:00Z">
              <w:r w:rsidDel="008954CC">
                <w:rPr>
                  <w:rFonts w:ascii="Calibri" w:hAnsi="Calibri" w:cs="Calibri"/>
                  <w:sz w:val="22"/>
                  <w:szCs w:val="22"/>
                </w:rPr>
                <w:delText>42414700</w:delText>
              </w:r>
              <w:r w:rsidDel="008954CC">
                <w:rPr>
                  <w:rFonts w:ascii="Calibri" w:hAnsi="Calibri" w:cs="Calibri"/>
                  <w:sz w:val="22"/>
                  <w:szCs w:val="22"/>
                  <w:lang w:val="en-US"/>
                </w:rPr>
                <w:delText>/1</w:delText>
              </w:r>
            </w:del>
          </w:p>
        </w:tc>
        <w:tc>
          <w:tcPr>
            <w:tcW w:w="1616" w:type="dxa"/>
            <w:tcPrChange w:id="921" w:author="ARMINE" w:date="2025-02-14T16:37:00Z">
              <w:tcPr>
                <w:tcW w:w="1616" w:type="dxa"/>
                <w:vAlign w:val="center"/>
              </w:tcPr>
            </w:tcPrChange>
          </w:tcPr>
          <w:p w14:paraId="413FC63F" w14:textId="4B033104" w:rsidR="00DC2542" w:rsidRPr="002872CE" w:rsidRDefault="00DC2542" w:rsidP="00DC2542">
            <w:pPr>
              <w:widowControl w:val="0"/>
              <w:jc w:val="center"/>
              <w:rPr>
                <w:rFonts w:ascii="GHEA Grapalat" w:hAnsi="GHEA Grapalat"/>
                <w:sz w:val="16"/>
                <w:szCs w:val="16"/>
              </w:rPr>
            </w:pPr>
            <w:ins w:id="922" w:author="ARMINE" w:date="2025-02-14T16:37:00Z">
              <w:r>
                <w:rPr>
                  <w:rFonts w:ascii="GHEA Grapalat" w:hAnsi="GHEA Grapalat" w:cs="Calibri"/>
                  <w:color w:val="000000"/>
                  <w:sz w:val="20"/>
                  <w:szCs w:val="20"/>
                </w:rPr>
                <w:t>система видеонаблюдения</w:t>
              </w:r>
            </w:ins>
            <w:del w:id="923" w:author="ARMINE" w:date="2025-02-14T16:37:00Z">
              <w:r w:rsidDel="008954CC">
                <w:rPr>
                  <w:rFonts w:ascii="Arial LatArm" w:hAnsi="Arial LatArm" w:cs="Arial"/>
                  <w:sz w:val="22"/>
                  <w:szCs w:val="22"/>
                </w:rPr>
                <w:delText xml:space="preserve"> </w:delText>
              </w:r>
              <w:r w:rsidDel="008954CC">
                <w:rPr>
                  <w:rFonts w:ascii="Calibri" w:hAnsi="Calibri" w:cs="Calibri"/>
                  <w:sz w:val="22"/>
                  <w:szCs w:val="22"/>
                </w:rPr>
                <w:delText>Л</w:delText>
              </w:r>
              <w:r w:rsidDel="008954CC">
                <w:rPr>
                  <w:rFonts w:ascii="Arial" w:hAnsi="Arial" w:cs="Arial"/>
                  <w:sz w:val="22"/>
                  <w:szCs w:val="22"/>
                </w:rPr>
                <w:delText>ифт</w:delText>
              </w:r>
            </w:del>
          </w:p>
        </w:tc>
        <w:tc>
          <w:tcPr>
            <w:tcW w:w="971" w:type="dxa"/>
            <w:vAlign w:val="center"/>
            <w:tcPrChange w:id="924" w:author="ARMINE" w:date="2025-02-14T16:37:00Z">
              <w:tcPr>
                <w:tcW w:w="971" w:type="dxa"/>
                <w:gridSpan w:val="2"/>
                <w:vAlign w:val="center"/>
              </w:tcPr>
            </w:tcPrChange>
          </w:tcPr>
          <w:p w14:paraId="46A53A73" w14:textId="7D852DD0"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985" w:type="dxa"/>
            <w:vAlign w:val="center"/>
            <w:tcPrChange w:id="925" w:author="ARMINE" w:date="2025-02-14T16:37:00Z">
              <w:tcPr>
                <w:tcW w:w="985" w:type="dxa"/>
                <w:gridSpan w:val="2"/>
                <w:vAlign w:val="center"/>
              </w:tcPr>
            </w:tcPrChange>
          </w:tcPr>
          <w:p w14:paraId="4BC02644" w14:textId="793B7447"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698" w:type="dxa"/>
            <w:vAlign w:val="center"/>
            <w:tcPrChange w:id="926" w:author="ARMINE" w:date="2025-02-14T16:37:00Z">
              <w:tcPr>
                <w:tcW w:w="698" w:type="dxa"/>
                <w:gridSpan w:val="2"/>
                <w:vAlign w:val="center"/>
              </w:tcPr>
            </w:tcPrChange>
          </w:tcPr>
          <w:p w14:paraId="2588EC66" w14:textId="78E8C166"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842" w:type="dxa"/>
            <w:vAlign w:val="center"/>
            <w:tcPrChange w:id="927" w:author="ARMINE" w:date="2025-02-14T16:37:00Z">
              <w:tcPr>
                <w:tcW w:w="842" w:type="dxa"/>
                <w:gridSpan w:val="2"/>
                <w:vAlign w:val="center"/>
              </w:tcPr>
            </w:tcPrChange>
          </w:tcPr>
          <w:p w14:paraId="10E1DBE6" w14:textId="14505EC4"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537" w:type="dxa"/>
            <w:vAlign w:val="center"/>
            <w:tcPrChange w:id="928" w:author="ARMINE" w:date="2025-02-14T16:37:00Z">
              <w:tcPr>
                <w:tcW w:w="537" w:type="dxa"/>
                <w:gridSpan w:val="2"/>
                <w:vAlign w:val="center"/>
              </w:tcPr>
            </w:tcPrChange>
          </w:tcPr>
          <w:p w14:paraId="43BDCE09" w14:textId="6A5050A7"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606" w:type="dxa"/>
            <w:vAlign w:val="center"/>
            <w:tcPrChange w:id="929" w:author="ARMINE" w:date="2025-02-14T16:37:00Z">
              <w:tcPr>
                <w:tcW w:w="606" w:type="dxa"/>
                <w:gridSpan w:val="2"/>
                <w:vAlign w:val="center"/>
              </w:tcPr>
            </w:tcPrChange>
          </w:tcPr>
          <w:p w14:paraId="6396140C" w14:textId="26331380"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702" w:type="dxa"/>
            <w:vAlign w:val="center"/>
            <w:tcPrChange w:id="930" w:author="ARMINE" w:date="2025-02-14T16:37:00Z">
              <w:tcPr>
                <w:tcW w:w="702" w:type="dxa"/>
                <w:gridSpan w:val="2"/>
                <w:vAlign w:val="center"/>
              </w:tcPr>
            </w:tcPrChange>
          </w:tcPr>
          <w:p w14:paraId="0F8BF5F7" w14:textId="107FE082"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830" w:type="dxa"/>
            <w:vAlign w:val="center"/>
            <w:tcPrChange w:id="931" w:author="ARMINE" w:date="2025-02-14T16:37:00Z">
              <w:tcPr>
                <w:tcW w:w="830" w:type="dxa"/>
                <w:gridSpan w:val="2"/>
                <w:vAlign w:val="center"/>
              </w:tcPr>
            </w:tcPrChange>
          </w:tcPr>
          <w:p w14:paraId="0767C3E6" w14:textId="14D487E3"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867" w:type="dxa"/>
            <w:vAlign w:val="center"/>
            <w:tcPrChange w:id="932" w:author="ARMINE" w:date="2025-02-14T16:37:00Z">
              <w:tcPr>
                <w:tcW w:w="867" w:type="dxa"/>
                <w:gridSpan w:val="2"/>
                <w:vAlign w:val="center"/>
              </w:tcPr>
            </w:tcPrChange>
          </w:tcPr>
          <w:p w14:paraId="32D306C1" w14:textId="386DCCD5"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852" w:type="dxa"/>
            <w:vAlign w:val="center"/>
            <w:tcPrChange w:id="933" w:author="ARMINE" w:date="2025-02-14T16:37:00Z">
              <w:tcPr>
                <w:tcW w:w="852" w:type="dxa"/>
                <w:gridSpan w:val="2"/>
                <w:vAlign w:val="center"/>
              </w:tcPr>
            </w:tcPrChange>
          </w:tcPr>
          <w:p w14:paraId="64B6D66E" w14:textId="6757D826"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972" w:type="dxa"/>
            <w:vAlign w:val="center"/>
            <w:tcPrChange w:id="934" w:author="ARMINE" w:date="2025-02-14T16:37:00Z">
              <w:tcPr>
                <w:tcW w:w="972" w:type="dxa"/>
                <w:gridSpan w:val="2"/>
                <w:vAlign w:val="center"/>
              </w:tcPr>
            </w:tcPrChange>
          </w:tcPr>
          <w:p w14:paraId="554D1C44" w14:textId="300C22AA"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853" w:type="dxa"/>
            <w:vAlign w:val="center"/>
            <w:tcPrChange w:id="935" w:author="ARMINE" w:date="2025-02-14T16:37:00Z">
              <w:tcPr>
                <w:tcW w:w="853" w:type="dxa"/>
                <w:gridSpan w:val="2"/>
                <w:vAlign w:val="center"/>
              </w:tcPr>
            </w:tcPrChange>
          </w:tcPr>
          <w:p w14:paraId="0A424289" w14:textId="5C9AAD12"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c>
          <w:tcPr>
            <w:tcW w:w="796" w:type="dxa"/>
            <w:vAlign w:val="center"/>
            <w:tcPrChange w:id="936" w:author="ARMINE" w:date="2025-02-14T16:37:00Z">
              <w:tcPr>
                <w:tcW w:w="796" w:type="dxa"/>
                <w:gridSpan w:val="2"/>
                <w:vAlign w:val="center"/>
              </w:tcPr>
            </w:tcPrChange>
          </w:tcPr>
          <w:p w14:paraId="2AFF2F7A" w14:textId="34EE7929" w:rsidR="00DC2542" w:rsidRPr="002872CE" w:rsidRDefault="00DC2542" w:rsidP="00DC2542">
            <w:pPr>
              <w:widowControl w:val="0"/>
              <w:jc w:val="center"/>
              <w:rPr>
                <w:rFonts w:ascii="GHEA Grapalat" w:hAnsi="GHEA Grapalat"/>
                <w:sz w:val="16"/>
                <w:szCs w:val="16"/>
              </w:rPr>
            </w:pPr>
            <w:r w:rsidRPr="002872CE">
              <w:rPr>
                <w:rFonts w:ascii="GHEA Grapalat" w:hAnsi="GHEA Grapalat"/>
                <w:sz w:val="16"/>
                <w:szCs w:val="16"/>
              </w:rPr>
              <w:t>... %</w:t>
            </w:r>
          </w:p>
        </w:tc>
      </w:tr>
    </w:tbl>
    <w:p w14:paraId="2F99C251" w14:textId="77777777" w:rsidR="00071D1C" w:rsidRPr="002872CE"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2872CE" w14:paraId="4694CDD5" w14:textId="77777777" w:rsidTr="00E22E51">
        <w:trPr>
          <w:jc w:val="center"/>
        </w:trPr>
        <w:tc>
          <w:tcPr>
            <w:tcW w:w="4536" w:type="dxa"/>
          </w:tcPr>
          <w:p w14:paraId="38C07086"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ПОКУПАТЕЛЬ</w:t>
            </w:r>
          </w:p>
          <w:p w14:paraId="49A98904"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07FA2B1C" w14:textId="77777777" w:rsidR="00071D1C" w:rsidRPr="002872CE" w:rsidRDefault="00071D1C" w:rsidP="00B46D58">
            <w:pPr>
              <w:widowControl w:val="0"/>
              <w:spacing w:after="160"/>
              <w:jc w:val="center"/>
              <w:rPr>
                <w:rFonts w:ascii="GHEA Grapalat" w:hAnsi="GHEA Grapalat"/>
                <w:sz w:val="20"/>
                <w:szCs w:val="20"/>
              </w:rPr>
            </w:pPr>
            <w:r w:rsidRPr="002872CE">
              <w:rPr>
                <w:rFonts w:ascii="GHEA Grapalat" w:hAnsi="GHEA Grapalat"/>
                <w:sz w:val="20"/>
                <w:szCs w:val="20"/>
              </w:rPr>
              <w:lastRenderedPageBreak/>
              <w:t>/подпись/</w:t>
            </w:r>
          </w:p>
          <w:p w14:paraId="23547DAE"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c>
          <w:tcPr>
            <w:tcW w:w="760" w:type="dxa"/>
          </w:tcPr>
          <w:p w14:paraId="7B665200" w14:textId="77777777" w:rsidR="00071D1C" w:rsidRPr="002872CE" w:rsidRDefault="00071D1C" w:rsidP="00B46D58">
            <w:pPr>
              <w:widowControl w:val="0"/>
              <w:spacing w:after="160"/>
              <w:jc w:val="center"/>
              <w:rPr>
                <w:rFonts w:ascii="GHEA Grapalat" w:hAnsi="GHEA Grapalat"/>
              </w:rPr>
            </w:pPr>
          </w:p>
        </w:tc>
        <w:tc>
          <w:tcPr>
            <w:tcW w:w="4343" w:type="dxa"/>
          </w:tcPr>
          <w:p w14:paraId="1F64C961"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ПРОДАВЕЦ</w:t>
            </w:r>
          </w:p>
          <w:p w14:paraId="788E5FFB"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090526E9" w14:textId="77777777" w:rsidR="00071D1C" w:rsidRPr="002872CE" w:rsidRDefault="00071D1C" w:rsidP="00B46D58">
            <w:pPr>
              <w:widowControl w:val="0"/>
              <w:spacing w:after="160"/>
              <w:jc w:val="center"/>
              <w:rPr>
                <w:rFonts w:ascii="GHEA Grapalat" w:hAnsi="GHEA Grapalat"/>
                <w:sz w:val="20"/>
                <w:szCs w:val="20"/>
              </w:rPr>
            </w:pPr>
            <w:r w:rsidRPr="002872CE">
              <w:rPr>
                <w:rFonts w:ascii="GHEA Grapalat" w:hAnsi="GHEA Grapalat"/>
                <w:sz w:val="20"/>
                <w:szCs w:val="20"/>
              </w:rPr>
              <w:lastRenderedPageBreak/>
              <w:t>/подпись/</w:t>
            </w:r>
          </w:p>
          <w:p w14:paraId="25B25C8A"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r>
    </w:tbl>
    <w:p w14:paraId="55A94AF4" w14:textId="77777777" w:rsidR="00071D1C" w:rsidRPr="002872CE" w:rsidRDefault="00071D1C" w:rsidP="00B46D58">
      <w:pPr>
        <w:widowControl w:val="0"/>
        <w:spacing w:after="160"/>
        <w:rPr>
          <w:rFonts w:ascii="GHEA Grapalat" w:hAnsi="GHEA Grapalat"/>
        </w:rPr>
        <w:sectPr w:rsidR="00071D1C" w:rsidRPr="002872CE" w:rsidSect="00E6288F">
          <w:footnotePr>
            <w:pos w:val="beneathText"/>
          </w:footnotePr>
          <w:pgSz w:w="16838" w:h="11906" w:orient="landscape" w:code="9"/>
          <w:pgMar w:top="1418" w:right="1418" w:bottom="1418" w:left="1418" w:header="561" w:footer="561" w:gutter="0"/>
          <w:cols w:space="720"/>
        </w:sectPr>
      </w:pPr>
    </w:p>
    <w:p w14:paraId="5AAD6607" w14:textId="77777777" w:rsidR="00071D1C" w:rsidRPr="001A2167" w:rsidRDefault="00071D1C" w:rsidP="00B46D58">
      <w:pPr>
        <w:widowControl w:val="0"/>
        <w:spacing w:after="160"/>
        <w:jc w:val="right"/>
        <w:rPr>
          <w:rFonts w:ascii="GHEA Grapalat" w:hAnsi="GHEA Grapalat"/>
          <w:i/>
          <w:sz w:val="16"/>
          <w:szCs w:val="16"/>
        </w:rPr>
      </w:pPr>
      <w:r w:rsidRPr="001A2167">
        <w:rPr>
          <w:rFonts w:ascii="GHEA Grapalat" w:hAnsi="GHEA Grapalat"/>
          <w:i/>
          <w:sz w:val="16"/>
          <w:szCs w:val="16"/>
        </w:rPr>
        <w:lastRenderedPageBreak/>
        <w:t>Приложение № 3</w:t>
      </w:r>
    </w:p>
    <w:p w14:paraId="49301041" w14:textId="69511C74" w:rsidR="00071D1C" w:rsidRPr="001A2167" w:rsidRDefault="00071D1C" w:rsidP="00B46D58">
      <w:pPr>
        <w:widowControl w:val="0"/>
        <w:spacing w:after="160"/>
        <w:jc w:val="right"/>
        <w:rPr>
          <w:rFonts w:ascii="GHEA Grapalat" w:hAnsi="GHEA Grapalat"/>
          <w:i/>
          <w:sz w:val="16"/>
          <w:szCs w:val="16"/>
        </w:rPr>
      </w:pPr>
      <w:r w:rsidRPr="001A2167">
        <w:rPr>
          <w:rFonts w:ascii="GHEA Grapalat" w:hAnsi="GHEA Grapalat"/>
          <w:i/>
          <w:sz w:val="16"/>
          <w:szCs w:val="16"/>
        </w:rPr>
        <w:t xml:space="preserve">к Договору под кодом </w:t>
      </w:r>
      <w:ins w:id="937" w:author="ARMINE" w:date="2025-02-14T16:38:00Z">
        <w:r w:rsidR="00C73D93" w:rsidRPr="00C73D93">
          <w:rPr>
            <w:rFonts w:ascii="GHEA Grapalat" w:hAnsi="GHEA Grapalat"/>
            <w:i/>
            <w:sz w:val="16"/>
            <w:szCs w:val="16"/>
          </w:rPr>
          <w:t>«GGAK-GHAPDzB-25/1/Т»</w:t>
        </w:r>
      </w:ins>
      <w:r w:rsidR="00E67FD5" w:rsidRPr="001A2167">
        <w:rPr>
          <w:rFonts w:ascii="GHEA Grapalat" w:hAnsi="GHEA Grapalat"/>
          <w:i/>
          <w:sz w:val="16"/>
          <w:szCs w:val="16"/>
        </w:rPr>
        <w:br/>
      </w:r>
      <w:r w:rsidRPr="001A2167">
        <w:rPr>
          <w:rFonts w:ascii="GHEA Grapalat" w:hAnsi="GHEA Grapalat"/>
          <w:i/>
          <w:sz w:val="16"/>
          <w:szCs w:val="16"/>
        </w:rPr>
        <w:t xml:space="preserve">заключенному </w:t>
      </w:r>
      <w:r w:rsidR="006132ED" w:rsidRPr="001A2167">
        <w:rPr>
          <w:rFonts w:ascii="GHEA Grapalat" w:hAnsi="GHEA Grapalat"/>
          <w:i/>
          <w:sz w:val="16"/>
          <w:szCs w:val="16"/>
        </w:rPr>
        <w:t>"</w:t>
      </w:r>
      <w:r w:rsidR="00D52566" w:rsidRPr="001A2167">
        <w:rPr>
          <w:rFonts w:ascii="GHEA Grapalat" w:hAnsi="GHEA Grapalat"/>
          <w:i/>
          <w:sz w:val="16"/>
          <w:szCs w:val="16"/>
        </w:rPr>
        <w:tab/>
      </w:r>
      <w:r w:rsidR="006132ED" w:rsidRPr="001A2167">
        <w:rPr>
          <w:rFonts w:ascii="GHEA Grapalat" w:hAnsi="GHEA Grapalat"/>
          <w:i/>
          <w:sz w:val="16"/>
          <w:szCs w:val="16"/>
        </w:rPr>
        <w:t>"</w:t>
      </w:r>
      <w:r w:rsidR="00D52566" w:rsidRPr="001A2167">
        <w:rPr>
          <w:rFonts w:ascii="GHEA Grapalat" w:hAnsi="GHEA Grapalat"/>
          <w:i/>
          <w:sz w:val="16"/>
          <w:szCs w:val="16"/>
        </w:rPr>
        <w:tab/>
      </w:r>
      <w:r w:rsidRPr="001A2167">
        <w:rPr>
          <w:rFonts w:ascii="GHEA Grapalat" w:hAnsi="GHEA Grapalat"/>
          <w:i/>
          <w:sz w:val="16"/>
          <w:szCs w:val="16"/>
        </w:rPr>
        <w:t>20</w:t>
      </w:r>
      <w:r w:rsidR="00D52566" w:rsidRPr="001A2167">
        <w:rPr>
          <w:rFonts w:ascii="GHEA Grapalat" w:hAnsi="GHEA Grapalat"/>
          <w:i/>
          <w:sz w:val="16"/>
          <w:szCs w:val="16"/>
        </w:rPr>
        <w:tab/>
      </w:r>
      <w:r w:rsidRPr="001A2167">
        <w:rPr>
          <w:rFonts w:ascii="GHEA Grapalat" w:hAnsi="GHEA Grapalat"/>
          <w:i/>
          <w:sz w:val="16"/>
          <w:szCs w:val="16"/>
        </w:rPr>
        <w:t>г.</w:t>
      </w:r>
    </w:p>
    <w:p w14:paraId="53EC752A" w14:textId="77777777" w:rsidR="00071D1C" w:rsidRPr="001A2167" w:rsidRDefault="00071D1C" w:rsidP="00B46D58">
      <w:pPr>
        <w:widowControl w:val="0"/>
        <w:spacing w:after="160"/>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72CE" w14:paraId="7806F486" w14:textId="77777777" w:rsidTr="007A2020">
        <w:trPr>
          <w:tblCellSpacing w:w="7" w:type="dxa"/>
          <w:jc w:val="center"/>
        </w:trPr>
        <w:tc>
          <w:tcPr>
            <w:tcW w:w="0" w:type="auto"/>
            <w:vAlign w:val="center"/>
          </w:tcPr>
          <w:p w14:paraId="3157A726" w14:textId="77777777" w:rsidR="0038400D" w:rsidRPr="001A2167" w:rsidRDefault="00EB713D" w:rsidP="00B46D58">
            <w:pPr>
              <w:widowControl w:val="0"/>
              <w:spacing w:after="160"/>
              <w:jc w:val="center"/>
              <w:rPr>
                <w:rFonts w:ascii="GHEA Grapalat" w:hAnsi="GHEA Grapalat"/>
                <w:iCs/>
                <w:sz w:val="16"/>
                <w:szCs w:val="16"/>
              </w:rPr>
            </w:pPr>
            <w:r w:rsidRPr="001A2167">
              <w:rPr>
                <w:rFonts w:ascii="GHEA Grapalat" w:hAnsi="GHEA Grapalat"/>
                <w:sz w:val="16"/>
                <w:szCs w:val="16"/>
              </w:rPr>
              <w:t xml:space="preserve">Сторона договора </w:t>
            </w:r>
          </w:p>
          <w:p w14:paraId="0AB41CF2"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______________________</w:t>
            </w:r>
            <w:r w:rsidR="00E67FD5" w:rsidRPr="001A2167">
              <w:rPr>
                <w:rFonts w:ascii="GHEA Grapalat" w:hAnsi="GHEA Grapalat"/>
                <w:sz w:val="16"/>
                <w:szCs w:val="16"/>
              </w:rPr>
              <w:t>___</w:t>
            </w:r>
            <w:r w:rsidRPr="001A2167">
              <w:rPr>
                <w:rFonts w:ascii="GHEA Grapalat" w:hAnsi="GHEA Grapalat"/>
                <w:sz w:val="16"/>
                <w:szCs w:val="16"/>
              </w:rPr>
              <w:t>_</w:t>
            </w:r>
            <w:r w:rsidR="00E67FD5" w:rsidRPr="001A2167">
              <w:rPr>
                <w:rFonts w:ascii="GHEA Grapalat" w:hAnsi="GHEA Grapalat"/>
                <w:sz w:val="16"/>
                <w:szCs w:val="16"/>
              </w:rPr>
              <w:t>_</w:t>
            </w:r>
            <w:r w:rsidRPr="001A2167">
              <w:rPr>
                <w:rFonts w:ascii="GHEA Grapalat" w:hAnsi="GHEA Grapalat"/>
                <w:sz w:val="16"/>
                <w:szCs w:val="16"/>
              </w:rPr>
              <w:t>____</w:t>
            </w:r>
          </w:p>
          <w:p w14:paraId="3AC735F9"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_______________</w:t>
            </w:r>
            <w:r w:rsidR="00E67FD5" w:rsidRPr="001A2167">
              <w:rPr>
                <w:rFonts w:ascii="GHEA Grapalat" w:hAnsi="GHEA Grapalat"/>
                <w:sz w:val="16"/>
                <w:szCs w:val="16"/>
              </w:rPr>
              <w:t>__</w:t>
            </w:r>
            <w:r w:rsidRPr="001A2167">
              <w:rPr>
                <w:rFonts w:ascii="GHEA Grapalat" w:hAnsi="GHEA Grapalat"/>
                <w:sz w:val="16"/>
                <w:szCs w:val="16"/>
              </w:rPr>
              <w:t>_______</w:t>
            </w:r>
            <w:r w:rsidR="00E67FD5" w:rsidRPr="001A2167">
              <w:rPr>
                <w:rFonts w:ascii="GHEA Grapalat" w:hAnsi="GHEA Grapalat"/>
                <w:sz w:val="16"/>
                <w:szCs w:val="16"/>
              </w:rPr>
              <w:t>_</w:t>
            </w:r>
            <w:r w:rsidRPr="001A2167">
              <w:rPr>
                <w:rFonts w:ascii="GHEA Grapalat" w:hAnsi="GHEA Grapalat"/>
                <w:sz w:val="16"/>
                <w:szCs w:val="16"/>
              </w:rPr>
              <w:t>___</w:t>
            </w:r>
            <w:r w:rsidR="00E67FD5" w:rsidRPr="001A2167">
              <w:rPr>
                <w:rFonts w:ascii="GHEA Grapalat" w:hAnsi="GHEA Grapalat"/>
                <w:sz w:val="16"/>
                <w:szCs w:val="16"/>
              </w:rPr>
              <w:t>_</w:t>
            </w:r>
            <w:r w:rsidRPr="001A2167">
              <w:rPr>
                <w:rFonts w:ascii="GHEA Grapalat" w:hAnsi="GHEA Grapalat"/>
                <w:sz w:val="16"/>
                <w:szCs w:val="16"/>
              </w:rPr>
              <w:t>__</w:t>
            </w:r>
          </w:p>
          <w:p w14:paraId="076E64EE"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место нахождения ____________</w:t>
            </w:r>
            <w:r w:rsidR="00E67FD5" w:rsidRPr="001A2167">
              <w:rPr>
                <w:rFonts w:ascii="GHEA Grapalat" w:hAnsi="GHEA Grapalat"/>
                <w:sz w:val="16"/>
                <w:szCs w:val="16"/>
              </w:rPr>
              <w:t>_</w:t>
            </w:r>
            <w:r w:rsidRPr="001A2167">
              <w:rPr>
                <w:rFonts w:ascii="GHEA Grapalat" w:hAnsi="GHEA Grapalat"/>
                <w:sz w:val="16"/>
                <w:szCs w:val="16"/>
              </w:rPr>
              <w:t>__</w:t>
            </w:r>
          </w:p>
          <w:p w14:paraId="3122BF46" w14:textId="77777777" w:rsidR="0038400D" w:rsidRPr="001A2167" w:rsidRDefault="00E67FD5" w:rsidP="00B46D58">
            <w:pPr>
              <w:widowControl w:val="0"/>
              <w:spacing w:after="160"/>
              <w:jc w:val="center"/>
              <w:rPr>
                <w:rFonts w:ascii="GHEA Grapalat" w:hAnsi="GHEA Grapalat"/>
                <w:iCs/>
                <w:sz w:val="16"/>
                <w:szCs w:val="16"/>
              </w:rPr>
            </w:pPr>
            <w:r w:rsidRPr="001A2167">
              <w:rPr>
                <w:rFonts w:ascii="GHEA Grapalat" w:hAnsi="GHEA Grapalat"/>
                <w:sz w:val="16"/>
                <w:szCs w:val="16"/>
              </w:rPr>
              <w:t>Р/С____________________________</w:t>
            </w:r>
          </w:p>
          <w:p w14:paraId="1D10BED7"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УНН______________________</w:t>
            </w:r>
            <w:r w:rsidR="00E67FD5" w:rsidRPr="001A2167">
              <w:rPr>
                <w:rFonts w:ascii="GHEA Grapalat" w:hAnsi="GHEA Grapalat"/>
                <w:sz w:val="16"/>
                <w:szCs w:val="16"/>
              </w:rPr>
              <w:t>____</w:t>
            </w:r>
            <w:r w:rsidRPr="001A2167">
              <w:rPr>
                <w:rFonts w:ascii="GHEA Grapalat" w:hAnsi="GHEA Grapalat"/>
                <w:sz w:val="16"/>
                <w:szCs w:val="16"/>
              </w:rPr>
              <w:t>_</w:t>
            </w:r>
          </w:p>
        </w:tc>
        <w:tc>
          <w:tcPr>
            <w:tcW w:w="0" w:type="auto"/>
            <w:vAlign w:val="center"/>
          </w:tcPr>
          <w:p w14:paraId="267612DA" w14:textId="77777777" w:rsidR="0038400D" w:rsidRPr="001A2167" w:rsidRDefault="00E67FD5" w:rsidP="00B46D58">
            <w:pPr>
              <w:widowControl w:val="0"/>
              <w:spacing w:after="160"/>
              <w:jc w:val="center"/>
              <w:rPr>
                <w:rFonts w:ascii="GHEA Grapalat" w:hAnsi="GHEA Grapalat"/>
                <w:iCs/>
                <w:sz w:val="16"/>
                <w:szCs w:val="16"/>
              </w:rPr>
            </w:pPr>
            <w:r w:rsidRPr="001A2167">
              <w:rPr>
                <w:rFonts w:ascii="GHEA Grapalat" w:hAnsi="GHEA Grapalat"/>
                <w:sz w:val="16"/>
                <w:szCs w:val="16"/>
              </w:rPr>
              <w:t xml:space="preserve">Заказчик </w:t>
            </w:r>
          </w:p>
          <w:p w14:paraId="1ABDF962"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_____________________</w:t>
            </w:r>
            <w:r w:rsidR="00E67FD5" w:rsidRPr="001A2167">
              <w:rPr>
                <w:rFonts w:ascii="GHEA Grapalat" w:hAnsi="GHEA Grapalat"/>
                <w:sz w:val="16"/>
                <w:szCs w:val="16"/>
              </w:rPr>
              <w:t>_____</w:t>
            </w:r>
            <w:r w:rsidRPr="001A2167">
              <w:rPr>
                <w:rFonts w:ascii="GHEA Grapalat" w:hAnsi="GHEA Grapalat"/>
                <w:sz w:val="16"/>
                <w:szCs w:val="16"/>
              </w:rPr>
              <w:t>________</w:t>
            </w:r>
          </w:p>
          <w:p w14:paraId="0514E352"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_____________________</w:t>
            </w:r>
            <w:r w:rsidR="00E67FD5" w:rsidRPr="001A2167">
              <w:rPr>
                <w:rFonts w:ascii="GHEA Grapalat" w:hAnsi="GHEA Grapalat"/>
                <w:sz w:val="16"/>
                <w:szCs w:val="16"/>
              </w:rPr>
              <w:t>_____</w:t>
            </w:r>
            <w:r w:rsidRPr="001A2167">
              <w:rPr>
                <w:rFonts w:ascii="GHEA Grapalat" w:hAnsi="GHEA Grapalat"/>
                <w:sz w:val="16"/>
                <w:szCs w:val="16"/>
              </w:rPr>
              <w:t>________</w:t>
            </w:r>
          </w:p>
          <w:p w14:paraId="0D61758B" w14:textId="77777777" w:rsidR="0038400D" w:rsidRPr="001A2167" w:rsidRDefault="00E67FD5" w:rsidP="00B46D58">
            <w:pPr>
              <w:widowControl w:val="0"/>
              <w:spacing w:after="160"/>
              <w:jc w:val="center"/>
              <w:rPr>
                <w:rFonts w:ascii="GHEA Grapalat" w:hAnsi="GHEA Grapalat"/>
                <w:iCs/>
                <w:sz w:val="16"/>
                <w:szCs w:val="16"/>
              </w:rPr>
            </w:pPr>
            <w:r w:rsidRPr="001A2167">
              <w:rPr>
                <w:rFonts w:ascii="GHEA Grapalat" w:hAnsi="GHEA Grapalat"/>
                <w:sz w:val="16"/>
                <w:szCs w:val="16"/>
              </w:rPr>
              <w:t xml:space="preserve">место нахождения </w:t>
            </w:r>
            <w:r w:rsidR="0038400D" w:rsidRPr="001A2167">
              <w:rPr>
                <w:rFonts w:ascii="GHEA Grapalat" w:hAnsi="GHEA Grapalat"/>
                <w:sz w:val="16"/>
                <w:szCs w:val="16"/>
              </w:rPr>
              <w:t>_________________</w:t>
            </w:r>
          </w:p>
          <w:p w14:paraId="6EE7042D"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Р/С________________________</w:t>
            </w:r>
            <w:r w:rsidR="00E67FD5" w:rsidRPr="001A2167">
              <w:rPr>
                <w:rFonts w:ascii="GHEA Grapalat" w:hAnsi="GHEA Grapalat"/>
                <w:sz w:val="16"/>
                <w:szCs w:val="16"/>
              </w:rPr>
              <w:t>___</w:t>
            </w:r>
            <w:r w:rsidRPr="001A2167">
              <w:rPr>
                <w:rFonts w:ascii="GHEA Grapalat" w:hAnsi="GHEA Grapalat"/>
                <w:sz w:val="16"/>
                <w:szCs w:val="16"/>
              </w:rPr>
              <w:t>____</w:t>
            </w:r>
          </w:p>
          <w:p w14:paraId="2F981268"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УНН______________________</w:t>
            </w:r>
            <w:r w:rsidR="00E67FD5" w:rsidRPr="001A2167">
              <w:rPr>
                <w:rFonts w:ascii="GHEA Grapalat" w:hAnsi="GHEA Grapalat"/>
                <w:sz w:val="16"/>
                <w:szCs w:val="16"/>
              </w:rPr>
              <w:t>___</w:t>
            </w:r>
            <w:r w:rsidRPr="001A2167">
              <w:rPr>
                <w:rFonts w:ascii="GHEA Grapalat" w:hAnsi="GHEA Grapalat"/>
                <w:sz w:val="16"/>
                <w:szCs w:val="16"/>
              </w:rPr>
              <w:t>_____</w:t>
            </w:r>
          </w:p>
        </w:tc>
      </w:tr>
    </w:tbl>
    <w:p w14:paraId="3DDFA33A" w14:textId="77777777" w:rsidR="0038400D" w:rsidRPr="001A2167" w:rsidRDefault="0038400D" w:rsidP="00B46D58">
      <w:pPr>
        <w:widowControl w:val="0"/>
        <w:spacing w:after="160"/>
        <w:ind w:firstLine="375"/>
        <w:rPr>
          <w:rFonts w:ascii="GHEA Grapalat" w:hAnsi="GHEA Grapalat"/>
          <w:iCs/>
          <w:sz w:val="16"/>
          <w:szCs w:val="16"/>
        </w:rPr>
      </w:pPr>
    </w:p>
    <w:p w14:paraId="4785CD4C" w14:textId="77777777" w:rsidR="0038400D" w:rsidRPr="001A2167" w:rsidRDefault="0038400D" w:rsidP="00B46D58">
      <w:pPr>
        <w:widowControl w:val="0"/>
        <w:spacing w:after="160"/>
        <w:ind w:left="567" w:right="467"/>
        <w:jc w:val="center"/>
        <w:rPr>
          <w:rFonts w:ascii="GHEA Grapalat" w:hAnsi="GHEA Grapalat"/>
          <w:iCs/>
          <w:sz w:val="16"/>
          <w:szCs w:val="16"/>
        </w:rPr>
      </w:pPr>
      <w:r w:rsidRPr="001A2167">
        <w:rPr>
          <w:rFonts w:ascii="GHEA Grapalat" w:hAnsi="GHEA Grapalat"/>
          <w:b/>
          <w:sz w:val="16"/>
          <w:szCs w:val="16"/>
        </w:rPr>
        <w:t>АКТ №</w:t>
      </w:r>
    </w:p>
    <w:p w14:paraId="7321C5A8" w14:textId="77777777" w:rsidR="0038400D" w:rsidRPr="001A2167" w:rsidRDefault="0038400D" w:rsidP="00B46D58">
      <w:pPr>
        <w:widowControl w:val="0"/>
        <w:spacing w:after="160"/>
        <w:ind w:left="567" w:right="467"/>
        <w:jc w:val="center"/>
        <w:rPr>
          <w:rFonts w:ascii="GHEA Grapalat" w:hAnsi="GHEA Grapalat"/>
          <w:b/>
          <w:bCs/>
          <w:iCs/>
          <w:sz w:val="16"/>
          <w:szCs w:val="16"/>
        </w:rPr>
      </w:pPr>
      <w:r w:rsidRPr="001A2167">
        <w:rPr>
          <w:rFonts w:ascii="GHEA Grapalat" w:hAnsi="GHEA Grapalat"/>
          <w:b/>
          <w:sz w:val="16"/>
          <w:szCs w:val="16"/>
        </w:rPr>
        <w:t xml:space="preserve">ПРИЕМА-ПЕРЕДАЧИ РЕЗУЛЬТАТОВ </w:t>
      </w:r>
      <w:r w:rsidR="00AB4EAB" w:rsidRPr="001A2167">
        <w:rPr>
          <w:rFonts w:ascii="GHEA Grapalat" w:hAnsi="GHEA Grapalat"/>
          <w:b/>
          <w:sz w:val="16"/>
          <w:szCs w:val="16"/>
        </w:rPr>
        <w:br/>
      </w:r>
      <w:r w:rsidRPr="001A2167">
        <w:rPr>
          <w:rFonts w:ascii="GHEA Grapalat" w:hAnsi="GHEA Grapalat"/>
          <w:b/>
          <w:sz w:val="16"/>
          <w:szCs w:val="16"/>
        </w:rPr>
        <w:t>ИСПОЛНЕНИЯ ДОГОВОРАИЛИ ЕГО ЧАСТИ</w:t>
      </w:r>
    </w:p>
    <w:p w14:paraId="71A8B131" w14:textId="77777777" w:rsidR="0038400D" w:rsidRPr="001A2167" w:rsidRDefault="0038400D" w:rsidP="00B46D58">
      <w:pPr>
        <w:pStyle w:val="BodyTextIndent"/>
        <w:widowControl w:val="0"/>
        <w:spacing w:after="160" w:line="240" w:lineRule="auto"/>
        <w:ind w:firstLine="0"/>
        <w:jc w:val="center"/>
        <w:rPr>
          <w:rFonts w:ascii="GHEA Grapalat" w:hAnsi="GHEA Grapalat"/>
          <w:b/>
          <w:bCs/>
          <w:iCs/>
          <w:sz w:val="16"/>
          <w:szCs w:val="16"/>
        </w:rPr>
      </w:pPr>
    </w:p>
    <w:p w14:paraId="6FA2AC0B" w14:textId="77777777" w:rsidR="0038400D" w:rsidRPr="001A2167" w:rsidRDefault="0038400D" w:rsidP="00B46D58">
      <w:pPr>
        <w:pStyle w:val="BodyTextIndent"/>
        <w:widowControl w:val="0"/>
        <w:tabs>
          <w:tab w:val="left" w:pos="1134"/>
          <w:tab w:val="left" w:pos="1843"/>
        </w:tabs>
        <w:spacing w:after="160" w:line="240" w:lineRule="auto"/>
        <w:ind w:firstLine="540"/>
        <w:rPr>
          <w:rFonts w:ascii="GHEA Grapalat" w:hAnsi="GHEA Grapalat"/>
          <w:iCs/>
          <w:sz w:val="16"/>
          <w:szCs w:val="16"/>
        </w:rPr>
      </w:pPr>
      <w:r w:rsidRPr="001A2167">
        <w:rPr>
          <w:rFonts w:ascii="GHEA Grapalat" w:hAnsi="GHEA Grapalat"/>
          <w:sz w:val="16"/>
          <w:szCs w:val="16"/>
        </w:rPr>
        <w:t>"</w:t>
      </w:r>
      <w:r w:rsidR="00D52566" w:rsidRPr="001A2167">
        <w:rPr>
          <w:rFonts w:ascii="GHEA Grapalat" w:hAnsi="GHEA Grapalat"/>
          <w:sz w:val="16"/>
          <w:szCs w:val="16"/>
        </w:rPr>
        <w:tab/>
      </w:r>
      <w:r w:rsidRPr="001A2167">
        <w:rPr>
          <w:rFonts w:ascii="GHEA Grapalat" w:hAnsi="GHEA Grapalat"/>
          <w:sz w:val="16"/>
          <w:szCs w:val="16"/>
        </w:rPr>
        <w:t>" "</w:t>
      </w:r>
      <w:r w:rsidR="00D52566" w:rsidRPr="001A2167">
        <w:rPr>
          <w:rFonts w:ascii="GHEA Grapalat" w:hAnsi="GHEA Grapalat"/>
          <w:sz w:val="16"/>
          <w:szCs w:val="16"/>
        </w:rPr>
        <w:tab/>
      </w:r>
      <w:r w:rsidRPr="001A2167">
        <w:rPr>
          <w:rFonts w:ascii="GHEA Grapalat" w:hAnsi="GHEA Grapalat"/>
          <w:sz w:val="16"/>
          <w:szCs w:val="16"/>
        </w:rPr>
        <w:t>"</w:t>
      </w:r>
      <w:r w:rsidR="00AA7117" w:rsidRPr="001A2167">
        <w:rPr>
          <w:rFonts w:ascii="GHEA Grapalat" w:hAnsi="GHEA Grapalat"/>
          <w:sz w:val="16"/>
          <w:szCs w:val="16"/>
        </w:rPr>
        <w:t xml:space="preserve"> </w:t>
      </w:r>
      <w:r w:rsidRPr="001A2167">
        <w:rPr>
          <w:rFonts w:ascii="GHEA Grapalat" w:hAnsi="GHEA Grapalat"/>
          <w:sz w:val="16"/>
          <w:szCs w:val="16"/>
        </w:rPr>
        <w:t>20</w:t>
      </w:r>
      <w:r w:rsidR="00D52566" w:rsidRPr="001A2167">
        <w:rPr>
          <w:rFonts w:ascii="GHEA Grapalat" w:hAnsi="GHEA Grapalat"/>
          <w:sz w:val="16"/>
          <w:szCs w:val="16"/>
        </w:rPr>
        <w:tab/>
      </w:r>
      <w:r w:rsidRPr="001A2167">
        <w:rPr>
          <w:rFonts w:ascii="GHEA Grapalat" w:hAnsi="GHEA Grapalat"/>
          <w:sz w:val="16"/>
          <w:szCs w:val="16"/>
        </w:rPr>
        <w:t>г.</w:t>
      </w:r>
    </w:p>
    <w:p w14:paraId="4EAF1CF4" w14:textId="77777777" w:rsidR="0038400D" w:rsidRPr="001A2167" w:rsidRDefault="0038400D" w:rsidP="00B46D58">
      <w:pPr>
        <w:pStyle w:val="NormalWeb"/>
        <w:widowControl w:val="0"/>
        <w:spacing w:before="0" w:beforeAutospacing="0" w:after="160" w:afterAutospacing="0"/>
        <w:rPr>
          <w:rFonts w:ascii="GHEA Grapalat" w:hAnsi="GHEA Grapalat"/>
          <w:sz w:val="16"/>
          <w:szCs w:val="16"/>
        </w:rPr>
      </w:pPr>
      <w:r w:rsidRPr="001A2167">
        <w:rPr>
          <w:rFonts w:ascii="GHEA Grapalat" w:hAnsi="GHEA Grapalat"/>
          <w:sz w:val="16"/>
          <w:szCs w:val="16"/>
        </w:rPr>
        <w:t>Наименование договора (далее — Договор)</w:t>
      </w:r>
      <w:r w:rsidR="00F71F29" w:rsidRPr="001A2167">
        <w:rPr>
          <w:rFonts w:ascii="GHEA Grapalat" w:hAnsi="GHEA Grapalat"/>
          <w:sz w:val="16"/>
          <w:szCs w:val="16"/>
        </w:rPr>
        <w:t xml:space="preserve"> </w:t>
      </w:r>
      <w:r w:rsidR="00196F14" w:rsidRPr="001A2167">
        <w:rPr>
          <w:rFonts w:ascii="GHEA Grapalat" w:hAnsi="GHEA Grapalat"/>
          <w:sz w:val="16"/>
          <w:szCs w:val="16"/>
        </w:rPr>
        <w:t>_</w:t>
      </w:r>
      <w:r w:rsidR="00F71F29" w:rsidRPr="001A2167">
        <w:rPr>
          <w:rFonts w:ascii="GHEA Grapalat" w:hAnsi="GHEA Grapalat"/>
          <w:sz w:val="16"/>
          <w:szCs w:val="16"/>
        </w:rPr>
        <w:t>_______</w:t>
      </w:r>
      <w:r w:rsidR="00196F14" w:rsidRPr="001A2167">
        <w:rPr>
          <w:rFonts w:ascii="GHEA Grapalat" w:hAnsi="GHEA Grapalat"/>
          <w:sz w:val="16"/>
          <w:szCs w:val="16"/>
        </w:rPr>
        <w:t>_</w:t>
      </w:r>
      <w:r w:rsidR="00F71F29" w:rsidRPr="001A2167">
        <w:rPr>
          <w:rFonts w:ascii="GHEA Grapalat" w:hAnsi="GHEA Grapalat"/>
          <w:sz w:val="16"/>
          <w:szCs w:val="16"/>
        </w:rPr>
        <w:t>__</w:t>
      </w:r>
      <w:r w:rsidR="00196F14" w:rsidRPr="001A2167">
        <w:rPr>
          <w:rFonts w:ascii="GHEA Grapalat" w:hAnsi="GHEA Grapalat"/>
          <w:sz w:val="16"/>
          <w:szCs w:val="16"/>
        </w:rPr>
        <w:t>_____</w:t>
      </w:r>
      <w:r w:rsidRPr="001A2167">
        <w:rPr>
          <w:rFonts w:ascii="GHEA Grapalat" w:hAnsi="GHEA Grapalat"/>
          <w:sz w:val="16"/>
          <w:szCs w:val="16"/>
        </w:rPr>
        <w:t>__________________</w:t>
      </w:r>
    </w:p>
    <w:p w14:paraId="2EF69954" w14:textId="77777777" w:rsidR="0038400D" w:rsidRPr="001A2167" w:rsidRDefault="0038400D" w:rsidP="00B46D58">
      <w:pPr>
        <w:pStyle w:val="NormalWeb"/>
        <w:widowControl w:val="0"/>
        <w:spacing w:before="0" w:beforeAutospacing="0" w:after="160" w:afterAutospacing="0"/>
        <w:rPr>
          <w:rFonts w:ascii="GHEA Grapalat" w:hAnsi="GHEA Grapalat"/>
          <w:sz w:val="16"/>
          <w:szCs w:val="16"/>
        </w:rPr>
      </w:pPr>
      <w:r w:rsidRPr="001A2167">
        <w:rPr>
          <w:rFonts w:ascii="GHEA Grapalat" w:hAnsi="GHEA Grapalat"/>
          <w:sz w:val="16"/>
          <w:szCs w:val="16"/>
        </w:rPr>
        <w:t>Дата заключения Договора "___</w:t>
      </w:r>
      <w:r w:rsidR="00196F14" w:rsidRPr="001A2167">
        <w:rPr>
          <w:rFonts w:ascii="GHEA Grapalat" w:hAnsi="GHEA Grapalat"/>
          <w:sz w:val="16"/>
          <w:szCs w:val="16"/>
        </w:rPr>
        <w:t>___</w:t>
      </w:r>
      <w:r w:rsidR="00F71F29" w:rsidRPr="001A2167">
        <w:rPr>
          <w:rFonts w:ascii="GHEA Grapalat" w:hAnsi="GHEA Grapalat"/>
          <w:sz w:val="16"/>
          <w:szCs w:val="16"/>
        </w:rPr>
        <w:t>___</w:t>
      </w:r>
      <w:r w:rsidRPr="001A2167">
        <w:rPr>
          <w:rFonts w:ascii="GHEA Grapalat" w:hAnsi="GHEA Grapalat"/>
          <w:sz w:val="16"/>
          <w:szCs w:val="16"/>
        </w:rPr>
        <w:t>_" "______</w:t>
      </w:r>
      <w:r w:rsidR="00196F14" w:rsidRPr="001A2167">
        <w:rPr>
          <w:rFonts w:ascii="GHEA Grapalat" w:hAnsi="GHEA Grapalat"/>
          <w:sz w:val="16"/>
          <w:szCs w:val="16"/>
        </w:rPr>
        <w:t>_______</w:t>
      </w:r>
      <w:r w:rsidRPr="001A2167">
        <w:rPr>
          <w:rFonts w:ascii="GHEA Grapalat" w:hAnsi="GHEA Grapalat"/>
          <w:sz w:val="16"/>
          <w:szCs w:val="16"/>
        </w:rPr>
        <w:t xml:space="preserve">__________" 20 </w:t>
      </w:r>
      <w:r w:rsidR="00196F14" w:rsidRPr="001A2167">
        <w:rPr>
          <w:rFonts w:ascii="GHEA Grapalat" w:hAnsi="GHEA Grapalat"/>
          <w:sz w:val="16"/>
          <w:szCs w:val="16"/>
        </w:rPr>
        <w:t>___</w:t>
      </w:r>
      <w:r w:rsidR="00F71F29" w:rsidRPr="001A2167">
        <w:rPr>
          <w:rFonts w:ascii="GHEA Grapalat" w:hAnsi="GHEA Grapalat"/>
          <w:sz w:val="16"/>
          <w:szCs w:val="16"/>
        </w:rPr>
        <w:t>___</w:t>
      </w:r>
      <w:r w:rsidRPr="001A2167">
        <w:rPr>
          <w:rFonts w:ascii="GHEA Grapalat" w:hAnsi="GHEA Grapalat"/>
          <w:sz w:val="16"/>
          <w:szCs w:val="16"/>
        </w:rPr>
        <w:t xml:space="preserve"> г.</w:t>
      </w:r>
    </w:p>
    <w:p w14:paraId="4564F971" w14:textId="77777777" w:rsidR="0038400D" w:rsidRPr="001A2167" w:rsidRDefault="0038400D" w:rsidP="00B46D58">
      <w:pPr>
        <w:pStyle w:val="NormalWeb"/>
        <w:widowControl w:val="0"/>
        <w:spacing w:before="0" w:beforeAutospacing="0" w:after="160" w:afterAutospacing="0"/>
        <w:rPr>
          <w:rFonts w:ascii="GHEA Grapalat" w:hAnsi="GHEA Grapalat"/>
          <w:sz w:val="16"/>
          <w:szCs w:val="16"/>
        </w:rPr>
      </w:pPr>
      <w:r w:rsidRPr="001A2167">
        <w:rPr>
          <w:rFonts w:ascii="GHEA Grapalat" w:hAnsi="GHEA Grapalat"/>
          <w:sz w:val="16"/>
          <w:szCs w:val="16"/>
        </w:rPr>
        <w:t>Номер Договора ____</w:t>
      </w:r>
      <w:r w:rsidR="00196F14" w:rsidRPr="001A2167">
        <w:rPr>
          <w:rFonts w:ascii="GHEA Grapalat" w:hAnsi="GHEA Grapalat"/>
          <w:sz w:val="16"/>
          <w:szCs w:val="16"/>
        </w:rPr>
        <w:t>_____________</w:t>
      </w:r>
      <w:r w:rsidR="00F71F29" w:rsidRPr="001A2167">
        <w:rPr>
          <w:rFonts w:ascii="GHEA Grapalat" w:hAnsi="GHEA Grapalat"/>
          <w:sz w:val="16"/>
          <w:szCs w:val="16"/>
        </w:rPr>
        <w:t>___________________________________</w:t>
      </w:r>
      <w:r w:rsidRPr="001A2167">
        <w:rPr>
          <w:rFonts w:ascii="GHEA Grapalat" w:hAnsi="GHEA Grapalat"/>
          <w:sz w:val="16"/>
          <w:szCs w:val="16"/>
        </w:rPr>
        <w:t>______</w:t>
      </w:r>
    </w:p>
    <w:p w14:paraId="4DC23A4B" w14:textId="57BB0B4B" w:rsidR="00AB4EAB" w:rsidRPr="001A2167" w:rsidRDefault="0038400D" w:rsidP="00B46D58">
      <w:pPr>
        <w:widowControl w:val="0"/>
        <w:tabs>
          <w:tab w:val="left" w:pos="5954"/>
          <w:tab w:val="left" w:pos="6663"/>
          <w:tab w:val="left" w:pos="7513"/>
        </w:tabs>
        <w:spacing w:after="160"/>
        <w:jc w:val="both"/>
        <w:rPr>
          <w:rFonts w:ascii="GHEA Grapalat" w:hAnsi="GHEA Grapalat"/>
          <w:sz w:val="16"/>
          <w:szCs w:val="16"/>
        </w:rPr>
      </w:pPr>
      <w:r w:rsidRPr="001A2167">
        <w:rPr>
          <w:rFonts w:ascii="GHEA Grapalat" w:hAnsi="GHEA Grapalat"/>
          <w:sz w:val="16"/>
          <w:szCs w:val="16"/>
        </w:rPr>
        <w:t>Заказчик и сторона Договора, принимая за основание относящийся к исполнению договора счет-фактуру N __</w:t>
      </w:r>
      <w:r w:rsidR="00F71F29" w:rsidRPr="001A2167">
        <w:rPr>
          <w:rFonts w:ascii="GHEA Grapalat" w:hAnsi="GHEA Grapalat"/>
          <w:sz w:val="16"/>
          <w:szCs w:val="16"/>
        </w:rPr>
        <w:t>_____</w:t>
      </w:r>
      <w:r w:rsidRPr="001A2167">
        <w:rPr>
          <w:rFonts w:ascii="GHEA Grapalat" w:hAnsi="GHEA Grapalat"/>
          <w:sz w:val="16"/>
          <w:szCs w:val="16"/>
        </w:rPr>
        <w:t>_ , выписанный "</w:t>
      </w:r>
      <w:r w:rsidR="00D52566" w:rsidRPr="001A2167">
        <w:rPr>
          <w:rFonts w:ascii="GHEA Grapalat" w:hAnsi="GHEA Grapalat"/>
          <w:sz w:val="16"/>
          <w:szCs w:val="16"/>
        </w:rPr>
        <w:tab/>
      </w:r>
      <w:r w:rsidRPr="001A2167">
        <w:rPr>
          <w:rFonts w:ascii="GHEA Grapalat" w:hAnsi="GHEA Grapalat"/>
          <w:sz w:val="16"/>
          <w:szCs w:val="16"/>
        </w:rPr>
        <w:t>"</w:t>
      </w:r>
      <w:r w:rsidR="00AA7117" w:rsidRPr="001A2167">
        <w:rPr>
          <w:rFonts w:ascii="GHEA Grapalat" w:hAnsi="GHEA Grapalat"/>
          <w:sz w:val="16"/>
          <w:szCs w:val="16"/>
        </w:rPr>
        <w:t xml:space="preserve"> </w:t>
      </w:r>
      <w:r w:rsidRPr="001A2167">
        <w:rPr>
          <w:rFonts w:ascii="GHEA Grapalat" w:hAnsi="GHEA Grapalat"/>
          <w:sz w:val="16"/>
          <w:szCs w:val="16"/>
        </w:rPr>
        <w:t>"</w:t>
      </w:r>
      <w:r w:rsidR="00D52566" w:rsidRPr="001A2167">
        <w:rPr>
          <w:rFonts w:ascii="GHEA Grapalat" w:hAnsi="GHEA Grapalat"/>
          <w:sz w:val="16"/>
          <w:szCs w:val="16"/>
        </w:rPr>
        <w:tab/>
      </w:r>
      <w:r w:rsidR="00AB4EAB" w:rsidRPr="001A2167">
        <w:rPr>
          <w:rFonts w:ascii="GHEA Grapalat" w:hAnsi="GHEA Grapalat"/>
          <w:sz w:val="16"/>
          <w:szCs w:val="16"/>
        </w:rPr>
        <w:t>"</w:t>
      </w:r>
      <w:r w:rsidRPr="001A2167">
        <w:rPr>
          <w:rFonts w:ascii="GHEA Grapalat" w:hAnsi="GHEA Grapalat"/>
          <w:sz w:val="16"/>
          <w:szCs w:val="16"/>
        </w:rPr>
        <w:t xml:space="preserve"> 20</w:t>
      </w:r>
      <w:r w:rsidR="00D52566" w:rsidRPr="001A2167">
        <w:rPr>
          <w:rFonts w:ascii="GHEA Grapalat" w:hAnsi="GHEA Grapalat"/>
          <w:sz w:val="16"/>
          <w:szCs w:val="16"/>
        </w:rPr>
        <w:tab/>
      </w:r>
      <w:r w:rsidRPr="001A2167">
        <w:rPr>
          <w:rFonts w:ascii="GHEA Grapalat" w:hAnsi="GHEA Grapalat"/>
          <w:sz w:val="16"/>
          <w:szCs w:val="16"/>
        </w:rPr>
        <w:t>г., составили настоящий акт о следующем:</w:t>
      </w:r>
    </w:p>
    <w:p w14:paraId="2F432BB5" w14:textId="77777777" w:rsidR="0038400D" w:rsidRPr="001A2167" w:rsidRDefault="0038400D" w:rsidP="00B46D58">
      <w:pPr>
        <w:widowControl w:val="0"/>
        <w:spacing w:after="160"/>
        <w:ind w:firstLine="567"/>
        <w:jc w:val="both"/>
        <w:rPr>
          <w:rFonts w:ascii="GHEA Grapalat" w:hAnsi="GHEA Grapalat"/>
          <w:iCs/>
          <w:sz w:val="16"/>
          <w:szCs w:val="16"/>
        </w:rPr>
      </w:pPr>
      <w:r w:rsidRPr="001A2167">
        <w:rPr>
          <w:rFonts w:ascii="GHEA Grapalat" w:hAnsi="GHEA Grapalat"/>
          <w:sz w:val="16"/>
          <w:szCs w:val="16"/>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72CE" w14:paraId="13273021" w14:textId="77777777" w:rsidTr="00AB4EAB">
        <w:trPr>
          <w:jc w:val="center"/>
        </w:trPr>
        <w:tc>
          <w:tcPr>
            <w:tcW w:w="442" w:type="dxa"/>
            <w:vMerge w:val="restart"/>
            <w:shd w:val="clear" w:color="auto" w:fill="auto"/>
            <w:vAlign w:val="center"/>
          </w:tcPr>
          <w:p w14:paraId="3EF09E23"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w:t>
            </w:r>
          </w:p>
        </w:tc>
        <w:tc>
          <w:tcPr>
            <w:tcW w:w="10263" w:type="dxa"/>
            <w:gridSpan w:val="8"/>
            <w:shd w:val="clear" w:color="auto" w:fill="auto"/>
            <w:vAlign w:val="center"/>
          </w:tcPr>
          <w:p w14:paraId="2FEF8752" w14:textId="77777777" w:rsidR="0038400D" w:rsidRPr="002872C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72CE">
              <w:rPr>
                <w:rFonts w:ascii="GHEA Grapalat" w:hAnsi="GHEA Grapalat"/>
                <w:sz w:val="16"/>
                <w:szCs w:val="16"/>
              </w:rPr>
              <w:t>Поставленные товары</w:t>
            </w:r>
          </w:p>
        </w:tc>
      </w:tr>
      <w:tr w:rsidR="00B138F3" w:rsidRPr="002872CE" w14:paraId="2541E3A3" w14:textId="77777777" w:rsidTr="00AB4EAB">
        <w:trPr>
          <w:jc w:val="center"/>
        </w:trPr>
        <w:tc>
          <w:tcPr>
            <w:tcW w:w="442" w:type="dxa"/>
            <w:vMerge/>
            <w:shd w:val="clear" w:color="auto" w:fill="auto"/>
          </w:tcPr>
          <w:p w14:paraId="616E2592"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9A44C19"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наименование</w:t>
            </w:r>
          </w:p>
        </w:tc>
        <w:tc>
          <w:tcPr>
            <w:tcW w:w="1440" w:type="dxa"/>
            <w:vMerge w:val="restart"/>
            <w:shd w:val="clear" w:color="auto" w:fill="auto"/>
            <w:vAlign w:val="center"/>
          </w:tcPr>
          <w:p w14:paraId="0F0830C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844FA8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количественный показатель</w:t>
            </w:r>
          </w:p>
        </w:tc>
        <w:tc>
          <w:tcPr>
            <w:tcW w:w="2693" w:type="dxa"/>
            <w:gridSpan w:val="2"/>
            <w:shd w:val="clear" w:color="auto" w:fill="auto"/>
            <w:vAlign w:val="center"/>
          </w:tcPr>
          <w:p w14:paraId="194B963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срок исполнения</w:t>
            </w:r>
          </w:p>
        </w:tc>
        <w:tc>
          <w:tcPr>
            <w:tcW w:w="1134" w:type="dxa"/>
            <w:vMerge w:val="restart"/>
            <w:shd w:val="clear" w:color="auto" w:fill="auto"/>
            <w:vAlign w:val="center"/>
          </w:tcPr>
          <w:p w14:paraId="03CD6910" w14:textId="77777777" w:rsidR="0038400D" w:rsidRPr="002872CE" w:rsidRDefault="00A20240"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w:t>
            </w:r>
            <w:r w:rsidR="0038400D" w:rsidRPr="002872CE">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A443212" w14:textId="77777777" w:rsidR="0038400D" w:rsidRPr="002872CE" w:rsidRDefault="00A20240"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w:t>
            </w:r>
            <w:r w:rsidR="0038400D" w:rsidRPr="002872CE">
              <w:rPr>
                <w:rFonts w:ascii="GHEA Grapalat" w:hAnsi="GHEA Grapalat"/>
                <w:sz w:val="16"/>
                <w:szCs w:val="16"/>
              </w:rPr>
              <w:t>рок оплаты (по графику оплаты)</w:t>
            </w:r>
          </w:p>
        </w:tc>
      </w:tr>
      <w:tr w:rsidR="00B138F3" w:rsidRPr="002872CE" w14:paraId="5B81415B" w14:textId="77777777" w:rsidTr="00AB4EAB">
        <w:trPr>
          <w:trHeight w:val="1105"/>
          <w:jc w:val="center"/>
        </w:trPr>
        <w:tc>
          <w:tcPr>
            <w:tcW w:w="442" w:type="dxa"/>
            <w:vMerge/>
            <w:tcBorders>
              <w:bottom w:val="single" w:sz="4" w:space="0" w:color="auto"/>
            </w:tcBorders>
            <w:shd w:val="clear" w:color="auto" w:fill="auto"/>
          </w:tcPr>
          <w:p w14:paraId="6BC6AADF"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F9611D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B383801"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6C96DB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8828F98"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3CBA81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6FB5297"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9C5088"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1CA5DE7"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2872CE" w14:paraId="6FE9C874" w14:textId="77777777" w:rsidTr="00AB4EAB">
        <w:trPr>
          <w:jc w:val="center"/>
        </w:trPr>
        <w:tc>
          <w:tcPr>
            <w:tcW w:w="442" w:type="dxa"/>
            <w:shd w:val="clear" w:color="auto" w:fill="auto"/>
            <w:vAlign w:val="center"/>
          </w:tcPr>
          <w:p w14:paraId="08B5231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810EE52"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C939103"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42EF609"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8A177DD"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57FFC6D"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A03C2B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D515CD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562873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E79067F" w14:textId="77777777" w:rsidR="0038400D" w:rsidRPr="001A2167" w:rsidRDefault="0038400D" w:rsidP="00B46D58">
      <w:pPr>
        <w:widowControl w:val="0"/>
        <w:spacing w:after="160"/>
        <w:ind w:firstLine="375"/>
        <w:jc w:val="both"/>
        <w:rPr>
          <w:rFonts w:ascii="GHEA Grapalat" w:hAnsi="GHEA Grapalat" w:cs="Arial"/>
          <w:iCs/>
          <w:sz w:val="16"/>
          <w:szCs w:val="16"/>
          <w:lang w:val="en-US"/>
        </w:rPr>
      </w:pPr>
    </w:p>
    <w:p w14:paraId="73FB082E" w14:textId="77777777" w:rsidR="0038400D" w:rsidRPr="001A2167" w:rsidRDefault="0038400D" w:rsidP="00B46D58">
      <w:pPr>
        <w:widowControl w:val="0"/>
        <w:spacing w:after="160"/>
        <w:ind w:firstLine="567"/>
        <w:jc w:val="both"/>
        <w:rPr>
          <w:rFonts w:ascii="GHEA Grapalat" w:hAnsi="GHEA Grapalat"/>
          <w:iCs/>
          <w:snapToGrid w:val="0"/>
          <w:sz w:val="16"/>
          <w:szCs w:val="16"/>
        </w:rPr>
      </w:pPr>
      <w:r w:rsidRPr="001A2167">
        <w:rPr>
          <w:rFonts w:ascii="GHEA Grapalat" w:hAnsi="GHEA Grapalat"/>
          <w:snapToGrid w:val="0"/>
          <w:sz w:val="16"/>
          <w:szCs w:val="16"/>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1A2167">
        <w:rPr>
          <w:rFonts w:ascii="GHEA Grapalat" w:hAnsi="GHEA Grapalat"/>
          <w:snapToGrid w:val="0"/>
          <w:sz w:val="16"/>
          <w:szCs w:val="16"/>
        </w:rPr>
        <w:t>Акта,</w:t>
      </w:r>
      <w:r w:rsidRPr="001A2167">
        <w:rPr>
          <w:rFonts w:ascii="GHEA Grapalat" w:hAnsi="GHEA Grapalat"/>
          <w:sz w:val="16"/>
          <w:szCs w:val="16"/>
        </w:rPr>
        <w:t>являются</w:t>
      </w:r>
      <w:proofErr w:type="spellEnd"/>
      <w:r w:rsidRPr="001A2167">
        <w:rPr>
          <w:rFonts w:ascii="GHEA Grapalat" w:hAnsi="GHEA Grapalat"/>
          <w:sz w:val="16"/>
          <w:szCs w:val="16"/>
        </w:rPr>
        <w:t xml:space="preserve"> составляющей частью настоящего Акта и прилагаются.</w:t>
      </w:r>
    </w:p>
    <w:p w14:paraId="0075C8F2" w14:textId="77777777" w:rsidR="0038400D" w:rsidRPr="001A2167" w:rsidRDefault="0038400D" w:rsidP="00B46D58">
      <w:pPr>
        <w:widowControl w:val="0"/>
        <w:spacing w:after="160"/>
        <w:ind w:firstLine="375"/>
        <w:jc w:val="both"/>
        <w:rPr>
          <w:rFonts w:ascii="GHEA Grapalat" w:hAnsi="GHEA Grapalat"/>
          <w:iCs/>
          <w:snapToGrid w:val="0"/>
          <w:sz w:val="16"/>
          <w:szCs w:val="16"/>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72CE" w14:paraId="6B2F50AB" w14:textId="77777777" w:rsidTr="007A2020">
        <w:trPr>
          <w:trHeight w:val="266"/>
          <w:tblCellSpacing w:w="7" w:type="dxa"/>
          <w:jc w:val="center"/>
        </w:trPr>
        <w:tc>
          <w:tcPr>
            <w:tcW w:w="0" w:type="auto"/>
            <w:vAlign w:val="center"/>
          </w:tcPr>
          <w:p w14:paraId="41AAA5AF"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 xml:space="preserve">Товар передал </w:t>
            </w:r>
          </w:p>
        </w:tc>
        <w:tc>
          <w:tcPr>
            <w:tcW w:w="0" w:type="auto"/>
            <w:vAlign w:val="center"/>
          </w:tcPr>
          <w:p w14:paraId="4AA30623"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Товар принят</w:t>
            </w:r>
          </w:p>
        </w:tc>
      </w:tr>
      <w:tr w:rsidR="00B138F3" w:rsidRPr="002872CE" w14:paraId="03AE270B" w14:textId="77777777" w:rsidTr="007A2020">
        <w:trPr>
          <w:trHeight w:val="473"/>
          <w:tblCellSpacing w:w="7" w:type="dxa"/>
          <w:jc w:val="center"/>
        </w:trPr>
        <w:tc>
          <w:tcPr>
            <w:tcW w:w="0" w:type="auto"/>
            <w:vAlign w:val="center"/>
          </w:tcPr>
          <w:p w14:paraId="113695CD" w14:textId="77777777" w:rsidR="0038400D" w:rsidRPr="001A2167" w:rsidRDefault="0038400D" w:rsidP="00B46D58">
            <w:pPr>
              <w:widowControl w:val="0"/>
              <w:jc w:val="center"/>
              <w:rPr>
                <w:rFonts w:ascii="GHEA Grapalat" w:hAnsi="GHEA Grapalat"/>
                <w:iCs/>
                <w:sz w:val="16"/>
                <w:szCs w:val="16"/>
              </w:rPr>
            </w:pPr>
            <w:r w:rsidRPr="001A2167">
              <w:rPr>
                <w:rFonts w:ascii="GHEA Grapalat" w:hAnsi="GHEA Grapalat"/>
                <w:sz w:val="16"/>
                <w:szCs w:val="16"/>
              </w:rPr>
              <w:t>____________</w:t>
            </w:r>
            <w:r w:rsidR="00196F14" w:rsidRPr="001A2167">
              <w:rPr>
                <w:rFonts w:ascii="GHEA Grapalat" w:hAnsi="GHEA Grapalat"/>
                <w:sz w:val="16"/>
                <w:szCs w:val="16"/>
              </w:rPr>
              <w:t>________</w:t>
            </w:r>
            <w:r w:rsidRPr="001A2167">
              <w:rPr>
                <w:rFonts w:ascii="GHEA Grapalat" w:hAnsi="GHEA Grapalat"/>
                <w:sz w:val="16"/>
                <w:szCs w:val="16"/>
              </w:rPr>
              <w:t xml:space="preserve">___ </w:t>
            </w:r>
          </w:p>
          <w:p w14:paraId="761D9FAD" w14:textId="77777777" w:rsidR="0038400D" w:rsidRPr="001A2167" w:rsidRDefault="0038400D" w:rsidP="00B46D58">
            <w:pPr>
              <w:widowControl w:val="0"/>
              <w:spacing w:after="160"/>
              <w:jc w:val="center"/>
              <w:rPr>
                <w:rFonts w:ascii="GHEA Grapalat" w:hAnsi="GHEA Grapalat"/>
                <w:iCs/>
                <w:sz w:val="16"/>
                <w:szCs w:val="16"/>
                <w:vertAlign w:val="superscript"/>
                <w:lang w:val="en-US"/>
              </w:rPr>
            </w:pPr>
            <w:r w:rsidRPr="001A2167">
              <w:rPr>
                <w:rFonts w:ascii="GHEA Grapalat" w:hAnsi="GHEA Grapalat"/>
                <w:sz w:val="16"/>
                <w:szCs w:val="16"/>
                <w:vertAlign w:val="superscript"/>
              </w:rPr>
              <w:t xml:space="preserve">подпись </w:t>
            </w:r>
          </w:p>
        </w:tc>
        <w:tc>
          <w:tcPr>
            <w:tcW w:w="0" w:type="auto"/>
            <w:vAlign w:val="center"/>
          </w:tcPr>
          <w:p w14:paraId="6983B79E" w14:textId="77777777" w:rsidR="0038400D" w:rsidRPr="001A2167" w:rsidRDefault="00196F14" w:rsidP="00B46D58">
            <w:pPr>
              <w:widowControl w:val="0"/>
              <w:jc w:val="center"/>
              <w:rPr>
                <w:rFonts w:ascii="GHEA Grapalat" w:hAnsi="GHEA Grapalat"/>
                <w:iCs/>
                <w:sz w:val="16"/>
                <w:szCs w:val="16"/>
              </w:rPr>
            </w:pPr>
            <w:r w:rsidRPr="001A2167">
              <w:rPr>
                <w:rFonts w:ascii="GHEA Grapalat" w:hAnsi="GHEA Grapalat"/>
                <w:sz w:val="16"/>
                <w:szCs w:val="16"/>
              </w:rPr>
              <w:t>_____</w:t>
            </w:r>
            <w:r w:rsidR="0038400D" w:rsidRPr="001A2167">
              <w:rPr>
                <w:rFonts w:ascii="GHEA Grapalat" w:hAnsi="GHEA Grapalat"/>
                <w:sz w:val="16"/>
                <w:szCs w:val="16"/>
              </w:rPr>
              <w:t>__________________</w:t>
            </w:r>
          </w:p>
          <w:p w14:paraId="7D280754" w14:textId="77777777" w:rsidR="0038400D" w:rsidRPr="001A2167" w:rsidRDefault="0038400D" w:rsidP="00B46D58">
            <w:pPr>
              <w:widowControl w:val="0"/>
              <w:spacing w:after="160"/>
              <w:jc w:val="center"/>
              <w:rPr>
                <w:rFonts w:ascii="GHEA Grapalat" w:hAnsi="GHEA Grapalat"/>
                <w:iCs/>
                <w:sz w:val="16"/>
                <w:szCs w:val="16"/>
                <w:vertAlign w:val="superscript"/>
              </w:rPr>
            </w:pPr>
            <w:r w:rsidRPr="001A2167">
              <w:rPr>
                <w:rFonts w:ascii="GHEA Grapalat" w:hAnsi="GHEA Grapalat"/>
                <w:sz w:val="16"/>
                <w:szCs w:val="16"/>
                <w:vertAlign w:val="superscript"/>
              </w:rPr>
              <w:t xml:space="preserve">подпись </w:t>
            </w:r>
          </w:p>
        </w:tc>
      </w:tr>
      <w:tr w:rsidR="00B138F3" w:rsidRPr="002872CE" w14:paraId="6B028971" w14:textId="77777777" w:rsidTr="007A2020">
        <w:trPr>
          <w:trHeight w:val="503"/>
          <w:tblCellSpacing w:w="7" w:type="dxa"/>
          <w:jc w:val="center"/>
        </w:trPr>
        <w:tc>
          <w:tcPr>
            <w:tcW w:w="0" w:type="auto"/>
            <w:vAlign w:val="center"/>
          </w:tcPr>
          <w:p w14:paraId="4B1C787C" w14:textId="77777777" w:rsidR="0038400D" w:rsidRPr="001A2167" w:rsidRDefault="00196F14" w:rsidP="00B46D58">
            <w:pPr>
              <w:widowControl w:val="0"/>
              <w:jc w:val="center"/>
              <w:rPr>
                <w:rFonts w:ascii="GHEA Grapalat" w:hAnsi="GHEA Grapalat"/>
                <w:iCs/>
                <w:sz w:val="16"/>
                <w:szCs w:val="16"/>
              </w:rPr>
            </w:pPr>
            <w:r w:rsidRPr="001A2167">
              <w:rPr>
                <w:rFonts w:ascii="GHEA Grapalat" w:hAnsi="GHEA Grapalat"/>
                <w:sz w:val="16"/>
                <w:szCs w:val="16"/>
              </w:rPr>
              <w:t>_____________________</w:t>
            </w:r>
            <w:r w:rsidR="0038400D" w:rsidRPr="001A2167">
              <w:rPr>
                <w:rFonts w:ascii="GHEA Grapalat" w:hAnsi="GHEA Grapalat"/>
                <w:sz w:val="16"/>
                <w:szCs w:val="16"/>
              </w:rPr>
              <w:t xml:space="preserve">_ </w:t>
            </w:r>
          </w:p>
          <w:p w14:paraId="1E46FC53" w14:textId="77777777" w:rsidR="0038400D" w:rsidRPr="001A2167" w:rsidRDefault="0038400D" w:rsidP="00B46D58">
            <w:pPr>
              <w:widowControl w:val="0"/>
              <w:spacing w:after="160"/>
              <w:jc w:val="center"/>
              <w:rPr>
                <w:rFonts w:ascii="GHEA Grapalat" w:hAnsi="GHEA Grapalat"/>
                <w:iCs/>
                <w:sz w:val="16"/>
                <w:szCs w:val="16"/>
                <w:vertAlign w:val="superscript"/>
                <w:lang w:val="en-US"/>
              </w:rPr>
            </w:pPr>
            <w:r w:rsidRPr="001A2167">
              <w:rPr>
                <w:rFonts w:ascii="GHEA Grapalat" w:hAnsi="GHEA Grapalat"/>
                <w:sz w:val="16"/>
                <w:szCs w:val="16"/>
                <w:vertAlign w:val="superscript"/>
              </w:rPr>
              <w:t>фамилия, имя</w:t>
            </w:r>
          </w:p>
        </w:tc>
        <w:tc>
          <w:tcPr>
            <w:tcW w:w="0" w:type="auto"/>
            <w:vAlign w:val="center"/>
          </w:tcPr>
          <w:p w14:paraId="244AB660" w14:textId="77777777" w:rsidR="0038400D" w:rsidRPr="001A2167" w:rsidRDefault="00196F14" w:rsidP="00B46D58">
            <w:pPr>
              <w:widowControl w:val="0"/>
              <w:jc w:val="center"/>
              <w:rPr>
                <w:rFonts w:ascii="GHEA Grapalat" w:hAnsi="GHEA Grapalat"/>
                <w:iCs/>
                <w:sz w:val="16"/>
                <w:szCs w:val="16"/>
              </w:rPr>
            </w:pPr>
            <w:r w:rsidRPr="001A2167">
              <w:rPr>
                <w:rFonts w:ascii="GHEA Grapalat" w:hAnsi="GHEA Grapalat"/>
                <w:sz w:val="16"/>
                <w:szCs w:val="16"/>
              </w:rPr>
              <w:t>____</w:t>
            </w:r>
            <w:r w:rsidR="0038400D" w:rsidRPr="001A2167">
              <w:rPr>
                <w:rFonts w:ascii="GHEA Grapalat" w:hAnsi="GHEA Grapalat"/>
                <w:sz w:val="16"/>
                <w:szCs w:val="16"/>
              </w:rPr>
              <w:t>___________________</w:t>
            </w:r>
          </w:p>
          <w:p w14:paraId="61433985" w14:textId="77777777" w:rsidR="0038400D" w:rsidRPr="001A2167" w:rsidRDefault="0038400D" w:rsidP="00B46D58">
            <w:pPr>
              <w:widowControl w:val="0"/>
              <w:spacing w:after="160"/>
              <w:jc w:val="center"/>
              <w:rPr>
                <w:rFonts w:ascii="GHEA Grapalat" w:hAnsi="GHEA Grapalat"/>
                <w:iCs/>
                <w:sz w:val="16"/>
                <w:szCs w:val="16"/>
                <w:vertAlign w:val="superscript"/>
              </w:rPr>
            </w:pPr>
            <w:r w:rsidRPr="001A2167">
              <w:rPr>
                <w:rFonts w:ascii="GHEA Grapalat" w:hAnsi="GHEA Grapalat"/>
                <w:sz w:val="16"/>
                <w:szCs w:val="16"/>
                <w:vertAlign w:val="superscript"/>
              </w:rPr>
              <w:t>фамилия, имя</w:t>
            </w:r>
          </w:p>
        </w:tc>
      </w:tr>
      <w:tr w:rsidR="00B138F3" w:rsidRPr="002872CE" w14:paraId="03E20E61" w14:textId="77777777" w:rsidTr="007A2020">
        <w:trPr>
          <w:trHeight w:val="281"/>
          <w:tblCellSpacing w:w="7" w:type="dxa"/>
          <w:jc w:val="center"/>
        </w:trPr>
        <w:tc>
          <w:tcPr>
            <w:tcW w:w="0" w:type="auto"/>
            <w:vAlign w:val="center"/>
          </w:tcPr>
          <w:p w14:paraId="5B5FA3FE"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М. П.</w:t>
            </w:r>
          </w:p>
        </w:tc>
        <w:tc>
          <w:tcPr>
            <w:tcW w:w="0" w:type="auto"/>
            <w:vAlign w:val="center"/>
          </w:tcPr>
          <w:p w14:paraId="7F232F7F" w14:textId="77777777" w:rsidR="0038400D" w:rsidRPr="001A2167" w:rsidRDefault="0038400D" w:rsidP="00B46D58">
            <w:pPr>
              <w:widowControl w:val="0"/>
              <w:spacing w:after="160"/>
              <w:jc w:val="center"/>
              <w:rPr>
                <w:rFonts w:ascii="GHEA Grapalat" w:hAnsi="GHEA Grapalat"/>
                <w:iCs/>
                <w:sz w:val="16"/>
                <w:szCs w:val="16"/>
              </w:rPr>
            </w:pPr>
            <w:r w:rsidRPr="001A2167">
              <w:rPr>
                <w:rFonts w:ascii="GHEA Grapalat" w:hAnsi="GHEA Grapalat"/>
                <w:sz w:val="16"/>
                <w:szCs w:val="16"/>
              </w:rPr>
              <w:t>М. П.</w:t>
            </w:r>
          </w:p>
        </w:tc>
      </w:tr>
    </w:tbl>
    <w:p w14:paraId="124E60CE" w14:textId="77777777" w:rsidR="00196F14" w:rsidRPr="002872CE" w:rsidRDefault="00196F14" w:rsidP="00B46D58">
      <w:pPr>
        <w:widowControl w:val="0"/>
        <w:spacing w:after="160"/>
        <w:jc w:val="right"/>
        <w:rPr>
          <w:rFonts w:ascii="GHEA Grapalat" w:hAnsi="GHEA Grapalat" w:cs="Sylfaen"/>
          <w:b/>
        </w:rPr>
      </w:pPr>
    </w:p>
    <w:p w14:paraId="1F053877" w14:textId="0483EF05" w:rsidR="002872CE" w:rsidDel="00C73D93" w:rsidRDefault="00196F14" w:rsidP="00B46D58">
      <w:pPr>
        <w:rPr>
          <w:del w:id="938" w:author="ARMINE" w:date="2025-02-14T16:38:00Z"/>
          <w:rFonts w:ascii="GHEA Grapalat" w:hAnsi="GHEA Grapalat" w:cs="Sylfaen"/>
          <w:b/>
        </w:rPr>
      </w:pPr>
      <w:del w:id="939" w:author="ARMINE" w:date="2025-02-14T16:38:00Z">
        <w:r w:rsidRPr="002872CE" w:rsidDel="00C73D93">
          <w:rPr>
            <w:rFonts w:ascii="GHEA Grapalat" w:hAnsi="GHEA Grapalat" w:cs="Sylfaen"/>
            <w:b/>
          </w:rPr>
          <w:lastRenderedPageBreak/>
          <w:br w:type="page"/>
        </w:r>
      </w:del>
    </w:p>
    <w:p w14:paraId="39372CFD" w14:textId="3A958AC6" w:rsidR="002872CE" w:rsidRDefault="002872CE" w:rsidP="00B46D58">
      <w:pPr>
        <w:rPr>
          <w:rFonts w:ascii="GHEA Grapalat" w:hAnsi="GHEA Grapalat" w:cs="Sylfaen"/>
          <w:b/>
        </w:rPr>
      </w:pPr>
    </w:p>
    <w:p w14:paraId="15F99C88" w14:textId="46A67F26" w:rsidR="002872CE" w:rsidRDefault="002872CE" w:rsidP="00B46D58">
      <w:pPr>
        <w:rPr>
          <w:rFonts w:ascii="GHEA Grapalat" w:hAnsi="GHEA Grapalat" w:cs="Sylfaen"/>
          <w:b/>
        </w:rPr>
      </w:pPr>
    </w:p>
    <w:p w14:paraId="7C68BAA1" w14:textId="77777777" w:rsidR="002872CE" w:rsidRPr="001A2167" w:rsidRDefault="002872CE" w:rsidP="00B46D58">
      <w:pPr>
        <w:rPr>
          <w:rFonts w:ascii="GHEA Grapalat" w:hAnsi="GHEA Grapalat" w:cs="Sylfaen"/>
          <w:b/>
          <w:sz w:val="16"/>
          <w:szCs w:val="16"/>
        </w:rPr>
      </w:pPr>
    </w:p>
    <w:p w14:paraId="4DA35D00" w14:textId="77777777" w:rsidR="00071D1C" w:rsidRPr="001A2167" w:rsidRDefault="00071D1C" w:rsidP="001A2167">
      <w:pPr>
        <w:jc w:val="right"/>
        <w:rPr>
          <w:rFonts w:ascii="GHEA Grapalat" w:hAnsi="GHEA Grapalat" w:cs="Sylfaen"/>
          <w:i/>
          <w:sz w:val="16"/>
          <w:szCs w:val="16"/>
        </w:rPr>
      </w:pPr>
      <w:r w:rsidRPr="001A2167">
        <w:rPr>
          <w:rFonts w:ascii="GHEA Grapalat" w:hAnsi="GHEA Grapalat"/>
          <w:i/>
          <w:sz w:val="16"/>
          <w:szCs w:val="16"/>
        </w:rPr>
        <w:t>Приложение № 3.1</w:t>
      </w:r>
    </w:p>
    <w:p w14:paraId="0F33B74C" w14:textId="2B7B14EB" w:rsidR="00341A74" w:rsidRPr="001A2167" w:rsidRDefault="00341A74" w:rsidP="00B46D58">
      <w:pPr>
        <w:widowControl w:val="0"/>
        <w:spacing w:after="160"/>
        <w:jc w:val="right"/>
        <w:rPr>
          <w:rFonts w:ascii="GHEA Grapalat" w:hAnsi="GHEA Grapalat" w:cs="Sylfaen"/>
          <w:i/>
          <w:sz w:val="16"/>
          <w:szCs w:val="16"/>
        </w:rPr>
      </w:pPr>
      <w:r w:rsidRPr="001A2167">
        <w:rPr>
          <w:rFonts w:ascii="GHEA Grapalat" w:hAnsi="GHEA Grapalat"/>
          <w:i/>
          <w:sz w:val="16"/>
          <w:szCs w:val="16"/>
        </w:rPr>
        <w:t xml:space="preserve">к Договору под кодом </w:t>
      </w:r>
      <w:ins w:id="940" w:author="ARMINE" w:date="2025-02-14T16:38:00Z">
        <w:r w:rsidR="00C73D93" w:rsidRPr="002872CE">
          <w:rPr>
            <w:rFonts w:ascii="GHEA Grapalat" w:hAnsi="GHEA Grapalat"/>
            <w:spacing w:val="-6"/>
          </w:rPr>
          <w:t>«GGAK-GHAPDzB-</w:t>
        </w:r>
        <w:r w:rsidR="00C73D93">
          <w:rPr>
            <w:rFonts w:ascii="GHEA Grapalat" w:hAnsi="GHEA Grapalat"/>
            <w:spacing w:val="-6"/>
          </w:rPr>
          <w:t>25/1/Т</w:t>
        </w:r>
        <w:r w:rsidR="00C73D93" w:rsidRPr="002872CE">
          <w:rPr>
            <w:rFonts w:ascii="GHEA Grapalat" w:hAnsi="GHEA Grapalat"/>
            <w:spacing w:val="-6"/>
          </w:rPr>
          <w:t>»</w:t>
        </w:r>
      </w:ins>
      <w:r w:rsidR="00196F14" w:rsidRPr="001A2167">
        <w:rPr>
          <w:rFonts w:ascii="GHEA Grapalat" w:hAnsi="GHEA Grapalat" w:cs="Sylfaen"/>
          <w:i/>
          <w:sz w:val="16"/>
          <w:szCs w:val="16"/>
        </w:rPr>
        <w:br/>
      </w:r>
      <w:r w:rsidRPr="001A2167">
        <w:rPr>
          <w:rFonts w:ascii="GHEA Grapalat" w:hAnsi="GHEA Grapalat"/>
          <w:i/>
          <w:sz w:val="16"/>
          <w:szCs w:val="16"/>
        </w:rPr>
        <w:t xml:space="preserve">заключенному </w:t>
      </w:r>
      <w:r w:rsidR="006132ED" w:rsidRPr="001A2167">
        <w:rPr>
          <w:rFonts w:ascii="GHEA Grapalat" w:hAnsi="GHEA Grapalat"/>
          <w:i/>
          <w:sz w:val="16"/>
          <w:szCs w:val="16"/>
        </w:rPr>
        <w:t>"</w:t>
      </w:r>
      <w:r w:rsidR="00D52566" w:rsidRPr="001A2167">
        <w:rPr>
          <w:rFonts w:ascii="GHEA Grapalat" w:hAnsi="GHEA Grapalat"/>
          <w:i/>
          <w:sz w:val="16"/>
          <w:szCs w:val="16"/>
        </w:rPr>
        <w:tab/>
      </w:r>
      <w:r w:rsidR="006132ED" w:rsidRPr="001A2167">
        <w:rPr>
          <w:rFonts w:ascii="GHEA Grapalat" w:hAnsi="GHEA Grapalat"/>
          <w:i/>
          <w:sz w:val="16"/>
          <w:szCs w:val="16"/>
        </w:rPr>
        <w:t>"</w:t>
      </w:r>
      <w:r w:rsidR="00AA7117" w:rsidRPr="001A2167">
        <w:rPr>
          <w:rFonts w:ascii="GHEA Grapalat" w:hAnsi="GHEA Grapalat"/>
          <w:i/>
          <w:sz w:val="16"/>
          <w:szCs w:val="16"/>
        </w:rPr>
        <w:t xml:space="preserve"> </w:t>
      </w:r>
      <w:r w:rsidR="00D52566" w:rsidRPr="001A2167">
        <w:rPr>
          <w:rFonts w:ascii="GHEA Grapalat" w:hAnsi="GHEA Grapalat"/>
          <w:i/>
          <w:sz w:val="16"/>
          <w:szCs w:val="16"/>
        </w:rPr>
        <w:tab/>
      </w:r>
      <w:r w:rsidRPr="001A2167">
        <w:rPr>
          <w:rFonts w:ascii="GHEA Grapalat" w:hAnsi="GHEA Grapalat"/>
          <w:i/>
          <w:sz w:val="16"/>
          <w:szCs w:val="16"/>
        </w:rPr>
        <w:t>20</w:t>
      </w:r>
      <w:r w:rsidR="00AA7117" w:rsidRPr="001A2167">
        <w:rPr>
          <w:rFonts w:ascii="GHEA Grapalat" w:hAnsi="GHEA Grapalat"/>
          <w:i/>
          <w:sz w:val="16"/>
          <w:szCs w:val="16"/>
        </w:rPr>
        <w:t xml:space="preserve"> </w:t>
      </w:r>
      <w:r w:rsidR="00D52566" w:rsidRPr="001A2167">
        <w:rPr>
          <w:rFonts w:ascii="GHEA Grapalat" w:hAnsi="GHEA Grapalat"/>
          <w:i/>
          <w:sz w:val="16"/>
          <w:szCs w:val="16"/>
        </w:rPr>
        <w:tab/>
      </w:r>
      <w:r w:rsidRPr="001A2167">
        <w:rPr>
          <w:rFonts w:ascii="GHEA Grapalat" w:hAnsi="GHEA Grapalat"/>
          <w:i/>
          <w:sz w:val="16"/>
          <w:szCs w:val="16"/>
        </w:rPr>
        <w:t>г.</w:t>
      </w:r>
    </w:p>
    <w:p w14:paraId="4E0BA079" w14:textId="77777777" w:rsidR="00071D1C" w:rsidRPr="001A2167" w:rsidRDefault="00071D1C" w:rsidP="00B46D58">
      <w:pPr>
        <w:widowControl w:val="0"/>
        <w:tabs>
          <w:tab w:val="left" w:pos="360"/>
          <w:tab w:val="left" w:pos="540"/>
        </w:tabs>
        <w:spacing w:after="160"/>
        <w:jc w:val="center"/>
        <w:rPr>
          <w:rFonts w:ascii="GHEA Grapalat" w:hAnsi="GHEA Grapalat" w:cs="Sylfaen"/>
          <w:b/>
          <w:bCs/>
          <w:sz w:val="16"/>
          <w:szCs w:val="16"/>
        </w:rPr>
      </w:pPr>
    </w:p>
    <w:p w14:paraId="2F180ED6" w14:textId="77777777" w:rsidR="00071D1C" w:rsidRPr="001A2167" w:rsidRDefault="00196F14" w:rsidP="00B46D58">
      <w:pPr>
        <w:widowControl w:val="0"/>
        <w:spacing w:after="160"/>
        <w:jc w:val="center"/>
        <w:rPr>
          <w:rFonts w:ascii="GHEA Grapalat" w:hAnsi="GHEA Grapalat" w:cs="Sylfaen"/>
          <w:bCs/>
          <w:sz w:val="16"/>
          <w:szCs w:val="16"/>
        </w:rPr>
      </w:pPr>
      <w:r w:rsidRPr="001A2167">
        <w:rPr>
          <w:rFonts w:ascii="GHEA Grapalat" w:hAnsi="GHEA Grapalat"/>
          <w:sz w:val="16"/>
          <w:szCs w:val="16"/>
        </w:rPr>
        <w:t>АКТ №———</w:t>
      </w:r>
    </w:p>
    <w:p w14:paraId="48FDE928" w14:textId="77777777" w:rsidR="00071D1C" w:rsidRPr="001A2167" w:rsidRDefault="00071D1C" w:rsidP="00B46D58">
      <w:pPr>
        <w:widowControl w:val="0"/>
        <w:spacing w:after="160"/>
        <w:jc w:val="center"/>
        <w:rPr>
          <w:rFonts w:ascii="GHEA Grapalat" w:hAnsi="GHEA Grapalat" w:cs="Sylfaen"/>
          <w:b/>
          <w:bCs/>
          <w:sz w:val="16"/>
          <w:szCs w:val="16"/>
        </w:rPr>
      </w:pPr>
      <w:r w:rsidRPr="001A2167">
        <w:rPr>
          <w:rFonts w:ascii="GHEA Grapalat" w:hAnsi="GHEA Grapalat"/>
          <w:sz w:val="16"/>
          <w:szCs w:val="16"/>
        </w:rPr>
        <w:t xml:space="preserve">относительно фиксирования факта передачи Покупателю результата договора </w:t>
      </w:r>
    </w:p>
    <w:p w14:paraId="4FE66CF6" w14:textId="77777777" w:rsidR="00071D1C" w:rsidRPr="001A2167" w:rsidRDefault="00071D1C" w:rsidP="00B46D58">
      <w:pPr>
        <w:widowControl w:val="0"/>
        <w:tabs>
          <w:tab w:val="left" w:pos="360"/>
          <w:tab w:val="left" w:pos="540"/>
        </w:tabs>
        <w:spacing w:after="160"/>
        <w:jc w:val="center"/>
        <w:rPr>
          <w:rFonts w:ascii="GHEA Grapalat" w:hAnsi="GHEA Grapalat" w:cs="Sylfaen"/>
          <w:sz w:val="16"/>
          <w:szCs w:val="16"/>
        </w:rPr>
      </w:pPr>
    </w:p>
    <w:p w14:paraId="55EEF381" w14:textId="77777777" w:rsidR="006B3AE3" w:rsidRPr="001A2167" w:rsidRDefault="006B3AE3" w:rsidP="00B46D58">
      <w:pPr>
        <w:widowControl w:val="0"/>
        <w:ind w:firstLine="567"/>
        <w:jc w:val="both"/>
        <w:rPr>
          <w:rFonts w:ascii="GHEA Grapalat" w:hAnsi="GHEA Grapalat"/>
          <w:sz w:val="16"/>
          <w:szCs w:val="16"/>
        </w:rPr>
      </w:pPr>
      <w:r w:rsidRPr="001A2167">
        <w:rPr>
          <w:rFonts w:ascii="GHEA Grapalat" w:hAnsi="GHEA Grapalat"/>
          <w:sz w:val="16"/>
          <w:szCs w:val="16"/>
        </w:rPr>
        <w:t>Настоящим фиксируется, что в рамках договора закупки № ______________,</w:t>
      </w:r>
    </w:p>
    <w:p w14:paraId="4B008968" w14:textId="77777777" w:rsidR="006B3AE3" w:rsidRPr="002872CE" w:rsidRDefault="006B3AE3" w:rsidP="00B46D58">
      <w:pPr>
        <w:widowControl w:val="0"/>
        <w:spacing w:after="120"/>
        <w:ind w:left="7371" w:hanging="141"/>
        <w:jc w:val="both"/>
        <w:rPr>
          <w:rFonts w:ascii="GHEA Grapalat" w:hAnsi="GHEA Grapalat"/>
          <w:sz w:val="16"/>
          <w:szCs w:val="16"/>
        </w:rPr>
      </w:pPr>
      <w:r w:rsidRPr="002872CE">
        <w:rPr>
          <w:rFonts w:ascii="GHEA Grapalat" w:hAnsi="GHEA Grapalat"/>
          <w:sz w:val="16"/>
          <w:szCs w:val="16"/>
        </w:rPr>
        <w:t>номер договора</w:t>
      </w:r>
    </w:p>
    <w:p w14:paraId="6EA44A0C" w14:textId="77777777" w:rsidR="006B3AE3" w:rsidRPr="001A2167" w:rsidRDefault="006B3AE3" w:rsidP="00B46D58">
      <w:pPr>
        <w:widowControl w:val="0"/>
        <w:tabs>
          <w:tab w:val="left" w:pos="4480"/>
        </w:tabs>
        <w:jc w:val="both"/>
        <w:rPr>
          <w:rFonts w:ascii="GHEA Grapalat" w:hAnsi="GHEA Grapalat" w:cs="Sylfaen"/>
          <w:sz w:val="16"/>
          <w:szCs w:val="16"/>
        </w:rPr>
      </w:pPr>
      <w:r w:rsidRPr="001A2167">
        <w:rPr>
          <w:rFonts w:ascii="GHEA Grapalat" w:hAnsi="GHEA Grapalat"/>
          <w:sz w:val="16"/>
          <w:szCs w:val="16"/>
        </w:rPr>
        <w:t>заключенного __________________ 20</w:t>
      </w:r>
      <w:r w:rsidRPr="001A2167">
        <w:rPr>
          <w:rFonts w:ascii="GHEA Grapalat" w:hAnsi="GHEA Grapalat"/>
          <w:sz w:val="16"/>
          <w:szCs w:val="16"/>
        </w:rPr>
        <w:tab/>
        <w:t>г. между _____________________________</w:t>
      </w:r>
    </w:p>
    <w:p w14:paraId="2FB9A473" w14:textId="77777777" w:rsidR="006B3AE3" w:rsidRPr="001A2167" w:rsidRDefault="006B3AE3" w:rsidP="00B46D58">
      <w:pPr>
        <w:widowControl w:val="0"/>
        <w:tabs>
          <w:tab w:val="left" w:pos="6379"/>
        </w:tabs>
        <w:spacing w:after="120"/>
        <w:ind w:left="1701" w:right="-360"/>
        <w:jc w:val="both"/>
        <w:rPr>
          <w:rFonts w:ascii="GHEA Grapalat" w:hAnsi="GHEA Grapalat" w:cs="Sylfaen"/>
          <w:sz w:val="16"/>
          <w:szCs w:val="16"/>
        </w:rPr>
      </w:pPr>
      <w:r w:rsidRPr="002872CE">
        <w:rPr>
          <w:rFonts w:ascii="GHEA Grapalat" w:hAnsi="GHEA Grapalat"/>
          <w:sz w:val="16"/>
          <w:szCs w:val="16"/>
        </w:rPr>
        <w:t xml:space="preserve">дата заключения договора </w:t>
      </w:r>
      <w:r w:rsidRPr="002872CE">
        <w:rPr>
          <w:rFonts w:ascii="GHEA Grapalat" w:hAnsi="GHEA Grapalat"/>
          <w:sz w:val="16"/>
          <w:szCs w:val="16"/>
        </w:rPr>
        <w:tab/>
        <w:t>наименование Покупателя</w:t>
      </w:r>
    </w:p>
    <w:p w14:paraId="7FE68D71" w14:textId="77777777" w:rsidR="006B3AE3" w:rsidRPr="001A2167" w:rsidRDefault="006B3AE3" w:rsidP="00B46D58">
      <w:pPr>
        <w:widowControl w:val="0"/>
        <w:tabs>
          <w:tab w:val="left" w:pos="360"/>
          <w:tab w:val="left" w:pos="540"/>
        </w:tabs>
        <w:ind w:right="-2"/>
        <w:jc w:val="both"/>
        <w:rPr>
          <w:rFonts w:ascii="GHEA Grapalat" w:hAnsi="GHEA Grapalat"/>
          <w:sz w:val="16"/>
          <w:szCs w:val="16"/>
        </w:rPr>
      </w:pPr>
      <w:r w:rsidRPr="001A2167">
        <w:rPr>
          <w:rFonts w:ascii="GHEA Grapalat" w:hAnsi="GHEA Grapalat"/>
          <w:sz w:val="16"/>
          <w:szCs w:val="16"/>
        </w:rPr>
        <w:t xml:space="preserve">(далее — Покупатель) и ________________________________ (далее — Продавец), </w:t>
      </w:r>
    </w:p>
    <w:p w14:paraId="4ACD14B2" w14:textId="77777777" w:rsidR="006B3AE3" w:rsidRPr="002872CE" w:rsidRDefault="006B3AE3" w:rsidP="00B46D58">
      <w:pPr>
        <w:widowControl w:val="0"/>
        <w:spacing w:after="120"/>
        <w:ind w:left="3544" w:right="-360"/>
        <w:jc w:val="both"/>
        <w:rPr>
          <w:rFonts w:ascii="GHEA Grapalat" w:hAnsi="GHEA Grapalat"/>
          <w:sz w:val="16"/>
          <w:szCs w:val="16"/>
        </w:rPr>
      </w:pPr>
      <w:r w:rsidRPr="002872CE">
        <w:rPr>
          <w:rFonts w:ascii="GHEA Grapalat" w:hAnsi="GHEA Grapalat"/>
          <w:sz w:val="16"/>
          <w:szCs w:val="16"/>
        </w:rPr>
        <w:t>наименование Продавца</w:t>
      </w:r>
    </w:p>
    <w:p w14:paraId="389FD931" w14:textId="77777777" w:rsidR="00071D1C" w:rsidRPr="001A2167" w:rsidRDefault="006B3AE3" w:rsidP="00B46D58">
      <w:pPr>
        <w:widowControl w:val="0"/>
        <w:tabs>
          <w:tab w:val="left" w:pos="360"/>
          <w:tab w:val="left" w:pos="540"/>
        </w:tabs>
        <w:spacing w:after="160"/>
        <w:jc w:val="both"/>
        <w:rPr>
          <w:rFonts w:ascii="GHEA Grapalat" w:hAnsi="GHEA Grapalat" w:cs="Sylfaen"/>
          <w:sz w:val="16"/>
          <w:szCs w:val="16"/>
        </w:rPr>
      </w:pPr>
      <w:r w:rsidRPr="001A2167">
        <w:rPr>
          <w:rFonts w:ascii="GHEA Grapalat" w:hAnsi="GHEA Grapalat"/>
          <w:sz w:val="16"/>
          <w:szCs w:val="16"/>
        </w:rPr>
        <w:t>Продавец _______ 20</w:t>
      </w:r>
      <w:r w:rsidRPr="001A2167">
        <w:rPr>
          <w:rFonts w:ascii="GHEA Grapalat" w:hAnsi="GHEA Grapalat"/>
          <w:sz w:val="16"/>
          <w:szCs w:val="16"/>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72CE" w14:paraId="4CF3DBB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5BEF2F" w14:textId="77777777" w:rsidR="00071D1C" w:rsidRPr="001A2167" w:rsidRDefault="00071D1C" w:rsidP="00B46D58">
            <w:pPr>
              <w:widowControl w:val="0"/>
              <w:spacing w:after="120"/>
              <w:jc w:val="center"/>
              <w:rPr>
                <w:rFonts w:ascii="GHEA Grapalat" w:hAnsi="GHEA Grapalat" w:cs="Sylfaen"/>
                <w:bCs/>
                <w:sz w:val="16"/>
                <w:szCs w:val="16"/>
              </w:rPr>
            </w:pPr>
            <w:r w:rsidRPr="001A2167">
              <w:rPr>
                <w:rFonts w:ascii="GHEA Grapalat" w:hAnsi="GHEA Grapalat"/>
                <w:sz w:val="16"/>
                <w:szCs w:val="16"/>
              </w:rPr>
              <w:t>Товар</w:t>
            </w:r>
          </w:p>
        </w:tc>
      </w:tr>
      <w:tr w:rsidR="00B138F3" w:rsidRPr="002872CE" w14:paraId="44DEBD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415FDD" w14:textId="77777777" w:rsidR="00071D1C" w:rsidRPr="001A2167" w:rsidRDefault="0016519F" w:rsidP="00B46D58">
            <w:pPr>
              <w:widowControl w:val="0"/>
              <w:spacing w:after="120"/>
              <w:jc w:val="center"/>
              <w:rPr>
                <w:rFonts w:ascii="GHEA Grapalat" w:hAnsi="GHEA Grapalat"/>
                <w:sz w:val="16"/>
                <w:szCs w:val="16"/>
              </w:rPr>
            </w:pPr>
            <w:r w:rsidRPr="001A2167">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076D56" w14:textId="77777777" w:rsidR="00071D1C" w:rsidRPr="001A2167" w:rsidRDefault="000F494F" w:rsidP="00B46D58">
            <w:pPr>
              <w:widowControl w:val="0"/>
              <w:spacing w:after="120"/>
              <w:jc w:val="center"/>
              <w:rPr>
                <w:rFonts w:ascii="GHEA Grapalat" w:hAnsi="GHEA Grapalat"/>
                <w:sz w:val="16"/>
                <w:szCs w:val="16"/>
              </w:rPr>
            </w:pPr>
            <w:r w:rsidRPr="001A2167">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FA6417" w14:textId="77777777" w:rsidR="00071D1C" w:rsidRPr="001A2167" w:rsidRDefault="000F494F" w:rsidP="00B46D58">
            <w:pPr>
              <w:widowControl w:val="0"/>
              <w:spacing w:after="120"/>
              <w:jc w:val="center"/>
              <w:rPr>
                <w:rFonts w:ascii="GHEA Grapalat" w:hAnsi="GHEA Grapalat"/>
                <w:sz w:val="16"/>
                <w:szCs w:val="16"/>
              </w:rPr>
            </w:pPr>
            <w:r w:rsidRPr="001A2167">
              <w:rPr>
                <w:rFonts w:ascii="GHEA Grapalat" w:hAnsi="GHEA Grapalat"/>
                <w:sz w:val="16"/>
                <w:szCs w:val="16"/>
              </w:rPr>
              <w:t>объем (фактический)</w:t>
            </w:r>
          </w:p>
        </w:tc>
      </w:tr>
      <w:tr w:rsidR="00B138F3" w:rsidRPr="002872CE" w14:paraId="3D9A42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09FDFE" w14:textId="77777777" w:rsidR="00071D1C" w:rsidRPr="001A2167"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61C7CD" w14:textId="77777777" w:rsidR="00071D1C" w:rsidRPr="001A2167"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AC4BC" w14:textId="77777777" w:rsidR="00071D1C" w:rsidRPr="001A2167" w:rsidRDefault="00071D1C" w:rsidP="00B46D58">
            <w:pPr>
              <w:widowControl w:val="0"/>
              <w:spacing w:after="120"/>
              <w:jc w:val="center"/>
              <w:rPr>
                <w:rFonts w:ascii="GHEA Grapalat" w:hAnsi="GHEA Grapalat" w:cs="Sylfaen"/>
                <w:sz w:val="16"/>
                <w:szCs w:val="16"/>
              </w:rPr>
            </w:pPr>
          </w:p>
        </w:tc>
      </w:tr>
      <w:tr w:rsidR="00071D1C" w:rsidRPr="002872CE" w14:paraId="5BBBDE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E8B48C" w14:textId="77777777" w:rsidR="00071D1C" w:rsidRPr="001A2167"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634BA8" w14:textId="77777777" w:rsidR="00071D1C" w:rsidRPr="001A2167"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5A3BFA" w14:textId="77777777" w:rsidR="00071D1C" w:rsidRPr="001A2167" w:rsidRDefault="00071D1C" w:rsidP="00B46D58">
            <w:pPr>
              <w:widowControl w:val="0"/>
              <w:spacing w:after="120"/>
              <w:jc w:val="center"/>
              <w:rPr>
                <w:rFonts w:ascii="GHEA Grapalat" w:hAnsi="GHEA Grapalat" w:cs="Sylfaen"/>
                <w:sz w:val="16"/>
                <w:szCs w:val="16"/>
              </w:rPr>
            </w:pPr>
          </w:p>
        </w:tc>
      </w:tr>
    </w:tbl>
    <w:p w14:paraId="515D728C" w14:textId="77777777" w:rsidR="00071D1C" w:rsidRPr="001A2167" w:rsidRDefault="00071D1C" w:rsidP="00B46D58">
      <w:pPr>
        <w:widowControl w:val="0"/>
        <w:tabs>
          <w:tab w:val="left" w:pos="360"/>
          <w:tab w:val="left" w:pos="540"/>
        </w:tabs>
        <w:spacing w:after="160"/>
        <w:jc w:val="both"/>
        <w:rPr>
          <w:rFonts w:ascii="GHEA Grapalat" w:hAnsi="GHEA Grapalat" w:cs="Sylfaen"/>
          <w:sz w:val="16"/>
          <w:szCs w:val="16"/>
        </w:rPr>
      </w:pPr>
    </w:p>
    <w:p w14:paraId="090035EF" w14:textId="77777777" w:rsidR="00071D1C" w:rsidRPr="001A2167" w:rsidRDefault="00071D1C" w:rsidP="00B46D58">
      <w:pPr>
        <w:widowControl w:val="0"/>
        <w:spacing w:after="160"/>
        <w:ind w:firstLine="567"/>
        <w:jc w:val="both"/>
        <w:rPr>
          <w:rFonts w:ascii="GHEA Grapalat" w:hAnsi="GHEA Grapalat" w:cs="Sylfaen"/>
          <w:sz w:val="16"/>
          <w:szCs w:val="16"/>
        </w:rPr>
      </w:pPr>
      <w:r w:rsidRPr="001A2167">
        <w:rPr>
          <w:rFonts w:ascii="GHEA Grapalat" w:hAnsi="GHEA Grapalat"/>
          <w:sz w:val="16"/>
          <w:szCs w:val="16"/>
        </w:rPr>
        <w:t>Настоящий акт составлен в 2 экземплярах, каждой из сторон предоставляется по одному экземпляру.</w:t>
      </w:r>
    </w:p>
    <w:p w14:paraId="6821D9D4" w14:textId="77777777" w:rsidR="00B138F3" w:rsidRPr="001A2167" w:rsidRDefault="00B138F3" w:rsidP="00B138F3">
      <w:pPr>
        <w:rPr>
          <w:rFonts w:ascii="GHEA Grapalat" w:hAnsi="GHEA Grapalat"/>
          <w:sz w:val="16"/>
          <w:szCs w:val="16"/>
        </w:rPr>
      </w:pPr>
      <w:r w:rsidRPr="001A2167">
        <w:rPr>
          <w:rFonts w:ascii="GHEA Grapalat" w:hAnsi="GHEA Grapalat"/>
          <w:sz w:val="16"/>
          <w:szCs w:val="16"/>
        </w:rPr>
        <w:t xml:space="preserve">                                                       </w:t>
      </w:r>
    </w:p>
    <w:p w14:paraId="75AE8935" w14:textId="77777777" w:rsidR="00071D1C" w:rsidRPr="001A2167" w:rsidRDefault="00B138F3" w:rsidP="00B138F3">
      <w:pPr>
        <w:rPr>
          <w:rFonts w:ascii="GHEA Grapalat" w:hAnsi="GHEA Grapalat"/>
          <w:sz w:val="16"/>
          <w:szCs w:val="16"/>
          <w:lang w:val="en-US"/>
        </w:rPr>
      </w:pPr>
      <w:r w:rsidRPr="001A2167">
        <w:rPr>
          <w:rFonts w:ascii="GHEA Grapalat" w:hAnsi="GHEA Grapalat"/>
          <w:sz w:val="16"/>
          <w:szCs w:val="16"/>
        </w:rPr>
        <w:t xml:space="preserve">                                                          </w:t>
      </w:r>
      <w:r w:rsidR="00071D1C" w:rsidRPr="001A2167">
        <w:rPr>
          <w:rFonts w:ascii="GHEA Grapalat" w:hAnsi="GHEA Grapalat"/>
          <w:sz w:val="16"/>
          <w:szCs w:val="16"/>
        </w:rPr>
        <w:t>СТОРОНЫ</w:t>
      </w:r>
    </w:p>
    <w:p w14:paraId="43D2A55F" w14:textId="77777777" w:rsidR="007072C5" w:rsidRPr="001A2167" w:rsidRDefault="007072C5" w:rsidP="00B46D58">
      <w:pPr>
        <w:widowControl w:val="0"/>
        <w:spacing w:after="160"/>
        <w:jc w:val="center"/>
        <w:rPr>
          <w:rFonts w:ascii="GHEA Grapalat" w:hAnsi="GHEA Grapalat" w:cs="Sylfaen"/>
          <w:sz w:val="16"/>
          <w:szCs w:val="16"/>
          <w:lang w:val="en-US"/>
        </w:rPr>
      </w:pPr>
    </w:p>
    <w:tbl>
      <w:tblPr>
        <w:tblW w:w="0" w:type="auto"/>
        <w:tblLook w:val="00A0" w:firstRow="1" w:lastRow="0" w:firstColumn="1" w:lastColumn="0" w:noHBand="0" w:noVBand="0"/>
      </w:tblPr>
      <w:tblGrid>
        <w:gridCol w:w="4349"/>
        <w:gridCol w:w="4721"/>
      </w:tblGrid>
      <w:tr w:rsidR="00B138F3" w:rsidRPr="002872CE" w14:paraId="24942F8D" w14:textId="77777777" w:rsidTr="007072C5">
        <w:tc>
          <w:tcPr>
            <w:tcW w:w="4450" w:type="dxa"/>
          </w:tcPr>
          <w:p w14:paraId="031F15BE" w14:textId="77777777" w:rsidR="00071D1C" w:rsidRPr="001A2167" w:rsidRDefault="00071D1C" w:rsidP="00B46D58">
            <w:pPr>
              <w:widowControl w:val="0"/>
              <w:tabs>
                <w:tab w:val="left" w:pos="360"/>
                <w:tab w:val="left" w:pos="540"/>
              </w:tabs>
              <w:spacing w:after="160"/>
              <w:jc w:val="center"/>
              <w:rPr>
                <w:rFonts w:ascii="GHEA Grapalat" w:hAnsi="GHEA Grapalat" w:cs="Sylfaen"/>
                <w:b/>
                <w:bCs/>
                <w:sz w:val="16"/>
                <w:szCs w:val="16"/>
              </w:rPr>
            </w:pPr>
            <w:r w:rsidRPr="001A2167">
              <w:rPr>
                <w:rFonts w:ascii="GHEA Grapalat" w:hAnsi="GHEA Grapalat"/>
                <w:b/>
                <w:sz w:val="16"/>
                <w:szCs w:val="16"/>
              </w:rPr>
              <w:t>Передал</w:t>
            </w:r>
          </w:p>
        </w:tc>
        <w:tc>
          <w:tcPr>
            <w:tcW w:w="4836" w:type="dxa"/>
          </w:tcPr>
          <w:p w14:paraId="5A91C089" w14:textId="77777777" w:rsidR="00071D1C" w:rsidRPr="001A2167" w:rsidRDefault="00071D1C" w:rsidP="00B46D58">
            <w:pPr>
              <w:widowControl w:val="0"/>
              <w:tabs>
                <w:tab w:val="left" w:pos="360"/>
                <w:tab w:val="left" w:pos="540"/>
              </w:tabs>
              <w:spacing w:after="160"/>
              <w:jc w:val="center"/>
              <w:rPr>
                <w:rFonts w:ascii="GHEA Grapalat" w:hAnsi="GHEA Grapalat" w:cs="Sylfaen"/>
                <w:b/>
                <w:bCs/>
                <w:sz w:val="16"/>
                <w:szCs w:val="16"/>
              </w:rPr>
            </w:pPr>
            <w:r w:rsidRPr="001A2167">
              <w:rPr>
                <w:rFonts w:ascii="GHEA Grapalat" w:hAnsi="GHEA Grapalat"/>
                <w:b/>
                <w:sz w:val="16"/>
                <w:szCs w:val="16"/>
              </w:rPr>
              <w:t>Принял</w:t>
            </w:r>
          </w:p>
        </w:tc>
      </w:tr>
    </w:tbl>
    <w:p w14:paraId="63F0EE4A" w14:textId="42C30A7C" w:rsidR="00071D1C" w:rsidRPr="001A2167" w:rsidRDefault="002872CE" w:rsidP="001A2167">
      <w:pPr>
        <w:widowControl w:val="0"/>
        <w:tabs>
          <w:tab w:val="left" w:pos="360"/>
          <w:tab w:val="left" w:pos="540"/>
        </w:tabs>
        <w:spacing w:after="160"/>
        <w:rPr>
          <w:rFonts w:ascii="GHEA Grapalat" w:hAnsi="GHEA Grapalat" w:cs="Sylfaen"/>
          <w:sz w:val="16"/>
          <w:szCs w:val="16"/>
        </w:rPr>
      </w:pPr>
      <w:r>
        <w:rPr>
          <w:rFonts w:ascii="GHEA Grapalat" w:hAnsi="GHEA Grapalat"/>
          <w:sz w:val="16"/>
          <w:szCs w:val="16"/>
          <w:lang w:val="en-US"/>
        </w:rPr>
        <w:t xml:space="preserve">                                                                                                                  </w:t>
      </w:r>
      <w:r w:rsidR="00071D1C" w:rsidRPr="001A2167">
        <w:rPr>
          <w:rFonts w:ascii="GHEA Grapalat" w:hAnsi="GHEA Grapalat"/>
          <w:sz w:val="16"/>
          <w:szCs w:val="16"/>
        </w:rPr>
        <w:t>представитель, спроектировавший заявку:</w:t>
      </w:r>
    </w:p>
    <w:p w14:paraId="2CF28452" w14:textId="77777777" w:rsidR="00071D1C" w:rsidRPr="001A2167" w:rsidRDefault="00071D1C" w:rsidP="00B46D58">
      <w:pPr>
        <w:widowControl w:val="0"/>
        <w:tabs>
          <w:tab w:val="left" w:pos="360"/>
          <w:tab w:val="left" w:pos="540"/>
        </w:tabs>
        <w:spacing w:after="160"/>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72CE" w14:paraId="7DBF062F" w14:textId="77777777" w:rsidTr="00E22E51">
        <w:trPr>
          <w:tblCellSpacing w:w="7" w:type="dxa"/>
          <w:jc w:val="center"/>
        </w:trPr>
        <w:tc>
          <w:tcPr>
            <w:tcW w:w="0" w:type="auto"/>
            <w:vAlign w:val="center"/>
          </w:tcPr>
          <w:p w14:paraId="6ECB05CB" w14:textId="77777777" w:rsidR="00071D1C" w:rsidRPr="001A2167" w:rsidRDefault="00071D1C" w:rsidP="00B46D58">
            <w:pPr>
              <w:widowControl w:val="0"/>
              <w:jc w:val="center"/>
              <w:rPr>
                <w:rFonts w:ascii="GHEA Grapalat" w:hAnsi="GHEA Grapalat" w:cs="GHEA Grapalat"/>
                <w:sz w:val="16"/>
                <w:szCs w:val="16"/>
              </w:rPr>
            </w:pPr>
            <w:r w:rsidRPr="001A2167">
              <w:rPr>
                <w:rFonts w:ascii="GHEA Grapalat" w:hAnsi="GHEA Grapalat"/>
                <w:sz w:val="16"/>
                <w:szCs w:val="16"/>
              </w:rPr>
              <w:t xml:space="preserve">___________________________ </w:t>
            </w:r>
          </w:p>
          <w:p w14:paraId="7DAA2BF0" w14:textId="77777777" w:rsidR="00071D1C" w:rsidRPr="001A2167" w:rsidRDefault="00071D1C" w:rsidP="00B46D58">
            <w:pPr>
              <w:widowControl w:val="0"/>
              <w:spacing w:after="160"/>
              <w:jc w:val="center"/>
              <w:rPr>
                <w:rFonts w:ascii="GHEA Grapalat" w:hAnsi="GHEA Grapalat" w:cs="GHEA Grapalat"/>
                <w:sz w:val="16"/>
                <w:szCs w:val="16"/>
                <w:vertAlign w:val="superscript"/>
              </w:rPr>
            </w:pPr>
            <w:r w:rsidRPr="001A2167">
              <w:rPr>
                <w:rFonts w:ascii="GHEA Grapalat" w:hAnsi="GHEA Grapalat"/>
                <w:sz w:val="16"/>
                <w:szCs w:val="16"/>
                <w:vertAlign w:val="superscript"/>
              </w:rPr>
              <w:t>фамилия, имя</w:t>
            </w:r>
          </w:p>
        </w:tc>
        <w:tc>
          <w:tcPr>
            <w:tcW w:w="0" w:type="auto"/>
            <w:vAlign w:val="center"/>
          </w:tcPr>
          <w:p w14:paraId="0464854F" w14:textId="77777777" w:rsidR="00071D1C" w:rsidRPr="001A2167" w:rsidRDefault="00071D1C" w:rsidP="00B46D58">
            <w:pPr>
              <w:widowControl w:val="0"/>
              <w:jc w:val="center"/>
              <w:rPr>
                <w:rFonts w:ascii="GHEA Grapalat" w:hAnsi="GHEA Grapalat" w:cs="GHEA Grapalat"/>
                <w:sz w:val="16"/>
                <w:szCs w:val="16"/>
              </w:rPr>
            </w:pPr>
            <w:r w:rsidRPr="001A2167">
              <w:rPr>
                <w:rFonts w:ascii="GHEA Grapalat" w:hAnsi="GHEA Grapalat"/>
                <w:sz w:val="16"/>
                <w:szCs w:val="16"/>
              </w:rPr>
              <w:t>___________________________</w:t>
            </w:r>
          </w:p>
          <w:p w14:paraId="1F5AE990" w14:textId="77777777" w:rsidR="00071D1C" w:rsidRPr="001A2167" w:rsidRDefault="00071D1C" w:rsidP="00B46D58">
            <w:pPr>
              <w:widowControl w:val="0"/>
              <w:spacing w:after="160"/>
              <w:jc w:val="center"/>
              <w:rPr>
                <w:rFonts w:ascii="GHEA Grapalat" w:hAnsi="GHEA Grapalat" w:cs="GHEA Grapalat"/>
                <w:sz w:val="16"/>
                <w:szCs w:val="16"/>
                <w:vertAlign w:val="superscript"/>
              </w:rPr>
            </w:pPr>
            <w:r w:rsidRPr="001A2167">
              <w:rPr>
                <w:rFonts w:ascii="GHEA Grapalat" w:hAnsi="GHEA Grapalat"/>
                <w:sz w:val="16"/>
                <w:szCs w:val="16"/>
                <w:vertAlign w:val="superscript"/>
              </w:rPr>
              <w:t>фамилия, имя</w:t>
            </w:r>
          </w:p>
        </w:tc>
      </w:tr>
      <w:tr w:rsidR="00B138F3" w:rsidRPr="002872CE" w14:paraId="1B046D93" w14:textId="77777777" w:rsidTr="00E22E51">
        <w:trPr>
          <w:tblCellSpacing w:w="7" w:type="dxa"/>
          <w:jc w:val="center"/>
        </w:trPr>
        <w:tc>
          <w:tcPr>
            <w:tcW w:w="0" w:type="auto"/>
            <w:vAlign w:val="center"/>
          </w:tcPr>
          <w:p w14:paraId="245D4737" w14:textId="77777777" w:rsidR="00071D1C" w:rsidRPr="001A2167" w:rsidRDefault="00071D1C" w:rsidP="00B46D58">
            <w:pPr>
              <w:widowControl w:val="0"/>
              <w:jc w:val="center"/>
              <w:rPr>
                <w:rFonts w:ascii="GHEA Grapalat" w:hAnsi="GHEA Grapalat" w:cs="GHEA Grapalat"/>
                <w:sz w:val="16"/>
                <w:szCs w:val="16"/>
              </w:rPr>
            </w:pPr>
            <w:r w:rsidRPr="001A2167">
              <w:rPr>
                <w:rFonts w:ascii="GHEA Grapalat" w:hAnsi="GHEA Grapalat"/>
                <w:sz w:val="16"/>
                <w:szCs w:val="16"/>
              </w:rPr>
              <w:t xml:space="preserve">___________________________ </w:t>
            </w:r>
          </w:p>
          <w:p w14:paraId="2981D27D" w14:textId="77777777" w:rsidR="00071D1C" w:rsidRPr="001A2167" w:rsidRDefault="00071D1C" w:rsidP="00B46D58">
            <w:pPr>
              <w:widowControl w:val="0"/>
              <w:spacing w:after="160"/>
              <w:jc w:val="center"/>
              <w:rPr>
                <w:rFonts w:ascii="GHEA Grapalat" w:hAnsi="GHEA Grapalat" w:cs="GHEA Grapalat"/>
                <w:sz w:val="16"/>
                <w:szCs w:val="16"/>
                <w:vertAlign w:val="superscript"/>
              </w:rPr>
            </w:pPr>
            <w:r w:rsidRPr="001A2167">
              <w:rPr>
                <w:rFonts w:ascii="GHEA Grapalat" w:hAnsi="GHEA Grapalat"/>
                <w:sz w:val="16"/>
                <w:szCs w:val="16"/>
                <w:vertAlign w:val="superscript"/>
              </w:rPr>
              <w:t>подпись</w:t>
            </w:r>
          </w:p>
        </w:tc>
        <w:tc>
          <w:tcPr>
            <w:tcW w:w="0" w:type="auto"/>
            <w:vAlign w:val="center"/>
          </w:tcPr>
          <w:p w14:paraId="7474C027" w14:textId="77777777" w:rsidR="00071D1C" w:rsidRPr="001A2167" w:rsidRDefault="00071D1C" w:rsidP="00B46D58">
            <w:pPr>
              <w:widowControl w:val="0"/>
              <w:jc w:val="center"/>
              <w:rPr>
                <w:rFonts w:ascii="GHEA Grapalat" w:hAnsi="GHEA Grapalat" w:cs="GHEA Grapalat"/>
                <w:sz w:val="16"/>
                <w:szCs w:val="16"/>
              </w:rPr>
            </w:pPr>
            <w:r w:rsidRPr="001A2167">
              <w:rPr>
                <w:rFonts w:ascii="GHEA Grapalat" w:hAnsi="GHEA Grapalat"/>
                <w:sz w:val="16"/>
                <w:szCs w:val="16"/>
              </w:rPr>
              <w:t>___________________________</w:t>
            </w:r>
          </w:p>
          <w:p w14:paraId="3DFC8198" w14:textId="77777777" w:rsidR="00071D1C" w:rsidRPr="001A2167" w:rsidRDefault="00071D1C" w:rsidP="00B46D58">
            <w:pPr>
              <w:widowControl w:val="0"/>
              <w:spacing w:after="160"/>
              <w:jc w:val="center"/>
              <w:rPr>
                <w:rFonts w:ascii="GHEA Grapalat" w:hAnsi="GHEA Grapalat" w:cs="GHEA Grapalat"/>
                <w:sz w:val="16"/>
                <w:szCs w:val="16"/>
                <w:vertAlign w:val="superscript"/>
              </w:rPr>
            </w:pPr>
            <w:r w:rsidRPr="001A2167">
              <w:rPr>
                <w:rFonts w:ascii="GHEA Grapalat" w:hAnsi="GHEA Grapalat"/>
                <w:sz w:val="16"/>
                <w:szCs w:val="16"/>
                <w:vertAlign w:val="superscript"/>
              </w:rPr>
              <w:t>подпись</w:t>
            </w:r>
          </w:p>
        </w:tc>
      </w:tr>
    </w:tbl>
    <w:p w14:paraId="13EC7393" w14:textId="77777777" w:rsidR="00071D1C" w:rsidRPr="001A2167" w:rsidRDefault="00071D1C" w:rsidP="00B46D58">
      <w:pPr>
        <w:widowControl w:val="0"/>
        <w:spacing w:after="160"/>
        <w:ind w:left="-142" w:firstLine="142"/>
        <w:jc w:val="center"/>
        <w:rPr>
          <w:rFonts w:ascii="GHEA Grapalat" w:hAnsi="GHEA Grapalat" w:cs="Sylfaen"/>
          <w:b/>
          <w:sz w:val="16"/>
          <w:szCs w:val="16"/>
        </w:rPr>
      </w:pPr>
    </w:p>
    <w:sectPr w:rsidR="00071D1C" w:rsidRPr="001A216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E5873" w14:textId="77777777" w:rsidR="007E34CF" w:rsidRDefault="007E34CF">
      <w:r>
        <w:separator/>
      </w:r>
    </w:p>
  </w:endnote>
  <w:endnote w:type="continuationSeparator" w:id="0">
    <w:p w14:paraId="5A8C2046" w14:textId="77777777" w:rsidR="007E34CF" w:rsidRDefault="007E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Cambria"/>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F33965E" w14:textId="4D7DF81F" w:rsidR="008F63F9" w:rsidRPr="00C861E9" w:rsidRDefault="008F63F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A408A">
          <w:rPr>
            <w:rFonts w:ascii="GHEA Grapalat" w:hAnsi="GHEA Grapalat"/>
            <w:noProof/>
            <w:sz w:val="24"/>
            <w:szCs w:val="24"/>
          </w:rPr>
          <w:t>16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C81C4" w14:textId="77777777" w:rsidR="007E34CF" w:rsidRDefault="007E34CF">
      <w:r>
        <w:separator/>
      </w:r>
    </w:p>
  </w:footnote>
  <w:footnote w:type="continuationSeparator" w:id="0">
    <w:p w14:paraId="0FCF100E" w14:textId="77777777" w:rsidR="007E34CF" w:rsidRDefault="007E34CF">
      <w:r>
        <w:continuationSeparator/>
      </w:r>
    </w:p>
  </w:footnote>
  <w:footnote w:id="1">
    <w:p w14:paraId="34D599C5" w14:textId="77777777" w:rsidR="008F63F9" w:rsidRPr="008E4439" w:rsidRDefault="008F63F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178E739" w14:textId="77777777" w:rsidR="008F63F9" w:rsidRPr="000811C1" w:rsidRDefault="008F63F9" w:rsidP="0027573B">
      <w:pPr>
        <w:pStyle w:val="FootnoteText"/>
        <w:rPr>
          <w:rFonts w:ascii="Sylfaen" w:hAnsi="Sylfaen"/>
          <w:sz w:val="18"/>
          <w:szCs w:val="18"/>
        </w:rPr>
      </w:pPr>
    </w:p>
  </w:footnote>
  <w:footnote w:id="2">
    <w:p w14:paraId="164B2238" w14:textId="77777777" w:rsidR="008F63F9" w:rsidRPr="00A31673" w:rsidRDefault="008F63F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28EDAC5" w14:textId="77777777" w:rsidR="008F63F9" w:rsidRPr="00A94A1F" w:rsidRDefault="008F63F9" w:rsidP="00586BC9">
      <w:pPr>
        <w:pStyle w:val="FootnoteText"/>
        <w:jc w:val="both"/>
        <w:rPr>
          <w:rFonts w:ascii="GHEA Grapalat" w:hAnsi="GHEA Grapalat"/>
          <w:i/>
          <w:sz w:val="12"/>
          <w:szCs w:val="12"/>
        </w:rPr>
      </w:pPr>
      <w:r w:rsidRPr="00A94A1F">
        <w:rPr>
          <w:rFonts w:ascii="GHEA Grapalat" w:hAnsi="GHEA Grapalat"/>
          <w:i/>
          <w:sz w:val="12"/>
          <w:szCs w:val="12"/>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94A1F">
        <w:rPr>
          <w:rFonts w:ascii="GHEA Grapalat" w:hAnsi="GHEA Grapalat"/>
          <w:i/>
          <w:sz w:val="12"/>
          <w:szCs w:val="12"/>
        </w:rPr>
        <w:t>Moodys</w:t>
      </w:r>
      <w:proofErr w:type="spellEnd"/>
      <w:r w:rsidRPr="00A94A1F">
        <w:rPr>
          <w:rFonts w:ascii="GHEA Grapalat" w:hAnsi="GHEA Grapalat"/>
          <w:i/>
          <w:sz w:val="12"/>
          <w:szCs w:val="12"/>
        </w:rPr>
        <w:t xml:space="preserve">, Standard &amp; </w:t>
      </w:r>
      <w:proofErr w:type="spellStart"/>
      <w:r w:rsidRPr="00A94A1F">
        <w:rPr>
          <w:rFonts w:ascii="GHEA Grapalat" w:hAnsi="GHEA Grapalat"/>
          <w:i/>
          <w:sz w:val="12"/>
          <w:szCs w:val="12"/>
        </w:rPr>
        <w:t>Poor's</w:t>
      </w:r>
      <w:proofErr w:type="spellEnd"/>
      <w:r w:rsidRPr="00A94A1F">
        <w:rPr>
          <w:rFonts w:ascii="GHEA Grapalat" w:hAnsi="GHEA Grapalat"/>
          <w:i/>
          <w:sz w:val="12"/>
          <w:szCs w:val="12"/>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D6BA808" w14:textId="77777777" w:rsidR="008F63F9" w:rsidRPr="00A94A1F" w:rsidRDefault="008F63F9" w:rsidP="006B3E56">
      <w:pPr>
        <w:jc w:val="both"/>
        <w:rPr>
          <w:sz w:val="12"/>
          <w:szCs w:val="12"/>
        </w:rPr>
      </w:pPr>
    </w:p>
    <w:p w14:paraId="561A2D78" w14:textId="77777777" w:rsidR="008F63F9" w:rsidRPr="00A94A1F" w:rsidRDefault="008F63F9" w:rsidP="00637230">
      <w:pPr>
        <w:jc w:val="both"/>
        <w:rPr>
          <w:rFonts w:ascii="GHEA Grapalat" w:hAnsi="GHEA Grapalat"/>
          <w:i/>
          <w:sz w:val="12"/>
          <w:szCs w:val="12"/>
        </w:rPr>
      </w:pPr>
      <w:r w:rsidRPr="00A94A1F">
        <w:rPr>
          <w:rFonts w:ascii="GHEA Grapalat" w:hAnsi="GHEA Grapalat"/>
          <w:i/>
          <w:sz w:val="12"/>
          <w:szCs w:val="12"/>
        </w:rPr>
        <w:t>** -участник</w:t>
      </w:r>
      <w:r w:rsidRPr="00A94A1F">
        <w:rPr>
          <w:rFonts w:asciiTheme="minorHAnsi" w:hAnsiTheme="minorHAnsi"/>
          <w:sz w:val="12"/>
          <w:szCs w:val="12"/>
          <w:lang w:val="af-ZA"/>
        </w:rPr>
        <w:t xml:space="preserve"> </w:t>
      </w:r>
      <w:r w:rsidRPr="00A94A1F">
        <w:rPr>
          <w:rFonts w:ascii="GHEA Grapalat" w:hAnsi="GHEA Grapalat"/>
          <w:i/>
          <w:sz w:val="12"/>
          <w:szCs w:val="12"/>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54F4A75" w14:textId="77777777" w:rsidR="008F63F9" w:rsidRPr="00A94A1F" w:rsidRDefault="008F63F9" w:rsidP="00637230">
      <w:pPr>
        <w:jc w:val="both"/>
        <w:rPr>
          <w:rFonts w:ascii="GHEA Grapalat" w:hAnsi="GHEA Grapalat"/>
          <w:i/>
          <w:sz w:val="12"/>
          <w:szCs w:val="12"/>
        </w:rPr>
      </w:pPr>
      <w:r w:rsidRPr="00A94A1F">
        <w:rPr>
          <w:rFonts w:ascii="GHEA Grapalat" w:hAnsi="GHEA Grapalat"/>
          <w:i/>
          <w:sz w:val="12"/>
          <w:szCs w:val="12"/>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DE839A2" w14:textId="77777777" w:rsidR="008F63F9" w:rsidRPr="00A94A1F" w:rsidRDefault="008F63F9" w:rsidP="00637230">
      <w:pPr>
        <w:jc w:val="both"/>
        <w:rPr>
          <w:rFonts w:ascii="GHEA Grapalat" w:hAnsi="GHEA Grapalat"/>
          <w:i/>
          <w:sz w:val="12"/>
          <w:szCs w:val="12"/>
        </w:rPr>
      </w:pPr>
      <w:r w:rsidRPr="00A94A1F">
        <w:rPr>
          <w:rFonts w:ascii="GHEA Grapalat" w:hAnsi="GHEA Grapalat"/>
          <w:i/>
          <w:sz w:val="12"/>
          <w:szCs w:val="12"/>
        </w:rPr>
        <w:t>- если участник является индивидуальным предпринимателем или физическим лицом- информация о реальных бенефициарах не представляется</w:t>
      </w:r>
    </w:p>
    <w:p w14:paraId="20F7A823" w14:textId="77777777" w:rsidR="008F63F9" w:rsidRDefault="008F63F9" w:rsidP="00637230">
      <w:pPr>
        <w:jc w:val="both"/>
        <w:rPr>
          <w:rFonts w:asciiTheme="minorHAnsi" w:hAnsiTheme="minorHAnsi"/>
          <w:lang w:val="af-ZA"/>
        </w:rPr>
      </w:pPr>
    </w:p>
  </w:footnote>
  <w:footnote w:id="4">
    <w:p w14:paraId="57FA079A" w14:textId="77777777" w:rsidR="008F63F9" w:rsidRPr="00A25D1B" w:rsidRDefault="008F63F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2E028453" w14:textId="77777777" w:rsidR="008F63F9" w:rsidRPr="00DC619D" w:rsidRDefault="008F63F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319B34C7" w14:textId="77777777" w:rsidR="008F63F9" w:rsidRPr="00D3436F" w:rsidRDefault="008F63F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A447ADB" w14:textId="77777777" w:rsidR="008F63F9" w:rsidRPr="00D3436F" w:rsidRDefault="008F63F9">
      <w:pPr>
        <w:pStyle w:val="FootnoteText"/>
        <w:rPr>
          <w:lang w:val="es-ES"/>
        </w:rPr>
      </w:pPr>
    </w:p>
  </w:footnote>
  <w:footnote w:id="7">
    <w:p w14:paraId="72031BA7" w14:textId="77777777" w:rsidR="008F63F9" w:rsidRPr="008842CE" w:rsidRDefault="008F63F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8C515" w14:textId="77777777" w:rsidR="008F63F9" w:rsidRPr="008842CE" w:rsidRDefault="008F63F9" w:rsidP="003D2FE2">
      <w:pPr>
        <w:pStyle w:val="FootnoteText"/>
        <w:jc w:val="both"/>
        <w:rPr>
          <w:rFonts w:ascii="GHEA Grapalat" w:hAnsi="GHEA Grapalat"/>
        </w:rPr>
      </w:pPr>
    </w:p>
  </w:footnote>
  <w:footnote w:id="8">
    <w:p w14:paraId="0EBDBABB" w14:textId="77777777" w:rsidR="008F63F9" w:rsidRPr="008842CE" w:rsidRDefault="008F63F9" w:rsidP="003D2FE2">
      <w:pPr>
        <w:pStyle w:val="FootnoteText"/>
        <w:jc w:val="both"/>
      </w:pPr>
    </w:p>
  </w:footnote>
  <w:footnote w:id="9">
    <w:p w14:paraId="70FFBD4B" w14:textId="77777777" w:rsidR="008F63F9" w:rsidRPr="001A2167" w:rsidRDefault="008F63F9" w:rsidP="000A214C">
      <w:pPr>
        <w:widowControl w:val="0"/>
        <w:tabs>
          <w:tab w:val="left" w:pos="540"/>
        </w:tabs>
        <w:autoSpaceDE w:val="0"/>
        <w:autoSpaceDN w:val="0"/>
        <w:adjustRightInd w:val="0"/>
        <w:jc w:val="both"/>
        <w:rPr>
          <w:rFonts w:ascii="GHEA Grapalat" w:hAnsi="GHEA Grapalat" w:cs="Sylfaen"/>
          <w:i/>
          <w:sz w:val="12"/>
          <w:szCs w:val="12"/>
        </w:rPr>
      </w:pPr>
      <w:r w:rsidRPr="001A2167">
        <w:rPr>
          <w:rStyle w:val="FootnoteReference"/>
          <w:rFonts w:ascii="GHEA Grapalat" w:hAnsi="GHEA Grapalat"/>
          <w:sz w:val="12"/>
          <w:szCs w:val="12"/>
        </w:rPr>
        <w:t>*</w:t>
      </w:r>
      <w:r w:rsidRPr="001A2167">
        <w:rPr>
          <w:rFonts w:ascii="GHEA Grapalat" w:hAnsi="GHEA Grapalat"/>
          <w:sz w:val="12"/>
          <w:szCs w:val="12"/>
        </w:rPr>
        <w:t xml:space="preserve"> </w:t>
      </w:r>
      <w:r w:rsidRPr="001A2167">
        <w:rPr>
          <w:rFonts w:ascii="GHEA Grapalat" w:hAnsi="GHEA Grapalat"/>
          <w:i/>
          <w:sz w:val="12"/>
          <w:szCs w:val="12"/>
        </w:rPr>
        <w:t>Заполняется секретарем Комиссии до опубликования приглашения в бюллетене.</w:t>
      </w:r>
    </w:p>
    <w:p w14:paraId="1E0DEA32" w14:textId="77777777" w:rsidR="008F63F9" w:rsidRPr="008842CE" w:rsidRDefault="008F63F9" w:rsidP="000A214C">
      <w:pPr>
        <w:pStyle w:val="FootnoteText"/>
        <w:jc w:val="both"/>
        <w:rPr>
          <w:rFonts w:ascii="GHEA Grapalat" w:hAnsi="GHEA Grapalat"/>
        </w:rPr>
      </w:pPr>
    </w:p>
  </w:footnote>
  <w:footnote w:id="10">
    <w:p w14:paraId="16DE5510" w14:textId="77777777" w:rsidR="008F63F9" w:rsidRPr="008842CE" w:rsidRDefault="008F63F9" w:rsidP="000A214C">
      <w:pPr>
        <w:pStyle w:val="FootnoteText"/>
        <w:jc w:val="both"/>
      </w:pPr>
    </w:p>
  </w:footnote>
  <w:footnote w:id="11">
    <w:p w14:paraId="3073A7E0" w14:textId="77777777" w:rsidR="008F63F9" w:rsidRPr="008842CE" w:rsidRDefault="008F63F9"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FFC183C" w14:textId="77777777" w:rsidR="008F63F9" w:rsidRDefault="008F63F9"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53AAA29" w14:textId="77777777" w:rsidR="008F63F9" w:rsidRPr="00F21C0D" w:rsidRDefault="008F63F9" w:rsidP="00D3436F">
      <w:pPr>
        <w:pStyle w:val="FootnoteText"/>
        <w:widowControl w:val="0"/>
        <w:jc w:val="both"/>
        <w:rPr>
          <w:lang w:val="hy-AM"/>
        </w:rPr>
      </w:pPr>
    </w:p>
  </w:footnote>
  <w:footnote w:id="13">
    <w:p w14:paraId="2830FFA3" w14:textId="77777777" w:rsidR="008F63F9" w:rsidRPr="00402BC3" w:rsidRDefault="008F63F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ACBE1BC" w14:textId="77777777" w:rsidR="008F63F9" w:rsidRPr="00552088" w:rsidRDefault="008F63F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9FDB1C" w14:textId="77777777" w:rsidR="008F63F9" w:rsidRPr="00D3436F" w:rsidRDefault="008F63F9">
      <w:pPr>
        <w:pStyle w:val="FootnoteText"/>
        <w:rPr>
          <w:lang w:val="hy-AM"/>
        </w:rPr>
      </w:pPr>
    </w:p>
  </w:footnote>
  <w:footnote w:id="14">
    <w:p w14:paraId="1345EDEF" w14:textId="77777777" w:rsidR="008F63F9" w:rsidRPr="00D3436F" w:rsidRDefault="008F63F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CC5A371" w14:textId="77777777" w:rsidR="008F63F9" w:rsidRPr="008842CE" w:rsidRDefault="008F63F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1C1A0A" w14:textId="77777777" w:rsidR="008F63F9" w:rsidRPr="00D3436F" w:rsidRDefault="008F63F9">
      <w:pPr>
        <w:pStyle w:val="FootnoteText"/>
        <w:rPr>
          <w:lang w:val="hy-AM"/>
        </w:rPr>
      </w:pPr>
    </w:p>
  </w:footnote>
  <w:footnote w:id="16">
    <w:p w14:paraId="621FD25D" w14:textId="77777777" w:rsidR="008F63F9" w:rsidRPr="008842CE" w:rsidRDefault="008F63F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9D626BA" w14:textId="77777777" w:rsidR="008F63F9" w:rsidRPr="008842CE" w:rsidRDefault="008F63F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798B1D2" w14:textId="77777777" w:rsidR="008F63F9" w:rsidRPr="00D3436F" w:rsidRDefault="008F63F9">
      <w:pPr>
        <w:pStyle w:val="FootnoteText"/>
        <w:rPr>
          <w:lang w:val="hy-AM"/>
        </w:rPr>
      </w:pPr>
    </w:p>
  </w:footnote>
  <w:footnote w:id="17">
    <w:p w14:paraId="7186177E" w14:textId="77777777" w:rsidR="00A8680D" w:rsidRPr="00E861BF" w:rsidRDefault="00A8680D" w:rsidP="00A8680D">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14:paraId="53D815DE" w14:textId="77777777" w:rsidR="008F63F9" w:rsidRPr="008842CE" w:rsidRDefault="008F63F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14:paraId="23CBD299" w14:textId="77777777" w:rsidR="008F63F9" w:rsidRPr="008842CE" w:rsidRDefault="008F63F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09C086A"/>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F937324"/>
    <w:multiLevelType w:val="hybridMultilevel"/>
    <w:tmpl w:val="01BAA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A902CF"/>
    <w:multiLevelType w:val="hybridMultilevel"/>
    <w:tmpl w:val="A550A16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D00DF2"/>
    <w:multiLevelType w:val="multilevel"/>
    <w:tmpl w:val="680CFD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2E5F79"/>
    <w:multiLevelType w:val="multilevel"/>
    <w:tmpl w:val="E048B8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27"/>
  </w:num>
  <w:num w:numId="3">
    <w:abstractNumId w:val="0"/>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MINE">
    <w15:presenceInfo w15:providerId="None" w15:userId="ARM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431"/>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167"/>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A44"/>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A5E"/>
    <w:rsid w:val="00280E91"/>
    <w:rsid w:val="00281D16"/>
    <w:rsid w:val="00282865"/>
    <w:rsid w:val="00283198"/>
    <w:rsid w:val="00283E26"/>
    <w:rsid w:val="00283F0A"/>
    <w:rsid w:val="002845EA"/>
    <w:rsid w:val="002846B1"/>
    <w:rsid w:val="00286CDB"/>
    <w:rsid w:val="00286D44"/>
    <w:rsid w:val="0028726A"/>
    <w:rsid w:val="002872CE"/>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08A"/>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4A8"/>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441"/>
    <w:rsid w:val="003F264A"/>
    <w:rsid w:val="003F2899"/>
    <w:rsid w:val="003F28E4"/>
    <w:rsid w:val="003F300B"/>
    <w:rsid w:val="003F4583"/>
    <w:rsid w:val="003F4C5E"/>
    <w:rsid w:val="003F6081"/>
    <w:rsid w:val="003F66A5"/>
    <w:rsid w:val="003F6BBC"/>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A8"/>
    <w:rsid w:val="0052594C"/>
    <w:rsid w:val="00525BD2"/>
    <w:rsid w:val="0052601D"/>
    <w:rsid w:val="00526C15"/>
    <w:rsid w:val="00530C17"/>
    <w:rsid w:val="00530DA1"/>
    <w:rsid w:val="00530F97"/>
    <w:rsid w:val="0053262C"/>
    <w:rsid w:val="00532EDD"/>
    <w:rsid w:val="005338CC"/>
    <w:rsid w:val="00533989"/>
    <w:rsid w:val="00534395"/>
    <w:rsid w:val="00534468"/>
    <w:rsid w:val="00535323"/>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AD4"/>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3F8"/>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0A6"/>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506"/>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4F2E"/>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0A"/>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4CE8"/>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4CF"/>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011"/>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8B7"/>
    <w:rsid w:val="008F527F"/>
    <w:rsid w:val="008F63F9"/>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680D"/>
    <w:rsid w:val="00A8771E"/>
    <w:rsid w:val="00A9027E"/>
    <w:rsid w:val="00A90E28"/>
    <w:rsid w:val="00A90FCD"/>
    <w:rsid w:val="00A921FF"/>
    <w:rsid w:val="00A93710"/>
    <w:rsid w:val="00A943A0"/>
    <w:rsid w:val="00A944D6"/>
    <w:rsid w:val="00A94A1F"/>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171F"/>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4FA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3D1"/>
    <w:rsid w:val="00B9100A"/>
    <w:rsid w:val="00B916D0"/>
    <w:rsid w:val="00B925B0"/>
    <w:rsid w:val="00B92CA7"/>
    <w:rsid w:val="00B932B8"/>
    <w:rsid w:val="00B941D0"/>
    <w:rsid w:val="00B952E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D93"/>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6B5"/>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89E"/>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33"/>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2542"/>
    <w:rsid w:val="00DC30CC"/>
    <w:rsid w:val="00DC4CCF"/>
    <w:rsid w:val="00DC5332"/>
    <w:rsid w:val="00DC567F"/>
    <w:rsid w:val="00DC59F5"/>
    <w:rsid w:val="00DC5C67"/>
    <w:rsid w:val="00DC619D"/>
    <w:rsid w:val="00DC64B5"/>
    <w:rsid w:val="00DC6732"/>
    <w:rsid w:val="00DC6FEB"/>
    <w:rsid w:val="00DC769E"/>
    <w:rsid w:val="00DD0158"/>
    <w:rsid w:val="00DD0A8B"/>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021"/>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2EDD"/>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D128C"/>
  <w15:docId w15:val="{F214653D-701E-42B9-8C46-E4327ECD3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1"/>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B1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FA6"/>
    <w:rPr>
      <w:rFonts w:ascii="Courier New" w:hAnsi="Courier New" w:cs="Courier New"/>
      <w:lang w:val="en-US" w:eastAsia="en-US" w:bidi="ar-SA"/>
    </w:rPr>
  </w:style>
  <w:style w:type="character" w:customStyle="1" w:styleId="UnresolvedMention1">
    <w:name w:val="Unresolved Mention1"/>
    <w:uiPriority w:val="99"/>
    <w:semiHidden/>
    <w:unhideWhenUsed/>
    <w:rsid w:val="002872CE"/>
    <w:rPr>
      <w:color w:val="605E5C"/>
      <w:shd w:val="clear" w:color="auto" w:fill="E1DFDD"/>
    </w:rPr>
  </w:style>
  <w:style w:type="character" w:customStyle="1" w:styleId="y2iqfc">
    <w:name w:val="y2iqfc"/>
    <w:basedOn w:val="DefaultParagraphFont"/>
    <w:rsid w:val="003F6BBC"/>
  </w:style>
  <w:style w:type="paragraph" w:styleId="ListBullet2">
    <w:name w:val="List Bullet 2"/>
    <w:basedOn w:val="Normal"/>
    <w:rsid w:val="00A8680D"/>
    <w:pPr>
      <w:numPr>
        <w:numId w:val="3"/>
      </w:numPr>
      <w:contextualSpacing/>
    </w:pPr>
    <w:rPr>
      <w:lang w:val="en-US" w:eastAsia="en-US" w:bidi="ar-SA"/>
    </w:rPr>
  </w:style>
  <w:style w:type="character" w:customStyle="1" w:styleId="CommentTextChar1">
    <w:name w:val="Comment Text Char1"/>
    <w:basedOn w:val="DefaultParagraphFont"/>
    <w:link w:val="CommentText"/>
    <w:rsid w:val="00DC2542"/>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8532511">
      <w:bodyDiv w:val="1"/>
      <w:marLeft w:val="0"/>
      <w:marRight w:val="0"/>
      <w:marTop w:val="0"/>
      <w:marBottom w:val="0"/>
      <w:divBdr>
        <w:top w:val="none" w:sz="0" w:space="0" w:color="auto"/>
        <w:left w:val="none" w:sz="0" w:space="0" w:color="auto"/>
        <w:bottom w:val="none" w:sz="0" w:space="0" w:color="auto"/>
        <w:right w:val="none" w:sz="0" w:space="0" w:color="auto"/>
      </w:divBdr>
    </w:div>
    <w:div w:id="7971144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34955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08379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uction.gnum@spm.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1D5CD-5C24-4393-8471-2B56F8168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92</Pages>
  <Words>23194</Words>
  <Characters>132211</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155095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3</cp:revision>
  <cp:lastPrinted>2018-02-16T07:12:00Z</cp:lastPrinted>
  <dcterms:created xsi:type="dcterms:W3CDTF">2025-02-14T12:38:00Z</dcterms:created>
  <dcterms:modified xsi:type="dcterms:W3CDTF">2025-02-14T12:40:00Z</dcterms:modified>
</cp:coreProperties>
</file>