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1F77F1" w14:textId="6D888277" w:rsidR="00464346" w:rsidRPr="00413244" w:rsidRDefault="00642EFE" w:rsidP="00242F31">
      <w:pPr>
        <w:pStyle w:val="a3"/>
        <w:widowControl w:val="0"/>
        <w:spacing w:line="240" w:lineRule="auto"/>
        <w:ind w:firstLine="0"/>
        <w:jc w:val="center"/>
        <w:rPr>
          <w:rFonts w:ascii="Sylfaen" w:hAnsi="Sylfaen"/>
          <w:i w:val="0"/>
          <w:color w:val="000000" w:themeColor="text1"/>
        </w:rPr>
      </w:pPr>
      <w:r w:rsidRPr="00413244">
        <w:rPr>
          <w:rFonts w:ascii="Sylfaen" w:hAnsi="Sylfaen"/>
          <w:i w:val="0"/>
          <w:color w:val="000000" w:themeColor="text1"/>
        </w:rPr>
        <w:t>ОБЪЯВЛЕНИЕ</w:t>
      </w:r>
      <w:r w:rsidR="00464346" w:rsidRPr="00413244">
        <w:rPr>
          <w:rFonts w:ascii="Sylfaen" w:hAnsi="Sylfaen"/>
          <w:i w:val="0"/>
          <w:color w:val="000000" w:themeColor="text1"/>
        </w:rPr>
        <w:t>О</w:t>
      </w:r>
      <w:r w:rsidRPr="00413244">
        <w:rPr>
          <w:rFonts w:ascii="Sylfaen" w:hAnsi="Sylfaen"/>
          <w:i w:val="0"/>
          <w:color w:val="000000" w:themeColor="text1"/>
        </w:rPr>
        <w:t xml:space="preserve"> </w:t>
      </w:r>
      <w:r w:rsidR="00464346" w:rsidRPr="00413244">
        <w:rPr>
          <w:rFonts w:ascii="Sylfaen" w:hAnsi="Sylfaen"/>
          <w:i w:val="0"/>
          <w:color w:val="000000" w:themeColor="text1"/>
        </w:rPr>
        <w:t>ЗАПРОСЕ КОТИРОВОК</w:t>
      </w:r>
    </w:p>
    <w:p w14:paraId="661123BD" w14:textId="77777777" w:rsidR="00092D0B" w:rsidRPr="00413244" w:rsidRDefault="00642EFE" w:rsidP="007330C6">
      <w:pPr>
        <w:pStyle w:val="a3"/>
        <w:widowControl w:val="0"/>
        <w:spacing w:line="240" w:lineRule="auto"/>
        <w:ind w:firstLine="0"/>
        <w:jc w:val="center"/>
        <w:rPr>
          <w:rFonts w:ascii="Sylfaen" w:hAnsi="Sylfaen"/>
          <w:i w:val="0"/>
          <w:color w:val="000000" w:themeColor="text1"/>
        </w:rPr>
      </w:pPr>
      <w:r w:rsidRPr="00413244">
        <w:rPr>
          <w:rFonts w:ascii="Sylfaen" w:hAnsi="Sylfaen"/>
          <w:i w:val="0"/>
          <w:color w:val="000000" w:themeColor="text1"/>
        </w:rPr>
        <w:t xml:space="preserve">Настоящий текст объявления утвержден </w:t>
      </w:r>
    </w:p>
    <w:p w14:paraId="4470FF39" w14:textId="4EAE4FA7" w:rsidR="0091042F" w:rsidRPr="00413244" w:rsidRDefault="00642EFE" w:rsidP="007330C6">
      <w:pPr>
        <w:pStyle w:val="a3"/>
        <w:widowControl w:val="0"/>
        <w:spacing w:line="240" w:lineRule="auto"/>
        <w:ind w:firstLine="0"/>
        <w:jc w:val="center"/>
        <w:rPr>
          <w:rFonts w:ascii="Sylfaen" w:hAnsi="Sylfaen"/>
          <w:i w:val="0"/>
          <w:color w:val="000000" w:themeColor="text1"/>
        </w:rPr>
      </w:pPr>
      <w:r w:rsidRPr="00413244">
        <w:rPr>
          <w:rFonts w:ascii="Sylfaen" w:hAnsi="Sylfaen"/>
          <w:i w:val="0"/>
          <w:color w:val="000000" w:themeColor="text1"/>
        </w:rPr>
        <w:t xml:space="preserve">Решением </w:t>
      </w:r>
      <w:r w:rsidR="00417E48" w:rsidRPr="00413244">
        <w:rPr>
          <w:rFonts w:ascii="Sylfaen" w:hAnsi="Sylfaen"/>
          <w:i w:val="0"/>
          <w:color w:val="000000" w:themeColor="text1"/>
        </w:rPr>
        <w:t xml:space="preserve">Оценочной </w:t>
      </w:r>
      <w:r w:rsidRPr="00413244">
        <w:rPr>
          <w:rFonts w:ascii="Sylfaen" w:hAnsi="Sylfaen"/>
          <w:i w:val="0"/>
          <w:color w:val="000000" w:themeColor="text1"/>
        </w:rPr>
        <w:t xml:space="preserve">Комиссии от </w:t>
      </w:r>
      <w:r w:rsidR="00F65DBF" w:rsidRPr="00F65DBF">
        <w:rPr>
          <w:rFonts w:ascii="Sylfaen" w:hAnsi="Sylfaen"/>
          <w:i w:val="0"/>
          <w:color w:val="000000" w:themeColor="text1"/>
        </w:rPr>
        <w:t>23</w:t>
      </w:r>
      <w:r w:rsidR="00A36213" w:rsidRPr="00413244">
        <w:rPr>
          <w:rFonts w:ascii="Sylfaen" w:hAnsi="Sylfaen"/>
          <w:i w:val="0"/>
          <w:color w:val="000000" w:themeColor="text1"/>
        </w:rPr>
        <w:t>.12</w:t>
      </w:r>
      <w:r w:rsidR="006F3120" w:rsidRPr="00413244">
        <w:rPr>
          <w:rFonts w:ascii="Sylfaen" w:hAnsi="Sylfaen"/>
          <w:i w:val="0"/>
          <w:color w:val="000000" w:themeColor="text1"/>
        </w:rPr>
        <w:t>.202</w:t>
      </w:r>
      <w:r w:rsidR="00FE7F7C" w:rsidRPr="00413244">
        <w:rPr>
          <w:rFonts w:ascii="Sylfaen" w:hAnsi="Sylfaen"/>
          <w:i w:val="0"/>
          <w:color w:val="000000" w:themeColor="text1"/>
        </w:rPr>
        <w:t>2</w:t>
      </w:r>
      <w:r w:rsidR="006F3120" w:rsidRPr="00413244">
        <w:rPr>
          <w:rFonts w:ascii="Sylfaen" w:hAnsi="Sylfaen"/>
          <w:i w:val="0"/>
          <w:color w:val="000000" w:themeColor="text1"/>
        </w:rPr>
        <w:t xml:space="preserve"> </w:t>
      </w:r>
      <w:r w:rsidR="00AA7117" w:rsidRPr="00413244">
        <w:rPr>
          <w:rFonts w:ascii="Sylfaen" w:hAnsi="Sylfaen"/>
          <w:i w:val="0"/>
          <w:color w:val="FF0000"/>
        </w:rPr>
        <w:t xml:space="preserve"> </w:t>
      </w:r>
      <w:r w:rsidRPr="00413244">
        <w:rPr>
          <w:rFonts w:ascii="Sylfaen" w:hAnsi="Sylfaen"/>
          <w:i w:val="0"/>
          <w:color w:val="000000" w:themeColor="text1"/>
        </w:rPr>
        <w:t xml:space="preserve">года </w:t>
      </w:r>
      <w:r w:rsidR="00464346" w:rsidRPr="00413244">
        <w:rPr>
          <w:rFonts w:ascii="Sylfaen" w:hAnsi="Sylfaen"/>
          <w:i w:val="0"/>
          <w:color w:val="000000" w:themeColor="text1"/>
        </w:rPr>
        <w:t>№ 1</w:t>
      </w:r>
      <w:r w:rsidRPr="00413244">
        <w:rPr>
          <w:rFonts w:ascii="Sylfaen" w:hAnsi="Sylfaen"/>
          <w:i w:val="0"/>
          <w:color w:val="000000" w:themeColor="text1"/>
        </w:rPr>
        <w:t xml:space="preserve"> </w:t>
      </w:r>
    </w:p>
    <w:p w14:paraId="4C59BD2B" w14:textId="32322B7B" w:rsidR="00F65DBF" w:rsidRPr="00D75EFF" w:rsidRDefault="0006703E" w:rsidP="00F65DBF">
      <w:pPr>
        <w:pStyle w:val="a3"/>
        <w:widowControl w:val="0"/>
        <w:spacing w:line="240" w:lineRule="auto"/>
        <w:ind w:firstLine="0"/>
        <w:jc w:val="center"/>
        <w:rPr>
          <w:rFonts w:ascii="Sylfaen" w:hAnsi="Sylfaen"/>
          <w:i w:val="0"/>
        </w:rPr>
      </w:pPr>
      <w:r w:rsidRPr="00413244">
        <w:rPr>
          <w:rFonts w:ascii="Sylfaen" w:hAnsi="Sylfaen"/>
          <w:color w:val="000000" w:themeColor="text1"/>
        </w:rPr>
        <w:t xml:space="preserve">Код </w:t>
      </w:r>
      <w:r w:rsidR="00417E48" w:rsidRPr="00413244">
        <w:rPr>
          <w:rFonts w:ascii="Sylfaen" w:hAnsi="Sylfaen"/>
          <w:color w:val="000000" w:themeColor="text1"/>
        </w:rPr>
        <w:t>процедуры</w:t>
      </w:r>
      <w:r w:rsidRPr="00413244">
        <w:rPr>
          <w:rFonts w:ascii="Sylfaen" w:hAnsi="Sylfaen"/>
          <w:color w:val="000000" w:themeColor="text1"/>
        </w:rPr>
        <w:t xml:space="preserve"> </w:t>
      </w:r>
      <w:r w:rsidR="00F65DBF" w:rsidRPr="00D75EFF">
        <w:rPr>
          <w:rFonts w:ascii="Sylfaen" w:hAnsi="Sylfaen"/>
          <w:i w:val="0"/>
        </w:rPr>
        <w:t xml:space="preserve">Код процедуры </w:t>
      </w:r>
      <w:r w:rsidR="00F65DBF">
        <w:rPr>
          <w:rFonts w:ascii="Sylfaen" w:hAnsi="Sylfaen"/>
          <w:i w:val="0"/>
          <w:lang w:val="af-ZA"/>
        </w:rPr>
        <w:t>ՆԱԱՊԿ-ԳՀԱՊՁԲ-2</w:t>
      </w:r>
      <w:r w:rsidR="008979D2">
        <w:rPr>
          <w:rFonts w:ascii="Sylfaen" w:hAnsi="Sylfaen"/>
          <w:i w:val="0"/>
          <w:lang w:val="af-ZA"/>
        </w:rPr>
        <w:t>3</w:t>
      </w:r>
      <w:r w:rsidR="00F65DBF">
        <w:rPr>
          <w:rFonts w:ascii="Sylfaen" w:hAnsi="Sylfaen"/>
          <w:i w:val="0"/>
          <w:lang w:val="af-ZA"/>
        </w:rPr>
        <w:t>/1</w:t>
      </w:r>
    </w:p>
    <w:p w14:paraId="3DFC036D" w14:textId="0C5C4F45" w:rsidR="00464346" w:rsidRPr="00413244" w:rsidRDefault="00464346" w:rsidP="006C534A">
      <w:pPr>
        <w:jc w:val="center"/>
        <w:rPr>
          <w:rFonts w:ascii="Sylfaen" w:hAnsi="Sylfaen"/>
          <w:i/>
          <w:color w:val="000000" w:themeColor="text1"/>
          <w:sz w:val="20"/>
          <w:szCs w:val="20"/>
        </w:rPr>
      </w:pPr>
    </w:p>
    <w:p w14:paraId="1D15F64E" w14:textId="0789B2C9" w:rsidR="00F65DBF" w:rsidRDefault="00F65DBF" w:rsidP="00F65DBF">
      <w:pPr>
        <w:ind w:firstLine="284"/>
        <w:rPr>
          <w:rFonts w:ascii="Sylfaen" w:hAnsi="Sylfaen"/>
          <w:sz w:val="20"/>
        </w:rPr>
      </w:pPr>
      <w:r w:rsidRPr="00FE319A">
        <w:rPr>
          <w:rFonts w:ascii="Sylfaen" w:hAnsi="Sylfaen"/>
          <w:sz w:val="20"/>
        </w:rPr>
        <w:t xml:space="preserve">Заказчик  </w:t>
      </w:r>
      <w:r>
        <w:rPr>
          <w:rFonts w:ascii="Sylfaen" w:hAnsi="Sylfaen"/>
          <w:sz w:val="20"/>
        </w:rPr>
        <w:t>«</w:t>
      </w:r>
      <w:proofErr w:type="spellStart"/>
      <w:r>
        <w:rPr>
          <w:rFonts w:ascii="Sylfaen" w:hAnsi="Sylfaen"/>
          <w:sz w:val="20"/>
        </w:rPr>
        <w:t>Нойакертский</w:t>
      </w:r>
      <w:proofErr w:type="spellEnd"/>
      <w:r>
        <w:rPr>
          <w:rFonts w:ascii="Sylfaen" w:hAnsi="Sylfaen"/>
          <w:sz w:val="20"/>
        </w:rPr>
        <w:t xml:space="preserve"> Центр первичной медицинской </w:t>
      </w:r>
      <w:r w:rsidRPr="00DA2A73">
        <w:rPr>
          <w:rFonts w:ascii="Sylfaen" w:hAnsi="Sylfaen"/>
          <w:sz w:val="20"/>
        </w:rPr>
        <w:t xml:space="preserve"> помощи</w:t>
      </w:r>
      <w:r>
        <w:rPr>
          <w:rFonts w:ascii="Sylfaen" w:hAnsi="Sylfaen"/>
          <w:sz w:val="20"/>
        </w:rPr>
        <w:t>»</w:t>
      </w:r>
      <w:r w:rsidRPr="00DA2A73">
        <w:rPr>
          <w:rFonts w:ascii="Sylfaen" w:hAnsi="Sylfaen"/>
          <w:sz w:val="20"/>
        </w:rPr>
        <w:t xml:space="preserve"> </w:t>
      </w:r>
      <w:r>
        <w:rPr>
          <w:rFonts w:ascii="Sylfaen" w:hAnsi="Sylfaen"/>
          <w:sz w:val="20"/>
        </w:rPr>
        <w:t>ГН</w:t>
      </w:r>
      <w:r w:rsidR="00BC3912">
        <w:rPr>
          <w:rFonts w:ascii="Sylfaen" w:hAnsi="Sylfaen"/>
          <w:sz w:val="20"/>
        </w:rPr>
        <w:t>К</w:t>
      </w:r>
      <w:proofErr w:type="gramStart"/>
      <w:r w:rsidRPr="009621EF">
        <w:rPr>
          <w:rFonts w:ascii="Sylfaen" w:hAnsi="Sylfaen"/>
          <w:sz w:val="20"/>
        </w:rPr>
        <w:t>0</w:t>
      </w:r>
      <w:proofErr w:type="gramEnd"/>
      <w:r>
        <w:rPr>
          <w:rFonts w:ascii="Sylfaen" w:hAnsi="Sylfaen"/>
          <w:sz w:val="20"/>
        </w:rPr>
        <w:t xml:space="preserve">  </w:t>
      </w:r>
      <w:r w:rsidRPr="00FE319A">
        <w:rPr>
          <w:rFonts w:ascii="Sylfaen" w:hAnsi="Sylfaen"/>
          <w:sz w:val="20"/>
        </w:rPr>
        <w:t xml:space="preserve">находящийся по адресу: </w:t>
      </w:r>
      <w:r>
        <w:rPr>
          <w:rFonts w:ascii="Sylfaen" w:hAnsi="Sylfaen"/>
          <w:sz w:val="20"/>
        </w:rPr>
        <w:t xml:space="preserve">с. </w:t>
      </w:r>
      <w:proofErr w:type="spellStart"/>
      <w:r>
        <w:rPr>
          <w:rFonts w:ascii="Sylfaen" w:hAnsi="Sylfaen"/>
          <w:sz w:val="20"/>
        </w:rPr>
        <w:t>Нойакерт</w:t>
      </w:r>
      <w:proofErr w:type="spellEnd"/>
      <w:r>
        <w:rPr>
          <w:rFonts w:ascii="Sylfaen" w:hAnsi="Sylfaen"/>
          <w:sz w:val="20"/>
        </w:rPr>
        <w:t xml:space="preserve">, ул.  </w:t>
      </w:r>
      <w:proofErr w:type="spellStart"/>
      <w:r>
        <w:rPr>
          <w:rFonts w:ascii="Sylfaen" w:hAnsi="Sylfaen"/>
          <w:sz w:val="20"/>
        </w:rPr>
        <w:t>Андраника</w:t>
      </w:r>
      <w:proofErr w:type="spellEnd"/>
      <w:r>
        <w:rPr>
          <w:rFonts w:ascii="Sylfaen" w:hAnsi="Sylfaen"/>
          <w:sz w:val="20"/>
        </w:rPr>
        <w:t xml:space="preserve">  15/1</w:t>
      </w:r>
      <w:r w:rsidRPr="00FE319A">
        <w:rPr>
          <w:rFonts w:ascii="Sylfaen" w:hAnsi="Sylfaen"/>
          <w:sz w:val="20"/>
        </w:rPr>
        <w:t xml:space="preserve"> </w:t>
      </w:r>
      <w:r>
        <w:rPr>
          <w:rFonts w:ascii="Sylfaen" w:hAnsi="Sylfaen"/>
          <w:sz w:val="20"/>
        </w:rPr>
        <w:t xml:space="preserve"> </w:t>
      </w:r>
      <w:r w:rsidRPr="00FE319A">
        <w:rPr>
          <w:rFonts w:ascii="Sylfaen" w:hAnsi="Sylfaen"/>
          <w:sz w:val="20"/>
        </w:rPr>
        <w:t xml:space="preserve">Республика </w:t>
      </w:r>
      <w:proofErr w:type="spellStart"/>
      <w:r w:rsidRPr="00FE319A">
        <w:rPr>
          <w:rFonts w:ascii="Sylfaen" w:hAnsi="Sylfaen"/>
          <w:sz w:val="20"/>
        </w:rPr>
        <w:t>Армния</w:t>
      </w:r>
      <w:proofErr w:type="spellEnd"/>
      <w:r w:rsidRPr="00FE319A">
        <w:rPr>
          <w:rFonts w:ascii="Sylfaen" w:hAnsi="Sylfaen"/>
          <w:sz w:val="20"/>
        </w:rPr>
        <w:t>, объявляет запрос котировок, который проводится одним этапом</w:t>
      </w:r>
      <w:r>
        <w:rPr>
          <w:rFonts w:ascii="Sylfaen" w:hAnsi="Sylfaen"/>
          <w:sz w:val="20"/>
        </w:rPr>
        <w:t xml:space="preserve">. </w:t>
      </w:r>
    </w:p>
    <w:p w14:paraId="6E96C555" w14:textId="77777777" w:rsidR="00F65DBF" w:rsidRPr="00D75EFF" w:rsidRDefault="00F65DBF" w:rsidP="00F65DBF">
      <w:pPr>
        <w:pStyle w:val="a3"/>
        <w:widowControl w:val="0"/>
        <w:spacing w:line="240" w:lineRule="auto"/>
        <w:ind w:firstLine="567"/>
        <w:rPr>
          <w:rFonts w:ascii="Sylfaen" w:hAnsi="Sylfaen"/>
          <w:i w:val="0"/>
        </w:rPr>
      </w:pPr>
      <w:r w:rsidRPr="00D75EFF">
        <w:rPr>
          <w:rFonts w:ascii="Sylfaen" w:hAnsi="Sylfaen"/>
          <w:i w:val="0"/>
        </w:rPr>
        <w:t>Участнику, отобранному по итогам настоящей процедуры, в</w:t>
      </w:r>
      <w:r w:rsidRPr="00D75EFF">
        <w:rPr>
          <w:rFonts w:ascii="Sylfaen" w:hAnsi="Sylfaen" w:cs="Courier New"/>
          <w:i w:val="0"/>
          <w:lang w:val="en-US"/>
        </w:rPr>
        <w:t> </w:t>
      </w:r>
      <w:r w:rsidRPr="00D75EFF">
        <w:rPr>
          <w:rFonts w:ascii="Sylfaen" w:hAnsi="Sylfaen"/>
          <w:i w:val="0"/>
          <w:spacing w:val="6"/>
        </w:rPr>
        <w:t>установленном</w:t>
      </w:r>
      <w:r w:rsidRPr="00D75EFF">
        <w:rPr>
          <w:rFonts w:ascii="Sylfaen" w:hAnsi="Sylfaen" w:cs="Courier New"/>
          <w:i w:val="0"/>
          <w:spacing w:val="6"/>
          <w:lang w:val="en-US"/>
        </w:rPr>
        <w:t> </w:t>
      </w:r>
      <w:r w:rsidRPr="00D75EFF">
        <w:rPr>
          <w:rFonts w:ascii="Sylfaen" w:hAnsi="Sylfaen"/>
          <w:i w:val="0"/>
          <w:spacing w:val="6"/>
        </w:rPr>
        <w:t xml:space="preserve">порядке будет предложено заключить договор на поставку </w:t>
      </w:r>
      <w:r w:rsidRPr="00061B11">
        <w:rPr>
          <w:rFonts w:ascii="Sylfaen" w:hAnsi="Sylfaen"/>
          <w:i w:val="0"/>
        </w:rPr>
        <w:t xml:space="preserve">лекарств </w:t>
      </w:r>
      <w:r w:rsidRPr="00D75EFF">
        <w:rPr>
          <w:rFonts w:ascii="Sylfaen" w:hAnsi="Sylfaen"/>
          <w:i w:val="0"/>
        </w:rPr>
        <w:t>(далее — договор).</w:t>
      </w:r>
    </w:p>
    <w:p w14:paraId="5449BB62" w14:textId="667904EF" w:rsidR="00BE3F64" w:rsidRPr="00413244" w:rsidRDefault="006F3120" w:rsidP="00540F9E">
      <w:pPr>
        <w:widowControl w:val="0"/>
        <w:jc w:val="both"/>
        <w:rPr>
          <w:rFonts w:ascii="Sylfaen" w:hAnsi="Sylfaen"/>
          <w:b/>
          <w:bCs/>
          <w:sz w:val="20"/>
          <w:szCs w:val="20"/>
        </w:rPr>
      </w:pPr>
      <w:r w:rsidRPr="00413244">
        <w:rPr>
          <w:rFonts w:ascii="Sylfaen" w:hAnsi="Sylfaen"/>
          <w:b/>
          <w:bCs/>
          <w:sz w:val="20"/>
          <w:szCs w:val="20"/>
          <w:highlight w:val="yellow"/>
          <w:lang w:val="hy-AM"/>
        </w:rPr>
        <w:t xml:space="preserve">Настоящей процедура катировок </w:t>
      </w:r>
      <w:r w:rsidR="00BE3F64" w:rsidRPr="00413244">
        <w:rPr>
          <w:rFonts w:ascii="Sylfaen" w:hAnsi="Sylfaen"/>
          <w:b/>
          <w:bCs/>
          <w:sz w:val="20"/>
          <w:szCs w:val="20"/>
          <w:highlight w:val="yellow"/>
          <w:lang w:val="hy-AM"/>
        </w:rPr>
        <w:t>организован на основании части 6 статьи 15 Закона РА «О закупках»</w:t>
      </w:r>
      <w:r w:rsidR="00BE3F64" w:rsidRPr="00413244">
        <w:rPr>
          <w:rFonts w:ascii="Sylfaen" w:hAnsi="Sylfaen"/>
          <w:b/>
          <w:bCs/>
          <w:sz w:val="20"/>
          <w:szCs w:val="20"/>
          <w:highlight w:val="yellow"/>
        </w:rPr>
        <w:t>.</w:t>
      </w:r>
    </w:p>
    <w:p w14:paraId="0D1186B4" w14:textId="77777777" w:rsidR="00357D48" w:rsidRPr="00413244" w:rsidRDefault="00A20B69" w:rsidP="007330C6">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13244">
        <w:rPr>
          <w:rFonts w:ascii="Sylfaen" w:hAnsi="Sylfaen" w:cs="Courier New"/>
          <w:i w:val="0"/>
          <w:color w:val="000000" w:themeColor="text1"/>
          <w:lang w:val="en-US"/>
        </w:rPr>
        <w:t> </w:t>
      </w:r>
      <w:r w:rsidR="00F95E94" w:rsidRPr="00413244">
        <w:rPr>
          <w:rFonts w:ascii="Sylfaen" w:hAnsi="Sylfaen"/>
          <w:i w:val="0"/>
          <w:color w:val="000000" w:themeColor="text1"/>
        </w:rPr>
        <w:t>настоящей процедуре</w:t>
      </w:r>
      <w:r w:rsidRPr="00413244">
        <w:rPr>
          <w:rFonts w:ascii="Sylfaen" w:hAnsi="Sylfaen"/>
          <w:i w:val="0"/>
          <w:color w:val="000000" w:themeColor="text1"/>
        </w:rPr>
        <w:t>.</w:t>
      </w:r>
    </w:p>
    <w:p w14:paraId="746961C2" w14:textId="77777777" w:rsidR="001E6506" w:rsidRPr="00413244" w:rsidRDefault="00052084" w:rsidP="007330C6">
      <w:pPr>
        <w:pStyle w:val="a3"/>
        <w:widowControl w:val="0"/>
        <w:spacing w:line="240" w:lineRule="auto"/>
        <w:ind w:firstLine="567"/>
        <w:rPr>
          <w:rFonts w:ascii="Sylfaen" w:hAnsi="Sylfaen"/>
          <w:i w:val="0"/>
          <w:color w:val="000000" w:themeColor="text1"/>
        </w:rPr>
      </w:pPr>
      <w:proofErr w:type="gramStart"/>
      <w:r w:rsidRPr="00413244">
        <w:rPr>
          <w:rFonts w:ascii="Sylfaen" w:hAnsi="Sylfaen"/>
          <w:i w:val="0"/>
          <w:color w:val="000000" w:themeColor="text1"/>
        </w:rPr>
        <w:t>Условия</w:t>
      </w:r>
      <w:proofErr w:type="gramEnd"/>
      <w:r w:rsidRPr="00413244">
        <w:rPr>
          <w:rFonts w:ascii="Sylfaen" w:hAnsi="Sylfaen"/>
          <w:i w:val="0"/>
          <w:color w:val="000000" w:themeColor="text1"/>
        </w:rPr>
        <w:t xml:space="preserve"> </w:t>
      </w:r>
      <w:r w:rsidR="00677658" w:rsidRPr="00413244">
        <w:rPr>
          <w:rFonts w:ascii="Sylfaen" w:hAnsi="Sylfaen"/>
          <w:i w:val="0"/>
          <w:color w:val="000000" w:themeColor="text1"/>
        </w:rPr>
        <w:t xml:space="preserve">предъявляемые </w:t>
      </w:r>
      <w:r w:rsidR="00FD0B1A" w:rsidRPr="00413244">
        <w:rPr>
          <w:rFonts w:ascii="Sylfaen" w:hAnsi="Sylfaen"/>
          <w:i w:val="0"/>
          <w:color w:val="000000" w:themeColor="text1"/>
        </w:rPr>
        <w:t xml:space="preserve">к </w:t>
      </w:r>
      <w:r w:rsidR="00677658" w:rsidRPr="00413244">
        <w:rPr>
          <w:rFonts w:ascii="Sylfaen" w:hAnsi="Sylfaen"/>
          <w:i w:val="0"/>
          <w:color w:val="000000" w:themeColor="text1"/>
        </w:rPr>
        <w:t xml:space="preserve">лицам, не имеющим права на участие в </w:t>
      </w:r>
      <w:r w:rsidRPr="00413244">
        <w:rPr>
          <w:rFonts w:ascii="Sylfaen" w:hAnsi="Sylfaen"/>
          <w:i w:val="0"/>
          <w:color w:val="000000" w:themeColor="text1"/>
        </w:rPr>
        <w:t xml:space="preserve"> данной </w:t>
      </w:r>
      <w:r w:rsidR="006F297B" w:rsidRPr="00413244">
        <w:rPr>
          <w:rFonts w:ascii="Sylfaen" w:hAnsi="Sylfaen"/>
          <w:i w:val="0"/>
          <w:color w:val="000000" w:themeColor="text1"/>
        </w:rPr>
        <w:t>процедуре</w:t>
      </w:r>
      <w:r w:rsidR="00677658" w:rsidRPr="00413244">
        <w:rPr>
          <w:rFonts w:ascii="Sylfaen" w:hAnsi="Sylfaen"/>
          <w:i w:val="0"/>
          <w:color w:val="000000" w:themeColor="text1"/>
        </w:rPr>
        <w:t>, а также участникам, установлены приглашением на настоящую процедуру.</w:t>
      </w:r>
      <w:r w:rsidRPr="00413244" w:rsidDel="00052084">
        <w:rPr>
          <w:rFonts w:ascii="Sylfaen" w:hAnsi="Sylfaen"/>
          <w:i w:val="0"/>
          <w:color w:val="000000" w:themeColor="text1"/>
        </w:rPr>
        <w:t xml:space="preserve"> </w:t>
      </w:r>
    </w:p>
    <w:p w14:paraId="09D83C6D" w14:textId="77777777" w:rsidR="00357D48" w:rsidRPr="00413244" w:rsidRDefault="00EE73A8" w:rsidP="007330C6">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 xml:space="preserve">Отобранный участник определяется из числа участников, подавших заявки, оцененные </w:t>
      </w:r>
      <w:r w:rsidR="007442CF" w:rsidRPr="00413244">
        <w:rPr>
          <w:rFonts w:ascii="Sylfaen" w:hAnsi="Sylfaen"/>
          <w:i w:val="0"/>
          <w:color w:val="000000" w:themeColor="text1"/>
        </w:rPr>
        <w:t>удовлетворительно</w:t>
      </w:r>
      <w:r w:rsidR="007442CF" w:rsidRPr="00413244">
        <w:rPr>
          <w:rFonts w:ascii="Sylfaen" w:hAnsi="Sylfaen"/>
          <w:i w:val="0"/>
          <w:color w:val="000000" w:themeColor="text1"/>
          <w:lang w:val="hy-AM"/>
        </w:rPr>
        <w:t xml:space="preserve"> </w:t>
      </w:r>
      <w:r w:rsidR="007442CF" w:rsidRPr="00413244">
        <w:rPr>
          <w:rFonts w:ascii="Sylfaen" w:hAnsi="Sylfaen"/>
          <w:i w:val="0"/>
          <w:color w:val="000000" w:themeColor="text1"/>
        </w:rPr>
        <w:t xml:space="preserve">по </w:t>
      </w:r>
      <w:r w:rsidR="00830445" w:rsidRPr="00413244">
        <w:rPr>
          <w:rFonts w:ascii="Sylfaen" w:hAnsi="Sylfaen"/>
          <w:i w:val="0"/>
          <w:color w:val="000000" w:themeColor="text1"/>
        </w:rPr>
        <w:t xml:space="preserve">неценовым </w:t>
      </w:r>
      <w:r w:rsidR="007442CF" w:rsidRPr="00413244">
        <w:rPr>
          <w:rFonts w:ascii="Sylfaen" w:hAnsi="Sylfaen"/>
          <w:i w:val="0"/>
          <w:color w:val="000000" w:themeColor="text1"/>
        </w:rPr>
        <w:t>условиям</w:t>
      </w:r>
      <w:r w:rsidRPr="00413244">
        <w:rPr>
          <w:rFonts w:ascii="Sylfaen" w:hAnsi="Sylfaen"/>
          <w:i w:val="0"/>
          <w:color w:val="000000" w:themeColor="text1"/>
        </w:rPr>
        <w:t>, по принципу предпочтения, отдаваемого участнику, представившему м</w:t>
      </w:r>
      <w:r w:rsidR="003F762C" w:rsidRPr="00413244">
        <w:rPr>
          <w:rFonts w:ascii="Sylfaen" w:hAnsi="Sylfaen"/>
          <w:i w:val="0"/>
          <w:color w:val="000000" w:themeColor="text1"/>
        </w:rPr>
        <w:t>инимальное ценовое предложение.</w:t>
      </w:r>
    </w:p>
    <w:p w14:paraId="670109AB" w14:textId="32577C74" w:rsidR="0067579A" w:rsidRPr="00413244" w:rsidRDefault="00593832" w:rsidP="00593832">
      <w:pPr>
        <w:pStyle w:val="a3"/>
        <w:widowControl w:val="0"/>
        <w:spacing w:line="240" w:lineRule="auto"/>
        <w:ind w:firstLine="567"/>
        <w:rPr>
          <w:rFonts w:ascii="Sylfaen" w:hAnsi="Sylfaen"/>
          <w:i w:val="0"/>
          <w:color w:val="000000" w:themeColor="text1"/>
          <w:spacing w:val="-6"/>
        </w:rPr>
      </w:pPr>
      <w:r w:rsidRPr="00413244">
        <w:rPr>
          <w:rFonts w:ascii="Sylfaen" w:hAnsi="Sylfaen"/>
          <w:i w:val="0"/>
          <w:color w:val="000000" w:themeColor="text1"/>
        </w:rPr>
        <w:t xml:space="preserve"> </w:t>
      </w:r>
      <w:r w:rsidR="00357D48" w:rsidRPr="00413244">
        <w:rPr>
          <w:rFonts w:ascii="Sylfaen" w:hAnsi="Sylfaen"/>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13244">
        <w:rPr>
          <w:rFonts w:ascii="Sylfaen" w:hAnsi="Sylfaen" w:cs="Courier New"/>
          <w:i w:val="0"/>
          <w:color w:val="000000" w:themeColor="text1"/>
          <w:spacing w:val="-6"/>
          <w:lang w:val="en-US"/>
        </w:rPr>
        <w:t> </w:t>
      </w:r>
      <w:r w:rsidR="00357D48" w:rsidRPr="00413244">
        <w:rPr>
          <w:rFonts w:ascii="Sylfaen" w:hAnsi="Sylfaen"/>
          <w:i w:val="0"/>
          <w:color w:val="000000" w:themeColor="text1"/>
          <w:spacing w:val="-6"/>
        </w:rPr>
        <w:t xml:space="preserve">электронной форме в течение рабочего дня, следующего за днем получения заявления. </w:t>
      </w:r>
    </w:p>
    <w:p w14:paraId="2DDCC854" w14:textId="419F6C8A" w:rsidR="003F6ED1" w:rsidRPr="00413244" w:rsidRDefault="00EF358B" w:rsidP="00242F31">
      <w:pPr>
        <w:jc w:val="both"/>
        <w:rPr>
          <w:rFonts w:ascii="Sylfaen" w:hAnsi="Sylfaen"/>
          <w:color w:val="000000" w:themeColor="text1"/>
          <w:sz w:val="20"/>
          <w:szCs w:val="20"/>
        </w:rPr>
      </w:pPr>
      <w:r w:rsidRPr="00413244">
        <w:rPr>
          <w:rFonts w:ascii="Sylfaen" w:hAnsi="Sylfaen"/>
          <w:color w:val="000000" w:themeColor="text1"/>
          <w:sz w:val="20"/>
          <w:szCs w:val="20"/>
        </w:rPr>
        <w:t xml:space="preserve">    Заявки на </w:t>
      </w:r>
      <w:proofErr w:type="spellStart"/>
      <w:proofErr w:type="gramStart"/>
      <w:r w:rsidRPr="00413244">
        <w:rPr>
          <w:rFonts w:ascii="Sylfaen" w:hAnsi="Sylfaen"/>
          <w:color w:val="000000" w:themeColor="text1"/>
          <w:sz w:val="20"/>
          <w:szCs w:val="20"/>
        </w:rPr>
        <w:t>на</w:t>
      </w:r>
      <w:proofErr w:type="spellEnd"/>
      <w:proofErr w:type="gramEnd"/>
      <w:r w:rsidRPr="00413244">
        <w:rPr>
          <w:rFonts w:ascii="Sylfaen" w:hAnsi="Sylfaen"/>
          <w:color w:val="000000" w:themeColor="text1"/>
          <w:sz w:val="20"/>
          <w:szCs w:val="20"/>
        </w:rPr>
        <w:t xml:space="preserve"> запросе </w:t>
      </w:r>
      <w:proofErr w:type="spellStart"/>
      <w:r w:rsidRPr="00413244">
        <w:rPr>
          <w:rFonts w:ascii="Sylfaen" w:hAnsi="Sylfaen"/>
          <w:color w:val="000000" w:themeColor="text1"/>
          <w:sz w:val="20"/>
          <w:szCs w:val="20"/>
        </w:rPr>
        <w:t>катировок</w:t>
      </w:r>
      <w:proofErr w:type="spellEnd"/>
      <w:r w:rsidRPr="00413244">
        <w:rPr>
          <w:rFonts w:ascii="Sylfaen" w:hAnsi="Sylfaen"/>
          <w:color w:val="000000" w:themeColor="text1"/>
          <w:sz w:val="20"/>
          <w:szCs w:val="20"/>
        </w:rPr>
        <w:t xml:space="preserve"> необходимо подавать по адресу</w:t>
      </w:r>
      <w:r w:rsidR="006902A2" w:rsidRPr="00413244">
        <w:rPr>
          <w:rFonts w:ascii="Sylfaen" w:hAnsi="Sylfaen"/>
          <w:sz w:val="20"/>
          <w:szCs w:val="20"/>
        </w:rPr>
        <w:t xml:space="preserve"> </w:t>
      </w:r>
      <w:r w:rsidR="006902A2" w:rsidRPr="00413244">
        <w:rPr>
          <w:rFonts w:ascii="Sylfaen" w:hAnsi="Sylfaen"/>
          <w:color w:val="000000" w:themeColor="text1"/>
          <w:sz w:val="20"/>
          <w:szCs w:val="20"/>
        </w:rPr>
        <w:t xml:space="preserve">Республика Армения, Араратский район, </w:t>
      </w:r>
      <w:r w:rsidR="00F65DBF" w:rsidRPr="002012C4">
        <w:rPr>
          <w:rFonts w:ascii="Sylfaen" w:hAnsi="Sylfaen"/>
          <w:i/>
          <w:sz w:val="20"/>
        </w:rPr>
        <w:t xml:space="preserve">с. </w:t>
      </w:r>
      <w:proofErr w:type="spellStart"/>
      <w:r w:rsidR="00F65DBF" w:rsidRPr="00F65DBF">
        <w:rPr>
          <w:rFonts w:ascii="Sylfaen" w:hAnsi="Sylfaen"/>
          <w:sz w:val="20"/>
        </w:rPr>
        <w:t>Нойакерт</w:t>
      </w:r>
      <w:proofErr w:type="spellEnd"/>
      <w:r w:rsidR="00F65DBF" w:rsidRPr="00F65DBF">
        <w:rPr>
          <w:rFonts w:ascii="Sylfaen" w:hAnsi="Sylfaen"/>
          <w:sz w:val="20"/>
        </w:rPr>
        <w:t xml:space="preserve">, ул.  </w:t>
      </w:r>
      <w:proofErr w:type="spellStart"/>
      <w:r w:rsidR="00F65DBF" w:rsidRPr="00F65DBF">
        <w:rPr>
          <w:rFonts w:ascii="Sylfaen" w:hAnsi="Sylfaen"/>
          <w:sz w:val="20"/>
        </w:rPr>
        <w:t>Андраника</w:t>
      </w:r>
      <w:proofErr w:type="spellEnd"/>
      <w:r w:rsidR="00F65DBF" w:rsidRPr="00F65DBF">
        <w:rPr>
          <w:rFonts w:ascii="Sylfaen" w:hAnsi="Sylfaen"/>
          <w:sz w:val="20"/>
        </w:rPr>
        <w:t xml:space="preserve">  15/1</w:t>
      </w:r>
      <w:r w:rsidR="001A180C" w:rsidRPr="00413244">
        <w:rPr>
          <w:rFonts w:ascii="Sylfaen" w:hAnsi="Sylfaen"/>
          <w:color w:val="000000" w:themeColor="text1"/>
          <w:sz w:val="20"/>
          <w:szCs w:val="20"/>
        </w:rPr>
        <w:t xml:space="preserve">, </w:t>
      </w:r>
      <w:r w:rsidRPr="00413244">
        <w:rPr>
          <w:rFonts w:ascii="Sylfaen" w:hAnsi="Sylfaen"/>
          <w:color w:val="000000" w:themeColor="text1"/>
          <w:sz w:val="20"/>
          <w:szCs w:val="20"/>
        </w:rPr>
        <w:t>в документарной форме,</w:t>
      </w:r>
      <w:r w:rsidR="003F6ED1" w:rsidRPr="00413244">
        <w:rPr>
          <w:rFonts w:ascii="Sylfaen" w:hAnsi="Sylfaen"/>
          <w:color w:val="000000" w:themeColor="text1"/>
          <w:sz w:val="20"/>
          <w:szCs w:val="20"/>
        </w:rPr>
        <w:t xml:space="preserve">, до </w:t>
      </w:r>
      <w:r w:rsidR="00B73C16" w:rsidRPr="00413244">
        <w:rPr>
          <w:rFonts w:ascii="Sylfaen" w:hAnsi="Sylfaen"/>
          <w:b/>
          <w:sz w:val="20"/>
          <w:szCs w:val="20"/>
          <w:highlight w:val="yellow"/>
        </w:rPr>
        <w:t>1</w:t>
      </w:r>
      <w:r w:rsidR="00F65DBF">
        <w:rPr>
          <w:rFonts w:ascii="Sylfaen" w:hAnsi="Sylfaen"/>
          <w:b/>
          <w:sz w:val="20"/>
          <w:szCs w:val="20"/>
          <w:highlight w:val="yellow"/>
        </w:rPr>
        <w:t>0</w:t>
      </w:r>
      <w:r w:rsidR="00B73C16" w:rsidRPr="00413244">
        <w:rPr>
          <w:rFonts w:ascii="Sylfaen" w:hAnsi="Sylfaen"/>
          <w:b/>
          <w:sz w:val="20"/>
          <w:szCs w:val="20"/>
          <w:highlight w:val="yellow"/>
        </w:rPr>
        <w:t>:</w:t>
      </w:r>
      <w:r w:rsidR="00F65DBF">
        <w:rPr>
          <w:rFonts w:ascii="Sylfaen" w:hAnsi="Sylfaen"/>
          <w:b/>
          <w:sz w:val="20"/>
          <w:szCs w:val="20"/>
          <w:highlight w:val="yellow"/>
        </w:rPr>
        <w:t>3</w:t>
      </w:r>
      <w:r w:rsidR="00B73C16" w:rsidRPr="00413244">
        <w:rPr>
          <w:rFonts w:ascii="Sylfaen" w:hAnsi="Sylfaen"/>
          <w:b/>
          <w:sz w:val="20"/>
          <w:szCs w:val="20"/>
          <w:highlight w:val="yellow"/>
        </w:rPr>
        <w:t>0</w:t>
      </w:r>
      <w:r w:rsidR="00A36213" w:rsidRPr="00413244">
        <w:rPr>
          <w:rFonts w:ascii="Sylfaen" w:hAnsi="Sylfaen"/>
          <w:b/>
          <w:sz w:val="20"/>
          <w:szCs w:val="20"/>
          <w:highlight w:val="yellow"/>
        </w:rPr>
        <w:t xml:space="preserve"> </w:t>
      </w:r>
      <w:r w:rsidR="003F6ED1" w:rsidRPr="00413244">
        <w:rPr>
          <w:rFonts w:ascii="Sylfaen" w:hAnsi="Sylfaen"/>
          <w:b/>
          <w:sz w:val="20"/>
          <w:szCs w:val="20"/>
          <w:highlight w:val="yellow"/>
        </w:rPr>
        <w:t xml:space="preserve">часов </w:t>
      </w:r>
      <w:r w:rsidR="00F65DBF">
        <w:rPr>
          <w:rFonts w:ascii="Sylfaen" w:hAnsi="Sylfaen"/>
          <w:b/>
          <w:sz w:val="20"/>
          <w:szCs w:val="20"/>
          <w:highlight w:val="yellow"/>
        </w:rPr>
        <w:t>9</w:t>
      </w:r>
      <w:r w:rsidR="003F6ED1" w:rsidRPr="00413244">
        <w:rPr>
          <w:rFonts w:ascii="Sylfaen" w:hAnsi="Sylfaen"/>
          <w:b/>
          <w:sz w:val="20"/>
          <w:szCs w:val="20"/>
          <w:highlight w:val="yellow"/>
        </w:rPr>
        <w:t>-го</w:t>
      </w:r>
      <w:r w:rsidR="003F6ED1" w:rsidRPr="00413244">
        <w:rPr>
          <w:rFonts w:ascii="Sylfaen" w:hAnsi="Sylfaen"/>
          <w:color w:val="000000" w:themeColor="text1"/>
          <w:sz w:val="20"/>
          <w:szCs w:val="2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6702F99A" w14:textId="6BA5B5C1" w:rsidR="00242F31" w:rsidRPr="00413244" w:rsidRDefault="00242F31" w:rsidP="00242F31">
      <w:pPr>
        <w:pStyle w:val="a3"/>
        <w:widowControl w:val="0"/>
        <w:spacing w:line="240" w:lineRule="auto"/>
        <w:ind w:firstLine="567"/>
        <w:rPr>
          <w:rFonts w:ascii="Sylfaen" w:hAnsi="Sylfaen"/>
          <w:i w:val="0"/>
        </w:rPr>
      </w:pPr>
      <w:r w:rsidRPr="00413244">
        <w:rPr>
          <w:rFonts w:ascii="Sylfaen" w:hAnsi="Sylfaen"/>
          <w:i w:val="0"/>
        </w:rPr>
        <w:t xml:space="preserve">Вскрытие заявок будет проводиться по адресу </w:t>
      </w:r>
      <w:r w:rsidR="00861F47" w:rsidRPr="00413244">
        <w:rPr>
          <w:rFonts w:ascii="Sylfaen" w:hAnsi="Sylfaen"/>
          <w:i w:val="0"/>
        </w:rPr>
        <w:t>Республика Армения, Араратский р</w:t>
      </w:r>
      <w:r w:rsidR="00F65DBF">
        <w:rPr>
          <w:rFonts w:ascii="Sylfaen" w:hAnsi="Sylfaen"/>
          <w:i w:val="0"/>
        </w:rPr>
        <w:t>егион</w:t>
      </w:r>
      <w:r w:rsidR="00861F47" w:rsidRPr="00413244">
        <w:rPr>
          <w:rFonts w:ascii="Sylfaen" w:hAnsi="Sylfaen"/>
          <w:i w:val="0"/>
        </w:rPr>
        <w:t xml:space="preserve">, </w:t>
      </w:r>
      <w:r w:rsidR="00F65DBF">
        <w:rPr>
          <w:rFonts w:ascii="Sylfaen" w:hAnsi="Sylfaen"/>
          <w:i w:val="0"/>
        </w:rPr>
        <w:t xml:space="preserve">с. </w:t>
      </w:r>
      <w:proofErr w:type="spellStart"/>
      <w:r w:rsidR="00F65DBF" w:rsidRPr="00F65DBF">
        <w:rPr>
          <w:rFonts w:ascii="Sylfaen" w:hAnsi="Sylfaen"/>
          <w:i w:val="0"/>
        </w:rPr>
        <w:t>Нойакерт</w:t>
      </w:r>
      <w:proofErr w:type="spellEnd"/>
      <w:r w:rsidR="00F65DBF" w:rsidRPr="00F65DBF">
        <w:rPr>
          <w:rFonts w:ascii="Sylfaen" w:hAnsi="Sylfaen"/>
          <w:i w:val="0"/>
        </w:rPr>
        <w:t xml:space="preserve">, ул.  </w:t>
      </w:r>
      <w:proofErr w:type="spellStart"/>
      <w:r w:rsidR="00F65DBF" w:rsidRPr="00F65DBF">
        <w:rPr>
          <w:rFonts w:ascii="Sylfaen" w:hAnsi="Sylfaen"/>
          <w:i w:val="0"/>
        </w:rPr>
        <w:t>Андраника</w:t>
      </w:r>
      <w:proofErr w:type="spellEnd"/>
      <w:r w:rsidR="00F65DBF" w:rsidRPr="00F65DBF">
        <w:rPr>
          <w:rFonts w:ascii="Sylfaen" w:hAnsi="Sylfaen"/>
          <w:i w:val="0"/>
        </w:rPr>
        <w:t xml:space="preserve">  15/1</w:t>
      </w:r>
      <w:r w:rsidRPr="00413244">
        <w:rPr>
          <w:rFonts w:ascii="Sylfaen" w:hAnsi="Sylfaen"/>
          <w:i w:val="0"/>
        </w:rPr>
        <w:t xml:space="preserve">, в </w:t>
      </w:r>
      <w:r w:rsidR="00B73C16" w:rsidRPr="00413244">
        <w:rPr>
          <w:rFonts w:ascii="Sylfaen" w:hAnsi="Sylfaen"/>
          <w:b/>
          <w:i w:val="0"/>
          <w:highlight w:val="yellow"/>
        </w:rPr>
        <w:t>1</w:t>
      </w:r>
      <w:r w:rsidR="00F65DBF">
        <w:rPr>
          <w:rFonts w:ascii="Sylfaen" w:hAnsi="Sylfaen"/>
          <w:b/>
          <w:i w:val="0"/>
          <w:highlight w:val="yellow"/>
        </w:rPr>
        <w:t>0</w:t>
      </w:r>
      <w:r w:rsidR="00B73C16" w:rsidRPr="00413244">
        <w:rPr>
          <w:rFonts w:ascii="Sylfaen" w:hAnsi="Sylfaen"/>
          <w:b/>
          <w:i w:val="0"/>
          <w:highlight w:val="yellow"/>
        </w:rPr>
        <w:t>:</w:t>
      </w:r>
      <w:r w:rsidR="00F65DBF">
        <w:rPr>
          <w:rFonts w:ascii="Sylfaen" w:hAnsi="Sylfaen"/>
          <w:b/>
          <w:i w:val="0"/>
          <w:highlight w:val="yellow"/>
        </w:rPr>
        <w:t>3</w:t>
      </w:r>
      <w:r w:rsidR="00B73C16" w:rsidRPr="00413244">
        <w:rPr>
          <w:rFonts w:ascii="Sylfaen" w:hAnsi="Sylfaen"/>
          <w:b/>
          <w:i w:val="0"/>
          <w:highlight w:val="yellow"/>
        </w:rPr>
        <w:t>0</w:t>
      </w:r>
      <w:r w:rsidR="00A36213" w:rsidRPr="00413244">
        <w:rPr>
          <w:rFonts w:ascii="Sylfaen" w:hAnsi="Sylfaen"/>
          <w:b/>
          <w:i w:val="0"/>
          <w:highlight w:val="yellow"/>
        </w:rPr>
        <w:t xml:space="preserve"> </w:t>
      </w:r>
      <w:r w:rsidRPr="00413244">
        <w:rPr>
          <w:rFonts w:ascii="Sylfaen" w:hAnsi="Sylfaen"/>
          <w:b/>
          <w:i w:val="0"/>
          <w:highlight w:val="yellow"/>
        </w:rPr>
        <w:t xml:space="preserve">часов </w:t>
      </w:r>
      <w:r w:rsidR="00330DA2" w:rsidRPr="00413244">
        <w:rPr>
          <w:rFonts w:ascii="Sylfaen" w:hAnsi="Sylfaen"/>
          <w:b/>
          <w:i w:val="0"/>
          <w:highlight w:val="yellow"/>
        </w:rPr>
        <w:t>7</w:t>
      </w:r>
      <w:r w:rsidRPr="00413244">
        <w:rPr>
          <w:rFonts w:ascii="Sylfaen" w:hAnsi="Sylfaen"/>
          <w:b/>
          <w:i w:val="0"/>
          <w:highlight w:val="yellow"/>
        </w:rPr>
        <w:t>-го дня</w:t>
      </w:r>
      <w:r w:rsidR="00A36213" w:rsidRPr="00413244">
        <w:rPr>
          <w:rFonts w:ascii="Sylfaen" w:hAnsi="Sylfaen"/>
          <w:b/>
          <w:i w:val="0"/>
          <w:highlight w:val="yellow"/>
        </w:rPr>
        <w:t xml:space="preserve"> </w:t>
      </w:r>
      <w:r w:rsidR="00A36213" w:rsidRPr="00413244">
        <w:rPr>
          <w:rFonts w:ascii="Sylfaen" w:hAnsi="Sylfaen"/>
          <w:b/>
          <w:bCs/>
          <w:i w:val="0"/>
          <w:highlight w:val="yellow"/>
          <w:lang w:val="af-ZA"/>
        </w:rPr>
        <w:t>(</w:t>
      </w:r>
      <w:r w:rsidR="00F65DBF">
        <w:rPr>
          <w:rFonts w:ascii="Sylfaen" w:hAnsi="Sylfaen"/>
          <w:b/>
          <w:bCs/>
          <w:i w:val="0"/>
          <w:highlight w:val="yellow"/>
        </w:rPr>
        <w:t>03</w:t>
      </w:r>
      <w:r w:rsidR="00A36213" w:rsidRPr="00413244">
        <w:rPr>
          <w:rFonts w:ascii="Sylfaen" w:hAnsi="Sylfaen"/>
          <w:b/>
          <w:bCs/>
          <w:i w:val="0"/>
          <w:highlight w:val="yellow"/>
          <w:lang w:val="af-ZA"/>
        </w:rPr>
        <w:t>.</w:t>
      </w:r>
      <w:r w:rsidR="00F65DBF">
        <w:rPr>
          <w:rFonts w:ascii="Sylfaen" w:hAnsi="Sylfaen"/>
          <w:b/>
          <w:bCs/>
          <w:i w:val="0"/>
          <w:highlight w:val="yellow"/>
        </w:rPr>
        <w:t>01</w:t>
      </w:r>
      <w:r w:rsidR="00A36213" w:rsidRPr="00413244">
        <w:rPr>
          <w:rFonts w:ascii="Sylfaen" w:hAnsi="Sylfaen"/>
          <w:b/>
          <w:bCs/>
          <w:i w:val="0"/>
          <w:highlight w:val="yellow"/>
          <w:lang w:val="af-ZA"/>
        </w:rPr>
        <w:t>.202</w:t>
      </w:r>
      <w:r w:rsidR="00F65DBF">
        <w:rPr>
          <w:rFonts w:ascii="Sylfaen" w:hAnsi="Sylfaen"/>
          <w:b/>
          <w:bCs/>
          <w:i w:val="0"/>
          <w:highlight w:val="yellow"/>
        </w:rPr>
        <w:t>3</w:t>
      </w:r>
      <w:r w:rsidR="00A36213" w:rsidRPr="00413244">
        <w:rPr>
          <w:rFonts w:ascii="Sylfaen" w:hAnsi="Sylfaen"/>
          <w:b/>
          <w:bCs/>
          <w:i w:val="0"/>
          <w:highlight w:val="yellow"/>
          <w:lang w:val="af-ZA"/>
        </w:rPr>
        <w:t>թ.)</w:t>
      </w:r>
      <w:r w:rsidRPr="00413244">
        <w:rPr>
          <w:rFonts w:ascii="Sylfaen" w:hAnsi="Sylfaen"/>
          <w:b/>
          <w:i w:val="0"/>
          <w:highlight w:val="yellow"/>
        </w:rPr>
        <w:t>.</w:t>
      </w:r>
    </w:p>
    <w:p w14:paraId="6D4019B0" w14:textId="77777777" w:rsidR="00593832" w:rsidRPr="00413244" w:rsidRDefault="00593832" w:rsidP="007330C6">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39B24FC0" w14:textId="65A0C6D6" w:rsidR="00BE1C5E" w:rsidRPr="00413244" w:rsidRDefault="00754697" w:rsidP="007330C6">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Для получения дополнительной информации, связанной с настоящим</w:t>
      </w:r>
      <w:r w:rsidR="00D5443D" w:rsidRPr="00413244">
        <w:rPr>
          <w:rFonts w:ascii="Sylfaen" w:hAnsi="Sylfaen" w:cs="Courier New"/>
          <w:i w:val="0"/>
          <w:color w:val="000000" w:themeColor="text1"/>
          <w:lang w:val="en-US"/>
        </w:rPr>
        <w:t> </w:t>
      </w:r>
      <w:r w:rsidRPr="00413244">
        <w:rPr>
          <w:rFonts w:ascii="Sylfaen" w:hAnsi="Sylfaen"/>
          <w:i w:val="0"/>
          <w:color w:val="000000" w:themeColor="text1"/>
        </w:rPr>
        <w:t>объявлением, можете обратиться к секретарю Оценочной комиссии</w:t>
      </w:r>
      <w:r w:rsidR="00BE1C5E" w:rsidRPr="00413244">
        <w:rPr>
          <w:rFonts w:ascii="Sylfaen" w:hAnsi="Sylfaen"/>
          <w:i w:val="0"/>
          <w:color w:val="000000" w:themeColor="text1"/>
        </w:rPr>
        <w:t xml:space="preserve"> </w:t>
      </w:r>
      <w:proofErr w:type="spellStart"/>
      <w:r w:rsidR="00413244">
        <w:rPr>
          <w:rFonts w:ascii="Sylfaen" w:hAnsi="Sylfaen"/>
          <w:i w:val="0"/>
          <w:color w:val="000000" w:themeColor="text1"/>
        </w:rPr>
        <w:t>Геворга</w:t>
      </w:r>
      <w:proofErr w:type="spellEnd"/>
      <w:r w:rsidR="00413244">
        <w:rPr>
          <w:rFonts w:ascii="Sylfaen" w:hAnsi="Sylfaen"/>
          <w:i w:val="0"/>
          <w:color w:val="000000" w:themeColor="text1"/>
        </w:rPr>
        <w:t xml:space="preserve"> </w:t>
      </w:r>
      <w:proofErr w:type="spellStart"/>
      <w:r w:rsidR="00413244">
        <w:rPr>
          <w:rFonts w:ascii="Sylfaen" w:hAnsi="Sylfaen"/>
          <w:i w:val="0"/>
          <w:color w:val="000000" w:themeColor="text1"/>
        </w:rPr>
        <w:t>Амирджаняна</w:t>
      </w:r>
      <w:proofErr w:type="spellEnd"/>
      <w:r w:rsidR="006E1827" w:rsidRPr="00413244">
        <w:rPr>
          <w:rFonts w:ascii="Sylfaen" w:hAnsi="Sylfaen"/>
          <w:i w:val="0"/>
          <w:color w:val="000000" w:themeColor="text1"/>
        </w:rPr>
        <w:t>.</w:t>
      </w:r>
    </w:p>
    <w:p w14:paraId="0A1AF1ED" w14:textId="6112A902" w:rsidR="000F201D" w:rsidRPr="00413244" w:rsidRDefault="000F201D" w:rsidP="007330C6">
      <w:pPr>
        <w:pStyle w:val="a3"/>
        <w:widowControl w:val="0"/>
        <w:spacing w:line="240" w:lineRule="auto"/>
        <w:ind w:firstLine="567"/>
        <w:rPr>
          <w:rFonts w:ascii="Sylfaen" w:hAnsi="Sylfaen"/>
          <w:i w:val="0"/>
          <w:color w:val="000000" w:themeColor="text1"/>
        </w:rPr>
      </w:pPr>
      <w:r w:rsidRPr="00413244">
        <w:rPr>
          <w:rFonts w:ascii="Sylfaen" w:hAnsi="Sylfaen"/>
          <w:b/>
          <w:i w:val="0"/>
          <w:color w:val="000000" w:themeColor="text1"/>
        </w:rPr>
        <w:t>Телефон</w:t>
      </w:r>
      <w:r w:rsidRPr="00413244">
        <w:rPr>
          <w:rFonts w:ascii="Sylfaen" w:hAnsi="Sylfaen"/>
          <w:i w:val="0"/>
          <w:color w:val="000000" w:themeColor="text1"/>
        </w:rPr>
        <w:t xml:space="preserve">  </w:t>
      </w:r>
      <w:r w:rsidR="000D1738" w:rsidRPr="00413244">
        <w:rPr>
          <w:rFonts w:ascii="Sylfaen" w:hAnsi="Sylfaen"/>
          <w:i w:val="0"/>
          <w:color w:val="000000" w:themeColor="text1"/>
        </w:rPr>
        <w:t>0</w:t>
      </w:r>
      <w:r w:rsidR="00413244">
        <w:rPr>
          <w:rFonts w:ascii="Sylfaen" w:hAnsi="Sylfaen"/>
          <w:i w:val="0"/>
          <w:color w:val="000000" w:themeColor="text1"/>
        </w:rPr>
        <w:t>91-27-71-56</w:t>
      </w:r>
    </w:p>
    <w:p w14:paraId="46ED812D" w14:textId="0CBD89D2" w:rsidR="000F201D" w:rsidRPr="00413244" w:rsidRDefault="000F201D" w:rsidP="007330C6">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 xml:space="preserve"> </w:t>
      </w:r>
      <w:r w:rsidRPr="00413244">
        <w:rPr>
          <w:rFonts w:ascii="Sylfaen" w:hAnsi="Sylfaen"/>
          <w:b/>
          <w:i w:val="0"/>
          <w:color w:val="000000" w:themeColor="text1"/>
        </w:rPr>
        <w:t>Электронная почта</w:t>
      </w:r>
      <w:r w:rsidRPr="00413244">
        <w:rPr>
          <w:rFonts w:ascii="Sylfaen" w:hAnsi="Sylfaen"/>
          <w:i w:val="0"/>
          <w:color w:val="000000" w:themeColor="text1"/>
        </w:rPr>
        <w:t xml:space="preserve">  </w:t>
      </w:r>
      <w:hyperlink r:id="rId9" w:history="1">
        <w:r w:rsidR="00413244" w:rsidRPr="00413244">
          <w:rPr>
            <w:rStyle w:val="a9"/>
            <w:rFonts w:ascii="Sylfaen" w:hAnsi="Sylfaen" w:cstheme="minorHAnsi"/>
            <w:b/>
            <w:i w:val="0"/>
            <w:u w:val="none"/>
          </w:rPr>
          <w:t>amirjanyan1966@mail.ru</w:t>
        </w:r>
      </w:hyperlink>
      <w:r w:rsidR="00413244">
        <w:rPr>
          <w:rFonts w:ascii="Sylfaen" w:hAnsi="Sylfaen" w:cstheme="minorHAnsi"/>
        </w:rPr>
        <w:t xml:space="preserve"> </w:t>
      </w:r>
    </w:p>
    <w:p w14:paraId="7110FAB9" w14:textId="32B5E7C8" w:rsidR="00242F31" w:rsidRPr="00413244" w:rsidRDefault="004148A5" w:rsidP="00242F31">
      <w:pPr>
        <w:pStyle w:val="a3"/>
        <w:widowControl w:val="0"/>
        <w:spacing w:line="240" w:lineRule="auto"/>
        <w:ind w:firstLine="567"/>
        <w:rPr>
          <w:rFonts w:ascii="Sylfaen" w:hAnsi="Sylfaen"/>
          <w:i w:val="0"/>
          <w:color w:val="000000" w:themeColor="text1"/>
        </w:rPr>
      </w:pPr>
      <w:r w:rsidRPr="00413244">
        <w:rPr>
          <w:rFonts w:ascii="Sylfaen" w:hAnsi="Sylfaen"/>
          <w:b/>
          <w:i w:val="0"/>
          <w:color w:val="000000" w:themeColor="text1"/>
        </w:rPr>
        <w:t>Заказчик</w:t>
      </w:r>
      <w:r w:rsidR="000F201D" w:rsidRPr="00413244">
        <w:rPr>
          <w:rFonts w:ascii="Sylfaen" w:hAnsi="Sylfaen"/>
          <w:b/>
          <w:i w:val="0"/>
          <w:color w:val="000000" w:themeColor="text1"/>
        </w:rPr>
        <w:t>:</w:t>
      </w:r>
      <w:r w:rsidR="00F65DBF">
        <w:rPr>
          <w:rFonts w:ascii="Sylfaen" w:hAnsi="Sylfaen"/>
          <w:b/>
          <w:i w:val="0"/>
          <w:color w:val="000000" w:themeColor="text1"/>
        </w:rPr>
        <w:t xml:space="preserve"> </w:t>
      </w:r>
      <w:r w:rsidR="000F201D" w:rsidRPr="00413244">
        <w:rPr>
          <w:rFonts w:ascii="Sylfaen" w:hAnsi="Sylfaen"/>
          <w:i w:val="0"/>
          <w:color w:val="000000" w:themeColor="text1"/>
        </w:rPr>
        <w:t xml:space="preserve"> </w:t>
      </w:r>
      <w:r w:rsidR="00F65DBF" w:rsidRPr="007B28F8">
        <w:rPr>
          <w:rFonts w:ascii="Sylfaen" w:hAnsi="Sylfaen"/>
          <w:b/>
          <w:i w:val="0"/>
        </w:rPr>
        <w:t>«</w:t>
      </w:r>
      <w:proofErr w:type="spellStart"/>
      <w:r w:rsidR="00F65DBF" w:rsidRPr="007B28F8">
        <w:rPr>
          <w:rFonts w:ascii="Sylfaen" w:hAnsi="Sylfaen"/>
          <w:b/>
          <w:i w:val="0"/>
        </w:rPr>
        <w:t>Нойакертский</w:t>
      </w:r>
      <w:proofErr w:type="spellEnd"/>
      <w:r w:rsidR="00F65DBF" w:rsidRPr="007B28F8">
        <w:rPr>
          <w:rFonts w:ascii="Sylfaen" w:hAnsi="Sylfaen"/>
          <w:b/>
          <w:i w:val="0"/>
        </w:rPr>
        <w:t xml:space="preserve"> Центр первичной медицинской  помощи» ГН</w:t>
      </w:r>
      <w:r w:rsidR="00BC3912">
        <w:rPr>
          <w:rFonts w:ascii="Sylfaen" w:hAnsi="Sylfaen"/>
          <w:b/>
          <w:i w:val="0"/>
        </w:rPr>
        <w:t>К</w:t>
      </w:r>
      <w:proofErr w:type="gramStart"/>
      <w:r w:rsidR="00F65DBF" w:rsidRPr="009621EF">
        <w:rPr>
          <w:rFonts w:ascii="Sylfaen" w:hAnsi="Sylfaen"/>
          <w:b/>
          <w:i w:val="0"/>
        </w:rPr>
        <w:t>0</w:t>
      </w:r>
      <w:proofErr w:type="gramEnd"/>
      <w:r w:rsidR="00F65DBF">
        <w:rPr>
          <w:rFonts w:ascii="Sylfaen" w:hAnsi="Sylfaen"/>
        </w:rPr>
        <w:t xml:space="preserve"> </w:t>
      </w:r>
      <w:r w:rsidR="00242F31" w:rsidRPr="00413244">
        <w:rPr>
          <w:rFonts w:ascii="Sylfaen" w:hAnsi="Sylfaen"/>
          <w:i w:val="0"/>
          <w:color w:val="000000" w:themeColor="text1"/>
        </w:rPr>
        <w:br w:type="page"/>
      </w:r>
    </w:p>
    <w:p w14:paraId="24EAF07D" w14:textId="3604CBF3" w:rsidR="00096865" w:rsidRPr="00413244" w:rsidRDefault="00096865" w:rsidP="00242F31">
      <w:pPr>
        <w:pStyle w:val="a3"/>
        <w:widowControl w:val="0"/>
        <w:spacing w:line="240" w:lineRule="auto"/>
        <w:ind w:firstLine="567"/>
        <w:jc w:val="right"/>
        <w:rPr>
          <w:rFonts w:ascii="Sylfaen" w:hAnsi="Sylfaen" w:cs="Sylfaen"/>
          <w:i w:val="0"/>
          <w:color w:val="000000" w:themeColor="text1"/>
        </w:rPr>
      </w:pPr>
      <w:r w:rsidRPr="00413244">
        <w:rPr>
          <w:rFonts w:ascii="Sylfaen" w:hAnsi="Sylfaen"/>
          <w:i w:val="0"/>
          <w:color w:val="000000" w:themeColor="text1"/>
        </w:rPr>
        <w:lastRenderedPageBreak/>
        <w:t>Утверждено</w:t>
      </w:r>
    </w:p>
    <w:p w14:paraId="2B0183E2" w14:textId="77777777" w:rsidR="00BC3912" w:rsidRPr="009621EF" w:rsidRDefault="005D7731" w:rsidP="00BC3912">
      <w:pPr>
        <w:pStyle w:val="aa"/>
        <w:widowControl w:val="0"/>
        <w:spacing w:after="160"/>
        <w:ind w:firstLine="567"/>
        <w:jc w:val="right"/>
        <w:rPr>
          <w:rFonts w:ascii="GHEA Grapalat" w:hAnsi="GHEA Grapalat"/>
        </w:rPr>
      </w:pPr>
      <w:r w:rsidRPr="00413244">
        <w:rPr>
          <w:rFonts w:ascii="Sylfaen" w:hAnsi="Sylfaen"/>
          <w:color w:val="000000" w:themeColor="text1"/>
          <w:sz w:val="20"/>
          <w:szCs w:val="20"/>
        </w:rPr>
        <w:t xml:space="preserve">Решением Оценочной комиссии </w:t>
      </w:r>
      <w:r w:rsidR="00103640" w:rsidRPr="00413244">
        <w:rPr>
          <w:rFonts w:ascii="Sylfaen" w:hAnsi="Sylfaen"/>
          <w:color w:val="000000" w:themeColor="text1"/>
          <w:sz w:val="20"/>
          <w:szCs w:val="20"/>
        </w:rPr>
        <w:t xml:space="preserve"> </w:t>
      </w:r>
      <w:r w:rsidR="00103640" w:rsidRPr="00413244">
        <w:rPr>
          <w:rFonts w:ascii="Sylfaen" w:hAnsi="Sylfaen"/>
          <w:color w:val="000000" w:themeColor="text1"/>
          <w:spacing w:val="-6"/>
          <w:sz w:val="20"/>
          <w:szCs w:val="20"/>
        </w:rPr>
        <w:t>запроса котировок</w:t>
      </w:r>
      <w:r w:rsidR="001B32D9" w:rsidRPr="00413244">
        <w:rPr>
          <w:rFonts w:ascii="Sylfaen" w:hAnsi="Sylfaen" w:cs="Sylfaen"/>
          <w:color w:val="000000" w:themeColor="text1"/>
          <w:sz w:val="20"/>
          <w:szCs w:val="20"/>
        </w:rPr>
        <w:br/>
      </w:r>
      <w:r w:rsidR="00BC3912" w:rsidRPr="009621EF">
        <w:rPr>
          <w:rFonts w:ascii="GHEA Grapalat" w:hAnsi="GHEA Grapalat"/>
        </w:rPr>
        <w:t xml:space="preserve">под кодом   </w:t>
      </w:r>
      <w:r w:rsidR="00BC3912" w:rsidRPr="00760F85">
        <w:rPr>
          <w:rFonts w:ascii="Sylfaen" w:hAnsi="Sylfaen"/>
          <w:b/>
          <w:sz w:val="20"/>
          <w:lang w:val="en-US"/>
        </w:rPr>
        <w:t>ՆԱԱՊԿ</w:t>
      </w:r>
      <w:r w:rsidR="00BC3912" w:rsidRPr="00760F85">
        <w:rPr>
          <w:rFonts w:ascii="Sylfaen" w:hAnsi="Sylfaen"/>
          <w:b/>
          <w:sz w:val="20"/>
        </w:rPr>
        <w:t>-</w:t>
      </w:r>
      <w:r w:rsidR="00BC3912" w:rsidRPr="00760F85">
        <w:rPr>
          <w:rFonts w:ascii="Sylfaen" w:hAnsi="Sylfaen"/>
          <w:b/>
          <w:sz w:val="20"/>
          <w:lang w:val="en-US"/>
        </w:rPr>
        <w:t>ԳՀԱՊՁԲ</w:t>
      </w:r>
      <w:r w:rsidR="00BC3912" w:rsidRPr="00760F85">
        <w:rPr>
          <w:rFonts w:ascii="Sylfaen" w:hAnsi="Sylfaen"/>
          <w:b/>
          <w:sz w:val="20"/>
        </w:rPr>
        <w:t>-2</w:t>
      </w:r>
      <w:r w:rsidR="00BC3912">
        <w:rPr>
          <w:rFonts w:ascii="Sylfaen" w:hAnsi="Sylfaen"/>
          <w:b/>
          <w:sz w:val="20"/>
        </w:rPr>
        <w:t>3</w:t>
      </w:r>
      <w:r w:rsidR="00BC3912" w:rsidRPr="00760F85">
        <w:rPr>
          <w:rFonts w:ascii="Sylfaen" w:hAnsi="Sylfaen"/>
          <w:b/>
          <w:sz w:val="20"/>
        </w:rPr>
        <w:t>/1</w:t>
      </w:r>
    </w:p>
    <w:p w14:paraId="742D45F2" w14:textId="6A7CD25D" w:rsidR="00BC3912" w:rsidRPr="009621EF" w:rsidRDefault="00BC3912" w:rsidP="00BC3912">
      <w:pPr>
        <w:pStyle w:val="aa"/>
        <w:widowControl w:val="0"/>
        <w:spacing w:after="160"/>
        <w:ind w:firstLine="567"/>
        <w:jc w:val="right"/>
        <w:rPr>
          <w:rFonts w:ascii="GHEA Grapalat" w:hAnsi="GHEA Grapalat"/>
        </w:rPr>
      </w:pPr>
      <w:r w:rsidRPr="009621EF">
        <w:rPr>
          <w:rFonts w:ascii="GHEA Grapalat" w:hAnsi="GHEA Grapalat"/>
        </w:rPr>
        <w:t>№ 1 от</w:t>
      </w:r>
      <w:r>
        <w:rPr>
          <w:rFonts w:ascii="GHEA Grapalat" w:hAnsi="GHEA Grapalat"/>
        </w:rPr>
        <w:t xml:space="preserve">  23</w:t>
      </w:r>
      <w:r w:rsidRPr="009621EF">
        <w:rPr>
          <w:rFonts w:ascii="GHEA Grapalat" w:hAnsi="GHEA Grapalat"/>
        </w:rPr>
        <w:t xml:space="preserve">-ого  </w:t>
      </w:r>
      <w:r>
        <w:rPr>
          <w:rFonts w:ascii="Sylfaen" w:hAnsi="Sylfaen"/>
        </w:rPr>
        <w:t xml:space="preserve"> декабря</w:t>
      </w:r>
      <w:r w:rsidRPr="009621EF">
        <w:rPr>
          <w:rFonts w:ascii="Sylfaen" w:hAnsi="Sylfaen"/>
        </w:rPr>
        <w:t xml:space="preserve"> </w:t>
      </w:r>
      <w:r w:rsidRPr="009621EF">
        <w:rPr>
          <w:rFonts w:ascii="GHEA Grapalat" w:hAnsi="GHEA Grapalat"/>
        </w:rPr>
        <w:t>202</w:t>
      </w:r>
      <w:r>
        <w:rPr>
          <w:rFonts w:ascii="GHEA Grapalat" w:hAnsi="GHEA Grapalat"/>
        </w:rPr>
        <w:t>2</w:t>
      </w:r>
      <w:r w:rsidRPr="009621EF">
        <w:rPr>
          <w:rFonts w:ascii="GHEA Grapalat" w:hAnsi="GHEA Grapalat"/>
        </w:rPr>
        <w:t xml:space="preserve"> г.</w:t>
      </w:r>
    </w:p>
    <w:p w14:paraId="6418B8CF" w14:textId="7DCFE141" w:rsidR="00096865" w:rsidRPr="00413244" w:rsidRDefault="00096865" w:rsidP="007330C6">
      <w:pPr>
        <w:pStyle w:val="aa"/>
        <w:widowControl w:val="0"/>
        <w:spacing w:after="0"/>
        <w:ind w:firstLine="567"/>
        <w:jc w:val="right"/>
        <w:rPr>
          <w:rFonts w:ascii="Sylfaen" w:hAnsi="Sylfaen"/>
          <w:i/>
          <w:color w:val="000000" w:themeColor="text1"/>
          <w:sz w:val="20"/>
          <w:szCs w:val="20"/>
        </w:rPr>
      </w:pPr>
    </w:p>
    <w:p w14:paraId="2376CF64" w14:textId="77777777" w:rsidR="00096865" w:rsidRPr="00413244" w:rsidRDefault="00096865" w:rsidP="007330C6">
      <w:pPr>
        <w:pStyle w:val="aa"/>
        <w:widowControl w:val="0"/>
        <w:spacing w:after="0"/>
        <w:ind w:right="-7" w:firstLine="567"/>
        <w:jc w:val="center"/>
        <w:rPr>
          <w:rFonts w:ascii="Sylfaen" w:hAnsi="Sylfaen"/>
          <w:color w:val="000000" w:themeColor="text1"/>
          <w:sz w:val="20"/>
          <w:szCs w:val="20"/>
        </w:rPr>
      </w:pPr>
    </w:p>
    <w:p w14:paraId="1FFF0247" w14:textId="77777777" w:rsidR="000763E5" w:rsidRPr="00413244" w:rsidRDefault="000763E5" w:rsidP="007330C6">
      <w:pPr>
        <w:pStyle w:val="aa"/>
        <w:widowControl w:val="0"/>
        <w:spacing w:after="0"/>
        <w:ind w:right="-7" w:firstLine="567"/>
        <w:jc w:val="center"/>
        <w:rPr>
          <w:rFonts w:ascii="Sylfaen" w:hAnsi="Sylfaen"/>
          <w:color w:val="000000" w:themeColor="text1"/>
          <w:sz w:val="20"/>
          <w:szCs w:val="20"/>
        </w:rPr>
      </w:pPr>
    </w:p>
    <w:p w14:paraId="7BE7818A" w14:textId="489C754D" w:rsidR="00BC3912" w:rsidRPr="001C63AC" w:rsidRDefault="00BC3912" w:rsidP="00BC3912">
      <w:pPr>
        <w:pStyle w:val="aa"/>
        <w:widowControl w:val="0"/>
        <w:spacing w:after="160"/>
        <w:ind w:right="-7" w:firstLine="567"/>
        <w:jc w:val="center"/>
        <w:rPr>
          <w:rFonts w:ascii="Sylfaen" w:hAnsi="Sylfaen"/>
          <w:b/>
          <w:szCs w:val="20"/>
        </w:rPr>
      </w:pPr>
      <w:r w:rsidRPr="001C63AC">
        <w:rPr>
          <w:rFonts w:ascii="Sylfaen" w:hAnsi="Sylfaen"/>
          <w:b/>
        </w:rPr>
        <w:t>«</w:t>
      </w:r>
      <w:proofErr w:type="spellStart"/>
      <w:r w:rsidRPr="001C63AC">
        <w:rPr>
          <w:rFonts w:ascii="Sylfaen" w:hAnsi="Sylfaen"/>
          <w:b/>
        </w:rPr>
        <w:t>Нойакертский</w:t>
      </w:r>
      <w:proofErr w:type="spellEnd"/>
      <w:r w:rsidRPr="001C63AC">
        <w:rPr>
          <w:rFonts w:ascii="Sylfaen" w:hAnsi="Sylfaen"/>
          <w:b/>
        </w:rPr>
        <w:t xml:space="preserve"> Центр первичной медицинской  помощи» ГН</w:t>
      </w:r>
      <w:r>
        <w:rPr>
          <w:rFonts w:ascii="Sylfaen" w:hAnsi="Sylfaen"/>
          <w:b/>
        </w:rPr>
        <w:t>К</w:t>
      </w:r>
      <w:proofErr w:type="gramStart"/>
      <w:r w:rsidRPr="001C63AC">
        <w:rPr>
          <w:rFonts w:ascii="Sylfaen" w:hAnsi="Sylfaen"/>
          <w:b/>
        </w:rPr>
        <w:t>0</w:t>
      </w:r>
      <w:proofErr w:type="gramEnd"/>
      <w:r w:rsidRPr="001C63AC">
        <w:rPr>
          <w:rFonts w:ascii="Sylfaen" w:hAnsi="Sylfaen"/>
          <w:b/>
        </w:rPr>
        <w:t xml:space="preserve">  </w:t>
      </w:r>
    </w:p>
    <w:p w14:paraId="7B618A0F" w14:textId="77777777" w:rsidR="00BC3912" w:rsidRPr="00DC204B" w:rsidRDefault="00BC3912" w:rsidP="00BC3912">
      <w:pPr>
        <w:pStyle w:val="aa"/>
        <w:widowControl w:val="0"/>
        <w:spacing w:after="160"/>
        <w:ind w:right="-7" w:firstLine="567"/>
        <w:jc w:val="center"/>
        <w:rPr>
          <w:rFonts w:ascii="Sylfaen" w:hAnsi="Sylfaen"/>
          <w:sz w:val="20"/>
          <w:szCs w:val="20"/>
        </w:rPr>
      </w:pPr>
    </w:p>
    <w:p w14:paraId="67FA5643" w14:textId="77777777" w:rsidR="00BC3912" w:rsidRPr="00DC204B" w:rsidRDefault="00BC3912" w:rsidP="00BC3912">
      <w:pPr>
        <w:pStyle w:val="aa"/>
        <w:widowControl w:val="0"/>
        <w:spacing w:after="160"/>
        <w:ind w:right="-7" w:firstLine="567"/>
        <w:jc w:val="center"/>
        <w:rPr>
          <w:rFonts w:ascii="Sylfaen" w:hAnsi="Sylfaen"/>
          <w:sz w:val="20"/>
          <w:szCs w:val="20"/>
        </w:rPr>
      </w:pPr>
    </w:p>
    <w:p w14:paraId="09CC2913" w14:textId="77777777" w:rsidR="00BC3912" w:rsidRPr="001C63AC" w:rsidRDefault="00BC3912" w:rsidP="00BC3912">
      <w:pPr>
        <w:pStyle w:val="aa"/>
        <w:widowControl w:val="0"/>
        <w:spacing w:after="160"/>
        <w:ind w:right="-7" w:firstLine="567"/>
        <w:jc w:val="center"/>
        <w:rPr>
          <w:rFonts w:ascii="Sylfaen" w:hAnsi="Sylfaen" w:cs="Sylfaen"/>
          <w:b/>
          <w:sz w:val="20"/>
          <w:szCs w:val="20"/>
        </w:rPr>
      </w:pPr>
      <w:r w:rsidRPr="001C63AC">
        <w:rPr>
          <w:rFonts w:ascii="Sylfaen" w:hAnsi="Sylfaen"/>
          <w:b/>
          <w:sz w:val="20"/>
          <w:szCs w:val="20"/>
        </w:rPr>
        <w:t>ПРИГЛАШЕНИЕ</w:t>
      </w:r>
    </w:p>
    <w:p w14:paraId="7850847B" w14:textId="77777777" w:rsidR="00BC3912" w:rsidRPr="00DC204B" w:rsidRDefault="00BC3912" w:rsidP="00BC3912">
      <w:pPr>
        <w:pStyle w:val="aa"/>
        <w:widowControl w:val="0"/>
        <w:spacing w:after="160"/>
        <w:ind w:right="-7" w:firstLine="567"/>
        <w:jc w:val="center"/>
        <w:rPr>
          <w:rFonts w:ascii="Sylfaen" w:hAnsi="Sylfaen" w:cs="Sylfaen"/>
          <w:sz w:val="20"/>
          <w:szCs w:val="20"/>
        </w:rPr>
      </w:pPr>
    </w:p>
    <w:p w14:paraId="43F766EF" w14:textId="77777777" w:rsidR="00BC3912" w:rsidRPr="001C63AC" w:rsidRDefault="00BC3912" w:rsidP="00BC3912">
      <w:pPr>
        <w:pStyle w:val="aa"/>
        <w:widowControl w:val="0"/>
        <w:spacing w:after="160"/>
        <w:ind w:right="-7" w:firstLine="567"/>
        <w:jc w:val="center"/>
        <w:rPr>
          <w:rFonts w:ascii="Sylfaen" w:hAnsi="Sylfaen" w:cs="Sylfaen"/>
          <w:b/>
          <w:sz w:val="20"/>
          <w:szCs w:val="20"/>
        </w:rPr>
      </w:pPr>
    </w:p>
    <w:p w14:paraId="0534A93B" w14:textId="4E1264E8" w:rsidR="00BC3912" w:rsidRPr="001C63AC" w:rsidRDefault="00BC3912" w:rsidP="00BC3912">
      <w:pPr>
        <w:pStyle w:val="aa"/>
        <w:widowControl w:val="0"/>
        <w:spacing w:after="160"/>
        <w:ind w:right="-7"/>
        <w:jc w:val="center"/>
        <w:rPr>
          <w:rFonts w:ascii="Sylfaen" w:hAnsi="Sylfaen"/>
          <w:b/>
          <w:sz w:val="20"/>
          <w:szCs w:val="20"/>
        </w:rPr>
      </w:pPr>
      <w:r w:rsidRPr="001C63AC">
        <w:rPr>
          <w:rFonts w:ascii="Sylfaen" w:hAnsi="Sylfaen"/>
          <w:b/>
          <w:sz w:val="20"/>
          <w:szCs w:val="20"/>
        </w:rPr>
        <w:t xml:space="preserve">НА </w:t>
      </w:r>
      <w:r w:rsidRPr="00760F85">
        <w:rPr>
          <w:rFonts w:ascii="Sylfaen" w:hAnsi="Sylfaen"/>
          <w:b/>
          <w:sz w:val="20"/>
        </w:rPr>
        <w:t>ЗАПРОСА  КОТИРОВОК</w:t>
      </w:r>
      <w:r w:rsidRPr="001C63AC">
        <w:rPr>
          <w:rFonts w:ascii="Sylfaen" w:hAnsi="Sylfaen"/>
          <w:b/>
          <w:sz w:val="20"/>
          <w:szCs w:val="20"/>
        </w:rPr>
        <w:t xml:space="preserve">, ОБЪЯВЛЕННЫЙ С ЦЕЛЬЮ ПРИОБРЕТЕНИЯ "ЛЕКАРСТВА" ДЛЯ НУЖД </w:t>
      </w:r>
      <w:r w:rsidRPr="001C63AC">
        <w:rPr>
          <w:rFonts w:ascii="Sylfaen" w:hAnsi="Sylfaen"/>
          <w:b/>
          <w:sz w:val="20"/>
        </w:rPr>
        <w:t>«</w:t>
      </w:r>
      <w:proofErr w:type="spellStart"/>
      <w:r w:rsidRPr="001C63AC">
        <w:rPr>
          <w:rFonts w:ascii="Sylfaen" w:hAnsi="Sylfaen"/>
          <w:b/>
          <w:sz w:val="20"/>
        </w:rPr>
        <w:t>Нойакертский</w:t>
      </w:r>
      <w:proofErr w:type="spellEnd"/>
      <w:r w:rsidRPr="001C63AC">
        <w:rPr>
          <w:rFonts w:ascii="Sylfaen" w:hAnsi="Sylfaen"/>
          <w:b/>
          <w:sz w:val="20"/>
        </w:rPr>
        <w:t xml:space="preserve"> Центр первичной медицинской  помощи» ГН</w:t>
      </w:r>
      <w:r>
        <w:rPr>
          <w:rFonts w:ascii="Sylfaen" w:hAnsi="Sylfaen"/>
          <w:b/>
          <w:sz w:val="20"/>
        </w:rPr>
        <w:t>К</w:t>
      </w:r>
      <w:proofErr w:type="gramStart"/>
      <w:r w:rsidRPr="001C63AC">
        <w:rPr>
          <w:rFonts w:ascii="Sylfaen" w:hAnsi="Sylfaen"/>
          <w:b/>
          <w:sz w:val="20"/>
        </w:rPr>
        <w:t>0</w:t>
      </w:r>
      <w:proofErr w:type="gramEnd"/>
      <w:r w:rsidRPr="001C63AC">
        <w:rPr>
          <w:rFonts w:ascii="Sylfaen" w:hAnsi="Sylfaen"/>
          <w:b/>
          <w:sz w:val="20"/>
        </w:rPr>
        <w:t xml:space="preserve">  </w:t>
      </w:r>
    </w:p>
    <w:p w14:paraId="2DEF38B2" w14:textId="77777777" w:rsidR="004249A5" w:rsidRPr="00A14A90" w:rsidRDefault="004249A5" w:rsidP="004249A5">
      <w:pPr>
        <w:pStyle w:val="aa"/>
        <w:widowControl w:val="0"/>
        <w:spacing w:after="160"/>
        <w:ind w:right="-7" w:firstLine="567"/>
        <w:jc w:val="center"/>
        <w:rPr>
          <w:rFonts w:ascii="Sylfaen" w:hAnsi="Sylfaen"/>
          <w:sz w:val="20"/>
          <w:szCs w:val="20"/>
        </w:rPr>
      </w:pPr>
    </w:p>
    <w:p w14:paraId="45D3C952" w14:textId="68DF1A17"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51F8D340" w14:textId="51CD117F"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43250768" w14:textId="7E9A0B8D"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76BA1A34" w14:textId="5C8C3201"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0967269C" w14:textId="5540E4C5"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359538F3" w14:textId="38B6A4E2"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51E04D70" w14:textId="2507ABA3"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32505FE9" w14:textId="507C435D"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4A3118D5" w14:textId="5892793F"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064245E0" w14:textId="377F49A3"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2938D2F3" w14:textId="77777777"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3032DAEF" w14:textId="77777777" w:rsidR="00CE0D95" w:rsidRPr="004249A5" w:rsidRDefault="00CE0D95" w:rsidP="007330C6">
      <w:pPr>
        <w:pStyle w:val="aa"/>
        <w:widowControl w:val="0"/>
        <w:spacing w:after="0"/>
        <w:ind w:right="-7" w:firstLine="567"/>
        <w:jc w:val="center"/>
        <w:rPr>
          <w:rFonts w:ascii="Sylfaen" w:hAnsi="Sylfaen"/>
          <w:sz w:val="20"/>
          <w:szCs w:val="20"/>
        </w:rPr>
      </w:pPr>
    </w:p>
    <w:p w14:paraId="2A05E1E9" w14:textId="77777777" w:rsidR="001A43A4" w:rsidRPr="004249A5" w:rsidRDefault="00096865" w:rsidP="007330C6">
      <w:pPr>
        <w:rPr>
          <w:rFonts w:ascii="Sylfaen" w:hAnsi="Sylfaen" w:cs="Sylfaen"/>
          <w:b/>
          <w:bCs/>
          <w:iCs/>
          <w:sz w:val="20"/>
          <w:szCs w:val="20"/>
        </w:rPr>
      </w:pPr>
      <w:r w:rsidRPr="004249A5">
        <w:rPr>
          <w:rFonts w:ascii="Sylfaen" w:hAnsi="Sylfaen"/>
          <w:b/>
          <w:bCs/>
          <w:iCs/>
          <w:sz w:val="20"/>
          <w:szCs w:val="20"/>
        </w:rPr>
        <w:t>Уважаемый участник, прежде чем составить и подать заявку просим Вас</w:t>
      </w:r>
      <w:r w:rsidR="001D209D" w:rsidRPr="004249A5">
        <w:rPr>
          <w:rFonts w:ascii="Sylfaen" w:hAnsi="Sylfaen" w:cs="Courier New"/>
          <w:b/>
          <w:bCs/>
          <w:iCs/>
          <w:sz w:val="20"/>
          <w:szCs w:val="20"/>
          <w:lang w:val="en-US"/>
        </w:rPr>
        <w:t> </w:t>
      </w:r>
      <w:r w:rsidRPr="004249A5">
        <w:rPr>
          <w:rFonts w:ascii="Sylfaen" w:hAnsi="Sylfaen"/>
          <w:b/>
          <w:bCs/>
          <w:iCs/>
          <w:sz w:val="20"/>
          <w:szCs w:val="20"/>
        </w:rPr>
        <w:t xml:space="preserve">подробно изучить настоящее Приглашение, поскольку не соответствующие Приглашению заявки подлежат отклонению. </w:t>
      </w:r>
    </w:p>
    <w:p w14:paraId="3EB86E61" w14:textId="77777777" w:rsidR="00984BDB" w:rsidRPr="00413244" w:rsidRDefault="00984BDB" w:rsidP="007330C6">
      <w:pPr>
        <w:widowControl w:val="0"/>
        <w:ind w:firstLine="567"/>
        <w:jc w:val="both"/>
        <w:rPr>
          <w:rFonts w:ascii="Sylfaen" w:hAnsi="Sylfaen"/>
          <w:i/>
          <w:color w:val="000000" w:themeColor="text1"/>
          <w:sz w:val="20"/>
          <w:szCs w:val="20"/>
        </w:rPr>
      </w:pPr>
    </w:p>
    <w:p w14:paraId="446F44B2" w14:textId="77777777" w:rsidR="00160AE4" w:rsidRPr="00413244" w:rsidRDefault="00994A77" w:rsidP="007330C6">
      <w:pPr>
        <w:widowControl w:val="0"/>
        <w:ind w:firstLine="567"/>
        <w:jc w:val="center"/>
        <w:rPr>
          <w:rFonts w:ascii="Sylfaen" w:hAnsi="Sylfaen" w:cs="Sylfaen"/>
          <w:b/>
          <w:color w:val="000000" w:themeColor="text1"/>
          <w:sz w:val="20"/>
          <w:szCs w:val="20"/>
        </w:rPr>
      </w:pPr>
      <w:r w:rsidRPr="00413244">
        <w:rPr>
          <w:rFonts w:ascii="Sylfaen" w:hAnsi="Sylfaen"/>
          <w:color w:val="000000" w:themeColor="text1"/>
          <w:sz w:val="20"/>
          <w:szCs w:val="20"/>
        </w:rPr>
        <w:br w:type="page"/>
      </w:r>
    </w:p>
    <w:p w14:paraId="7BAB491C" w14:textId="77777777" w:rsidR="00160AE4" w:rsidRPr="00413244" w:rsidRDefault="00160AE4"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lastRenderedPageBreak/>
        <w:t>СОДЕРЖАНИЕ</w:t>
      </w:r>
    </w:p>
    <w:p w14:paraId="7520BF50" w14:textId="77777777" w:rsidR="00160AE4" w:rsidRPr="00413244" w:rsidRDefault="00160AE4" w:rsidP="007330C6">
      <w:pPr>
        <w:widowControl w:val="0"/>
        <w:ind w:firstLine="567"/>
        <w:jc w:val="center"/>
        <w:rPr>
          <w:rFonts w:ascii="Sylfaen" w:hAnsi="Sylfaen"/>
          <w:i/>
          <w:color w:val="000000" w:themeColor="text1"/>
          <w:sz w:val="20"/>
          <w:szCs w:val="20"/>
        </w:rPr>
      </w:pPr>
    </w:p>
    <w:p w14:paraId="5209EBA9" w14:textId="5E8C7932" w:rsidR="00BC3912" w:rsidRPr="00CC2D79" w:rsidRDefault="00BC3912" w:rsidP="00BC3912">
      <w:pPr>
        <w:widowControl w:val="0"/>
        <w:jc w:val="center"/>
        <w:rPr>
          <w:rFonts w:ascii="Sylfaen" w:hAnsi="Sylfaen"/>
          <w:b/>
          <w:sz w:val="20"/>
          <w:szCs w:val="20"/>
        </w:rPr>
      </w:pPr>
      <w:r w:rsidRPr="00CC2D79">
        <w:rPr>
          <w:rFonts w:ascii="Sylfaen" w:hAnsi="Sylfaen"/>
          <w:b/>
          <w:sz w:val="20"/>
          <w:szCs w:val="20"/>
        </w:rPr>
        <w:t>ЛЕКАРСТВО Д</w:t>
      </w:r>
      <w:r w:rsidRPr="00D75EFF">
        <w:rPr>
          <w:rFonts w:ascii="Sylfaen" w:hAnsi="Sylfaen"/>
          <w:b/>
          <w:sz w:val="20"/>
          <w:szCs w:val="20"/>
        </w:rPr>
        <w:t>ЛЯ НУЖД</w:t>
      </w:r>
      <w:r w:rsidRPr="00CC2D79">
        <w:rPr>
          <w:rFonts w:ascii="Sylfaen" w:hAnsi="Sylfaen"/>
          <w:b/>
          <w:sz w:val="20"/>
          <w:szCs w:val="20"/>
        </w:rPr>
        <w:t xml:space="preserve"> </w:t>
      </w:r>
      <w:r w:rsidRPr="001C63AC">
        <w:rPr>
          <w:rFonts w:ascii="Sylfaen" w:hAnsi="Sylfaen"/>
          <w:b/>
          <w:sz w:val="20"/>
        </w:rPr>
        <w:t>«</w:t>
      </w:r>
      <w:proofErr w:type="spellStart"/>
      <w:r w:rsidRPr="001C63AC">
        <w:rPr>
          <w:rFonts w:ascii="Sylfaen" w:hAnsi="Sylfaen"/>
          <w:b/>
          <w:sz w:val="20"/>
        </w:rPr>
        <w:t>Нойакертский</w:t>
      </w:r>
      <w:proofErr w:type="spellEnd"/>
      <w:r w:rsidRPr="001C63AC">
        <w:rPr>
          <w:rFonts w:ascii="Sylfaen" w:hAnsi="Sylfaen"/>
          <w:b/>
          <w:sz w:val="20"/>
        </w:rPr>
        <w:t xml:space="preserve"> Центр первичной медицинской  помощи» ГН</w:t>
      </w:r>
      <w:r>
        <w:rPr>
          <w:rFonts w:ascii="Sylfaen" w:hAnsi="Sylfaen"/>
          <w:b/>
          <w:sz w:val="20"/>
        </w:rPr>
        <w:t>К</w:t>
      </w:r>
      <w:proofErr w:type="gramStart"/>
      <w:r w:rsidRPr="001C63AC">
        <w:rPr>
          <w:rFonts w:ascii="Sylfaen" w:hAnsi="Sylfaen"/>
          <w:b/>
          <w:sz w:val="20"/>
        </w:rPr>
        <w:t>0</w:t>
      </w:r>
      <w:proofErr w:type="gramEnd"/>
      <w:r w:rsidRPr="001C63AC">
        <w:rPr>
          <w:rFonts w:ascii="Sylfaen" w:hAnsi="Sylfaen"/>
          <w:b/>
          <w:sz w:val="20"/>
        </w:rPr>
        <w:t xml:space="preserve">  </w:t>
      </w:r>
    </w:p>
    <w:p w14:paraId="4DB11F9B" w14:textId="66C3791E" w:rsidR="00160AE4" w:rsidRPr="00413244" w:rsidRDefault="00160AE4" w:rsidP="004249A5">
      <w:pPr>
        <w:widowControl w:val="0"/>
        <w:jc w:val="center"/>
        <w:rPr>
          <w:rFonts w:ascii="Sylfaen" w:hAnsi="Sylfaen"/>
          <w:color w:val="000000" w:themeColor="text1"/>
          <w:sz w:val="20"/>
          <w:szCs w:val="20"/>
        </w:rPr>
      </w:pPr>
    </w:p>
    <w:p w14:paraId="1F164FBB" w14:textId="77777777" w:rsidR="00096865" w:rsidRPr="00413244" w:rsidRDefault="00160AE4" w:rsidP="007330C6">
      <w:pPr>
        <w:widowControl w:val="0"/>
        <w:jc w:val="center"/>
        <w:rPr>
          <w:rFonts w:ascii="Sylfaen" w:hAnsi="Sylfaen"/>
          <w:i/>
          <w:color w:val="000000" w:themeColor="text1"/>
          <w:sz w:val="20"/>
          <w:szCs w:val="20"/>
        </w:rPr>
      </w:pPr>
      <w:r w:rsidRPr="00413244">
        <w:rPr>
          <w:rFonts w:ascii="Sylfaen" w:hAnsi="Sylfaen"/>
          <w:b/>
          <w:color w:val="000000" w:themeColor="text1"/>
          <w:sz w:val="20"/>
          <w:szCs w:val="20"/>
        </w:rPr>
        <w:t xml:space="preserve">ПРИГЛАШЕНИЯ НА </w:t>
      </w:r>
      <w:r w:rsidR="00103640" w:rsidRPr="00413244">
        <w:rPr>
          <w:rFonts w:ascii="Sylfaen" w:hAnsi="Sylfaen"/>
          <w:b/>
          <w:color w:val="000000" w:themeColor="text1"/>
          <w:sz w:val="20"/>
          <w:szCs w:val="20"/>
        </w:rPr>
        <w:t>ЗАПРОС КОТИРОВОК</w:t>
      </w:r>
      <w:r w:rsidRPr="00413244">
        <w:rPr>
          <w:rFonts w:ascii="Sylfaen" w:hAnsi="Sylfaen"/>
          <w:b/>
          <w:color w:val="000000" w:themeColor="text1"/>
          <w:sz w:val="20"/>
          <w:szCs w:val="20"/>
        </w:rPr>
        <w:t xml:space="preserve">, </w:t>
      </w:r>
      <w:r w:rsidR="005C1BF7" w:rsidRPr="00413244">
        <w:rPr>
          <w:rFonts w:ascii="Sylfaen" w:hAnsi="Sylfaen"/>
          <w:b/>
          <w:color w:val="000000" w:themeColor="text1"/>
          <w:sz w:val="20"/>
          <w:szCs w:val="20"/>
        </w:rPr>
        <w:br/>
      </w:r>
      <w:r w:rsidRPr="00413244">
        <w:rPr>
          <w:rFonts w:ascii="Sylfaen" w:hAnsi="Sylfaen"/>
          <w:b/>
          <w:color w:val="000000" w:themeColor="text1"/>
          <w:sz w:val="20"/>
          <w:szCs w:val="20"/>
        </w:rPr>
        <w:t>ОБЪЯВЛЕННЫЙ С ЦЕЛЬЮ ПРИОБРЕТЕНИЯ</w:t>
      </w:r>
    </w:p>
    <w:p w14:paraId="35FD8B48" w14:textId="77777777" w:rsidR="00C67E80" w:rsidRPr="00413244" w:rsidRDefault="00C67E80" w:rsidP="007330C6">
      <w:pPr>
        <w:widowControl w:val="0"/>
        <w:jc w:val="center"/>
        <w:rPr>
          <w:rFonts w:ascii="Sylfaen" w:hAnsi="Sylfaen" w:cs="Sylfaen"/>
          <w:b/>
          <w:color w:val="000000" w:themeColor="text1"/>
          <w:sz w:val="20"/>
          <w:szCs w:val="20"/>
        </w:rPr>
      </w:pPr>
    </w:p>
    <w:p w14:paraId="5AD51488" w14:textId="77777777" w:rsidR="00096865" w:rsidRPr="00413244" w:rsidRDefault="00096865"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ЧАСТЬ I.</w:t>
      </w:r>
    </w:p>
    <w:p w14:paraId="3B819B45" w14:textId="77777777" w:rsidR="002E069D" w:rsidRPr="00413244" w:rsidRDefault="002E069D" w:rsidP="007330C6">
      <w:pPr>
        <w:widowControl w:val="0"/>
        <w:jc w:val="center"/>
        <w:rPr>
          <w:rFonts w:ascii="Sylfaen" w:hAnsi="Sylfaen"/>
          <w:color w:val="000000" w:themeColor="text1"/>
          <w:sz w:val="20"/>
          <w:szCs w:val="20"/>
        </w:rPr>
      </w:pPr>
    </w:p>
    <w:p w14:paraId="762E7530" w14:textId="77777777" w:rsidR="00096865" w:rsidRPr="00413244" w:rsidRDefault="00096865"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w:t>
      </w:r>
      <w:r w:rsidR="005C1BF7" w:rsidRPr="00413244">
        <w:rPr>
          <w:rFonts w:ascii="Sylfaen" w:hAnsi="Sylfaen"/>
          <w:color w:val="000000" w:themeColor="text1"/>
          <w:sz w:val="20"/>
          <w:szCs w:val="20"/>
        </w:rPr>
        <w:tab/>
      </w:r>
      <w:r w:rsidR="00543BAE" w:rsidRPr="00413244">
        <w:rPr>
          <w:rFonts w:ascii="Sylfaen" w:hAnsi="Sylfaen"/>
          <w:color w:val="000000" w:themeColor="text1"/>
          <w:sz w:val="20"/>
          <w:szCs w:val="20"/>
        </w:rPr>
        <w:t>Характеристика предмета закупки</w:t>
      </w:r>
      <w:r w:rsidRPr="00413244">
        <w:rPr>
          <w:rFonts w:ascii="Sylfaen" w:hAnsi="Sylfaen"/>
          <w:color w:val="000000" w:themeColor="text1"/>
          <w:sz w:val="20"/>
          <w:szCs w:val="20"/>
        </w:rPr>
        <w:t xml:space="preserve"> </w:t>
      </w:r>
    </w:p>
    <w:p w14:paraId="6F52AB72" w14:textId="77777777" w:rsidR="00096865" w:rsidRPr="00413244" w:rsidRDefault="00096865"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2.</w:t>
      </w:r>
      <w:r w:rsidR="005D191A" w:rsidRPr="00413244">
        <w:rPr>
          <w:rFonts w:ascii="Sylfaen" w:hAnsi="Sylfaen"/>
          <w:color w:val="000000" w:themeColor="text1"/>
          <w:sz w:val="20"/>
          <w:szCs w:val="20"/>
        </w:rPr>
        <w:tab/>
      </w:r>
      <w:r w:rsidRPr="00413244">
        <w:rPr>
          <w:rFonts w:ascii="Sylfaen" w:hAnsi="Sylfaen"/>
          <w:color w:val="000000" w:themeColor="text1"/>
          <w:sz w:val="20"/>
          <w:szCs w:val="20"/>
        </w:rPr>
        <w:t>Требования к праву участника на участие</w:t>
      </w:r>
      <w:r w:rsidR="00543BAE" w:rsidRPr="00413244">
        <w:rPr>
          <w:rFonts w:ascii="Sylfaen" w:hAnsi="Sylfaen"/>
          <w:color w:val="000000" w:themeColor="text1"/>
          <w:sz w:val="20"/>
          <w:szCs w:val="20"/>
        </w:rPr>
        <w:t xml:space="preserve"> и порядок их оценки</w:t>
      </w:r>
      <w:r w:rsidR="003D0E3C" w:rsidRPr="00413244">
        <w:rPr>
          <w:rFonts w:ascii="Sylfaen" w:hAnsi="Sylfaen"/>
          <w:color w:val="000000" w:themeColor="text1"/>
          <w:sz w:val="20"/>
          <w:szCs w:val="20"/>
        </w:rPr>
        <w:t>, в случае признания отобранным участником-условия представления обеспечения квалификации.</w:t>
      </w:r>
    </w:p>
    <w:p w14:paraId="51881BBD" w14:textId="77777777" w:rsidR="00096865" w:rsidRPr="00413244" w:rsidRDefault="00096865"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3.</w:t>
      </w:r>
      <w:r w:rsidR="005D191A" w:rsidRPr="00413244">
        <w:rPr>
          <w:rFonts w:ascii="Sylfaen" w:hAnsi="Sylfaen"/>
          <w:color w:val="000000" w:themeColor="text1"/>
          <w:sz w:val="20"/>
          <w:szCs w:val="20"/>
        </w:rPr>
        <w:tab/>
      </w:r>
      <w:r w:rsidRPr="00413244">
        <w:rPr>
          <w:rFonts w:ascii="Sylfaen" w:hAnsi="Sylfaen"/>
          <w:color w:val="000000" w:themeColor="text1"/>
          <w:sz w:val="20"/>
          <w:szCs w:val="20"/>
        </w:rPr>
        <w:t>Разъяснение приглашения и порядок вне</w:t>
      </w:r>
      <w:r w:rsidR="00543BAE" w:rsidRPr="00413244">
        <w:rPr>
          <w:rFonts w:ascii="Sylfaen" w:hAnsi="Sylfaen"/>
          <w:color w:val="000000" w:themeColor="text1"/>
          <w:sz w:val="20"/>
          <w:szCs w:val="20"/>
        </w:rPr>
        <w:t>сения изменения в приглашение</w:t>
      </w:r>
    </w:p>
    <w:p w14:paraId="6D9D0E14" w14:textId="77777777" w:rsidR="00087A30" w:rsidRPr="00413244" w:rsidRDefault="00096865" w:rsidP="007330C6">
      <w:pPr>
        <w:widowControl w:val="0"/>
        <w:tabs>
          <w:tab w:val="left" w:pos="1134"/>
        </w:tabs>
        <w:ind w:left="1134" w:hanging="567"/>
        <w:jc w:val="both"/>
        <w:rPr>
          <w:rFonts w:ascii="Sylfaen" w:hAnsi="Sylfaen" w:cs="Sylfaen"/>
          <w:color w:val="000000" w:themeColor="text1"/>
          <w:sz w:val="20"/>
          <w:szCs w:val="20"/>
        </w:rPr>
      </w:pPr>
      <w:r w:rsidRPr="00413244">
        <w:rPr>
          <w:rFonts w:ascii="Sylfaen" w:hAnsi="Sylfaen"/>
          <w:color w:val="000000" w:themeColor="text1"/>
          <w:sz w:val="20"/>
          <w:szCs w:val="20"/>
        </w:rPr>
        <w:t>4.</w:t>
      </w:r>
      <w:r w:rsidR="005D191A" w:rsidRPr="00413244">
        <w:rPr>
          <w:rFonts w:ascii="Sylfaen" w:hAnsi="Sylfaen"/>
          <w:color w:val="000000" w:themeColor="text1"/>
          <w:sz w:val="20"/>
          <w:szCs w:val="20"/>
        </w:rPr>
        <w:tab/>
      </w:r>
      <w:r w:rsidRPr="00413244">
        <w:rPr>
          <w:rFonts w:ascii="Sylfaen" w:hAnsi="Sylfaen"/>
          <w:color w:val="000000" w:themeColor="text1"/>
          <w:sz w:val="20"/>
          <w:szCs w:val="20"/>
        </w:rPr>
        <w:t>Порядок подачи заявки</w:t>
      </w:r>
    </w:p>
    <w:p w14:paraId="3D320F19" w14:textId="77777777" w:rsidR="00096865" w:rsidRPr="00413244" w:rsidRDefault="00087A30"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6.</w:t>
      </w:r>
      <w:r w:rsidR="005D191A" w:rsidRPr="00413244">
        <w:rPr>
          <w:rFonts w:ascii="Sylfaen" w:hAnsi="Sylfaen"/>
          <w:color w:val="000000" w:themeColor="text1"/>
          <w:sz w:val="20"/>
          <w:szCs w:val="20"/>
        </w:rPr>
        <w:tab/>
      </w:r>
      <w:r w:rsidRPr="00413244">
        <w:rPr>
          <w:rFonts w:ascii="Sylfaen" w:hAnsi="Sylfaen"/>
          <w:color w:val="000000" w:themeColor="text1"/>
          <w:sz w:val="20"/>
          <w:szCs w:val="20"/>
        </w:rPr>
        <w:t>Срок действия заявки, порядок внесения</w:t>
      </w:r>
      <w:r w:rsidR="005D191A" w:rsidRPr="00413244">
        <w:rPr>
          <w:rFonts w:ascii="Sylfaen" w:hAnsi="Sylfaen"/>
          <w:color w:val="000000" w:themeColor="text1"/>
          <w:sz w:val="20"/>
          <w:szCs w:val="20"/>
        </w:rPr>
        <w:t xml:space="preserve"> изменений в заявки и их отзыва</w:t>
      </w:r>
      <w:r w:rsidRPr="00413244">
        <w:rPr>
          <w:rFonts w:ascii="Sylfaen" w:hAnsi="Sylfaen"/>
          <w:color w:val="000000" w:themeColor="text1"/>
          <w:sz w:val="20"/>
          <w:szCs w:val="20"/>
        </w:rPr>
        <w:t xml:space="preserve"> </w:t>
      </w:r>
    </w:p>
    <w:p w14:paraId="447A1968" w14:textId="77777777" w:rsidR="00096865" w:rsidRPr="00413244" w:rsidRDefault="00087A30" w:rsidP="007330C6">
      <w:pPr>
        <w:widowControl w:val="0"/>
        <w:tabs>
          <w:tab w:val="left" w:pos="1134"/>
        </w:tabs>
        <w:ind w:left="1134" w:hanging="567"/>
        <w:jc w:val="both"/>
        <w:rPr>
          <w:rFonts w:ascii="Sylfaen" w:hAnsi="Sylfaen" w:cs="Sylfaen"/>
          <w:color w:val="000000" w:themeColor="text1"/>
          <w:sz w:val="20"/>
          <w:szCs w:val="20"/>
        </w:rPr>
      </w:pPr>
      <w:r w:rsidRPr="00413244">
        <w:rPr>
          <w:rFonts w:ascii="Sylfaen" w:hAnsi="Sylfaen"/>
          <w:color w:val="000000" w:themeColor="text1"/>
          <w:sz w:val="20"/>
          <w:szCs w:val="20"/>
        </w:rPr>
        <w:t>8.</w:t>
      </w:r>
      <w:r w:rsidR="005D191A" w:rsidRPr="00413244">
        <w:rPr>
          <w:rFonts w:ascii="Sylfaen" w:hAnsi="Sylfaen"/>
          <w:color w:val="000000" w:themeColor="text1"/>
          <w:sz w:val="20"/>
          <w:szCs w:val="20"/>
        </w:rPr>
        <w:tab/>
      </w:r>
      <w:r w:rsidRPr="00413244">
        <w:rPr>
          <w:rFonts w:ascii="Sylfaen" w:hAnsi="Sylfaen"/>
          <w:color w:val="000000" w:themeColor="text1"/>
          <w:sz w:val="20"/>
          <w:szCs w:val="20"/>
        </w:rPr>
        <w:t>Вскрытие, оц</w:t>
      </w:r>
      <w:r w:rsidR="000B2CFA" w:rsidRPr="00413244">
        <w:rPr>
          <w:rFonts w:ascii="Sylfaen" w:hAnsi="Sylfaen"/>
          <w:color w:val="000000" w:themeColor="text1"/>
          <w:sz w:val="20"/>
          <w:szCs w:val="20"/>
        </w:rPr>
        <w:t>енка заявок и подведение итогов</w:t>
      </w:r>
    </w:p>
    <w:p w14:paraId="1B2D9721" w14:textId="77777777" w:rsidR="00096865" w:rsidRPr="00413244" w:rsidRDefault="00087A30"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9.</w:t>
      </w:r>
      <w:r w:rsidR="005D191A" w:rsidRPr="00413244">
        <w:rPr>
          <w:rFonts w:ascii="Sylfaen" w:hAnsi="Sylfaen"/>
          <w:color w:val="000000" w:themeColor="text1"/>
          <w:sz w:val="20"/>
          <w:szCs w:val="20"/>
        </w:rPr>
        <w:tab/>
      </w:r>
      <w:r w:rsidRPr="00413244">
        <w:rPr>
          <w:rFonts w:ascii="Sylfaen" w:hAnsi="Sylfaen"/>
          <w:color w:val="000000" w:themeColor="text1"/>
          <w:sz w:val="20"/>
          <w:szCs w:val="20"/>
        </w:rPr>
        <w:t>Заключение догово</w:t>
      </w:r>
      <w:r w:rsidR="00543BAE" w:rsidRPr="00413244">
        <w:rPr>
          <w:rFonts w:ascii="Sylfaen" w:hAnsi="Sylfaen"/>
          <w:color w:val="000000" w:themeColor="text1"/>
          <w:sz w:val="20"/>
          <w:szCs w:val="20"/>
        </w:rPr>
        <w:t>ра</w:t>
      </w:r>
    </w:p>
    <w:p w14:paraId="3F0B997E" w14:textId="77777777" w:rsidR="00096865" w:rsidRPr="00413244" w:rsidRDefault="00087A30"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10.</w:t>
      </w:r>
      <w:r w:rsidR="005D191A" w:rsidRPr="00413244">
        <w:rPr>
          <w:rFonts w:ascii="Sylfaen" w:hAnsi="Sylfaen"/>
          <w:color w:val="000000" w:themeColor="text1"/>
          <w:sz w:val="20"/>
          <w:szCs w:val="20"/>
        </w:rPr>
        <w:tab/>
      </w:r>
      <w:r w:rsidR="003E1D9D" w:rsidRPr="00413244">
        <w:rPr>
          <w:rFonts w:ascii="Sylfaen" w:hAnsi="Sylfaen"/>
          <w:color w:val="000000" w:themeColor="text1"/>
          <w:sz w:val="20"/>
          <w:szCs w:val="20"/>
        </w:rPr>
        <w:t xml:space="preserve">Обеспечения </w:t>
      </w:r>
      <w:r w:rsidR="00174DAB" w:rsidRPr="00413244">
        <w:rPr>
          <w:rFonts w:ascii="Sylfaen" w:hAnsi="Sylfaen"/>
          <w:color w:val="000000" w:themeColor="text1"/>
          <w:sz w:val="20"/>
          <w:szCs w:val="20"/>
        </w:rPr>
        <w:t xml:space="preserve">квалификации  и </w:t>
      </w:r>
      <w:r w:rsidR="00543BAE" w:rsidRPr="00413244">
        <w:rPr>
          <w:rFonts w:ascii="Sylfaen" w:hAnsi="Sylfaen"/>
          <w:color w:val="000000" w:themeColor="text1"/>
          <w:sz w:val="20"/>
          <w:szCs w:val="20"/>
        </w:rPr>
        <w:t>договора</w:t>
      </w:r>
      <w:r w:rsidRPr="00413244">
        <w:rPr>
          <w:rFonts w:ascii="Sylfaen" w:hAnsi="Sylfaen"/>
          <w:color w:val="000000" w:themeColor="text1"/>
          <w:sz w:val="20"/>
          <w:szCs w:val="20"/>
        </w:rPr>
        <w:t xml:space="preserve"> </w:t>
      </w:r>
    </w:p>
    <w:p w14:paraId="3B0C3BB5" w14:textId="77777777" w:rsidR="00096865" w:rsidRPr="00413244" w:rsidRDefault="00096865"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11.</w:t>
      </w:r>
      <w:r w:rsidR="005D191A" w:rsidRPr="00413244">
        <w:rPr>
          <w:rFonts w:ascii="Sylfaen" w:hAnsi="Sylfaen"/>
          <w:color w:val="000000" w:themeColor="text1"/>
          <w:sz w:val="20"/>
          <w:szCs w:val="20"/>
        </w:rPr>
        <w:tab/>
      </w:r>
      <w:r w:rsidRPr="00413244">
        <w:rPr>
          <w:rFonts w:ascii="Sylfaen" w:hAnsi="Sylfaen"/>
          <w:color w:val="000000" w:themeColor="text1"/>
          <w:sz w:val="20"/>
          <w:szCs w:val="20"/>
        </w:rPr>
        <w:t>Объяв</w:t>
      </w:r>
      <w:r w:rsidR="00543BAE" w:rsidRPr="00413244">
        <w:rPr>
          <w:rFonts w:ascii="Sylfaen" w:hAnsi="Sylfaen"/>
          <w:color w:val="000000" w:themeColor="text1"/>
          <w:sz w:val="20"/>
          <w:szCs w:val="20"/>
        </w:rPr>
        <w:t>ление процедуры несостоявшейся</w:t>
      </w:r>
      <w:r w:rsidRPr="00413244">
        <w:rPr>
          <w:rFonts w:ascii="Sylfaen" w:hAnsi="Sylfaen"/>
          <w:color w:val="000000" w:themeColor="text1"/>
          <w:sz w:val="20"/>
          <w:szCs w:val="20"/>
        </w:rPr>
        <w:t xml:space="preserve"> </w:t>
      </w:r>
    </w:p>
    <w:p w14:paraId="5F5B6CCA" w14:textId="77777777" w:rsidR="00096865" w:rsidRPr="00413244" w:rsidRDefault="00096865"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12.</w:t>
      </w:r>
      <w:r w:rsidR="005D191A" w:rsidRPr="00413244">
        <w:rPr>
          <w:rFonts w:ascii="Sylfaen" w:hAnsi="Sylfaen"/>
          <w:color w:val="000000" w:themeColor="text1"/>
          <w:sz w:val="20"/>
          <w:szCs w:val="20"/>
        </w:rPr>
        <w:tab/>
      </w:r>
      <w:r w:rsidRPr="00413244">
        <w:rPr>
          <w:rFonts w:ascii="Sylfaen" w:hAnsi="Sylfaen"/>
          <w:color w:val="000000" w:themeColor="text1"/>
          <w:sz w:val="20"/>
          <w:szCs w:val="20"/>
        </w:rPr>
        <w:t>Право участника и порядок обжалования им действий и (или) принятых решений</w:t>
      </w:r>
      <w:r w:rsidR="00543BAE" w:rsidRPr="00413244">
        <w:rPr>
          <w:rFonts w:ascii="Sylfaen" w:hAnsi="Sylfaen"/>
          <w:color w:val="000000" w:themeColor="text1"/>
          <w:sz w:val="20"/>
          <w:szCs w:val="20"/>
        </w:rPr>
        <w:t>, связанных с процессом закупки</w:t>
      </w:r>
    </w:p>
    <w:p w14:paraId="2AA691ED" w14:textId="77777777" w:rsidR="008842CE" w:rsidRPr="00413244" w:rsidRDefault="00CA590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 xml:space="preserve">ЧАСТЬ II. </w:t>
      </w:r>
    </w:p>
    <w:p w14:paraId="5338F774" w14:textId="77777777" w:rsidR="008842CE" w:rsidRPr="00413244" w:rsidRDefault="008842CE" w:rsidP="007330C6">
      <w:pPr>
        <w:widowControl w:val="0"/>
        <w:jc w:val="center"/>
        <w:rPr>
          <w:rFonts w:ascii="Sylfaen" w:hAnsi="Sylfaen"/>
          <w:b/>
          <w:color w:val="000000" w:themeColor="text1"/>
          <w:sz w:val="20"/>
          <w:szCs w:val="20"/>
        </w:rPr>
      </w:pPr>
    </w:p>
    <w:p w14:paraId="4B7A0C7C" w14:textId="77777777" w:rsidR="00096865" w:rsidRPr="00413244" w:rsidRDefault="00096865" w:rsidP="007330C6">
      <w:pPr>
        <w:widowControl w:val="0"/>
        <w:jc w:val="center"/>
        <w:rPr>
          <w:rFonts w:ascii="Sylfaen" w:hAnsi="Sylfaen"/>
          <w:color w:val="000000" w:themeColor="text1"/>
          <w:sz w:val="20"/>
          <w:szCs w:val="20"/>
        </w:rPr>
      </w:pPr>
      <w:r w:rsidRPr="00413244">
        <w:rPr>
          <w:rFonts w:ascii="Sylfaen" w:hAnsi="Sylfaen"/>
          <w:b/>
          <w:color w:val="000000" w:themeColor="text1"/>
          <w:sz w:val="20"/>
          <w:szCs w:val="20"/>
        </w:rPr>
        <w:t xml:space="preserve">ИНСТРУКЦИЯ ПО ПОДГОТОВКЕ ЗАЯВКИ </w:t>
      </w:r>
      <w:r w:rsidR="00CA590C" w:rsidRPr="00413244">
        <w:rPr>
          <w:rFonts w:ascii="Sylfaen" w:hAnsi="Sylfaen"/>
          <w:b/>
          <w:color w:val="000000" w:themeColor="text1"/>
          <w:sz w:val="20"/>
          <w:szCs w:val="20"/>
        </w:rPr>
        <w:br/>
      </w:r>
      <w:r w:rsidRPr="00413244">
        <w:rPr>
          <w:rFonts w:ascii="Sylfaen" w:hAnsi="Sylfaen"/>
          <w:color w:val="000000" w:themeColor="text1"/>
          <w:sz w:val="20"/>
          <w:szCs w:val="20"/>
        </w:rPr>
        <w:t xml:space="preserve">НА </w:t>
      </w:r>
      <w:r w:rsidR="00103640" w:rsidRPr="00413244">
        <w:rPr>
          <w:rFonts w:ascii="Sylfaen" w:hAnsi="Sylfaen"/>
          <w:color w:val="000000" w:themeColor="text1"/>
          <w:sz w:val="20"/>
          <w:szCs w:val="20"/>
        </w:rPr>
        <w:t>ЗАПРОС КОТИРОВОК</w:t>
      </w:r>
    </w:p>
    <w:p w14:paraId="243DC7BE" w14:textId="77777777" w:rsidR="00520F57" w:rsidRPr="00413244" w:rsidRDefault="00520F57" w:rsidP="007330C6">
      <w:pPr>
        <w:widowControl w:val="0"/>
        <w:jc w:val="center"/>
        <w:rPr>
          <w:rFonts w:ascii="Sylfaen" w:hAnsi="Sylfaen"/>
          <w:b/>
          <w:color w:val="000000" w:themeColor="text1"/>
          <w:sz w:val="20"/>
          <w:szCs w:val="20"/>
        </w:rPr>
      </w:pPr>
    </w:p>
    <w:p w14:paraId="71247D91" w14:textId="77777777" w:rsidR="00096865" w:rsidRPr="00413244" w:rsidRDefault="00096865"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w:t>
      </w:r>
      <w:r w:rsidRPr="00413244">
        <w:rPr>
          <w:rFonts w:ascii="Sylfaen" w:hAnsi="Sylfaen"/>
          <w:color w:val="000000" w:themeColor="text1"/>
          <w:sz w:val="20"/>
          <w:szCs w:val="20"/>
        </w:rPr>
        <w:tab/>
        <w:t>Общ</w:t>
      </w:r>
      <w:r w:rsidR="00543BAE" w:rsidRPr="00413244">
        <w:rPr>
          <w:rFonts w:ascii="Sylfaen" w:hAnsi="Sylfaen"/>
          <w:color w:val="000000" w:themeColor="text1"/>
          <w:sz w:val="20"/>
          <w:szCs w:val="20"/>
        </w:rPr>
        <w:t>ие положения</w:t>
      </w:r>
    </w:p>
    <w:p w14:paraId="1FF210B3" w14:textId="77777777" w:rsidR="00096865" w:rsidRPr="00413244" w:rsidRDefault="00543BAE"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Заявка на процедуру</w:t>
      </w:r>
    </w:p>
    <w:p w14:paraId="24776198" w14:textId="77777777" w:rsidR="0061522D" w:rsidRPr="00413244" w:rsidRDefault="00450C30"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3</w:t>
      </w:r>
      <w:r w:rsidR="00543BAE" w:rsidRPr="00413244">
        <w:rPr>
          <w:rFonts w:ascii="Sylfaen" w:hAnsi="Sylfaen"/>
          <w:color w:val="000000" w:themeColor="text1"/>
          <w:sz w:val="20"/>
          <w:szCs w:val="20"/>
        </w:rPr>
        <w:t>.</w:t>
      </w:r>
      <w:r w:rsidR="00543BAE" w:rsidRPr="00413244">
        <w:rPr>
          <w:rFonts w:ascii="Sylfaen" w:hAnsi="Sylfaen"/>
          <w:color w:val="000000" w:themeColor="text1"/>
          <w:sz w:val="20"/>
          <w:szCs w:val="20"/>
        </w:rPr>
        <w:tab/>
        <w:t>Приложения № 1-</w:t>
      </w:r>
      <w:r w:rsidR="003529EA" w:rsidRPr="00413244">
        <w:rPr>
          <w:rFonts w:ascii="Sylfaen" w:hAnsi="Sylfaen"/>
          <w:color w:val="000000" w:themeColor="text1"/>
          <w:sz w:val="20"/>
          <w:szCs w:val="20"/>
        </w:rPr>
        <w:t>6</w:t>
      </w:r>
    </w:p>
    <w:p w14:paraId="12E7D166" w14:textId="77777777" w:rsidR="00E17B7F" w:rsidRPr="00413244" w:rsidRDefault="00E17B7F" w:rsidP="007330C6">
      <w:pPr>
        <w:rPr>
          <w:rFonts w:ascii="Sylfaen" w:hAnsi="Sylfaen"/>
          <w:color w:val="000000" w:themeColor="text1"/>
          <w:spacing w:val="-6"/>
          <w:sz w:val="20"/>
          <w:szCs w:val="20"/>
        </w:rPr>
      </w:pPr>
      <w:r w:rsidRPr="00413244">
        <w:rPr>
          <w:rFonts w:ascii="Sylfaen" w:hAnsi="Sylfaen"/>
          <w:color w:val="000000" w:themeColor="text1"/>
          <w:spacing w:val="-6"/>
          <w:sz w:val="20"/>
          <w:szCs w:val="20"/>
        </w:rPr>
        <w:br w:type="page"/>
      </w:r>
    </w:p>
    <w:p w14:paraId="6258ECFA" w14:textId="29301CD8" w:rsidR="00096865" w:rsidRPr="00413244" w:rsidRDefault="00E17B7F" w:rsidP="007330C6">
      <w:pPr>
        <w:widowControl w:val="0"/>
        <w:ind w:hanging="567"/>
        <w:jc w:val="both"/>
        <w:rPr>
          <w:rFonts w:ascii="Sylfaen" w:hAnsi="Sylfaen"/>
          <w:color w:val="000000" w:themeColor="text1"/>
          <w:spacing w:val="-6"/>
          <w:sz w:val="20"/>
          <w:szCs w:val="20"/>
        </w:rPr>
      </w:pPr>
      <w:r w:rsidRPr="00413244">
        <w:rPr>
          <w:rFonts w:ascii="Sylfaen" w:hAnsi="Sylfaen"/>
          <w:color w:val="000000" w:themeColor="text1"/>
          <w:spacing w:val="-6"/>
          <w:sz w:val="20"/>
          <w:szCs w:val="20"/>
        </w:rPr>
        <w:lastRenderedPageBreak/>
        <w:t xml:space="preserve">               </w:t>
      </w:r>
      <w:r w:rsidR="00096865" w:rsidRPr="00413244">
        <w:rPr>
          <w:rFonts w:ascii="Sylfaen" w:hAnsi="Sylfaen"/>
          <w:color w:val="000000" w:themeColor="text1"/>
          <w:spacing w:val="-6"/>
          <w:sz w:val="20"/>
          <w:szCs w:val="20"/>
        </w:rPr>
        <w:t xml:space="preserve">Настоящее Приглашение предоставляется в дополнение к объявлению </w:t>
      </w:r>
      <w:r w:rsidR="00796A7A" w:rsidRPr="00413244">
        <w:rPr>
          <w:rFonts w:ascii="Sylfaen" w:hAnsi="Sylfaen"/>
          <w:color w:val="000000" w:themeColor="text1"/>
          <w:spacing w:val="-6"/>
          <w:sz w:val="20"/>
          <w:szCs w:val="20"/>
        </w:rPr>
        <w:t>по запросу котировок</w:t>
      </w:r>
      <w:r w:rsidR="00096865" w:rsidRPr="00413244">
        <w:rPr>
          <w:rFonts w:ascii="Sylfaen" w:hAnsi="Sylfaen"/>
          <w:color w:val="000000" w:themeColor="text1"/>
          <w:spacing w:val="-6"/>
          <w:sz w:val="20"/>
          <w:szCs w:val="20"/>
        </w:rPr>
        <w:t xml:space="preserve">, проводимом под кодом </w:t>
      </w:r>
      <w:r w:rsidR="004249A5">
        <w:rPr>
          <w:rFonts w:ascii="Sylfaen" w:hAnsi="Sylfaen"/>
          <w:color w:val="000000" w:themeColor="text1"/>
          <w:spacing w:val="-6"/>
          <w:sz w:val="20"/>
          <w:szCs w:val="20"/>
          <w:lang w:val="en-US"/>
        </w:rPr>
        <w:t>ԱՔ</w:t>
      </w:r>
      <w:r w:rsidR="004249A5" w:rsidRPr="004249A5">
        <w:rPr>
          <w:rFonts w:ascii="Sylfaen" w:hAnsi="Sylfaen"/>
          <w:color w:val="000000" w:themeColor="text1"/>
          <w:spacing w:val="-6"/>
          <w:sz w:val="20"/>
          <w:szCs w:val="20"/>
        </w:rPr>
        <w:t>1</w:t>
      </w:r>
      <w:r w:rsidR="004249A5">
        <w:rPr>
          <w:rFonts w:ascii="Sylfaen" w:hAnsi="Sylfaen"/>
          <w:color w:val="000000" w:themeColor="text1"/>
          <w:spacing w:val="-6"/>
          <w:sz w:val="20"/>
          <w:szCs w:val="20"/>
          <w:lang w:val="en-US"/>
        </w:rPr>
        <w:t>Դ</w:t>
      </w:r>
      <w:r w:rsidR="00B73C16" w:rsidRPr="00413244">
        <w:rPr>
          <w:rFonts w:ascii="Sylfaen" w:hAnsi="Sylfaen"/>
          <w:color w:val="000000" w:themeColor="text1"/>
          <w:spacing w:val="-6"/>
          <w:sz w:val="20"/>
          <w:szCs w:val="20"/>
        </w:rPr>
        <w:t>-ԳՀԱՊՁԲ-23/01</w:t>
      </w:r>
      <w:r w:rsidR="00796A7A" w:rsidRPr="00413244">
        <w:rPr>
          <w:rFonts w:ascii="Sylfaen" w:hAnsi="Sylfaen"/>
          <w:color w:val="000000" w:themeColor="text1"/>
          <w:spacing w:val="-6"/>
          <w:sz w:val="20"/>
          <w:szCs w:val="20"/>
        </w:rPr>
        <w:t xml:space="preserve"> </w:t>
      </w:r>
      <w:r w:rsidR="00096865" w:rsidRPr="00413244">
        <w:rPr>
          <w:rFonts w:ascii="Sylfaen" w:hAnsi="Sylfaen"/>
          <w:color w:val="000000" w:themeColor="text1"/>
          <w:spacing w:val="-6"/>
          <w:sz w:val="20"/>
          <w:szCs w:val="20"/>
        </w:rPr>
        <w:t>(далее — процедура).</w:t>
      </w:r>
    </w:p>
    <w:p w14:paraId="08881222" w14:textId="193C47F6" w:rsidR="00096865" w:rsidRPr="00413244" w:rsidRDefault="00096865" w:rsidP="007330C6">
      <w:pPr>
        <w:widowControl w:val="0"/>
        <w:ind w:firstLine="567"/>
        <w:jc w:val="both"/>
        <w:rPr>
          <w:rFonts w:ascii="Sylfaen" w:hAnsi="Sylfaen"/>
          <w:color w:val="000000" w:themeColor="text1"/>
          <w:sz w:val="20"/>
          <w:szCs w:val="20"/>
        </w:rPr>
      </w:pPr>
      <w:r w:rsidRPr="00413244">
        <w:rPr>
          <w:rFonts w:ascii="Sylfaen" w:hAnsi="Sylfaen"/>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4</w:t>
      </w:r>
      <w:r w:rsidR="006D2DF7"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C3912" w:rsidRPr="00BD055E">
        <w:rPr>
          <w:rFonts w:ascii="Sylfaen" w:hAnsi="Sylfaen"/>
          <w:sz w:val="20"/>
        </w:rPr>
        <w:t>«</w:t>
      </w:r>
      <w:proofErr w:type="spellStart"/>
      <w:r w:rsidR="00BC3912" w:rsidRPr="00BD055E">
        <w:rPr>
          <w:rFonts w:ascii="Sylfaen" w:hAnsi="Sylfaen"/>
          <w:sz w:val="20"/>
        </w:rPr>
        <w:t>Нойакертский</w:t>
      </w:r>
      <w:proofErr w:type="spellEnd"/>
      <w:r w:rsidR="00BC3912" w:rsidRPr="00BD055E">
        <w:rPr>
          <w:rFonts w:ascii="Sylfaen" w:hAnsi="Sylfaen"/>
          <w:sz w:val="20"/>
        </w:rPr>
        <w:t xml:space="preserve"> Центр первичной медицинской  помощи» ГН</w:t>
      </w:r>
      <w:r w:rsidR="00BC3912">
        <w:rPr>
          <w:rFonts w:ascii="Sylfaen" w:hAnsi="Sylfaen"/>
          <w:sz w:val="20"/>
        </w:rPr>
        <w:t>К</w:t>
      </w:r>
      <w:proofErr w:type="gramStart"/>
      <w:r w:rsidR="00BC3912" w:rsidRPr="00BD055E">
        <w:rPr>
          <w:rFonts w:ascii="Sylfaen" w:hAnsi="Sylfaen"/>
          <w:sz w:val="20"/>
        </w:rPr>
        <w:t>0</w:t>
      </w:r>
      <w:proofErr w:type="gramEnd"/>
      <w:r w:rsidR="004249A5" w:rsidRPr="00A14A90">
        <w:rPr>
          <w:rFonts w:ascii="Sylfaen" w:hAnsi="Sylfaen"/>
          <w:sz w:val="20"/>
          <w:szCs w:val="20"/>
        </w:rPr>
        <w:t xml:space="preserve"> </w:t>
      </w:r>
      <w:r w:rsidRPr="00413244">
        <w:rPr>
          <w:rFonts w:ascii="Sylfaen" w:hAnsi="Sylfaen"/>
          <w:color w:val="000000" w:themeColor="text1"/>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C57A0" w14:textId="77777777" w:rsidR="00096865" w:rsidRPr="00413244" w:rsidRDefault="00096865" w:rsidP="007330C6">
      <w:pPr>
        <w:widowControl w:val="0"/>
        <w:ind w:firstLine="567"/>
        <w:jc w:val="both"/>
        <w:rPr>
          <w:rFonts w:ascii="Sylfaen" w:hAnsi="Sylfaen"/>
          <w:color w:val="000000" w:themeColor="text1"/>
          <w:sz w:val="20"/>
          <w:szCs w:val="20"/>
        </w:rPr>
      </w:pPr>
      <w:r w:rsidRPr="00413244">
        <w:rPr>
          <w:rFonts w:ascii="Sylfaen" w:hAnsi="Sylfaen"/>
          <w:color w:val="000000" w:themeColor="text1"/>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2B2A7496" w14:textId="77777777" w:rsidR="00096865" w:rsidRPr="00413244" w:rsidRDefault="00096865" w:rsidP="007330C6">
      <w:pPr>
        <w:widowControl w:val="0"/>
        <w:ind w:firstLine="567"/>
        <w:jc w:val="both"/>
        <w:rPr>
          <w:rFonts w:ascii="Sylfaen" w:hAnsi="Sylfaen" w:cs="Times Armenian"/>
          <w:color w:val="000000" w:themeColor="text1"/>
          <w:sz w:val="20"/>
          <w:szCs w:val="20"/>
        </w:rPr>
      </w:pPr>
      <w:r w:rsidRPr="00413244">
        <w:rPr>
          <w:rFonts w:ascii="Sylfaen" w:hAnsi="Sylfaen"/>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6C761B5" w14:textId="5FD92D3C" w:rsidR="003E1421" w:rsidRPr="00413244" w:rsidRDefault="00A81DD5" w:rsidP="007330C6">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 xml:space="preserve">Адрес электронной почты секретаря оценочной комиссии </w:t>
      </w:r>
      <w:hyperlink r:id="rId10" w:history="1">
        <w:r w:rsidR="004249A5" w:rsidRPr="00A515E5">
          <w:rPr>
            <w:rStyle w:val="a9"/>
            <w:rFonts w:ascii="Sylfaen" w:hAnsi="Sylfaen"/>
            <w:b/>
          </w:rPr>
          <w:t>amirjanyan1966@mail.ru</w:t>
        </w:r>
      </w:hyperlink>
      <w:proofErr w:type="gramStart"/>
      <w:r w:rsidR="004249A5">
        <w:rPr>
          <w:rFonts w:ascii="Sylfaen" w:hAnsi="Sylfaen"/>
        </w:rPr>
        <w:t xml:space="preserve"> </w:t>
      </w:r>
      <w:r w:rsidR="00C93BD2" w:rsidRPr="00413244">
        <w:rPr>
          <w:rFonts w:ascii="Sylfaen" w:hAnsi="Sylfaen"/>
          <w:color w:val="FF0000"/>
        </w:rPr>
        <w:t>:</w:t>
      </w:r>
      <w:proofErr w:type="gramEnd"/>
      <w:r w:rsidR="00C93BD2" w:rsidRPr="00413244">
        <w:rPr>
          <w:rFonts w:ascii="Sylfaen" w:hAnsi="Sylfaen"/>
          <w:color w:val="FF0000"/>
        </w:rPr>
        <w:t xml:space="preserve"> </w:t>
      </w:r>
    </w:p>
    <w:p w14:paraId="79FC0D9B" w14:textId="77777777" w:rsidR="00096865" w:rsidRPr="00413244" w:rsidRDefault="00F5653D"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br w:type="page"/>
      </w:r>
      <w:r w:rsidRPr="00413244">
        <w:rPr>
          <w:rFonts w:ascii="Sylfaen" w:hAnsi="Sylfaen"/>
          <w:color w:val="000000" w:themeColor="text1"/>
          <w:sz w:val="20"/>
          <w:szCs w:val="20"/>
        </w:rPr>
        <w:lastRenderedPageBreak/>
        <w:t>ЧАСТЬ I</w:t>
      </w:r>
    </w:p>
    <w:p w14:paraId="55A2DDA1" w14:textId="77777777" w:rsidR="00096865" w:rsidRPr="00413244" w:rsidRDefault="00096865" w:rsidP="007330C6">
      <w:pPr>
        <w:pStyle w:val="3"/>
        <w:keepNext w:val="0"/>
        <w:widowControl w:val="0"/>
        <w:spacing w:line="240" w:lineRule="auto"/>
        <w:rPr>
          <w:rFonts w:ascii="Sylfaen" w:hAnsi="Sylfaen"/>
          <w:color w:val="000000" w:themeColor="text1"/>
        </w:rPr>
      </w:pPr>
    </w:p>
    <w:p w14:paraId="641D6019" w14:textId="77777777" w:rsidR="00096865" w:rsidRPr="00413244" w:rsidRDefault="00F63BBB" w:rsidP="007330C6">
      <w:pPr>
        <w:widowControl w:val="0"/>
        <w:jc w:val="center"/>
        <w:rPr>
          <w:rFonts w:ascii="Sylfaen" w:hAnsi="Sylfaen" w:cs="Sylfaen"/>
          <w:b/>
          <w:color w:val="000000" w:themeColor="text1"/>
          <w:sz w:val="20"/>
          <w:szCs w:val="20"/>
        </w:rPr>
      </w:pPr>
      <w:r w:rsidRPr="00413244">
        <w:rPr>
          <w:rFonts w:ascii="Sylfaen" w:hAnsi="Sylfaen"/>
          <w:b/>
          <w:color w:val="000000" w:themeColor="text1"/>
          <w:sz w:val="20"/>
          <w:szCs w:val="20"/>
        </w:rPr>
        <w:t xml:space="preserve">1. </w:t>
      </w:r>
      <w:r w:rsidR="002B32D6" w:rsidRPr="00413244">
        <w:rPr>
          <w:rFonts w:ascii="Sylfaen" w:hAnsi="Sylfaen"/>
          <w:b/>
          <w:color w:val="000000" w:themeColor="text1"/>
          <w:sz w:val="20"/>
          <w:szCs w:val="20"/>
        </w:rPr>
        <w:t>ХАРАКТЕРИСТИКА ПРЕДМЕТА ЗАКУПКИ</w:t>
      </w:r>
    </w:p>
    <w:p w14:paraId="487C6C47" w14:textId="49BAEC18" w:rsidR="007B11FD" w:rsidRPr="00BC3912" w:rsidRDefault="00BC3912" w:rsidP="007B11FD">
      <w:pPr>
        <w:rPr>
          <w:rFonts w:ascii="Sylfaen" w:hAnsi="Sylfaen"/>
          <w:color w:val="000000"/>
          <w:sz w:val="16"/>
          <w:szCs w:val="20"/>
        </w:rPr>
      </w:pPr>
      <w:r w:rsidRPr="00BC3912">
        <w:rPr>
          <w:rFonts w:ascii="Sylfaen" w:hAnsi="Sylfaen"/>
          <w:sz w:val="20"/>
        </w:rPr>
        <w:t>Предметом закупки является приобретение "лекарства" (далее — также товар) для нужд «</w:t>
      </w:r>
      <w:proofErr w:type="spellStart"/>
      <w:r w:rsidRPr="00BC3912">
        <w:rPr>
          <w:rFonts w:ascii="Sylfaen" w:hAnsi="Sylfaen"/>
          <w:sz w:val="20"/>
        </w:rPr>
        <w:t>Нойакертский</w:t>
      </w:r>
      <w:proofErr w:type="spellEnd"/>
      <w:r w:rsidRPr="00BC3912">
        <w:rPr>
          <w:rFonts w:ascii="Sylfaen" w:hAnsi="Sylfaen"/>
          <w:sz w:val="20"/>
        </w:rPr>
        <w:t xml:space="preserve"> Центр первичной медицинской  помощи» ГН</w:t>
      </w:r>
      <w:r w:rsidR="008979D2" w:rsidRPr="008979D2">
        <w:rPr>
          <w:rFonts w:ascii="Sylfaen" w:hAnsi="Sylfaen"/>
          <w:sz w:val="20"/>
        </w:rPr>
        <w:t>К</w:t>
      </w:r>
      <w:proofErr w:type="gramStart"/>
      <w:r w:rsidRPr="00BC3912">
        <w:rPr>
          <w:rFonts w:ascii="Sylfaen" w:hAnsi="Sylfaen"/>
          <w:sz w:val="20"/>
        </w:rPr>
        <w:t>0</w:t>
      </w:r>
      <w:proofErr w:type="gramEnd"/>
      <w:r w:rsidRPr="00BC3912">
        <w:rPr>
          <w:rFonts w:ascii="Sylfaen" w:hAnsi="Sylfaen"/>
          <w:b/>
          <w:sz w:val="20"/>
        </w:rPr>
        <w:t xml:space="preserve">  </w:t>
      </w:r>
      <w:r w:rsidRPr="00BC3912">
        <w:rPr>
          <w:rFonts w:ascii="Sylfaen" w:hAnsi="Sylfaen"/>
          <w:sz w:val="20"/>
        </w:rPr>
        <w:t xml:space="preserve">, которые сгруппированы в лоты   </w:t>
      </w:r>
      <w:r w:rsidRPr="00BC3912">
        <w:rPr>
          <w:rFonts w:ascii="Sylfaen" w:hAnsi="Sylfaen"/>
          <w:b/>
          <w:color w:val="FF0000"/>
          <w:sz w:val="20"/>
          <w:highlight w:val="yellow"/>
        </w:rPr>
        <w:t>"65":</w:t>
      </w:r>
    </w:p>
    <w:tbl>
      <w:tblPr>
        <w:tblpPr w:leftFromText="180" w:rightFromText="180" w:vertAnchor="text" w:tblpY="1"/>
        <w:tblOverlap w:val="neve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843"/>
        <w:gridCol w:w="6095"/>
      </w:tblGrid>
      <w:tr w:rsidR="00BC3912" w:rsidRPr="00EF1576" w14:paraId="4E10E46B" w14:textId="77777777" w:rsidTr="002431DB">
        <w:tc>
          <w:tcPr>
            <w:tcW w:w="1985" w:type="dxa"/>
            <w:shd w:val="clear" w:color="auto" w:fill="auto"/>
            <w:vAlign w:val="center"/>
          </w:tcPr>
          <w:p w14:paraId="46F72106" w14:textId="77777777" w:rsidR="00BC3912" w:rsidRPr="00EF1576" w:rsidRDefault="00BC3912" w:rsidP="002431DB">
            <w:pPr>
              <w:pStyle w:val="23"/>
              <w:spacing w:line="240" w:lineRule="auto"/>
              <w:ind w:hanging="105"/>
              <w:jc w:val="center"/>
              <w:rPr>
                <w:rFonts w:ascii="Sylfaen" w:hAnsi="Sylfaen"/>
                <w:b/>
                <w:bCs/>
                <w:i/>
                <w:iCs/>
              </w:rPr>
            </w:pPr>
            <w:proofErr w:type="spellStart"/>
            <w:r w:rsidRPr="00EF1576">
              <w:rPr>
                <w:rFonts w:ascii="Sylfaen" w:hAnsi="Sylfaen"/>
                <w:b/>
                <w:bCs/>
                <w:i/>
                <w:iCs/>
              </w:rPr>
              <w:t>Չափաբաժինների</w:t>
            </w:r>
            <w:proofErr w:type="spellEnd"/>
            <w:r w:rsidRPr="00EF1576">
              <w:rPr>
                <w:rFonts w:ascii="Sylfaen" w:hAnsi="Sylfaen"/>
                <w:b/>
                <w:bCs/>
                <w:i/>
                <w:iCs/>
              </w:rPr>
              <w:t xml:space="preserve"> </w:t>
            </w:r>
            <w:proofErr w:type="spellStart"/>
            <w:r w:rsidRPr="00EF1576">
              <w:rPr>
                <w:rFonts w:ascii="Sylfaen" w:hAnsi="Sylfaen"/>
                <w:b/>
                <w:bCs/>
                <w:i/>
                <w:iCs/>
              </w:rPr>
              <w:t>համարները</w:t>
            </w:r>
            <w:proofErr w:type="spellEnd"/>
          </w:p>
        </w:tc>
        <w:tc>
          <w:tcPr>
            <w:tcW w:w="1843" w:type="dxa"/>
          </w:tcPr>
          <w:p w14:paraId="11BACDBB" w14:textId="77777777" w:rsidR="00BC3912" w:rsidRPr="00EF1576" w:rsidRDefault="00BC3912" w:rsidP="002431DB">
            <w:pPr>
              <w:pStyle w:val="23"/>
              <w:spacing w:line="240" w:lineRule="auto"/>
              <w:ind w:hanging="114"/>
              <w:jc w:val="center"/>
              <w:rPr>
                <w:rFonts w:ascii="Sylfaen" w:hAnsi="Sylfaen"/>
                <w:b/>
                <w:bCs/>
                <w:i/>
                <w:iCs/>
              </w:rPr>
            </w:pPr>
            <w:proofErr w:type="spellStart"/>
            <w:r w:rsidRPr="00EF1576">
              <w:rPr>
                <w:rFonts w:ascii="Sylfaen" w:hAnsi="Sylfaen"/>
                <w:b/>
                <w:bCs/>
                <w:i/>
                <w:iCs/>
              </w:rPr>
              <w:t>գնման</w:t>
            </w:r>
            <w:proofErr w:type="spellEnd"/>
            <w:r w:rsidRPr="00EF1576">
              <w:rPr>
                <w:rFonts w:ascii="Sylfaen" w:hAnsi="Sylfaen"/>
                <w:b/>
                <w:bCs/>
                <w:i/>
                <w:iCs/>
              </w:rPr>
              <w:t xml:space="preserve">  </w:t>
            </w:r>
            <w:proofErr w:type="spellStart"/>
            <w:r w:rsidRPr="00EF1576">
              <w:rPr>
                <w:rFonts w:ascii="Sylfaen" w:hAnsi="Sylfaen"/>
                <w:b/>
                <w:bCs/>
                <w:i/>
                <w:iCs/>
              </w:rPr>
              <w:t>գինը</w:t>
            </w:r>
            <w:proofErr w:type="spellEnd"/>
          </w:p>
        </w:tc>
        <w:tc>
          <w:tcPr>
            <w:tcW w:w="6095" w:type="dxa"/>
            <w:shd w:val="clear" w:color="auto" w:fill="auto"/>
            <w:vAlign w:val="center"/>
          </w:tcPr>
          <w:p w14:paraId="46733DA6" w14:textId="77777777" w:rsidR="00BC3912" w:rsidRPr="00EF1576" w:rsidRDefault="00BC3912" w:rsidP="002431DB">
            <w:pPr>
              <w:pStyle w:val="23"/>
              <w:spacing w:line="240" w:lineRule="auto"/>
              <w:jc w:val="center"/>
              <w:rPr>
                <w:rFonts w:ascii="Sylfaen" w:hAnsi="Sylfaen"/>
                <w:b/>
                <w:bCs/>
                <w:i/>
                <w:iCs/>
              </w:rPr>
            </w:pPr>
            <w:proofErr w:type="spellStart"/>
            <w:r w:rsidRPr="00EF1576">
              <w:rPr>
                <w:rFonts w:ascii="Sylfaen" w:hAnsi="Sylfaen"/>
                <w:b/>
                <w:bCs/>
                <w:i/>
                <w:iCs/>
              </w:rPr>
              <w:t>Չափաբաժնի</w:t>
            </w:r>
            <w:proofErr w:type="spellEnd"/>
            <w:r w:rsidRPr="00EF1576">
              <w:rPr>
                <w:rFonts w:ascii="Sylfaen" w:hAnsi="Sylfaen"/>
                <w:b/>
                <w:bCs/>
                <w:i/>
                <w:iCs/>
              </w:rPr>
              <w:t xml:space="preserve"> </w:t>
            </w:r>
            <w:proofErr w:type="spellStart"/>
            <w:r w:rsidRPr="00EF1576">
              <w:rPr>
                <w:rFonts w:ascii="Sylfaen" w:hAnsi="Sylfaen"/>
                <w:b/>
                <w:bCs/>
                <w:i/>
                <w:iCs/>
              </w:rPr>
              <w:t>անվանումը</w:t>
            </w:r>
            <w:proofErr w:type="spellEnd"/>
          </w:p>
        </w:tc>
      </w:tr>
      <w:tr w:rsidR="00BC3912" w:rsidRPr="00EF1576" w14:paraId="0755AFEC" w14:textId="77777777" w:rsidTr="00404884">
        <w:tc>
          <w:tcPr>
            <w:tcW w:w="1985" w:type="dxa"/>
            <w:shd w:val="clear" w:color="auto" w:fill="auto"/>
            <w:vAlign w:val="center"/>
          </w:tcPr>
          <w:p w14:paraId="7917B1E9" w14:textId="77777777" w:rsidR="00BC3912" w:rsidRPr="00B60BFB" w:rsidRDefault="00BC3912" w:rsidP="002431DB">
            <w:pPr>
              <w:pStyle w:val="23"/>
              <w:spacing w:line="240" w:lineRule="auto"/>
              <w:jc w:val="center"/>
              <w:rPr>
                <w:rFonts w:ascii="Sylfaen" w:hAnsi="Sylfaen"/>
                <w:sz w:val="22"/>
                <w:szCs w:val="22"/>
              </w:rPr>
            </w:pPr>
            <w:r w:rsidRPr="00B60BFB">
              <w:rPr>
                <w:rFonts w:ascii="Sylfaen" w:hAnsi="Sylfaen"/>
                <w:sz w:val="22"/>
                <w:szCs w:val="22"/>
              </w:rPr>
              <w:t>1</w:t>
            </w:r>
          </w:p>
        </w:tc>
        <w:tc>
          <w:tcPr>
            <w:tcW w:w="1843" w:type="dxa"/>
            <w:tcBorders>
              <w:top w:val="single" w:sz="4" w:space="0" w:color="auto"/>
              <w:left w:val="nil"/>
              <w:bottom w:val="single" w:sz="4" w:space="0" w:color="auto"/>
              <w:right w:val="single" w:sz="4" w:space="0" w:color="auto"/>
            </w:tcBorders>
            <w:shd w:val="clear" w:color="auto" w:fill="auto"/>
            <w:vAlign w:val="bottom"/>
          </w:tcPr>
          <w:p w14:paraId="1D113E11" w14:textId="77777777" w:rsidR="00BC3912" w:rsidRDefault="00BC3912" w:rsidP="002431DB">
            <w:pPr>
              <w:jc w:val="center"/>
              <w:rPr>
                <w:rFonts w:ascii="Arial LatArm" w:hAnsi="Arial LatArm" w:cs="Arial"/>
                <w:sz w:val="20"/>
                <w:szCs w:val="20"/>
              </w:rPr>
            </w:pPr>
            <w:r>
              <w:rPr>
                <w:rFonts w:ascii="Arial LatArm" w:hAnsi="Arial LatArm" w:cs="Arial"/>
                <w:sz w:val="20"/>
                <w:szCs w:val="20"/>
              </w:rPr>
              <w:t>154000</w:t>
            </w:r>
          </w:p>
        </w:tc>
        <w:tc>
          <w:tcPr>
            <w:tcW w:w="6095" w:type="dxa"/>
            <w:tcBorders>
              <w:top w:val="single" w:sz="4" w:space="0" w:color="auto"/>
              <w:left w:val="single" w:sz="4" w:space="0" w:color="auto"/>
              <w:bottom w:val="single" w:sz="4" w:space="0" w:color="auto"/>
              <w:right w:val="single" w:sz="4" w:space="0" w:color="auto"/>
            </w:tcBorders>
            <w:shd w:val="clear" w:color="000000" w:fill="FFFFFF"/>
          </w:tcPr>
          <w:p w14:paraId="3986E6EC" w14:textId="2D211B22" w:rsidR="00BC3912" w:rsidRPr="00BC3912" w:rsidRDefault="00BC3912" w:rsidP="002431DB">
            <w:pPr>
              <w:rPr>
                <w:rFonts w:ascii="Sylfaen" w:hAnsi="Sylfaen" w:cs="Arial"/>
                <w:sz w:val="20"/>
                <w:szCs w:val="20"/>
              </w:rPr>
            </w:pPr>
            <w:r w:rsidRPr="00BC3912">
              <w:rPr>
                <w:rFonts w:ascii="Sylfaen" w:hAnsi="Sylfaen"/>
                <w:sz w:val="20"/>
                <w:szCs w:val="20"/>
              </w:rPr>
              <w:t>Ацетилсалициловая кислота 100 мг</w:t>
            </w:r>
          </w:p>
        </w:tc>
      </w:tr>
      <w:tr w:rsidR="00BC3912" w:rsidRPr="00EF1576" w14:paraId="68259F11" w14:textId="77777777" w:rsidTr="00404884">
        <w:tc>
          <w:tcPr>
            <w:tcW w:w="1985" w:type="dxa"/>
            <w:shd w:val="clear" w:color="auto" w:fill="auto"/>
            <w:vAlign w:val="center"/>
          </w:tcPr>
          <w:p w14:paraId="7D4AAF72" w14:textId="77777777" w:rsidR="00BC3912" w:rsidRPr="00B60BFB" w:rsidRDefault="00BC3912" w:rsidP="002431DB">
            <w:pPr>
              <w:pStyle w:val="23"/>
              <w:spacing w:line="240" w:lineRule="auto"/>
              <w:jc w:val="center"/>
              <w:rPr>
                <w:rFonts w:ascii="Sylfaen" w:hAnsi="Sylfaen"/>
                <w:sz w:val="22"/>
                <w:szCs w:val="22"/>
                <w:lang w:val="hy-AM"/>
              </w:rPr>
            </w:pPr>
            <w:r w:rsidRPr="00B60BFB">
              <w:rPr>
                <w:rFonts w:ascii="Sylfaen" w:hAnsi="Sylfaen"/>
                <w:sz w:val="22"/>
                <w:szCs w:val="22"/>
                <w:lang w:val="hy-AM"/>
              </w:rPr>
              <w:t>2</w:t>
            </w:r>
          </w:p>
        </w:tc>
        <w:tc>
          <w:tcPr>
            <w:tcW w:w="1843" w:type="dxa"/>
            <w:tcBorders>
              <w:top w:val="nil"/>
              <w:left w:val="nil"/>
              <w:bottom w:val="single" w:sz="4" w:space="0" w:color="auto"/>
              <w:right w:val="single" w:sz="4" w:space="0" w:color="auto"/>
            </w:tcBorders>
            <w:shd w:val="clear" w:color="auto" w:fill="auto"/>
            <w:vAlign w:val="bottom"/>
          </w:tcPr>
          <w:p w14:paraId="3539A9E4" w14:textId="77777777" w:rsidR="00BC3912" w:rsidRDefault="00BC3912" w:rsidP="002431DB">
            <w:pPr>
              <w:jc w:val="center"/>
              <w:rPr>
                <w:rFonts w:ascii="Arial LatArm" w:hAnsi="Arial LatArm" w:cs="Arial"/>
                <w:sz w:val="20"/>
                <w:szCs w:val="20"/>
              </w:rPr>
            </w:pPr>
            <w:r>
              <w:rPr>
                <w:rFonts w:ascii="Arial LatArm" w:hAnsi="Arial LatArm" w:cs="Arial"/>
                <w:sz w:val="20"/>
                <w:szCs w:val="20"/>
              </w:rPr>
              <w:t>1518</w:t>
            </w:r>
          </w:p>
        </w:tc>
        <w:tc>
          <w:tcPr>
            <w:tcW w:w="6095" w:type="dxa"/>
            <w:tcBorders>
              <w:top w:val="nil"/>
              <w:left w:val="single" w:sz="4" w:space="0" w:color="auto"/>
              <w:bottom w:val="single" w:sz="4" w:space="0" w:color="auto"/>
              <w:right w:val="single" w:sz="4" w:space="0" w:color="auto"/>
            </w:tcBorders>
            <w:shd w:val="clear" w:color="auto" w:fill="auto"/>
          </w:tcPr>
          <w:p w14:paraId="003764E0" w14:textId="6A1AA28B" w:rsidR="00BC3912" w:rsidRPr="00BC3912" w:rsidRDefault="00BC3912" w:rsidP="002431DB">
            <w:pPr>
              <w:rPr>
                <w:rFonts w:ascii="Sylfaen" w:hAnsi="Sylfaen" w:cs="Arial"/>
                <w:color w:val="000000"/>
                <w:sz w:val="20"/>
                <w:szCs w:val="20"/>
              </w:rPr>
            </w:pPr>
            <w:proofErr w:type="spellStart"/>
            <w:r w:rsidRPr="00BC3912">
              <w:rPr>
                <w:rFonts w:ascii="Sylfaen" w:hAnsi="Sylfaen"/>
                <w:sz w:val="20"/>
                <w:szCs w:val="20"/>
              </w:rPr>
              <w:t>Метамизол</w:t>
            </w:r>
            <w:proofErr w:type="spellEnd"/>
            <w:r w:rsidRPr="00BC3912">
              <w:rPr>
                <w:rFonts w:ascii="Sylfaen" w:hAnsi="Sylfaen"/>
                <w:sz w:val="20"/>
                <w:szCs w:val="20"/>
              </w:rPr>
              <w:t xml:space="preserve"> (</w:t>
            </w:r>
            <w:proofErr w:type="spellStart"/>
            <w:r w:rsidRPr="00BC3912">
              <w:rPr>
                <w:rFonts w:ascii="Sylfaen" w:hAnsi="Sylfaen"/>
                <w:sz w:val="20"/>
                <w:szCs w:val="20"/>
              </w:rPr>
              <w:t>метамизол</w:t>
            </w:r>
            <w:proofErr w:type="spellEnd"/>
            <w:r w:rsidRPr="00BC3912">
              <w:rPr>
                <w:rFonts w:ascii="Sylfaen" w:hAnsi="Sylfaen"/>
                <w:sz w:val="20"/>
                <w:szCs w:val="20"/>
              </w:rPr>
              <w:t xml:space="preserve"> натрия) 50% 2 мл</w:t>
            </w:r>
          </w:p>
        </w:tc>
      </w:tr>
      <w:tr w:rsidR="00BC3912" w:rsidRPr="00EF1576" w14:paraId="1ABB0D50" w14:textId="77777777" w:rsidTr="00404884">
        <w:tc>
          <w:tcPr>
            <w:tcW w:w="1985" w:type="dxa"/>
            <w:shd w:val="clear" w:color="auto" w:fill="auto"/>
            <w:vAlign w:val="center"/>
          </w:tcPr>
          <w:p w14:paraId="06544A23" w14:textId="77777777" w:rsidR="00BC3912" w:rsidRPr="00B60BFB" w:rsidRDefault="00BC3912" w:rsidP="002431DB">
            <w:pPr>
              <w:pStyle w:val="23"/>
              <w:spacing w:line="240" w:lineRule="auto"/>
              <w:jc w:val="center"/>
              <w:rPr>
                <w:rFonts w:ascii="Sylfaen" w:hAnsi="Sylfaen"/>
                <w:sz w:val="22"/>
                <w:szCs w:val="22"/>
                <w:lang w:val="en-US"/>
              </w:rPr>
            </w:pPr>
            <w:r w:rsidRPr="00B60BFB">
              <w:rPr>
                <w:rFonts w:ascii="Sylfaen" w:hAnsi="Sylfaen"/>
                <w:sz w:val="22"/>
                <w:szCs w:val="22"/>
                <w:lang w:val="en-US"/>
              </w:rPr>
              <w:t>3</w:t>
            </w:r>
          </w:p>
        </w:tc>
        <w:tc>
          <w:tcPr>
            <w:tcW w:w="1843" w:type="dxa"/>
            <w:tcBorders>
              <w:top w:val="nil"/>
              <w:left w:val="nil"/>
              <w:bottom w:val="single" w:sz="4" w:space="0" w:color="auto"/>
              <w:right w:val="single" w:sz="4" w:space="0" w:color="auto"/>
            </w:tcBorders>
            <w:shd w:val="clear" w:color="auto" w:fill="auto"/>
            <w:vAlign w:val="bottom"/>
          </w:tcPr>
          <w:p w14:paraId="6AACE559" w14:textId="77777777" w:rsidR="00BC3912" w:rsidRDefault="00BC3912" w:rsidP="002431DB">
            <w:pPr>
              <w:jc w:val="center"/>
              <w:rPr>
                <w:rFonts w:ascii="Arial LatArm" w:hAnsi="Arial LatArm" w:cs="Arial"/>
                <w:sz w:val="20"/>
                <w:szCs w:val="20"/>
              </w:rPr>
            </w:pPr>
            <w:r>
              <w:rPr>
                <w:rFonts w:ascii="Arial LatArm" w:hAnsi="Arial LatArm" w:cs="Arial"/>
                <w:sz w:val="20"/>
                <w:szCs w:val="20"/>
              </w:rPr>
              <w:t>3300</w:t>
            </w:r>
          </w:p>
        </w:tc>
        <w:tc>
          <w:tcPr>
            <w:tcW w:w="6095" w:type="dxa"/>
            <w:tcBorders>
              <w:top w:val="nil"/>
              <w:left w:val="single" w:sz="4" w:space="0" w:color="auto"/>
              <w:bottom w:val="single" w:sz="4" w:space="0" w:color="auto"/>
              <w:right w:val="single" w:sz="4" w:space="0" w:color="auto"/>
            </w:tcBorders>
            <w:shd w:val="clear" w:color="000000" w:fill="FFFFFF"/>
          </w:tcPr>
          <w:p w14:paraId="05E76FDC" w14:textId="1ADA9B5F" w:rsidR="00BC3912" w:rsidRPr="00BC3912" w:rsidRDefault="00BC3912" w:rsidP="002431DB">
            <w:pPr>
              <w:rPr>
                <w:rFonts w:ascii="Sylfaen" w:hAnsi="Sylfaen" w:cs="Arial"/>
                <w:sz w:val="20"/>
                <w:szCs w:val="20"/>
              </w:rPr>
            </w:pPr>
            <w:r w:rsidRPr="00BC3912">
              <w:rPr>
                <w:rFonts w:ascii="Sylfaen" w:hAnsi="Sylfaen"/>
                <w:sz w:val="20"/>
                <w:szCs w:val="20"/>
              </w:rPr>
              <w:t>Амоксициллин 500 мг</w:t>
            </w:r>
          </w:p>
        </w:tc>
      </w:tr>
      <w:tr w:rsidR="00BC3912" w:rsidRPr="00EF1576" w14:paraId="66207466" w14:textId="77777777" w:rsidTr="00404884">
        <w:tc>
          <w:tcPr>
            <w:tcW w:w="1985" w:type="dxa"/>
            <w:shd w:val="clear" w:color="auto" w:fill="auto"/>
            <w:vAlign w:val="center"/>
          </w:tcPr>
          <w:p w14:paraId="14FA66FE" w14:textId="77777777" w:rsidR="00BC3912" w:rsidRPr="00B60BFB" w:rsidRDefault="00BC3912" w:rsidP="002431DB">
            <w:pPr>
              <w:pStyle w:val="23"/>
              <w:spacing w:line="240" w:lineRule="auto"/>
              <w:jc w:val="center"/>
              <w:rPr>
                <w:rFonts w:ascii="Sylfaen" w:hAnsi="Sylfaen"/>
                <w:sz w:val="22"/>
                <w:szCs w:val="22"/>
                <w:lang w:val="en-US"/>
              </w:rPr>
            </w:pPr>
            <w:r w:rsidRPr="00B60BFB">
              <w:rPr>
                <w:rFonts w:ascii="Sylfaen" w:hAnsi="Sylfaen"/>
                <w:sz w:val="22"/>
                <w:szCs w:val="22"/>
                <w:lang w:val="en-US"/>
              </w:rPr>
              <w:t>4</w:t>
            </w:r>
          </w:p>
        </w:tc>
        <w:tc>
          <w:tcPr>
            <w:tcW w:w="1843" w:type="dxa"/>
            <w:tcBorders>
              <w:top w:val="nil"/>
              <w:left w:val="nil"/>
              <w:bottom w:val="single" w:sz="4" w:space="0" w:color="auto"/>
              <w:right w:val="single" w:sz="4" w:space="0" w:color="auto"/>
            </w:tcBorders>
            <w:shd w:val="clear" w:color="auto" w:fill="auto"/>
            <w:vAlign w:val="bottom"/>
          </w:tcPr>
          <w:p w14:paraId="654DE933" w14:textId="77777777" w:rsidR="00BC3912" w:rsidRDefault="00BC3912" w:rsidP="002431DB">
            <w:pPr>
              <w:jc w:val="center"/>
              <w:rPr>
                <w:rFonts w:ascii="Arial LatArm" w:hAnsi="Arial LatArm" w:cs="Arial"/>
                <w:sz w:val="20"/>
                <w:szCs w:val="20"/>
              </w:rPr>
            </w:pPr>
            <w:r>
              <w:rPr>
                <w:rFonts w:ascii="Arial LatArm" w:hAnsi="Arial LatArm" w:cs="Arial"/>
                <w:sz w:val="20"/>
                <w:szCs w:val="20"/>
              </w:rPr>
              <w:t>2035</w:t>
            </w:r>
          </w:p>
        </w:tc>
        <w:tc>
          <w:tcPr>
            <w:tcW w:w="6095" w:type="dxa"/>
            <w:tcBorders>
              <w:top w:val="nil"/>
              <w:left w:val="single" w:sz="4" w:space="0" w:color="auto"/>
              <w:bottom w:val="single" w:sz="4" w:space="0" w:color="auto"/>
              <w:right w:val="single" w:sz="4" w:space="0" w:color="auto"/>
            </w:tcBorders>
            <w:shd w:val="clear" w:color="000000" w:fill="FFFFFF"/>
          </w:tcPr>
          <w:p w14:paraId="78F83BF1" w14:textId="4F873C11" w:rsidR="00BC3912" w:rsidRPr="00BC3912" w:rsidRDefault="00BC3912" w:rsidP="002431DB">
            <w:pPr>
              <w:rPr>
                <w:rFonts w:ascii="Sylfaen" w:hAnsi="Sylfaen" w:cs="Arial"/>
                <w:sz w:val="20"/>
                <w:szCs w:val="20"/>
              </w:rPr>
            </w:pPr>
            <w:r w:rsidRPr="00BC3912">
              <w:rPr>
                <w:rFonts w:ascii="Sylfaen" w:hAnsi="Sylfaen"/>
                <w:sz w:val="20"/>
                <w:szCs w:val="20"/>
              </w:rPr>
              <w:t>Амоксициллин 250 мг</w:t>
            </w:r>
          </w:p>
        </w:tc>
      </w:tr>
      <w:tr w:rsidR="00BC3912" w:rsidRPr="00EF1576" w14:paraId="469014BF" w14:textId="77777777" w:rsidTr="00404884">
        <w:trPr>
          <w:trHeight w:val="287"/>
        </w:trPr>
        <w:tc>
          <w:tcPr>
            <w:tcW w:w="1985" w:type="dxa"/>
            <w:shd w:val="clear" w:color="auto" w:fill="auto"/>
            <w:vAlign w:val="center"/>
          </w:tcPr>
          <w:p w14:paraId="061E63F8" w14:textId="77777777" w:rsidR="00BC3912" w:rsidRPr="00B60BFB" w:rsidRDefault="00BC3912" w:rsidP="002431DB">
            <w:pPr>
              <w:pStyle w:val="23"/>
              <w:spacing w:line="240" w:lineRule="auto"/>
              <w:jc w:val="center"/>
              <w:rPr>
                <w:rFonts w:ascii="Sylfaen" w:hAnsi="Sylfaen"/>
                <w:sz w:val="22"/>
                <w:szCs w:val="22"/>
                <w:lang w:val="en-US"/>
              </w:rPr>
            </w:pPr>
            <w:r w:rsidRPr="00B60BFB">
              <w:rPr>
                <w:rFonts w:ascii="Sylfaen" w:hAnsi="Sylfaen"/>
                <w:sz w:val="22"/>
                <w:szCs w:val="22"/>
                <w:lang w:val="en-US"/>
              </w:rPr>
              <w:t>5</w:t>
            </w:r>
          </w:p>
        </w:tc>
        <w:tc>
          <w:tcPr>
            <w:tcW w:w="1843" w:type="dxa"/>
            <w:tcBorders>
              <w:top w:val="nil"/>
              <w:left w:val="nil"/>
              <w:bottom w:val="single" w:sz="4" w:space="0" w:color="auto"/>
              <w:right w:val="single" w:sz="4" w:space="0" w:color="auto"/>
            </w:tcBorders>
            <w:shd w:val="clear" w:color="auto" w:fill="auto"/>
            <w:vAlign w:val="bottom"/>
          </w:tcPr>
          <w:p w14:paraId="56EDDEAF" w14:textId="77777777" w:rsidR="00BC3912" w:rsidRDefault="00BC3912" w:rsidP="002431DB">
            <w:pPr>
              <w:jc w:val="center"/>
              <w:rPr>
                <w:rFonts w:ascii="Arial LatArm" w:hAnsi="Arial LatArm" w:cs="Arial"/>
                <w:sz w:val="20"/>
                <w:szCs w:val="20"/>
              </w:rPr>
            </w:pPr>
            <w:r>
              <w:rPr>
                <w:rFonts w:ascii="Arial LatArm" w:hAnsi="Arial LatArm" w:cs="Arial"/>
                <w:sz w:val="20"/>
                <w:szCs w:val="20"/>
              </w:rPr>
              <w:t>77000</w:t>
            </w:r>
          </w:p>
        </w:tc>
        <w:tc>
          <w:tcPr>
            <w:tcW w:w="6095" w:type="dxa"/>
            <w:tcBorders>
              <w:top w:val="nil"/>
              <w:left w:val="single" w:sz="4" w:space="0" w:color="auto"/>
              <w:bottom w:val="single" w:sz="4" w:space="0" w:color="auto"/>
              <w:right w:val="single" w:sz="4" w:space="0" w:color="auto"/>
            </w:tcBorders>
            <w:shd w:val="clear" w:color="000000" w:fill="FFFFFF"/>
          </w:tcPr>
          <w:p w14:paraId="7E84C540" w14:textId="121826A1" w:rsidR="00BC3912" w:rsidRPr="00BC3912" w:rsidRDefault="00BC3912" w:rsidP="002431DB">
            <w:pPr>
              <w:rPr>
                <w:rFonts w:ascii="Sylfaen" w:hAnsi="Sylfaen" w:cs="Arial"/>
                <w:sz w:val="20"/>
                <w:szCs w:val="20"/>
              </w:rPr>
            </w:pPr>
            <w:r w:rsidRPr="00BC3912">
              <w:rPr>
                <w:rFonts w:ascii="Sylfaen" w:hAnsi="Sylfaen"/>
                <w:sz w:val="20"/>
                <w:szCs w:val="20"/>
              </w:rPr>
              <w:t xml:space="preserve">Амоксициллин + </w:t>
            </w:r>
            <w:proofErr w:type="spellStart"/>
            <w:r w:rsidRPr="00BC3912">
              <w:rPr>
                <w:rFonts w:ascii="Sylfaen" w:hAnsi="Sylfaen"/>
                <w:sz w:val="20"/>
                <w:szCs w:val="20"/>
              </w:rPr>
              <w:t>клавулановая</w:t>
            </w:r>
            <w:proofErr w:type="spellEnd"/>
            <w:r w:rsidRPr="00BC3912">
              <w:rPr>
                <w:rFonts w:ascii="Sylfaen" w:hAnsi="Sylfaen"/>
                <w:sz w:val="20"/>
                <w:szCs w:val="20"/>
              </w:rPr>
              <w:t xml:space="preserve"> кислота 156 / 5мл</w:t>
            </w:r>
          </w:p>
        </w:tc>
      </w:tr>
      <w:tr w:rsidR="00BC3912" w:rsidRPr="00EF1576" w14:paraId="158EBF5C" w14:textId="77777777" w:rsidTr="00404884">
        <w:tc>
          <w:tcPr>
            <w:tcW w:w="1985" w:type="dxa"/>
            <w:shd w:val="clear" w:color="auto" w:fill="auto"/>
            <w:vAlign w:val="center"/>
          </w:tcPr>
          <w:p w14:paraId="2078BDD4" w14:textId="77777777" w:rsidR="00BC3912" w:rsidRPr="00B60BFB" w:rsidRDefault="00BC3912" w:rsidP="002431DB">
            <w:pPr>
              <w:pStyle w:val="23"/>
              <w:spacing w:line="240" w:lineRule="auto"/>
              <w:jc w:val="center"/>
              <w:rPr>
                <w:rFonts w:ascii="Sylfaen" w:hAnsi="Sylfaen"/>
                <w:sz w:val="22"/>
                <w:szCs w:val="22"/>
                <w:lang w:val="en-US"/>
              </w:rPr>
            </w:pPr>
            <w:r w:rsidRPr="00B60BFB">
              <w:rPr>
                <w:rFonts w:ascii="Sylfaen" w:hAnsi="Sylfaen"/>
                <w:sz w:val="22"/>
                <w:szCs w:val="22"/>
                <w:lang w:val="en-US"/>
              </w:rPr>
              <w:t>6</w:t>
            </w:r>
          </w:p>
        </w:tc>
        <w:tc>
          <w:tcPr>
            <w:tcW w:w="1843" w:type="dxa"/>
            <w:tcBorders>
              <w:top w:val="nil"/>
              <w:left w:val="nil"/>
              <w:bottom w:val="single" w:sz="4" w:space="0" w:color="auto"/>
              <w:right w:val="single" w:sz="4" w:space="0" w:color="auto"/>
            </w:tcBorders>
            <w:shd w:val="clear" w:color="auto" w:fill="auto"/>
            <w:vAlign w:val="bottom"/>
          </w:tcPr>
          <w:p w14:paraId="53172AB5" w14:textId="77777777" w:rsidR="00BC3912" w:rsidRDefault="00BC3912" w:rsidP="002431DB">
            <w:pPr>
              <w:jc w:val="center"/>
              <w:rPr>
                <w:rFonts w:ascii="Arial LatArm" w:hAnsi="Arial LatArm" w:cs="Arial"/>
                <w:sz w:val="20"/>
                <w:szCs w:val="20"/>
              </w:rPr>
            </w:pPr>
            <w:r>
              <w:rPr>
                <w:rFonts w:ascii="Arial LatArm" w:hAnsi="Arial LatArm" w:cs="Arial"/>
                <w:sz w:val="20"/>
                <w:szCs w:val="20"/>
              </w:rPr>
              <w:t>30250</w:t>
            </w:r>
          </w:p>
        </w:tc>
        <w:tc>
          <w:tcPr>
            <w:tcW w:w="6095" w:type="dxa"/>
            <w:tcBorders>
              <w:top w:val="nil"/>
              <w:left w:val="single" w:sz="4" w:space="0" w:color="auto"/>
              <w:bottom w:val="single" w:sz="4" w:space="0" w:color="auto"/>
              <w:right w:val="single" w:sz="4" w:space="0" w:color="auto"/>
            </w:tcBorders>
            <w:shd w:val="clear" w:color="000000" w:fill="FFFFFF"/>
          </w:tcPr>
          <w:p w14:paraId="3ACE408A" w14:textId="438EA8C8" w:rsidR="00BC3912" w:rsidRPr="00BC3912" w:rsidRDefault="00BC3912" w:rsidP="002431DB">
            <w:pPr>
              <w:rPr>
                <w:rFonts w:ascii="Sylfaen" w:hAnsi="Sylfaen" w:cs="Arial"/>
                <w:sz w:val="20"/>
                <w:szCs w:val="20"/>
              </w:rPr>
            </w:pPr>
            <w:r w:rsidRPr="00BC3912">
              <w:rPr>
                <w:rFonts w:ascii="Sylfaen" w:hAnsi="Sylfaen"/>
                <w:sz w:val="20"/>
                <w:szCs w:val="20"/>
              </w:rPr>
              <w:t>Амоксициллин 250 мг / 5 мл</w:t>
            </w:r>
          </w:p>
        </w:tc>
      </w:tr>
      <w:tr w:rsidR="00BC3912" w:rsidRPr="00EF1576" w14:paraId="05BA008D" w14:textId="77777777" w:rsidTr="00404884">
        <w:tc>
          <w:tcPr>
            <w:tcW w:w="1985" w:type="dxa"/>
            <w:shd w:val="clear" w:color="auto" w:fill="auto"/>
            <w:vAlign w:val="center"/>
          </w:tcPr>
          <w:p w14:paraId="204FDC01" w14:textId="77777777" w:rsidR="00BC3912" w:rsidRPr="00B60BFB" w:rsidRDefault="00BC3912" w:rsidP="002431DB">
            <w:pPr>
              <w:pStyle w:val="23"/>
              <w:spacing w:line="240" w:lineRule="auto"/>
              <w:jc w:val="center"/>
              <w:rPr>
                <w:rFonts w:ascii="Sylfaen" w:hAnsi="Sylfaen"/>
                <w:sz w:val="22"/>
                <w:szCs w:val="22"/>
                <w:lang w:val="en-US"/>
              </w:rPr>
            </w:pPr>
            <w:r w:rsidRPr="00B60BFB">
              <w:rPr>
                <w:rFonts w:ascii="Sylfaen" w:hAnsi="Sylfaen"/>
                <w:sz w:val="22"/>
                <w:szCs w:val="22"/>
                <w:lang w:val="en-US"/>
              </w:rPr>
              <w:t>7</w:t>
            </w:r>
          </w:p>
        </w:tc>
        <w:tc>
          <w:tcPr>
            <w:tcW w:w="1843" w:type="dxa"/>
            <w:tcBorders>
              <w:top w:val="nil"/>
              <w:left w:val="nil"/>
              <w:bottom w:val="single" w:sz="4" w:space="0" w:color="auto"/>
              <w:right w:val="single" w:sz="4" w:space="0" w:color="auto"/>
            </w:tcBorders>
            <w:shd w:val="clear" w:color="auto" w:fill="auto"/>
            <w:vAlign w:val="bottom"/>
          </w:tcPr>
          <w:p w14:paraId="32B7D2F4" w14:textId="77777777" w:rsidR="00BC3912" w:rsidRDefault="00BC3912" w:rsidP="002431DB">
            <w:pPr>
              <w:jc w:val="center"/>
              <w:rPr>
                <w:rFonts w:ascii="Arial LatArm" w:hAnsi="Arial LatArm" w:cs="Arial"/>
                <w:sz w:val="20"/>
                <w:szCs w:val="20"/>
              </w:rPr>
            </w:pPr>
            <w:r>
              <w:rPr>
                <w:rFonts w:ascii="Arial LatArm" w:hAnsi="Arial LatArm" w:cs="Arial"/>
                <w:sz w:val="20"/>
                <w:szCs w:val="20"/>
              </w:rPr>
              <w:t>3300</w:t>
            </w:r>
          </w:p>
        </w:tc>
        <w:tc>
          <w:tcPr>
            <w:tcW w:w="6095" w:type="dxa"/>
            <w:tcBorders>
              <w:top w:val="nil"/>
              <w:left w:val="single" w:sz="4" w:space="0" w:color="auto"/>
              <w:bottom w:val="single" w:sz="4" w:space="0" w:color="auto"/>
              <w:right w:val="single" w:sz="4" w:space="0" w:color="auto"/>
            </w:tcBorders>
            <w:shd w:val="clear" w:color="000000" w:fill="FFFFFF"/>
          </w:tcPr>
          <w:p w14:paraId="5124A425" w14:textId="52EDE6A2" w:rsidR="00BC3912" w:rsidRPr="00BC3912" w:rsidRDefault="00BC3912" w:rsidP="002431DB">
            <w:pPr>
              <w:rPr>
                <w:rFonts w:ascii="Sylfaen" w:hAnsi="Sylfaen" w:cs="Arial"/>
                <w:sz w:val="20"/>
                <w:szCs w:val="20"/>
              </w:rPr>
            </w:pPr>
            <w:r w:rsidRPr="00BC3912">
              <w:rPr>
                <w:rFonts w:ascii="Sylfaen" w:hAnsi="Sylfaen"/>
                <w:sz w:val="20"/>
                <w:szCs w:val="20"/>
              </w:rPr>
              <w:t>Аминофиллин 150 мг</w:t>
            </w:r>
          </w:p>
        </w:tc>
      </w:tr>
      <w:tr w:rsidR="00BC3912" w:rsidRPr="00EF1576" w14:paraId="30666546" w14:textId="77777777" w:rsidTr="00404884">
        <w:tc>
          <w:tcPr>
            <w:tcW w:w="1985" w:type="dxa"/>
            <w:shd w:val="clear" w:color="auto" w:fill="auto"/>
            <w:vAlign w:val="center"/>
          </w:tcPr>
          <w:p w14:paraId="4BB3E448" w14:textId="77777777" w:rsidR="00BC3912" w:rsidRPr="00B60BFB" w:rsidRDefault="00BC3912" w:rsidP="002431DB">
            <w:pPr>
              <w:pStyle w:val="23"/>
              <w:spacing w:line="240" w:lineRule="auto"/>
              <w:jc w:val="center"/>
              <w:rPr>
                <w:rFonts w:ascii="Sylfaen" w:hAnsi="Sylfaen"/>
                <w:sz w:val="22"/>
                <w:szCs w:val="22"/>
                <w:lang w:val="en-US"/>
              </w:rPr>
            </w:pPr>
            <w:r w:rsidRPr="00B60BFB">
              <w:rPr>
                <w:rFonts w:ascii="Sylfaen" w:hAnsi="Sylfaen"/>
                <w:sz w:val="22"/>
                <w:szCs w:val="22"/>
                <w:lang w:val="en-US"/>
              </w:rPr>
              <w:t>8</w:t>
            </w:r>
          </w:p>
        </w:tc>
        <w:tc>
          <w:tcPr>
            <w:tcW w:w="1843" w:type="dxa"/>
            <w:tcBorders>
              <w:top w:val="nil"/>
              <w:left w:val="nil"/>
              <w:bottom w:val="single" w:sz="4" w:space="0" w:color="auto"/>
              <w:right w:val="single" w:sz="4" w:space="0" w:color="auto"/>
            </w:tcBorders>
            <w:shd w:val="clear" w:color="auto" w:fill="auto"/>
            <w:vAlign w:val="bottom"/>
          </w:tcPr>
          <w:p w14:paraId="4F498DCC" w14:textId="77777777" w:rsidR="00BC3912" w:rsidRDefault="00BC3912" w:rsidP="002431DB">
            <w:pPr>
              <w:jc w:val="center"/>
              <w:rPr>
                <w:rFonts w:ascii="Arial LatArm" w:hAnsi="Arial LatArm" w:cs="Arial"/>
                <w:sz w:val="20"/>
                <w:szCs w:val="20"/>
              </w:rPr>
            </w:pPr>
            <w:r>
              <w:rPr>
                <w:rFonts w:ascii="Arial LatArm" w:hAnsi="Arial LatArm" w:cs="Arial"/>
                <w:sz w:val="20"/>
                <w:szCs w:val="20"/>
              </w:rPr>
              <w:t>220</w:t>
            </w:r>
          </w:p>
        </w:tc>
        <w:tc>
          <w:tcPr>
            <w:tcW w:w="6095" w:type="dxa"/>
            <w:tcBorders>
              <w:top w:val="nil"/>
              <w:left w:val="single" w:sz="4" w:space="0" w:color="auto"/>
              <w:bottom w:val="single" w:sz="4" w:space="0" w:color="auto"/>
              <w:right w:val="single" w:sz="4" w:space="0" w:color="auto"/>
            </w:tcBorders>
            <w:shd w:val="clear" w:color="000000" w:fill="FFFFFF"/>
          </w:tcPr>
          <w:p w14:paraId="53D1BDAD" w14:textId="0BB5B6DC" w:rsidR="00BC3912" w:rsidRPr="00BC3912" w:rsidRDefault="00BC3912" w:rsidP="002431DB">
            <w:pPr>
              <w:rPr>
                <w:rFonts w:ascii="Sylfaen" w:hAnsi="Sylfaen" w:cs="Arial"/>
                <w:sz w:val="20"/>
                <w:szCs w:val="20"/>
              </w:rPr>
            </w:pPr>
            <w:proofErr w:type="spellStart"/>
            <w:r w:rsidRPr="00BC3912">
              <w:rPr>
                <w:rFonts w:ascii="Sylfaen" w:hAnsi="Sylfaen"/>
                <w:sz w:val="20"/>
                <w:szCs w:val="20"/>
              </w:rPr>
              <w:t>Атенолол</w:t>
            </w:r>
            <w:proofErr w:type="spellEnd"/>
            <w:r w:rsidRPr="00BC3912">
              <w:rPr>
                <w:rFonts w:ascii="Sylfaen" w:hAnsi="Sylfaen"/>
                <w:sz w:val="20"/>
                <w:szCs w:val="20"/>
              </w:rPr>
              <w:t xml:space="preserve"> 50 мг</w:t>
            </w:r>
          </w:p>
        </w:tc>
      </w:tr>
      <w:tr w:rsidR="00BC3912" w:rsidRPr="00EF1576" w14:paraId="0F905D19" w14:textId="77777777" w:rsidTr="00404884">
        <w:tc>
          <w:tcPr>
            <w:tcW w:w="1985" w:type="dxa"/>
            <w:shd w:val="clear" w:color="auto" w:fill="auto"/>
            <w:vAlign w:val="center"/>
          </w:tcPr>
          <w:p w14:paraId="6347F695" w14:textId="77777777" w:rsidR="00BC3912" w:rsidRPr="00B60BFB" w:rsidRDefault="00BC3912" w:rsidP="002431DB">
            <w:pPr>
              <w:pStyle w:val="23"/>
              <w:spacing w:line="240" w:lineRule="auto"/>
              <w:jc w:val="center"/>
              <w:rPr>
                <w:rFonts w:ascii="Sylfaen" w:hAnsi="Sylfaen"/>
                <w:sz w:val="22"/>
                <w:szCs w:val="22"/>
                <w:lang w:val="en-US"/>
              </w:rPr>
            </w:pPr>
            <w:r w:rsidRPr="00B60BFB">
              <w:rPr>
                <w:rFonts w:ascii="Sylfaen" w:hAnsi="Sylfaen"/>
                <w:sz w:val="22"/>
                <w:szCs w:val="22"/>
                <w:lang w:val="en-US"/>
              </w:rPr>
              <w:t>9</w:t>
            </w:r>
          </w:p>
        </w:tc>
        <w:tc>
          <w:tcPr>
            <w:tcW w:w="1843" w:type="dxa"/>
            <w:tcBorders>
              <w:top w:val="nil"/>
              <w:left w:val="nil"/>
              <w:bottom w:val="single" w:sz="4" w:space="0" w:color="auto"/>
              <w:right w:val="single" w:sz="4" w:space="0" w:color="auto"/>
            </w:tcBorders>
            <w:shd w:val="clear" w:color="auto" w:fill="auto"/>
            <w:vAlign w:val="bottom"/>
          </w:tcPr>
          <w:p w14:paraId="5ACBAF42" w14:textId="77777777" w:rsidR="00BC3912" w:rsidRDefault="00BC3912" w:rsidP="002431DB">
            <w:pPr>
              <w:jc w:val="center"/>
              <w:rPr>
                <w:rFonts w:ascii="Arial LatArm" w:hAnsi="Arial LatArm" w:cs="Arial"/>
                <w:sz w:val="20"/>
                <w:szCs w:val="20"/>
              </w:rPr>
            </w:pPr>
            <w:r>
              <w:rPr>
                <w:rFonts w:ascii="Arial LatArm" w:hAnsi="Arial LatArm" w:cs="Arial"/>
                <w:sz w:val="20"/>
                <w:szCs w:val="20"/>
              </w:rPr>
              <w:t>3960</w:t>
            </w:r>
          </w:p>
        </w:tc>
        <w:tc>
          <w:tcPr>
            <w:tcW w:w="6095" w:type="dxa"/>
            <w:tcBorders>
              <w:top w:val="nil"/>
              <w:left w:val="single" w:sz="4" w:space="0" w:color="auto"/>
              <w:bottom w:val="single" w:sz="4" w:space="0" w:color="auto"/>
              <w:right w:val="single" w:sz="4" w:space="0" w:color="auto"/>
            </w:tcBorders>
            <w:shd w:val="clear" w:color="000000" w:fill="FFFFFF"/>
          </w:tcPr>
          <w:p w14:paraId="530F5DDA" w14:textId="5534DFE0" w:rsidR="00BC3912" w:rsidRPr="00BC3912" w:rsidRDefault="00BC3912" w:rsidP="002431DB">
            <w:pPr>
              <w:rPr>
                <w:rFonts w:ascii="Sylfaen" w:hAnsi="Sylfaen" w:cs="Arial"/>
                <w:sz w:val="20"/>
                <w:szCs w:val="20"/>
              </w:rPr>
            </w:pPr>
            <w:proofErr w:type="spellStart"/>
            <w:r w:rsidRPr="00BC3912">
              <w:rPr>
                <w:rFonts w:ascii="Sylfaen" w:hAnsi="Sylfaen"/>
                <w:sz w:val="20"/>
                <w:szCs w:val="20"/>
              </w:rPr>
              <w:t>Эпинефрин</w:t>
            </w:r>
            <w:proofErr w:type="spellEnd"/>
            <w:r w:rsidRPr="00BC3912">
              <w:rPr>
                <w:rFonts w:ascii="Sylfaen" w:hAnsi="Sylfaen"/>
                <w:sz w:val="20"/>
                <w:szCs w:val="20"/>
              </w:rPr>
              <w:t xml:space="preserve"> (адреналина </w:t>
            </w:r>
            <w:proofErr w:type="spellStart"/>
            <w:r w:rsidRPr="00BC3912">
              <w:rPr>
                <w:rFonts w:ascii="Sylfaen" w:hAnsi="Sylfaen"/>
                <w:sz w:val="20"/>
                <w:szCs w:val="20"/>
              </w:rPr>
              <w:t>гидротрат</w:t>
            </w:r>
            <w:proofErr w:type="spellEnd"/>
            <w:r w:rsidRPr="00BC3912">
              <w:rPr>
                <w:rFonts w:ascii="Sylfaen" w:hAnsi="Sylfaen"/>
                <w:sz w:val="20"/>
                <w:szCs w:val="20"/>
              </w:rPr>
              <w:t>) 0,18% 1 мл</w:t>
            </w:r>
          </w:p>
        </w:tc>
      </w:tr>
      <w:tr w:rsidR="00BC3912" w:rsidRPr="00EF1576" w14:paraId="3672BC37" w14:textId="77777777" w:rsidTr="00404884">
        <w:tc>
          <w:tcPr>
            <w:tcW w:w="1985" w:type="dxa"/>
            <w:shd w:val="clear" w:color="auto" w:fill="auto"/>
            <w:vAlign w:val="center"/>
          </w:tcPr>
          <w:p w14:paraId="305046F3" w14:textId="77777777" w:rsidR="00BC3912" w:rsidRPr="00B60BFB" w:rsidRDefault="00BC3912" w:rsidP="002431DB">
            <w:pPr>
              <w:pStyle w:val="23"/>
              <w:spacing w:line="240" w:lineRule="auto"/>
              <w:jc w:val="center"/>
              <w:rPr>
                <w:rFonts w:ascii="Sylfaen" w:hAnsi="Sylfaen"/>
                <w:sz w:val="22"/>
                <w:szCs w:val="22"/>
                <w:lang w:val="en-US"/>
              </w:rPr>
            </w:pPr>
            <w:r w:rsidRPr="00B60BFB">
              <w:rPr>
                <w:rFonts w:ascii="Sylfaen" w:hAnsi="Sylfaen"/>
                <w:sz w:val="22"/>
                <w:szCs w:val="22"/>
                <w:lang w:val="en-US"/>
              </w:rPr>
              <w:t>10</w:t>
            </w:r>
          </w:p>
        </w:tc>
        <w:tc>
          <w:tcPr>
            <w:tcW w:w="1843" w:type="dxa"/>
            <w:tcBorders>
              <w:top w:val="nil"/>
              <w:left w:val="nil"/>
              <w:bottom w:val="single" w:sz="4" w:space="0" w:color="auto"/>
              <w:right w:val="single" w:sz="4" w:space="0" w:color="auto"/>
            </w:tcBorders>
            <w:shd w:val="clear" w:color="auto" w:fill="auto"/>
            <w:vAlign w:val="bottom"/>
          </w:tcPr>
          <w:p w14:paraId="12BE9AF7" w14:textId="77777777" w:rsidR="00BC3912" w:rsidRDefault="00BC3912" w:rsidP="002431DB">
            <w:pPr>
              <w:jc w:val="center"/>
              <w:rPr>
                <w:rFonts w:ascii="Arial LatArm" w:hAnsi="Arial LatArm" w:cs="Arial"/>
                <w:sz w:val="20"/>
                <w:szCs w:val="20"/>
              </w:rPr>
            </w:pPr>
            <w:r>
              <w:rPr>
                <w:rFonts w:ascii="Arial LatArm" w:hAnsi="Arial LatArm" w:cs="Arial"/>
                <w:sz w:val="20"/>
                <w:szCs w:val="20"/>
              </w:rPr>
              <w:t>18315</w:t>
            </w:r>
          </w:p>
        </w:tc>
        <w:tc>
          <w:tcPr>
            <w:tcW w:w="6095" w:type="dxa"/>
            <w:tcBorders>
              <w:top w:val="nil"/>
              <w:left w:val="single" w:sz="4" w:space="0" w:color="auto"/>
              <w:bottom w:val="single" w:sz="4" w:space="0" w:color="auto"/>
              <w:right w:val="single" w:sz="4" w:space="0" w:color="auto"/>
            </w:tcBorders>
            <w:shd w:val="clear" w:color="000000" w:fill="FFFFFF"/>
          </w:tcPr>
          <w:p w14:paraId="354BC288" w14:textId="687D78ED" w:rsidR="00BC3912" w:rsidRPr="00BC3912" w:rsidRDefault="00BC3912" w:rsidP="002431DB">
            <w:pPr>
              <w:rPr>
                <w:rFonts w:ascii="Sylfaen" w:hAnsi="Sylfaen" w:cs="Arial"/>
                <w:sz w:val="20"/>
                <w:szCs w:val="20"/>
              </w:rPr>
            </w:pPr>
            <w:proofErr w:type="spellStart"/>
            <w:r w:rsidRPr="00BC3912">
              <w:rPr>
                <w:rFonts w:ascii="Sylfaen" w:hAnsi="Sylfaen"/>
                <w:sz w:val="20"/>
                <w:szCs w:val="20"/>
              </w:rPr>
              <w:t>амлодипин</w:t>
            </w:r>
            <w:proofErr w:type="spellEnd"/>
            <w:r w:rsidRPr="00BC3912">
              <w:rPr>
                <w:rFonts w:ascii="Sylfaen" w:hAnsi="Sylfaen"/>
                <w:sz w:val="20"/>
                <w:szCs w:val="20"/>
              </w:rPr>
              <w:t xml:space="preserve"> (</w:t>
            </w:r>
            <w:proofErr w:type="spellStart"/>
            <w:r w:rsidRPr="00BC3912">
              <w:rPr>
                <w:rFonts w:ascii="Sylfaen" w:hAnsi="Sylfaen"/>
                <w:sz w:val="20"/>
                <w:szCs w:val="20"/>
              </w:rPr>
              <w:t>амлодипин</w:t>
            </w:r>
            <w:proofErr w:type="spellEnd"/>
            <w:r w:rsidRPr="00BC3912">
              <w:rPr>
                <w:rFonts w:ascii="Sylfaen" w:hAnsi="Sylfaen"/>
                <w:sz w:val="20"/>
                <w:szCs w:val="20"/>
              </w:rPr>
              <w:t xml:space="preserve"> </w:t>
            </w:r>
            <w:proofErr w:type="spellStart"/>
            <w:r w:rsidRPr="00BC3912">
              <w:rPr>
                <w:rFonts w:ascii="Sylfaen" w:hAnsi="Sylfaen"/>
                <w:sz w:val="20"/>
                <w:szCs w:val="20"/>
              </w:rPr>
              <w:t>бесилат</w:t>
            </w:r>
            <w:proofErr w:type="spellEnd"/>
            <w:r w:rsidRPr="00BC3912">
              <w:rPr>
                <w:rFonts w:ascii="Sylfaen" w:hAnsi="Sylfaen"/>
                <w:sz w:val="20"/>
                <w:szCs w:val="20"/>
              </w:rPr>
              <w:t>) 10 мг</w:t>
            </w:r>
          </w:p>
        </w:tc>
      </w:tr>
      <w:tr w:rsidR="00BC3912" w:rsidRPr="00EF1576" w14:paraId="52B4DD72" w14:textId="77777777" w:rsidTr="00404884">
        <w:tc>
          <w:tcPr>
            <w:tcW w:w="1985" w:type="dxa"/>
            <w:shd w:val="clear" w:color="auto" w:fill="auto"/>
            <w:vAlign w:val="center"/>
          </w:tcPr>
          <w:p w14:paraId="6AAB5787" w14:textId="77777777" w:rsidR="00BC3912" w:rsidRPr="00B60BFB" w:rsidRDefault="00BC3912" w:rsidP="002431DB">
            <w:pPr>
              <w:pStyle w:val="23"/>
              <w:spacing w:line="240" w:lineRule="auto"/>
              <w:jc w:val="center"/>
              <w:rPr>
                <w:rFonts w:ascii="Sylfaen" w:hAnsi="Sylfaen"/>
                <w:sz w:val="22"/>
                <w:szCs w:val="22"/>
                <w:lang w:val="en-US"/>
              </w:rPr>
            </w:pPr>
            <w:r w:rsidRPr="00B60BFB">
              <w:rPr>
                <w:rFonts w:ascii="Sylfaen" w:hAnsi="Sylfaen"/>
                <w:sz w:val="22"/>
                <w:szCs w:val="22"/>
                <w:lang w:val="en-US"/>
              </w:rPr>
              <w:t>11</w:t>
            </w:r>
          </w:p>
        </w:tc>
        <w:tc>
          <w:tcPr>
            <w:tcW w:w="1843" w:type="dxa"/>
            <w:tcBorders>
              <w:top w:val="nil"/>
              <w:left w:val="nil"/>
              <w:bottom w:val="single" w:sz="4" w:space="0" w:color="auto"/>
              <w:right w:val="single" w:sz="4" w:space="0" w:color="auto"/>
            </w:tcBorders>
            <w:shd w:val="clear" w:color="auto" w:fill="auto"/>
            <w:vAlign w:val="bottom"/>
          </w:tcPr>
          <w:p w14:paraId="4A49D62C" w14:textId="77777777" w:rsidR="00BC3912" w:rsidRDefault="00BC3912" w:rsidP="002431DB">
            <w:pPr>
              <w:jc w:val="center"/>
              <w:rPr>
                <w:rFonts w:ascii="Arial LatArm" w:hAnsi="Arial LatArm" w:cs="Arial"/>
                <w:sz w:val="20"/>
                <w:szCs w:val="20"/>
              </w:rPr>
            </w:pPr>
            <w:r>
              <w:rPr>
                <w:rFonts w:ascii="Arial LatArm" w:hAnsi="Arial LatArm" w:cs="Arial"/>
                <w:sz w:val="20"/>
                <w:szCs w:val="20"/>
              </w:rPr>
              <w:t>28875</w:t>
            </w:r>
          </w:p>
        </w:tc>
        <w:tc>
          <w:tcPr>
            <w:tcW w:w="6095" w:type="dxa"/>
            <w:tcBorders>
              <w:top w:val="nil"/>
              <w:left w:val="single" w:sz="4" w:space="0" w:color="auto"/>
              <w:bottom w:val="single" w:sz="4" w:space="0" w:color="auto"/>
              <w:right w:val="single" w:sz="4" w:space="0" w:color="auto"/>
            </w:tcBorders>
            <w:shd w:val="clear" w:color="000000" w:fill="FFFFFF"/>
          </w:tcPr>
          <w:p w14:paraId="0DAA20B1" w14:textId="30951329" w:rsidR="00BC3912" w:rsidRPr="00BC3912" w:rsidRDefault="00BC3912" w:rsidP="002431DB">
            <w:pPr>
              <w:rPr>
                <w:rFonts w:ascii="Sylfaen" w:hAnsi="Sylfaen" w:cs="Arial"/>
                <w:sz w:val="20"/>
                <w:szCs w:val="20"/>
              </w:rPr>
            </w:pPr>
            <w:r w:rsidRPr="00BC3912">
              <w:rPr>
                <w:rFonts w:ascii="Sylfaen" w:hAnsi="Sylfaen"/>
                <w:sz w:val="20"/>
                <w:szCs w:val="20"/>
              </w:rPr>
              <w:t>Аскорбиновая кислота 250 мг</w:t>
            </w:r>
          </w:p>
        </w:tc>
      </w:tr>
      <w:tr w:rsidR="00BC3912" w:rsidRPr="00EF1576" w14:paraId="72C823FB" w14:textId="77777777" w:rsidTr="00404884">
        <w:tc>
          <w:tcPr>
            <w:tcW w:w="1985" w:type="dxa"/>
            <w:shd w:val="clear" w:color="auto" w:fill="auto"/>
            <w:vAlign w:val="center"/>
          </w:tcPr>
          <w:p w14:paraId="7FA052A0" w14:textId="77777777" w:rsidR="00BC3912" w:rsidRPr="00B60BFB" w:rsidRDefault="00BC3912" w:rsidP="002431DB">
            <w:pPr>
              <w:pStyle w:val="23"/>
              <w:spacing w:line="240" w:lineRule="auto"/>
              <w:jc w:val="center"/>
              <w:rPr>
                <w:rFonts w:ascii="Sylfaen" w:hAnsi="Sylfaen"/>
                <w:sz w:val="22"/>
                <w:szCs w:val="22"/>
                <w:lang w:val="en-US"/>
              </w:rPr>
            </w:pPr>
            <w:r w:rsidRPr="00B60BFB">
              <w:rPr>
                <w:rFonts w:ascii="Sylfaen" w:hAnsi="Sylfaen"/>
                <w:sz w:val="22"/>
                <w:szCs w:val="22"/>
                <w:lang w:val="en-US"/>
              </w:rPr>
              <w:t>12</w:t>
            </w:r>
          </w:p>
        </w:tc>
        <w:tc>
          <w:tcPr>
            <w:tcW w:w="1843" w:type="dxa"/>
            <w:tcBorders>
              <w:top w:val="nil"/>
              <w:left w:val="nil"/>
              <w:bottom w:val="single" w:sz="4" w:space="0" w:color="auto"/>
              <w:right w:val="single" w:sz="4" w:space="0" w:color="auto"/>
            </w:tcBorders>
            <w:shd w:val="clear" w:color="auto" w:fill="auto"/>
            <w:vAlign w:val="bottom"/>
          </w:tcPr>
          <w:p w14:paraId="448EB9C3" w14:textId="77777777" w:rsidR="00BC3912" w:rsidRDefault="00BC3912" w:rsidP="002431DB">
            <w:pPr>
              <w:jc w:val="center"/>
              <w:rPr>
                <w:rFonts w:ascii="Arial LatArm" w:hAnsi="Arial LatArm" w:cs="Arial"/>
                <w:sz w:val="20"/>
                <w:szCs w:val="20"/>
              </w:rPr>
            </w:pPr>
            <w:r>
              <w:rPr>
                <w:rFonts w:ascii="Arial LatArm" w:hAnsi="Arial LatArm" w:cs="Arial"/>
                <w:sz w:val="20"/>
                <w:szCs w:val="20"/>
              </w:rPr>
              <w:t>770</w:t>
            </w:r>
          </w:p>
        </w:tc>
        <w:tc>
          <w:tcPr>
            <w:tcW w:w="6095" w:type="dxa"/>
            <w:tcBorders>
              <w:top w:val="nil"/>
              <w:left w:val="single" w:sz="4" w:space="0" w:color="auto"/>
              <w:bottom w:val="single" w:sz="4" w:space="0" w:color="auto"/>
              <w:right w:val="single" w:sz="4" w:space="0" w:color="auto"/>
            </w:tcBorders>
            <w:shd w:val="clear" w:color="000000" w:fill="FFFFFF"/>
          </w:tcPr>
          <w:p w14:paraId="32794E93" w14:textId="620CD76C" w:rsidR="00BC3912" w:rsidRPr="00BC3912" w:rsidRDefault="00BC3912" w:rsidP="002431DB">
            <w:pPr>
              <w:rPr>
                <w:rFonts w:ascii="Sylfaen" w:hAnsi="Sylfaen" w:cs="Arial"/>
                <w:sz w:val="20"/>
                <w:szCs w:val="20"/>
              </w:rPr>
            </w:pPr>
            <w:proofErr w:type="spellStart"/>
            <w:r w:rsidRPr="00BC3912">
              <w:rPr>
                <w:rFonts w:ascii="Sylfaen" w:hAnsi="Sylfaen"/>
                <w:sz w:val="20"/>
                <w:szCs w:val="20"/>
              </w:rPr>
              <w:t>Глицерил</w:t>
            </w:r>
            <w:proofErr w:type="spellEnd"/>
            <w:r w:rsidRPr="00BC3912">
              <w:rPr>
                <w:rFonts w:ascii="Sylfaen" w:hAnsi="Sylfaen"/>
                <w:sz w:val="20"/>
                <w:szCs w:val="20"/>
              </w:rPr>
              <w:t xml:space="preserve"> нитрат 0,5 мг в обход.</w:t>
            </w:r>
          </w:p>
        </w:tc>
      </w:tr>
      <w:tr w:rsidR="00BC3912" w:rsidRPr="00EF1576" w14:paraId="0191A575" w14:textId="77777777" w:rsidTr="00404884">
        <w:tc>
          <w:tcPr>
            <w:tcW w:w="1985" w:type="dxa"/>
            <w:shd w:val="clear" w:color="auto" w:fill="auto"/>
            <w:vAlign w:val="center"/>
          </w:tcPr>
          <w:p w14:paraId="03195870" w14:textId="77777777" w:rsidR="00BC3912" w:rsidRPr="00B60BFB" w:rsidRDefault="00BC3912" w:rsidP="002431DB">
            <w:pPr>
              <w:pStyle w:val="23"/>
              <w:spacing w:line="240" w:lineRule="auto"/>
              <w:jc w:val="center"/>
              <w:rPr>
                <w:rFonts w:ascii="Sylfaen" w:hAnsi="Sylfaen"/>
                <w:sz w:val="22"/>
                <w:szCs w:val="22"/>
                <w:lang w:val="en-US"/>
              </w:rPr>
            </w:pPr>
            <w:r w:rsidRPr="00B60BFB">
              <w:rPr>
                <w:rFonts w:ascii="Sylfaen" w:hAnsi="Sylfaen"/>
                <w:sz w:val="22"/>
                <w:szCs w:val="22"/>
                <w:lang w:val="en-US"/>
              </w:rPr>
              <w:t>13</w:t>
            </w:r>
          </w:p>
        </w:tc>
        <w:tc>
          <w:tcPr>
            <w:tcW w:w="1843" w:type="dxa"/>
            <w:tcBorders>
              <w:top w:val="nil"/>
              <w:left w:val="nil"/>
              <w:bottom w:val="single" w:sz="4" w:space="0" w:color="auto"/>
              <w:right w:val="single" w:sz="4" w:space="0" w:color="auto"/>
            </w:tcBorders>
            <w:shd w:val="clear" w:color="auto" w:fill="auto"/>
            <w:vAlign w:val="bottom"/>
          </w:tcPr>
          <w:p w14:paraId="7E6264B9" w14:textId="77777777" w:rsidR="00BC3912" w:rsidRDefault="00BC3912" w:rsidP="002431DB">
            <w:pPr>
              <w:jc w:val="center"/>
              <w:rPr>
                <w:rFonts w:ascii="Arial LatArm" w:hAnsi="Arial LatArm" w:cs="Arial"/>
                <w:sz w:val="20"/>
                <w:szCs w:val="20"/>
              </w:rPr>
            </w:pPr>
            <w:r>
              <w:rPr>
                <w:rFonts w:ascii="Arial LatArm" w:hAnsi="Arial LatArm" w:cs="Arial"/>
                <w:sz w:val="20"/>
                <w:szCs w:val="20"/>
              </w:rPr>
              <w:t>1650</w:t>
            </w:r>
          </w:p>
        </w:tc>
        <w:tc>
          <w:tcPr>
            <w:tcW w:w="6095" w:type="dxa"/>
            <w:tcBorders>
              <w:top w:val="nil"/>
              <w:left w:val="single" w:sz="4" w:space="0" w:color="auto"/>
              <w:bottom w:val="single" w:sz="4" w:space="0" w:color="auto"/>
              <w:right w:val="single" w:sz="4" w:space="0" w:color="auto"/>
            </w:tcBorders>
            <w:shd w:val="clear" w:color="000000" w:fill="FFFFFF"/>
          </w:tcPr>
          <w:p w14:paraId="1FBF1B93" w14:textId="21B127AC" w:rsidR="00BC3912" w:rsidRPr="00BC3912" w:rsidRDefault="00BC3912" w:rsidP="002431DB">
            <w:pPr>
              <w:rPr>
                <w:rFonts w:ascii="Sylfaen" w:hAnsi="Sylfaen" w:cs="Arial"/>
                <w:sz w:val="20"/>
                <w:szCs w:val="20"/>
              </w:rPr>
            </w:pPr>
            <w:r w:rsidRPr="00BC3912">
              <w:rPr>
                <w:rFonts w:ascii="Sylfaen" w:hAnsi="Sylfaen"/>
                <w:sz w:val="20"/>
                <w:szCs w:val="20"/>
              </w:rPr>
              <w:t>Глюкоза 40% 10 мл</w:t>
            </w:r>
          </w:p>
        </w:tc>
      </w:tr>
      <w:tr w:rsidR="00BC3912" w:rsidRPr="00EF1576" w14:paraId="442CCA65" w14:textId="77777777" w:rsidTr="00404884">
        <w:tc>
          <w:tcPr>
            <w:tcW w:w="1985" w:type="dxa"/>
            <w:shd w:val="clear" w:color="auto" w:fill="auto"/>
            <w:vAlign w:val="center"/>
          </w:tcPr>
          <w:p w14:paraId="4B851ED1" w14:textId="77777777" w:rsidR="00BC3912" w:rsidRPr="00B60BFB" w:rsidRDefault="00BC3912" w:rsidP="002431DB">
            <w:pPr>
              <w:pStyle w:val="23"/>
              <w:spacing w:line="240" w:lineRule="auto"/>
              <w:jc w:val="center"/>
              <w:rPr>
                <w:rFonts w:ascii="Sylfaen" w:hAnsi="Sylfaen"/>
                <w:sz w:val="22"/>
                <w:szCs w:val="22"/>
                <w:lang w:val="en-US"/>
              </w:rPr>
            </w:pPr>
            <w:r w:rsidRPr="00B60BFB">
              <w:rPr>
                <w:rFonts w:ascii="Sylfaen" w:hAnsi="Sylfaen"/>
                <w:sz w:val="22"/>
                <w:szCs w:val="22"/>
                <w:lang w:val="en-US"/>
              </w:rPr>
              <w:t>14</w:t>
            </w:r>
          </w:p>
        </w:tc>
        <w:tc>
          <w:tcPr>
            <w:tcW w:w="1843" w:type="dxa"/>
            <w:tcBorders>
              <w:top w:val="nil"/>
              <w:left w:val="nil"/>
              <w:bottom w:val="single" w:sz="4" w:space="0" w:color="auto"/>
              <w:right w:val="single" w:sz="4" w:space="0" w:color="auto"/>
            </w:tcBorders>
            <w:shd w:val="clear" w:color="auto" w:fill="auto"/>
            <w:vAlign w:val="bottom"/>
          </w:tcPr>
          <w:p w14:paraId="4CFC234C" w14:textId="77777777" w:rsidR="00BC3912" w:rsidRDefault="00BC3912" w:rsidP="002431DB">
            <w:pPr>
              <w:jc w:val="center"/>
              <w:rPr>
                <w:rFonts w:ascii="Arial LatArm" w:hAnsi="Arial LatArm" w:cs="Arial"/>
                <w:sz w:val="20"/>
                <w:szCs w:val="20"/>
              </w:rPr>
            </w:pPr>
            <w:r>
              <w:rPr>
                <w:rFonts w:ascii="Arial LatArm" w:hAnsi="Arial LatArm" w:cs="Arial"/>
                <w:sz w:val="20"/>
                <w:szCs w:val="20"/>
              </w:rPr>
              <w:t>59400</w:t>
            </w:r>
          </w:p>
        </w:tc>
        <w:tc>
          <w:tcPr>
            <w:tcW w:w="6095" w:type="dxa"/>
            <w:tcBorders>
              <w:top w:val="nil"/>
              <w:left w:val="single" w:sz="4" w:space="0" w:color="auto"/>
              <w:bottom w:val="single" w:sz="4" w:space="0" w:color="auto"/>
              <w:right w:val="single" w:sz="4" w:space="0" w:color="auto"/>
            </w:tcBorders>
            <w:shd w:val="clear" w:color="000000" w:fill="FFFFFF"/>
          </w:tcPr>
          <w:p w14:paraId="7FE30B13" w14:textId="244BB85E" w:rsidR="00BC3912" w:rsidRPr="00BC3912" w:rsidRDefault="00BC3912" w:rsidP="002431DB">
            <w:pPr>
              <w:rPr>
                <w:rFonts w:ascii="Sylfaen" w:hAnsi="Sylfaen" w:cs="Arial"/>
                <w:sz w:val="20"/>
                <w:szCs w:val="20"/>
              </w:rPr>
            </w:pPr>
            <w:proofErr w:type="spellStart"/>
            <w:r w:rsidRPr="00BC3912">
              <w:rPr>
                <w:rFonts w:ascii="Sylfaen" w:hAnsi="Sylfaen"/>
                <w:sz w:val="20"/>
                <w:szCs w:val="20"/>
              </w:rPr>
              <w:t>Диклофенак</w:t>
            </w:r>
            <w:proofErr w:type="spellEnd"/>
            <w:r w:rsidRPr="00BC3912">
              <w:rPr>
                <w:rFonts w:ascii="Sylfaen" w:hAnsi="Sylfaen"/>
                <w:sz w:val="20"/>
                <w:szCs w:val="20"/>
              </w:rPr>
              <w:t xml:space="preserve"> 100 мг</w:t>
            </w:r>
          </w:p>
        </w:tc>
      </w:tr>
      <w:tr w:rsidR="00BC3912" w:rsidRPr="00EF1576" w14:paraId="2FC9A537" w14:textId="77777777" w:rsidTr="00404884">
        <w:tc>
          <w:tcPr>
            <w:tcW w:w="1985" w:type="dxa"/>
            <w:shd w:val="clear" w:color="auto" w:fill="auto"/>
            <w:vAlign w:val="center"/>
          </w:tcPr>
          <w:p w14:paraId="055D4D27" w14:textId="77777777" w:rsidR="00BC3912" w:rsidRPr="00B60BFB" w:rsidRDefault="00BC3912" w:rsidP="002431DB">
            <w:pPr>
              <w:pStyle w:val="23"/>
              <w:spacing w:line="240" w:lineRule="auto"/>
              <w:jc w:val="center"/>
              <w:rPr>
                <w:rFonts w:ascii="Sylfaen" w:hAnsi="Sylfaen"/>
                <w:sz w:val="22"/>
                <w:szCs w:val="22"/>
                <w:lang w:val="en-US"/>
              </w:rPr>
            </w:pPr>
            <w:r w:rsidRPr="00B60BFB">
              <w:rPr>
                <w:rFonts w:ascii="Sylfaen" w:hAnsi="Sylfaen"/>
                <w:sz w:val="22"/>
                <w:szCs w:val="22"/>
                <w:lang w:val="en-US"/>
              </w:rPr>
              <w:t>15</w:t>
            </w:r>
          </w:p>
        </w:tc>
        <w:tc>
          <w:tcPr>
            <w:tcW w:w="1843" w:type="dxa"/>
            <w:tcBorders>
              <w:top w:val="nil"/>
              <w:left w:val="nil"/>
              <w:bottom w:val="single" w:sz="4" w:space="0" w:color="auto"/>
              <w:right w:val="single" w:sz="4" w:space="0" w:color="auto"/>
            </w:tcBorders>
            <w:shd w:val="clear" w:color="auto" w:fill="auto"/>
            <w:vAlign w:val="bottom"/>
          </w:tcPr>
          <w:p w14:paraId="67657714" w14:textId="77777777" w:rsidR="00BC3912" w:rsidRDefault="00BC3912" w:rsidP="002431DB">
            <w:pPr>
              <w:jc w:val="center"/>
              <w:rPr>
                <w:rFonts w:ascii="Arial LatArm" w:hAnsi="Arial LatArm" w:cs="Arial"/>
                <w:sz w:val="20"/>
                <w:szCs w:val="20"/>
              </w:rPr>
            </w:pPr>
            <w:r>
              <w:rPr>
                <w:rFonts w:ascii="Arial LatArm" w:hAnsi="Arial LatArm" w:cs="Arial"/>
                <w:sz w:val="20"/>
                <w:szCs w:val="20"/>
              </w:rPr>
              <w:t>13200</w:t>
            </w:r>
          </w:p>
        </w:tc>
        <w:tc>
          <w:tcPr>
            <w:tcW w:w="6095" w:type="dxa"/>
            <w:tcBorders>
              <w:top w:val="nil"/>
              <w:left w:val="single" w:sz="4" w:space="0" w:color="auto"/>
              <w:bottom w:val="single" w:sz="4" w:space="0" w:color="auto"/>
              <w:right w:val="single" w:sz="4" w:space="0" w:color="auto"/>
            </w:tcBorders>
            <w:shd w:val="clear" w:color="000000" w:fill="FFFFFF"/>
          </w:tcPr>
          <w:p w14:paraId="3A963706" w14:textId="07ECC18C" w:rsidR="00BC3912" w:rsidRPr="00BC3912" w:rsidRDefault="00BC3912" w:rsidP="002431DB">
            <w:pPr>
              <w:rPr>
                <w:rFonts w:ascii="Sylfaen" w:hAnsi="Sylfaen" w:cs="Arial"/>
                <w:sz w:val="20"/>
                <w:szCs w:val="20"/>
              </w:rPr>
            </w:pPr>
            <w:proofErr w:type="spellStart"/>
            <w:r w:rsidRPr="00BC3912">
              <w:rPr>
                <w:rFonts w:ascii="Sylfaen" w:hAnsi="Sylfaen"/>
                <w:sz w:val="20"/>
                <w:szCs w:val="20"/>
              </w:rPr>
              <w:t>Диклофенак</w:t>
            </w:r>
            <w:proofErr w:type="spellEnd"/>
            <w:r w:rsidRPr="00BC3912">
              <w:rPr>
                <w:rFonts w:ascii="Sylfaen" w:hAnsi="Sylfaen"/>
                <w:sz w:val="20"/>
                <w:szCs w:val="20"/>
              </w:rPr>
              <w:t xml:space="preserve"> 25 мг / мл 3 мл</w:t>
            </w:r>
          </w:p>
        </w:tc>
      </w:tr>
      <w:tr w:rsidR="00BC3912" w:rsidRPr="00EF1576" w14:paraId="20903068" w14:textId="77777777" w:rsidTr="00404884">
        <w:tc>
          <w:tcPr>
            <w:tcW w:w="1985" w:type="dxa"/>
            <w:shd w:val="clear" w:color="auto" w:fill="auto"/>
            <w:vAlign w:val="center"/>
          </w:tcPr>
          <w:p w14:paraId="65D4061F" w14:textId="77777777" w:rsidR="00BC3912" w:rsidRPr="00B60BFB" w:rsidRDefault="00BC3912" w:rsidP="002431DB">
            <w:pPr>
              <w:pStyle w:val="23"/>
              <w:spacing w:line="240" w:lineRule="auto"/>
              <w:jc w:val="center"/>
              <w:rPr>
                <w:rFonts w:ascii="Sylfaen" w:hAnsi="Sylfaen"/>
                <w:sz w:val="22"/>
                <w:szCs w:val="22"/>
                <w:lang w:val="en-US"/>
              </w:rPr>
            </w:pPr>
            <w:r w:rsidRPr="00B60BFB">
              <w:rPr>
                <w:rFonts w:ascii="Sylfaen" w:hAnsi="Sylfaen"/>
                <w:sz w:val="22"/>
                <w:szCs w:val="22"/>
                <w:lang w:val="en-US"/>
              </w:rPr>
              <w:t>16</w:t>
            </w:r>
          </w:p>
        </w:tc>
        <w:tc>
          <w:tcPr>
            <w:tcW w:w="1843" w:type="dxa"/>
            <w:tcBorders>
              <w:top w:val="nil"/>
              <w:left w:val="nil"/>
              <w:bottom w:val="single" w:sz="4" w:space="0" w:color="auto"/>
              <w:right w:val="single" w:sz="4" w:space="0" w:color="auto"/>
            </w:tcBorders>
            <w:shd w:val="clear" w:color="auto" w:fill="auto"/>
            <w:vAlign w:val="bottom"/>
          </w:tcPr>
          <w:p w14:paraId="11FBB69F" w14:textId="77777777" w:rsidR="00BC3912" w:rsidRDefault="00BC3912" w:rsidP="002431DB">
            <w:pPr>
              <w:jc w:val="center"/>
              <w:rPr>
                <w:rFonts w:ascii="Arial LatArm" w:hAnsi="Arial LatArm" w:cs="Arial"/>
                <w:sz w:val="20"/>
                <w:szCs w:val="20"/>
              </w:rPr>
            </w:pPr>
            <w:r>
              <w:rPr>
                <w:rFonts w:ascii="Arial LatArm" w:hAnsi="Arial LatArm" w:cs="Arial"/>
                <w:sz w:val="20"/>
                <w:szCs w:val="20"/>
              </w:rPr>
              <w:t>11000</w:t>
            </w:r>
          </w:p>
        </w:tc>
        <w:tc>
          <w:tcPr>
            <w:tcW w:w="6095" w:type="dxa"/>
            <w:tcBorders>
              <w:top w:val="nil"/>
              <w:left w:val="single" w:sz="4" w:space="0" w:color="auto"/>
              <w:bottom w:val="single" w:sz="4" w:space="0" w:color="auto"/>
              <w:right w:val="single" w:sz="4" w:space="0" w:color="auto"/>
            </w:tcBorders>
            <w:shd w:val="clear" w:color="000000" w:fill="FFFFFF"/>
          </w:tcPr>
          <w:p w14:paraId="00999FB2" w14:textId="20C9D1B5" w:rsidR="00BC3912" w:rsidRPr="00BC3912" w:rsidRDefault="00BC3912" w:rsidP="002431DB">
            <w:pPr>
              <w:rPr>
                <w:rFonts w:ascii="Sylfaen" w:hAnsi="Sylfaen" w:cs="Arial"/>
                <w:sz w:val="20"/>
                <w:szCs w:val="20"/>
              </w:rPr>
            </w:pPr>
            <w:proofErr w:type="spellStart"/>
            <w:r w:rsidRPr="00BC3912">
              <w:rPr>
                <w:rFonts w:ascii="Sylfaen" w:hAnsi="Sylfaen"/>
                <w:sz w:val="20"/>
                <w:szCs w:val="20"/>
              </w:rPr>
              <w:t>Дексаметазон</w:t>
            </w:r>
            <w:proofErr w:type="spellEnd"/>
            <w:r w:rsidRPr="00BC3912">
              <w:rPr>
                <w:rFonts w:ascii="Sylfaen" w:hAnsi="Sylfaen"/>
                <w:sz w:val="20"/>
                <w:szCs w:val="20"/>
              </w:rPr>
              <w:t xml:space="preserve"> 4 мг / мл 1 мл</w:t>
            </w:r>
          </w:p>
        </w:tc>
      </w:tr>
      <w:tr w:rsidR="00BC3912" w:rsidRPr="00EF1576" w14:paraId="3F1071AF" w14:textId="77777777" w:rsidTr="00404884">
        <w:tc>
          <w:tcPr>
            <w:tcW w:w="1985" w:type="dxa"/>
            <w:shd w:val="clear" w:color="auto" w:fill="auto"/>
            <w:vAlign w:val="center"/>
          </w:tcPr>
          <w:p w14:paraId="569DB6DC" w14:textId="77777777" w:rsidR="00BC3912" w:rsidRPr="00B60BFB" w:rsidRDefault="00BC3912" w:rsidP="002431DB">
            <w:pPr>
              <w:pStyle w:val="23"/>
              <w:spacing w:line="240" w:lineRule="auto"/>
              <w:jc w:val="center"/>
              <w:rPr>
                <w:rFonts w:ascii="Sylfaen" w:hAnsi="Sylfaen"/>
                <w:sz w:val="22"/>
                <w:szCs w:val="22"/>
                <w:lang w:val="en-US"/>
              </w:rPr>
            </w:pPr>
            <w:r w:rsidRPr="00B60BFB">
              <w:rPr>
                <w:rFonts w:ascii="Sylfaen" w:hAnsi="Sylfaen"/>
                <w:sz w:val="22"/>
                <w:szCs w:val="22"/>
                <w:lang w:val="en-US"/>
              </w:rPr>
              <w:t>17</w:t>
            </w:r>
          </w:p>
        </w:tc>
        <w:tc>
          <w:tcPr>
            <w:tcW w:w="1843" w:type="dxa"/>
            <w:tcBorders>
              <w:top w:val="nil"/>
              <w:left w:val="nil"/>
              <w:bottom w:val="single" w:sz="4" w:space="0" w:color="auto"/>
              <w:right w:val="single" w:sz="4" w:space="0" w:color="auto"/>
            </w:tcBorders>
            <w:shd w:val="clear" w:color="auto" w:fill="auto"/>
            <w:vAlign w:val="bottom"/>
          </w:tcPr>
          <w:p w14:paraId="7B7CFA49" w14:textId="77777777" w:rsidR="00BC3912" w:rsidRDefault="00BC3912" w:rsidP="002431DB">
            <w:pPr>
              <w:jc w:val="center"/>
              <w:rPr>
                <w:rFonts w:ascii="Arial LatArm" w:hAnsi="Arial LatArm" w:cs="Arial"/>
                <w:sz w:val="20"/>
                <w:szCs w:val="20"/>
              </w:rPr>
            </w:pPr>
            <w:r>
              <w:rPr>
                <w:rFonts w:ascii="Arial LatArm" w:hAnsi="Arial LatArm" w:cs="Arial"/>
                <w:sz w:val="20"/>
                <w:szCs w:val="20"/>
              </w:rPr>
              <w:t>4620</w:t>
            </w:r>
          </w:p>
        </w:tc>
        <w:tc>
          <w:tcPr>
            <w:tcW w:w="6095" w:type="dxa"/>
            <w:tcBorders>
              <w:top w:val="nil"/>
              <w:left w:val="single" w:sz="4" w:space="0" w:color="auto"/>
              <w:bottom w:val="single" w:sz="4" w:space="0" w:color="auto"/>
              <w:right w:val="single" w:sz="4" w:space="0" w:color="auto"/>
            </w:tcBorders>
            <w:shd w:val="clear" w:color="000000" w:fill="FFFFFF"/>
          </w:tcPr>
          <w:p w14:paraId="049ABB4F" w14:textId="797EC8EB" w:rsidR="00BC3912" w:rsidRPr="00BC3912" w:rsidRDefault="00BC3912" w:rsidP="002431DB">
            <w:pPr>
              <w:rPr>
                <w:rFonts w:ascii="Sylfaen" w:hAnsi="Sylfaen" w:cs="Arial"/>
                <w:sz w:val="20"/>
                <w:szCs w:val="20"/>
              </w:rPr>
            </w:pPr>
            <w:proofErr w:type="spellStart"/>
            <w:r w:rsidRPr="00BC3912">
              <w:rPr>
                <w:rFonts w:ascii="Sylfaen" w:hAnsi="Sylfaen"/>
                <w:sz w:val="20"/>
                <w:szCs w:val="20"/>
              </w:rPr>
              <w:t>Дексаметазон</w:t>
            </w:r>
            <w:proofErr w:type="spellEnd"/>
            <w:r w:rsidRPr="00BC3912">
              <w:rPr>
                <w:rFonts w:ascii="Sylfaen" w:hAnsi="Sylfaen"/>
                <w:sz w:val="20"/>
                <w:szCs w:val="20"/>
              </w:rPr>
              <w:t xml:space="preserve"> 0,1% </w:t>
            </w:r>
            <w:proofErr w:type="spellStart"/>
            <w:r w:rsidRPr="00BC3912">
              <w:rPr>
                <w:rFonts w:ascii="Sylfaen" w:hAnsi="Sylfaen"/>
                <w:sz w:val="20"/>
                <w:szCs w:val="20"/>
              </w:rPr>
              <w:t>акацитол</w:t>
            </w:r>
            <w:proofErr w:type="spellEnd"/>
          </w:p>
        </w:tc>
      </w:tr>
      <w:tr w:rsidR="00BC3912" w:rsidRPr="00EF1576" w14:paraId="1AD71669" w14:textId="77777777" w:rsidTr="00404884">
        <w:tc>
          <w:tcPr>
            <w:tcW w:w="1985" w:type="dxa"/>
            <w:shd w:val="clear" w:color="auto" w:fill="auto"/>
            <w:vAlign w:val="center"/>
          </w:tcPr>
          <w:p w14:paraId="74E611F3" w14:textId="77777777" w:rsidR="00BC3912" w:rsidRPr="00B60BFB" w:rsidRDefault="00BC3912" w:rsidP="002431DB">
            <w:pPr>
              <w:pStyle w:val="23"/>
              <w:spacing w:line="240" w:lineRule="auto"/>
              <w:jc w:val="center"/>
              <w:rPr>
                <w:rFonts w:ascii="Sylfaen" w:hAnsi="Sylfaen"/>
                <w:sz w:val="22"/>
                <w:szCs w:val="22"/>
                <w:lang w:val="en-US"/>
              </w:rPr>
            </w:pPr>
            <w:r w:rsidRPr="00B60BFB">
              <w:rPr>
                <w:rFonts w:ascii="Sylfaen" w:hAnsi="Sylfaen"/>
                <w:sz w:val="22"/>
                <w:szCs w:val="22"/>
                <w:lang w:val="en-US"/>
              </w:rPr>
              <w:t>18</w:t>
            </w:r>
          </w:p>
        </w:tc>
        <w:tc>
          <w:tcPr>
            <w:tcW w:w="1843" w:type="dxa"/>
            <w:tcBorders>
              <w:top w:val="nil"/>
              <w:left w:val="nil"/>
              <w:bottom w:val="single" w:sz="4" w:space="0" w:color="auto"/>
              <w:right w:val="single" w:sz="4" w:space="0" w:color="auto"/>
            </w:tcBorders>
            <w:shd w:val="clear" w:color="auto" w:fill="auto"/>
            <w:vAlign w:val="bottom"/>
          </w:tcPr>
          <w:p w14:paraId="394B8D24" w14:textId="77777777" w:rsidR="00BC3912" w:rsidRDefault="00BC3912" w:rsidP="002431DB">
            <w:pPr>
              <w:jc w:val="center"/>
              <w:rPr>
                <w:rFonts w:ascii="Arial LatArm" w:hAnsi="Arial LatArm" w:cs="Arial"/>
                <w:sz w:val="20"/>
                <w:szCs w:val="20"/>
              </w:rPr>
            </w:pPr>
            <w:r>
              <w:rPr>
                <w:rFonts w:ascii="Arial LatArm" w:hAnsi="Arial LatArm" w:cs="Arial"/>
                <w:sz w:val="20"/>
                <w:szCs w:val="20"/>
              </w:rPr>
              <w:t>990</w:t>
            </w:r>
          </w:p>
        </w:tc>
        <w:tc>
          <w:tcPr>
            <w:tcW w:w="6095" w:type="dxa"/>
            <w:tcBorders>
              <w:top w:val="nil"/>
              <w:left w:val="single" w:sz="4" w:space="0" w:color="auto"/>
              <w:bottom w:val="single" w:sz="4" w:space="0" w:color="auto"/>
              <w:right w:val="single" w:sz="4" w:space="0" w:color="auto"/>
            </w:tcBorders>
            <w:shd w:val="clear" w:color="000000" w:fill="FFFFFF"/>
          </w:tcPr>
          <w:p w14:paraId="22726D48" w14:textId="0FEEDA1B" w:rsidR="00BC3912" w:rsidRPr="00BC3912" w:rsidRDefault="00BC3912" w:rsidP="002431DB">
            <w:pPr>
              <w:rPr>
                <w:rFonts w:ascii="Sylfaen" w:hAnsi="Sylfaen" w:cs="Arial"/>
                <w:sz w:val="20"/>
                <w:szCs w:val="20"/>
              </w:rPr>
            </w:pPr>
            <w:proofErr w:type="spellStart"/>
            <w:r w:rsidRPr="00BC3912">
              <w:rPr>
                <w:rFonts w:ascii="Sylfaen" w:hAnsi="Sylfaen"/>
                <w:sz w:val="20"/>
                <w:szCs w:val="20"/>
              </w:rPr>
              <w:t>Бендазол</w:t>
            </w:r>
            <w:proofErr w:type="spellEnd"/>
            <w:r w:rsidRPr="00BC3912">
              <w:rPr>
                <w:rFonts w:ascii="Sylfaen" w:hAnsi="Sylfaen"/>
                <w:sz w:val="20"/>
                <w:szCs w:val="20"/>
              </w:rPr>
              <w:t xml:space="preserve"> (</w:t>
            </w:r>
            <w:proofErr w:type="spellStart"/>
            <w:r w:rsidRPr="00BC3912">
              <w:rPr>
                <w:rFonts w:ascii="Sylfaen" w:hAnsi="Sylfaen"/>
                <w:sz w:val="20"/>
                <w:szCs w:val="20"/>
              </w:rPr>
              <w:t>Бендазол</w:t>
            </w:r>
            <w:proofErr w:type="spellEnd"/>
            <w:r w:rsidRPr="00BC3912">
              <w:rPr>
                <w:rFonts w:ascii="Sylfaen" w:hAnsi="Sylfaen"/>
                <w:sz w:val="20"/>
                <w:szCs w:val="20"/>
              </w:rPr>
              <w:t xml:space="preserve"> гидрохлорид) 1% 1 мл</w:t>
            </w:r>
          </w:p>
        </w:tc>
      </w:tr>
      <w:tr w:rsidR="00BC3912" w:rsidRPr="00EF1576" w14:paraId="556670EC" w14:textId="77777777" w:rsidTr="00404884">
        <w:tc>
          <w:tcPr>
            <w:tcW w:w="1985" w:type="dxa"/>
            <w:shd w:val="clear" w:color="auto" w:fill="auto"/>
            <w:vAlign w:val="center"/>
          </w:tcPr>
          <w:p w14:paraId="488376E9" w14:textId="77777777" w:rsidR="00BC3912" w:rsidRPr="00B60BFB" w:rsidRDefault="00BC3912" w:rsidP="002431DB">
            <w:pPr>
              <w:pStyle w:val="23"/>
              <w:spacing w:line="240" w:lineRule="auto"/>
              <w:jc w:val="center"/>
              <w:rPr>
                <w:rFonts w:ascii="Sylfaen" w:hAnsi="Sylfaen"/>
                <w:sz w:val="22"/>
                <w:szCs w:val="22"/>
                <w:lang w:val="en-US"/>
              </w:rPr>
            </w:pPr>
            <w:r w:rsidRPr="00B60BFB">
              <w:rPr>
                <w:rFonts w:ascii="Sylfaen" w:hAnsi="Sylfaen"/>
                <w:sz w:val="22"/>
                <w:szCs w:val="22"/>
                <w:lang w:val="en-US"/>
              </w:rPr>
              <w:t>19</w:t>
            </w:r>
          </w:p>
        </w:tc>
        <w:tc>
          <w:tcPr>
            <w:tcW w:w="1843" w:type="dxa"/>
            <w:tcBorders>
              <w:top w:val="nil"/>
              <w:left w:val="nil"/>
              <w:bottom w:val="single" w:sz="4" w:space="0" w:color="auto"/>
              <w:right w:val="single" w:sz="4" w:space="0" w:color="auto"/>
            </w:tcBorders>
            <w:shd w:val="clear" w:color="auto" w:fill="auto"/>
            <w:vAlign w:val="bottom"/>
          </w:tcPr>
          <w:p w14:paraId="7675AE65" w14:textId="77777777" w:rsidR="00BC3912" w:rsidRDefault="00BC3912" w:rsidP="002431DB">
            <w:pPr>
              <w:jc w:val="center"/>
              <w:rPr>
                <w:rFonts w:ascii="Arial LatArm" w:hAnsi="Arial LatArm" w:cs="Arial"/>
                <w:sz w:val="20"/>
                <w:szCs w:val="20"/>
              </w:rPr>
            </w:pPr>
            <w:r>
              <w:rPr>
                <w:rFonts w:ascii="Arial LatArm" w:hAnsi="Arial LatArm" w:cs="Arial"/>
                <w:sz w:val="20"/>
                <w:szCs w:val="20"/>
              </w:rPr>
              <w:t>891</w:t>
            </w:r>
          </w:p>
        </w:tc>
        <w:tc>
          <w:tcPr>
            <w:tcW w:w="6095" w:type="dxa"/>
            <w:tcBorders>
              <w:top w:val="nil"/>
              <w:left w:val="single" w:sz="4" w:space="0" w:color="auto"/>
              <w:bottom w:val="single" w:sz="4" w:space="0" w:color="auto"/>
              <w:right w:val="single" w:sz="4" w:space="0" w:color="auto"/>
            </w:tcBorders>
            <w:shd w:val="clear" w:color="000000" w:fill="FFFFFF"/>
          </w:tcPr>
          <w:p w14:paraId="1BB04C29" w14:textId="593205AA" w:rsidR="00BC3912" w:rsidRPr="00BC3912" w:rsidRDefault="00BC3912" w:rsidP="002431DB">
            <w:pPr>
              <w:rPr>
                <w:rFonts w:ascii="Sylfaen" w:hAnsi="Sylfaen" w:cs="Arial"/>
                <w:sz w:val="20"/>
                <w:szCs w:val="20"/>
              </w:rPr>
            </w:pPr>
            <w:proofErr w:type="spellStart"/>
            <w:r w:rsidRPr="00BC3912">
              <w:rPr>
                <w:rFonts w:ascii="Sylfaen" w:hAnsi="Sylfaen"/>
                <w:sz w:val="20"/>
                <w:szCs w:val="20"/>
              </w:rPr>
              <w:t>Дифенгидрамина</w:t>
            </w:r>
            <w:proofErr w:type="spellEnd"/>
            <w:r w:rsidRPr="00BC3912">
              <w:rPr>
                <w:rFonts w:ascii="Sylfaen" w:hAnsi="Sylfaen"/>
                <w:sz w:val="20"/>
                <w:szCs w:val="20"/>
              </w:rPr>
              <w:t xml:space="preserve">  1% 1 мл </w:t>
            </w:r>
          </w:p>
        </w:tc>
      </w:tr>
      <w:tr w:rsidR="00BC3912" w:rsidRPr="00EF1576" w14:paraId="0444D649" w14:textId="77777777" w:rsidTr="00404884">
        <w:tc>
          <w:tcPr>
            <w:tcW w:w="1985" w:type="dxa"/>
            <w:shd w:val="clear" w:color="auto" w:fill="auto"/>
            <w:vAlign w:val="center"/>
          </w:tcPr>
          <w:p w14:paraId="5606F822" w14:textId="77777777" w:rsidR="00BC3912" w:rsidRPr="00B60BFB" w:rsidRDefault="00BC3912" w:rsidP="002431DB">
            <w:pPr>
              <w:pStyle w:val="23"/>
              <w:spacing w:line="240" w:lineRule="auto"/>
              <w:jc w:val="center"/>
              <w:rPr>
                <w:rFonts w:ascii="Sylfaen" w:hAnsi="Sylfaen"/>
                <w:sz w:val="22"/>
                <w:szCs w:val="22"/>
                <w:lang w:val="en-US"/>
              </w:rPr>
            </w:pPr>
            <w:r w:rsidRPr="00B60BFB">
              <w:rPr>
                <w:rFonts w:ascii="Sylfaen" w:hAnsi="Sylfaen"/>
                <w:sz w:val="22"/>
                <w:szCs w:val="22"/>
                <w:lang w:val="en-US"/>
              </w:rPr>
              <w:t>20</w:t>
            </w:r>
          </w:p>
        </w:tc>
        <w:tc>
          <w:tcPr>
            <w:tcW w:w="1843" w:type="dxa"/>
            <w:tcBorders>
              <w:top w:val="nil"/>
              <w:left w:val="nil"/>
              <w:bottom w:val="single" w:sz="4" w:space="0" w:color="auto"/>
              <w:right w:val="single" w:sz="4" w:space="0" w:color="auto"/>
            </w:tcBorders>
            <w:shd w:val="clear" w:color="auto" w:fill="auto"/>
            <w:vAlign w:val="bottom"/>
          </w:tcPr>
          <w:p w14:paraId="646A077E" w14:textId="77777777" w:rsidR="00BC3912" w:rsidRDefault="00BC3912" w:rsidP="002431DB">
            <w:pPr>
              <w:jc w:val="center"/>
              <w:rPr>
                <w:rFonts w:ascii="Arial LatArm" w:hAnsi="Arial LatArm" w:cs="Arial"/>
                <w:sz w:val="20"/>
                <w:szCs w:val="20"/>
              </w:rPr>
            </w:pPr>
            <w:r>
              <w:rPr>
                <w:rFonts w:ascii="Arial LatArm" w:hAnsi="Arial LatArm" w:cs="Arial"/>
                <w:sz w:val="20"/>
                <w:szCs w:val="20"/>
              </w:rPr>
              <w:t>3850</w:t>
            </w:r>
          </w:p>
        </w:tc>
        <w:tc>
          <w:tcPr>
            <w:tcW w:w="6095" w:type="dxa"/>
            <w:tcBorders>
              <w:top w:val="nil"/>
              <w:left w:val="single" w:sz="4" w:space="0" w:color="auto"/>
              <w:bottom w:val="single" w:sz="4" w:space="0" w:color="auto"/>
              <w:right w:val="single" w:sz="4" w:space="0" w:color="auto"/>
            </w:tcBorders>
            <w:shd w:val="clear" w:color="000000" w:fill="FFFFFF"/>
          </w:tcPr>
          <w:p w14:paraId="52AE5021" w14:textId="6F102C03" w:rsidR="00BC3912" w:rsidRPr="00BC3912" w:rsidRDefault="00BC3912" w:rsidP="002431DB">
            <w:pPr>
              <w:rPr>
                <w:rFonts w:ascii="Sylfaen" w:hAnsi="Sylfaen" w:cs="Arial"/>
                <w:sz w:val="20"/>
                <w:szCs w:val="20"/>
              </w:rPr>
            </w:pPr>
            <w:proofErr w:type="spellStart"/>
            <w:r w:rsidRPr="00BC3912">
              <w:rPr>
                <w:rFonts w:ascii="Sylfaen" w:hAnsi="Sylfaen"/>
                <w:sz w:val="20"/>
                <w:szCs w:val="20"/>
              </w:rPr>
              <w:t>Дигоксин</w:t>
            </w:r>
            <w:proofErr w:type="spellEnd"/>
            <w:r w:rsidRPr="00BC3912">
              <w:rPr>
                <w:rFonts w:ascii="Sylfaen" w:hAnsi="Sylfaen"/>
                <w:sz w:val="20"/>
                <w:szCs w:val="20"/>
              </w:rPr>
              <w:t xml:space="preserve">  250 мг </w:t>
            </w:r>
          </w:p>
        </w:tc>
      </w:tr>
      <w:tr w:rsidR="00BC3912" w:rsidRPr="00EF1576" w14:paraId="2AFFD179" w14:textId="77777777" w:rsidTr="00404884">
        <w:tc>
          <w:tcPr>
            <w:tcW w:w="1985" w:type="dxa"/>
            <w:shd w:val="clear" w:color="auto" w:fill="auto"/>
            <w:vAlign w:val="center"/>
          </w:tcPr>
          <w:p w14:paraId="5FDD6F42"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21</w:t>
            </w:r>
          </w:p>
        </w:tc>
        <w:tc>
          <w:tcPr>
            <w:tcW w:w="1843" w:type="dxa"/>
            <w:tcBorders>
              <w:top w:val="nil"/>
              <w:left w:val="nil"/>
              <w:bottom w:val="single" w:sz="4" w:space="0" w:color="auto"/>
              <w:right w:val="single" w:sz="4" w:space="0" w:color="auto"/>
            </w:tcBorders>
            <w:shd w:val="clear" w:color="auto" w:fill="auto"/>
            <w:vAlign w:val="bottom"/>
          </w:tcPr>
          <w:p w14:paraId="4D020E6B" w14:textId="77777777" w:rsidR="00BC3912" w:rsidRDefault="00BC3912" w:rsidP="002431DB">
            <w:pPr>
              <w:jc w:val="center"/>
              <w:rPr>
                <w:rFonts w:ascii="Arial LatArm" w:hAnsi="Arial LatArm" w:cs="Arial"/>
                <w:sz w:val="20"/>
                <w:szCs w:val="20"/>
              </w:rPr>
            </w:pPr>
            <w:r>
              <w:rPr>
                <w:rFonts w:ascii="Arial LatArm" w:hAnsi="Arial LatArm" w:cs="Arial"/>
                <w:sz w:val="20"/>
                <w:szCs w:val="20"/>
              </w:rPr>
              <w:t>495</w:t>
            </w:r>
          </w:p>
        </w:tc>
        <w:tc>
          <w:tcPr>
            <w:tcW w:w="6095" w:type="dxa"/>
            <w:tcBorders>
              <w:top w:val="nil"/>
              <w:left w:val="single" w:sz="4" w:space="0" w:color="auto"/>
              <w:bottom w:val="single" w:sz="4" w:space="0" w:color="auto"/>
              <w:right w:val="single" w:sz="4" w:space="0" w:color="auto"/>
            </w:tcBorders>
            <w:shd w:val="clear" w:color="000000" w:fill="FFFFFF"/>
          </w:tcPr>
          <w:p w14:paraId="62EFF7BC" w14:textId="5A756673" w:rsidR="00BC3912" w:rsidRPr="00BC3912" w:rsidRDefault="00BC3912" w:rsidP="002431DB">
            <w:pPr>
              <w:rPr>
                <w:rFonts w:ascii="Sylfaen" w:hAnsi="Sylfaen" w:cs="Arial"/>
                <w:sz w:val="20"/>
                <w:szCs w:val="20"/>
              </w:rPr>
            </w:pPr>
            <w:r w:rsidRPr="00BC3912">
              <w:rPr>
                <w:rFonts w:ascii="Sylfaen" w:hAnsi="Sylfaen"/>
                <w:sz w:val="20"/>
                <w:szCs w:val="20"/>
              </w:rPr>
              <w:t>Аминофиллин 2,4 мг / мл 5 мл</w:t>
            </w:r>
          </w:p>
        </w:tc>
      </w:tr>
      <w:tr w:rsidR="00BC3912" w:rsidRPr="00EF1576" w14:paraId="44AD77B7" w14:textId="77777777" w:rsidTr="00404884">
        <w:tc>
          <w:tcPr>
            <w:tcW w:w="1985" w:type="dxa"/>
            <w:shd w:val="clear" w:color="auto" w:fill="auto"/>
            <w:vAlign w:val="center"/>
          </w:tcPr>
          <w:p w14:paraId="3313D132"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22</w:t>
            </w:r>
          </w:p>
        </w:tc>
        <w:tc>
          <w:tcPr>
            <w:tcW w:w="1843" w:type="dxa"/>
            <w:tcBorders>
              <w:top w:val="nil"/>
              <w:left w:val="nil"/>
              <w:bottom w:val="single" w:sz="4" w:space="0" w:color="auto"/>
              <w:right w:val="single" w:sz="4" w:space="0" w:color="auto"/>
            </w:tcBorders>
            <w:shd w:val="clear" w:color="auto" w:fill="auto"/>
            <w:vAlign w:val="bottom"/>
          </w:tcPr>
          <w:p w14:paraId="1A4D3486" w14:textId="77777777" w:rsidR="00BC3912" w:rsidRDefault="00BC3912" w:rsidP="002431DB">
            <w:pPr>
              <w:jc w:val="center"/>
              <w:rPr>
                <w:rFonts w:ascii="Arial LatArm" w:hAnsi="Arial LatArm" w:cs="Arial"/>
                <w:sz w:val="20"/>
                <w:szCs w:val="20"/>
              </w:rPr>
            </w:pPr>
            <w:r>
              <w:rPr>
                <w:rFonts w:ascii="Arial LatArm" w:hAnsi="Arial LatArm" w:cs="Arial"/>
                <w:sz w:val="20"/>
                <w:szCs w:val="20"/>
              </w:rPr>
              <w:t>8800</w:t>
            </w:r>
          </w:p>
        </w:tc>
        <w:tc>
          <w:tcPr>
            <w:tcW w:w="6095" w:type="dxa"/>
            <w:tcBorders>
              <w:top w:val="nil"/>
              <w:left w:val="single" w:sz="4" w:space="0" w:color="auto"/>
              <w:bottom w:val="single" w:sz="4" w:space="0" w:color="auto"/>
              <w:right w:val="single" w:sz="4" w:space="0" w:color="auto"/>
            </w:tcBorders>
            <w:shd w:val="clear" w:color="000000" w:fill="FFFFFF"/>
          </w:tcPr>
          <w:p w14:paraId="1EE4A57D" w14:textId="64E83140" w:rsidR="00BC3912" w:rsidRPr="00BC3912" w:rsidRDefault="00BC3912" w:rsidP="002431DB">
            <w:pPr>
              <w:rPr>
                <w:rFonts w:ascii="Sylfaen" w:hAnsi="Sylfaen" w:cs="Arial"/>
                <w:sz w:val="20"/>
                <w:szCs w:val="20"/>
              </w:rPr>
            </w:pPr>
            <w:proofErr w:type="spellStart"/>
            <w:r w:rsidRPr="00BC3912">
              <w:rPr>
                <w:rFonts w:ascii="Sylfaen" w:hAnsi="Sylfaen"/>
                <w:sz w:val="20"/>
                <w:szCs w:val="20"/>
              </w:rPr>
              <w:t>Эналаприл</w:t>
            </w:r>
            <w:proofErr w:type="spellEnd"/>
            <w:r w:rsidRPr="00BC3912">
              <w:rPr>
                <w:rFonts w:ascii="Sylfaen" w:hAnsi="Sylfaen"/>
                <w:sz w:val="20"/>
                <w:szCs w:val="20"/>
              </w:rPr>
              <w:t xml:space="preserve"> (</w:t>
            </w:r>
            <w:proofErr w:type="spellStart"/>
            <w:r w:rsidRPr="00BC3912">
              <w:rPr>
                <w:rFonts w:ascii="Sylfaen" w:hAnsi="Sylfaen"/>
                <w:sz w:val="20"/>
                <w:szCs w:val="20"/>
              </w:rPr>
              <w:t>эналаприл</w:t>
            </w:r>
            <w:proofErr w:type="spellEnd"/>
            <w:r w:rsidRPr="00BC3912">
              <w:rPr>
                <w:rFonts w:ascii="Sylfaen" w:hAnsi="Sylfaen"/>
                <w:sz w:val="20"/>
                <w:szCs w:val="20"/>
              </w:rPr>
              <w:t xml:space="preserve"> </w:t>
            </w:r>
            <w:proofErr w:type="spellStart"/>
            <w:r w:rsidRPr="00BC3912">
              <w:rPr>
                <w:rFonts w:ascii="Sylfaen" w:hAnsi="Sylfaen"/>
                <w:sz w:val="20"/>
                <w:szCs w:val="20"/>
              </w:rPr>
              <w:t>малеат</w:t>
            </w:r>
            <w:proofErr w:type="spellEnd"/>
            <w:r w:rsidRPr="00BC3912">
              <w:rPr>
                <w:rFonts w:ascii="Sylfaen" w:hAnsi="Sylfaen"/>
                <w:sz w:val="20"/>
                <w:szCs w:val="20"/>
              </w:rPr>
              <w:t>) 10 мг</w:t>
            </w:r>
          </w:p>
        </w:tc>
      </w:tr>
      <w:tr w:rsidR="00BC3912" w:rsidRPr="00EF1576" w14:paraId="651F735C" w14:textId="77777777" w:rsidTr="00404884">
        <w:tc>
          <w:tcPr>
            <w:tcW w:w="1985" w:type="dxa"/>
            <w:shd w:val="clear" w:color="auto" w:fill="auto"/>
            <w:vAlign w:val="center"/>
          </w:tcPr>
          <w:p w14:paraId="4DD67003"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23</w:t>
            </w:r>
          </w:p>
        </w:tc>
        <w:tc>
          <w:tcPr>
            <w:tcW w:w="1843" w:type="dxa"/>
            <w:tcBorders>
              <w:top w:val="nil"/>
              <w:left w:val="nil"/>
              <w:bottom w:val="single" w:sz="4" w:space="0" w:color="auto"/>
              <w:right w:val="single" w:sz="4" w:space="0" w:color="auto"/>
            </w:tcBorders>
            <w:shd w:val="clear" w:color="auto" w:fill="auto"/>
            <w:vAlign w:val="bottom"/>
          </w:tcPr>
          <w:p w14:paraId="3693F656" w14:textId="77777777" w:rsidR="00BC3912" w:rsidRDefault="00BC3912" w:rsidP="002431DB">
            <w:pPr>
              <w:jc w:val="center"/>
              <w:rPr>
                <w:rFonts w:ascii="Arial LatArm" w:hAnsi="Arial LatArm" w:cs="Arial"/>
                <w:sz w:val="20"/>
                <w:szCs w:val="20"/>
              </w:rPr>
            </w:pPr>
            <w:r>
              <w:rPr>
                <w:rFonts w:ascii="Arial LatArm" w:hAnsi="Arial LatArm" w:cs="Arial"/>
                <w:sz w:val="20"/>
                <w:szCs w:val="20"/>
              </w:rPr>
              <w:t>3300</w:t>
            </w:r>
          </w:p>
        </w:tc>
        <w:tc>
          <w:tcPr>
            <w:tcW w:w="6095" w:type="dxa"/>
            <w:tcBorders>
              <w:top w:val="nil"/>
              <w:left w:val="single" w:sz="4" w:space="0" w:color="auto"/>
              <w:bottom w:val="single" w:sz="4" w:space="0" w:color="auto"/>
              <w:right w:val="single" w:sz="4" w:space="0" w:color="auto"/>
            </w:tcBorders>
            <w:shd w:val="clear" w:color="000000" w:fill="FFFFFF"/>
          </w:tcPr>
          <w:p w14:paraId="655E1383" w14:textId="3AB65E89" w:rsidR="00BC3912" w:rsidRPr="00BC3912" w:rsidRDefault="00BC3912" w:rsidP="002431DB">
            <w:pPr>
              <w:rPr>
                <w:rFonts w:ascii="Sylfaen" w:hAnsi="Sylfaen" w:cs="Arial"/>
                <w:sz w:val="20"/>
                <w:szCs w:val="20"/>
              </w:rPr>
            </w:pPr>
            <w:proofErr w:type="spellStart"/>
            <w:r w:rsidRPr="00BC3912">
              <w:rPr>
                <w:rFonts w:ascii="Sylfaen" w:hAnsi="Sylfaen"/>
                <w:sz w:val="20"/>
                <w:szCs w:val="20"/>
              </w:rPr>
              <w:t>Тимолол</w:t>
            </w:r>
            <w:proofErr w:type="spellEnd"/>
            <w:r w:rsidRPr="00BC3912">
              <w:rPr>
                <w:rFonts w:ascii="Sylfaen" w:hAnsi="Sylfaen"/>
                <w:sz w:val="20"/>
                <w:szCs w:val="20"/>
              </w:rPr>
              <w:t xml:space="preserve"> 0,5% 5 мл</w:t>
            </w:r>
          </w:p>
        </w:tc>
      </w:tr>
      <w:tr w:rsidR="00BC3912" w:rsidRPr="00EF1576" w14:paraId="7E4C24E5" w14:textId="77777777" w:rsidTr="00404884">
        <w:tc>
          <w:tcPr>
            <w:tcW w:w="1985" w:type="dxa"/>
            <w:shd w:val="clear" w:color="auto" w:fill="auto"/>
            <w:vAlign w:val="center"/>
          </w:tcPr>
          <w:p w14:paraId="02998A69"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24</w:t>
            </w:r>
          </w:p>
        </w:tc>
        <w:tc>
          <w:tcPr>
            <w:tcW w:w="1843" w:type="dxa"/>
            <w:tcBorders>
              <w:top w:val="nil"/>
              <w:left w:val="nil"/>
              <w:bottom w:val="single" w:sz="4" w:space="0" w:color="auto"/>
              <w:right w:val="single" w:sz="4" w:space="0" w:color="auto"/>
            </w:tcBorders>
            <w:shd w:val="clear" w:color="auto" w:fill="auto"/>
            <w:vAlign w:val="bottom"/>
          </w:tcPr>
          <w:p w14:paraId="575F8688" w14:textId="77777777" w:rsidR="00BC3912" w:rsidRDefault="00BC3912" w:rsidP="002431DB">
            <w:pPr>
              <w:jc w:val="center"/>
              <w:rPr>
                <w:rFonts w:ascii="Arial LatArm" w:hAnsi="Arial LatArm" w:cs="Arial"/>
                <w:sz w:val="20"/>
                <w:szCs w:val="20"/>
              </w:rPr>
            </w:pPr>
            <w:r>
              <w:rPr>
                <w:rFonts w:ascii="Arial LatArm" w:hAnsi="Arial LatArm" w:cs="Arial"/>
                <w:sz w:val="20"/>
                <w:szCs w:val="20"/>
              </w:rPr>
              <w:t>22000</w:t>
            </w:r>
          </w:p>
        </w:tc>
        <w:tc>
          <w:tcPr>
            <w:tcW w:w="6095" w:type="dxa"/>
            <w:tcBorders>
              <w:top w:val="nil"/>
              <w:left w:val="single" w:sz="4" w:space="0" w:color="auto"/>
              <w:bottom w:val="single" w:sz="4" w:space="0" w:color="auto"/>
              <w:right w:val="single" w:sz="4" w:space="0" w:color="auto"/>
            </w:tcBorders>
            <w:shd w:val="clear" w:color="000000" w:fill="FFFFFF"/>
          </w:tcPr>
          <w:p w14:paraId="06B8E594" w14:textId="01557209" w:rsidR="00BC3912" w:rsidRPr="00BC3912" w:rsidRDefault="00BC3912" w:rsidP="002431DB">
            <w:pPr>
              <w:rPr>
                <w:rFonts w:ascii="Sylfaen" w:hAnsi="Sylfaen" w:cs="Arial"/>
                <w:sz w:val="20"/>
                <w:szCs w:val="20"/>
              </w:rPr>
            </w:pPr>
            <w:r w:rsidRPr="00BC3912">
              <w:rPr>
                <w:rFonts w:ascii="Sylfaen" w:hAnsi="Sylfaen"/>
                <w:sz w:val="20"/>
                <w:szCs w:val="20"/>
              </w:rPr>
              <w:t>Ибупрофен 400 мг</w:t>
            </w:r>
          </w:p>
        </w:tc>
      </w:tr>
      <w:tr w:rsidR="00BC3912" w:rsidRPr="00EF1576" w14:paraId="6F3E0A15" w14:textId="77777777" w:rsidTr="00404884">
        <w:tc>
          <w:tcPr>
            <w:tcW w:w="1985" w:type="dxa"/>
            <w:shd w:val="clear" w:color="auto" w:fill="auto"/>
            <w:vAlign w:val="center"/>
          </w:tcPr>
          <w:p w14:paraId="4A3065FE"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25</w:t>
            </w:r>
          </w:p>
        </w:tc>
        <w:tc>
          <w:tcPr>
            <w:tcW w:w="1843" w:type="dxa"/>
            <w:tcBorders>
              <w:top w:val="nil"/>
              <w:left w:val="nil"/>
              <w:bottom w:val="single" w:sz="4" w:space="0" w:color="auto"/>
              <w:right w:val="single" w:sz="4" w:space="0" w:color="auto"/>
            </w:tcBorders>
            <w:shd w:val="clear" w:color="auto" w:fill="auto"/>
            <w:vAlign w:val="bottom"/>
          </w:tcPr>
          <w:p w14:paraId="3DC5A467" w14:textId="77777777" w:rsidR="00BC3912" w:rsidRDefault="00BC3912" w:rsidP="002431DB">
            <w:pPr>
              <w:jc w:val="center"/>
              <w:rPr>
                <w:rFonts w:ascii="Arial LatArm" w:hAnsi="Arial LatArm" w:cs="Arial"/>
                <w:sz w:val="20"/>
                <w:szCs w:val="20"/>
              </w:rPr>
            </w:pPr>
            <w:r>
              <w:rPr>
                <w:rFonts w:ascii="Arial LatArm" w:hAnsi="Arial LatArm" w:cs="Arial"/>
                <w:sz w:val="20"/>
                <w:szCs w:val="20"/>
              </w:rPr>
              <w:t>39600</w:t>
            </w:r>
          </w:p>
        </w:tc>
        <w:tc>
          <w:tcPr>
            <w:tcW w:w="6095" w:type="dxa"/>
            <w:tcBorders>
              <w:top w:val="nil"/>
              <w:left w:val="single" w:sz="4" w:space="0" w:color="auto"/>
              <w:bottom w:val="single" w:sz="4" w:space="0" w:color="auto"/>
              <w:right w:val="single" w:sz="4" w:space="0" w:color="auto"/>
            </w:tcBorders>
            <w:shd w:val="clear" w:color="000000" w:fill="FFFFFF"/>
          </w:tcPr>
          <w:p w14:paraId="6240E92B" w14:textId="46046297" w:rsidR="00BC3912" w:rsidRPr="00BC3912" w:rsidRDefault="00BC3912" w:rsidP="002431DB">
            <w:pPr>
              <w:rPr>
                <w:rFonts w:ascii="Sylfaen" w:hAnsi="Sylfaen" w:cs="Arial"/>
                <w:sz w:val="20"/>
                <w:szCs w:val="20"/>
              </w:rPr>
            </w:pPr>
            <w:proofErr w:type="spellStart"/>
            <w:r w:rsidRPr="00BC3912">
              <w:rPr>
                <w:rFonts w:ascii="Sylfaen" w:hAnsi="Sylfaen"/>
                <w:sz w:val="20"/>
                <w:szCs w:val="20"/>
              </w:rPr>
              <w:t>Индапамид</w:t>
            </w:r>
            <w:proofErr w:type="spellEnd"/>
            <w:r w:rsidRPr="00BC3912">
              <w:rPr>
                <w:rFonts w:ascii="Sylfaen" w:hAnsi="Sylfaen"/>
                <w:sz w:val="20"/>
                <w:szCs w:val="20"/>
              </w:rPr>
              <w:t xml:space="preserve"> 1,5 мг</w:t>
            </w:r>
          </w:p>
        </w:tc>
      </w:tr>
      <w:tr w:rsidR="00BC3912" w:rsidRPr="00EF1576" w14:paraId="1244D162" w14:textId="77777777" w:rsidTr="00404884">
        <w:tc>
          <w:tcPr>
            <w:tcW w:w="1985" w:type="dxa"/>
            <w:shd w:val="clear" w:color="auto" w:fill="auto"/>
            <w:vAlign w:val="center"/>
          </w:tcPr>
          <w:p w14:paraId="3A15C44F"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26</w:t>
            </w:r>
          </w:p>
        </w:tc>
        <w:tc>
          <w:tcPr>
            <w:tcW w:w="1843" w:type="dxa"/>
            <w:tcBorders>
              <w:top w:val="nil"/>
              <w:left w:val="nil"/>
              <w:bottom w:val="single" w:sz="4" w:space="0" w:color="auto"/>
              <w:right w:val="single" w:sz="4" w:space="0" w:color="auto"/>
            </w:tcBorders>
            <w:shd w:val="clear" w:color="auto" w:fill="auto"/>
            <w:vAlign w:val="bottom"/>
          </w:tcPr>
          <w:p w14:paraId="7018EE20" w14:textId="77777777" w:rsidR="00BC3912" w:rsidRDefault="00BC3912" w:rsidP="002431DB">
            <w:pPr>
              <w:jc w:val="center"/>
              <w:rPr>
                <w:rFonts w:ascii="Arial LatArm" w:hAnsi="Arial LatArm" w:cs="Arial"/>
                <w:sz w:val="20"/>
                <w:szCs w:val="20"/>
              </w:rPr>
            </w:pPr>
            <w:r>
              <w:rPr>
                <w:rFonts w:ascii="Arial LatArm" w:hAnsi="Arial LatArm" w:cs="Arial"/>
                <w:sz w:val="20"/>
                <w:szCs w:val="20"/>
              </w:rPr>
              <w:t>13200</w:t>
            </w:r>
          </w:p>
        </w:tc>
        <w:tc>
          <w:tcPr>
            <w:tcW w:w="6095" w:type="dxa"/>
            <w:tcBorders>
              <w:top w:val="nil"/>
              <w:left w:val="single" w:sz="4" w:space="0" w:color="auto"/>
              <w:bottom w:val="single" w:sz="4" w:space="0" w:color="auto"/>
              <w:right w:val="single" w:sz="4" w:space="0" w:color="auto"/>
            </w:tcBorders>
            <w:shd w:val="clear" w:color="000000" w:fill="FFFFFF"/>
          </w:tcPr>
          <w:p w14:paraId="07744341" w14:textId="314711D9" w:rsidR="00BC3912" w:rsidRPr="00BC3912" w:rsidRDefault="00BC3912" w:rsidP="002431DB">
            <w:pPr>
              <w:rPr>
                <w:rFonts w:ascii="Sylfaen" w:hAnsi="Sylfaen" w:cs="Arial"/>
                <w:sz w:val="20"/>
                <w:szCs w:val="20"/>
              </w:rPr>
            </w:pPr>
            <w:proofErr w:type="spellStart"/>
            <w:r w:rsidRPr="00BC3912">
              <w:rPr>
                <w:rFonts w:ascii="Sylfaen" w:hAnsi="Sylfaen"/>
                <w:sz w:val="20"/>
                <w:szCs w:val="20"/>
              </w:rPr>
              <w:t>Левотироксин</w:t>
            </w:r>
            <w:proofErr w:type="spellEnd"/>
            <w:r w:rsidRPr="00BC3912">
              <w:rPr>
                <w:rFonts w:ascii="Sylfaen" w:hAnsi="Sylfaen"/>
                <w:sz w:val="20"/>
                <w:szCs w:val="20"/>
              </w:rPr>
              <w:t xml:space="preserve"> 100 мг</w:t>
            </w:r>
          </w:p>
        </w:tc>
      </w:tr>
      <w:tr w:rsidR="00BC3912" w:rsidRPr="00EF1576" w14:paraId="23481C1A" w14:textId="77777777" w:rsidTr="00404884">
        <w:tc>
          <w:tcPr>
            <w:tcW w:w="1985" w:type="dxa"/>
            <w:shd w:val="clear" w:color="auto" w:fill="auto"/>
            <w:vAlign w:val="center"/>
          </w:tcPr>
          <w:p w14:paraId="75215BFD"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27</w:t>
            </w:r>
          </w:p>
        </w:tc>
        <w:tc>
          <w:tcPr>
            <w:tcW w:w="1843" w:type="dxa"/>
            <w:tcBorders>
              <w:top w:val="nil"/>
              <w:left w:val="nil"/>
              <w:bottom w:val="single" w:sz="4" w:space="0" w:color="auto"/>
              <w:right w:val="single" w:sz="4" w:space="0" w:color="auto"/>
            </w:tcBorders>
            <w:shd w:val="clear" w:color="auto" w:fill="auto"/>
            <w:vAlign w:val="bottom"/>
          </w:tcPr>
          <w:p w14:paraId="1BD2EC61" w14:textId="77777777" w:rsidR="00BC3912" w:rsidRDefault="00BC3912" w:rsidP="002431DB">
            <w:pPr>
              <w:jc w:val="center"/>
              <w:rPr>
                <w:rFonts w:ascii="Arial LatArm" w:hAnsi="Arial LatArm" w:cs="Arial"/>
                <w:sz w:val="20"/>
                <w:szCs w:val="20"/>
              </w:rPr>
            </w:pPr>
            <w:r>
              <w:rPr>
                <w:rFonts w:ascii="Arial LatArm" w:hAnsi="Arial LatArm" w:cs="Arial"/>
                <w:sz w:val="20"/>
                <w:szCs w:val="20"/>
              </w:rPr>
              <w:t>2640</w:t>
            </w:r>
          </w:p>
        </w:tc>
        <w:tc>
          <w:tcPr>
            <w:tcW w:w="6095" w:type="dxa"/>
            <w:tcBorders>
              <w:top w:val="nil"/>
              <w:left w:val="single" w:sz="4" w:space="0" w:color="auto"/>
              <w:bottom w:val="single" w:sz="4" w:space="0" w:color="auto"/>
              <w:right w:val="single" w:sz="4" w:space="0" w:color="auto"/>
            </w:tcBorders>
            <w:shd w:val="clear" w:color="000000" w:fill="FFFFFF"/>
          </w:tcPr>
          <w:p w14:paraId="05C2F545" w14:textId="0E8492B8" w:rsidR="00BC3912" w:rsidRPr="00BC3912" w:rsidRDefault="00BC3912" w:rsidP="002431DB">
            <w:pPr>
              <w:rPr>
                <w:rFonts w:ascii="Sylfaen" w:hAnsi="Sylfaen" w:cs="Arial"/>
                <w:sz w:val="20"/>
                <w:szCs w:val="20"/>
              </w:rPr>
            </w:pPr>
            <w:proofErr w:type="spellStart"/>
            <w:r w:rsidRPr="00BC3912">
              <w:rPr>
                <w:rFonts w:ascii="Sylfaen" w:hAnsi="Sylfaen"/>
                <w:sz w:val="20"/>
                <w:szCs w:val="20"/>
              </w:rPr>
              <w:t>Лидокаин</w:t>
            </w:r>
            <w:proofErr w:type="spellEnd"/>
            <w:r w:rsidRPr="00BC3912">
              <w:rPr>
                <w:rFonts w:ascii="Sylfaen" w:hAnsi="Sylfaen"/>
                <w:sz w:val="20"/>
                <w:szCs w:val="20"/>
              </w:rPr>
              <w:t xml:space="preserve"> 2% 2 мл</w:t>
            </w:r>
          </w:p>
        </w:tc>
      </w:tr>
      <w:tr w:rsidR="00BC3912" w:rsidRPr="00EF1576" w14:paraId="628494B9" w14:textId="77777777" w:rsidTr="00404884">
        <w:tc>
          <w:tcPr>
            <w:tcW w:w="1985" w:type="dxa"/>
            <w:shd w:val="clear" w:color="auto" w:fill="auto"/>
            <w:vAlign w:val="center"/>
          </w:tcPr>
          <w:p w14:paraId="206AE897"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28</w:t>
            </w:r>
          </w:p>
        </w:tc>
        <w:tc>
          <w:tcPr>
            <w:tcW w:w="1843" w:type="dxa"/>
            <w:tcBorders>
              <w:top w:val="nil"/>
              <w:left w:val="nil"/>
              <w:bottom w:val="single" w:sz="4" w:space="0" w:color="auto"/>
              <w:right w:val="single" w:sz="4" w:space="0" w:color="auto"/>
            </w:tcBorders>
            <w:shd w:val="clear" w:color="auto" w:fill="auto"/>
            <w:vAlign w:val="bottom"/>
          </w:tcPr>
          <w:p w14:paraId="4069A5D9" w14:textId="77777777" w:rsidR="00BC3912" w:rsidRDefault="00BC3912" w:rsidP="002431DB">
            <w:pPr>
              <w:jc w:val="center"/>
              <w:rPr>
                <w:rFonts w:ascii="Arial LatArm" w:hAnsi="Arial LatArm" w:cs="Arial"/>
                <w:sz w:val="20"/>
                <w:szCs w:val="20"/>
              </w:rPr>
            </w:pPr>
            <w:r>
              <w:rPr>
                <w:rFonts w:ascii="Arial LatArm" w:hAnsi="Arial LatArm" w:cs="Arial"/>
                <w:sz w:val="20"/>
                <w:szCs w:val="20"/>
              </w:rPr>
              <w:t>5500</w:t>
            </w:r>
          </w:p>
        </w:tc>
        <w:tc>
          <w:tcPr>
            <w:tcW w:w="6095" w:type="dxa"/>
            <w:tcBorders>
              <w:top w:val="nil"/>
              <w:left w:val="single" w:sz="4" w:space="0" w:color="auto"/>
              <w:bottom w:val="single" w:sz="4" w:space="0" w:color="auto"/>
              <w:right w:val="single" w:sz="4" w:space="0" w:color="auto"/>
            </w:tcBorders>
            <w:shd w:val="clear" w:color="000000" w:fill="FFFFFF"/>
          </w:tcPr>
          <w:p w14:paraId="300C4A21" w14:textId="0EFD4B01" w:rsidR="00BC3912" w:rsidRPr="00BC3912" w:rsidRDefault="00BC3912" w:rsidP="002431DB">
            <w:pPr>
              <w:rPr>
                <w:rFonts w:ascii="Sylfaen" w:hAnsi="Sylfaen" w:cs="Arial"/>
                <w:sz w:val="20"/>
                <w:szCs w:val="20"/>
              </w:rPr>
            </w:pPr>
            <w:proofErr w:type="spellStart"/>
            <w:r w:rsidRPr="00BC3912">
              <w:rPr>
                <w:rFonts w:ascii="Sylfaen" w:hAnsi="Sylfaen"/>
                <w:sz w:val="20"/>
                <w:szCs w:val="20"/>
              </w:rPr>
              <w:t>Мебендазол</w:t>
            </w:r>
            <w:proofErr w:type="spellEnd"/>
            <w:r w:rsidRPr="00BC3912">
              <w:rPr>
                <w:rFonts w:ascii="Sylfaen" w:hAnsi="Sylfaen"/>
                <w:sz w:val="20"/>
                <w:szCs w:val="20"/>
              </w:rPr>
              <w:t xml:space="preserve"> 100 мг</w:t>
            </w:r>
          </w:p>
        </w:tc>
      </w:tr>
      <w:tr w:rsidR="00BC3912" w:rsidRPr="00EF1576" w14:paraId="489CB02A" w14:textId="77777777" w:rsidTr="00404884">
        <w:tc>
          <w:tcPr>
            <w:tcW w:w="1985" w:type="dxa"/>
            <w:shd w:val="clear" w:color="auto" w:fill="auto"/>
            <w:vAlign w:val="center"/>
          </w:tcPr>
          <w:p w14:paraId="134A7B04"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29</w:t>
            </w:r>
          </w:p>
        </w:tc>
        <w:tc>
          <w:tcPr>
            <w:tcW w:w="1843" w:type="dxa"/>
            <w:tcBorders>
              <w:top w:val="nil"/>
              <w:left w:val="nil"/>
              <w:bottom w:val="single" w:sz="4" w:space="0" w:color="auto"/>
              <w:right w:val="single" w:sz="4" w:space="0" w:color="auto"/>
            </w:tcBorders>
            <w:shd w:val="clear" w:color="auto" w:fill="auto"/>
            <w:vAlign w:val="bottom"/>
          </w:tcPr>
          <w:p w14:paraId="2B5DFAF5" w14:textId="77777777" w:rsidR="00BC3912" w:rsidRDefault="00BC3912" w:rsidP="002431DB">
            <w:pPr>
              <w:jc w:val="center"/>
              <w:rPr>
                <w:rFonts w:ascii="Arial LatArm" w:hAnsi="Arial LatArm" w:cs="Arial"/>
                <w:sz w:val="20"/>
                <w:szCs w:val="20"/>
              </w:rPr>
            </w:pPr>
            <w:r>
              <w:rPr>
                <w:rFonts w:ascii="Arial LatArm" w:hAnsi="Arial LatArm" w:cs="Arial"/>
                <w:sz w:val="20"/>
                <w:szCs w:val="20"/>
              </w:rPr>
              <w:t>6600</w:t>
            </w:r>
          </w:p>
        </w:tc>
        <w:tc>
          <w:tcPr>
            <w:tcW w:w="6095" w:type="dxa"/>
            <w:tcBorders>
              <w:top w:val="nil"/>
              <w:left w:val="single" w:sz="4" w:space="0" w:color="auto"/>
              <w:bottom w:val="single" w:sz="4" w:space="0" w:color="auto"/>
              <w:right w:val="single" w:sz="4" w:space="0" w:color="auto"/>
            </w:tcBorders>
            <w:shd w:val="clear" w:color="000000" w:fill="FFFFFF"/>
          </w:tcPr>
          <w:p w14:paraId="4F714CD0" w14:textId="263314A5" w:rsidR="00BC3912" w:rsidRPr="00BC3912" w:rsidRDefault="00BC3912" w:rsidP="002431DB">
            <w:pPr>
              <w:rPr>
                <w:rFonts w:ascii="Sylfaen" w:hAnsi="Sylfaen" w:cs="Arial"/>
                <w:sz w:val="20"/>
                <w:szCs w:val="20"/>
              </w:rPr>
            </w:pPr>
            <w:proofErr w:type="spellStart"/>
            <w:r w:rsidRPr="00BC3912">
              <w:rPr>
                <w:rFonts w:ascii="Sylfaen" w:hAnsi="Sylfaen"/>
                <w:sz w:val="20"/>
                <w:szCs w:val="20"/>
              </w:rPr>
              <w:t>Метронидазол</w:t>
            </w:r>
            <w:proofErr w:type="spellEnd"/>
            <w:r w:rsidRPr="00BC3912">
              <w:rPr>
                <w:rFonts w:ascii="Sylfaen" w:hAnsi="Sylfaen"/>
                <w:sz w:val="20"/>
                <w:szCs w:val="20"/>
              </w:rPr>
              <w:t xml:space="preserve"> 500 мг</w:t>
            </w:r>
          </w:p>
        </w:tc>
      </w:tr>
      <w:tr w:rsidR="00BC3912" w:rsidRPr="00EF1576" w14:paraId="0F4A407C" w14:textId="77777777" w:rsidTr="00404884">
        <w:tc>
          <w:tcPr>
            <w:tcW w:w="1985" w:type="dxa"/>
            <w:shd w:val="clear" w:color="auto" w:fill="auto"/>
            <w:vAlign w:val="center"/>
          </w:tcPr>
          <w:p w14:paraId="3E1F049D"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30</w:t>
            </w:r>
          </w:p>
        </w:tc>
        <w:tc>
          <w:tcPr>
            <w:tcW w:w="1843" w:type="dxa"/>
            <w:tcBorders>
              <w:top w:val="nil"/>
              <w:left w:val="nil"/>
              <w:bottom w:val="single" w:sz="4" w:space="0" w:color="auto"/>
              <w:right w:val="single" w:sz="4" w:space="0" w:color="auto"/>
            </w:tcBorders>
            <w:shd w:val="clear" w:color="auto" w:fill="auto"/>
            <w:vAlign w:val="bottom"/>
          </w:tcPr>
          <w:p w14:paraId="4700CE35" w14:textId="77777777" w:rsidR="00BC3912" w:rsidRDefault="00BC3912" w:rsidP="002431DB">
            <w:pPr>
              <w:jc w:val="center"/>
              <w:rPr>
                <w:rFonts w:ascii="Arial LatArm" w:hAnsi="Arial LatArm" w:cs="Arial"/>
                <w:sz w:val="20"/>
                <w:szCs w:val="20"/>
              </w:rPr>
            </w:pPr>
            <w:r>
              <w:rPr>
                <w:rFonts w:ascii="Arial LatArm" w:hAnsi="Arial LatArm" w:cs="Arial"/>
                <w:sz w:val="20"/>
                <w:szCs w:val="20"/>
              </w:rPr>
              <w:t>1980</w:t>
            </w:r>
          </w:p>
        </w:tc>
        <w:tc>
          <w:tcPr>
            <w:tcW w:w="6095" w:type="dxa"/>
            <w:tcBorders>
              <w:top w:val="nil"/>
              <w:left w:val="single" w:sz="4" w:space="0" w:color="auto"/>
              <w:bottom w:val="single" w:sz="4" w:space="0" w:color="auto"/>
              <w:right w:val="single" w:sz="4" w:space="0" w:color="auto"/>
            </w:tcBorders>
            <w:shd w:val="clear" w:color="000000" w:fill="FFFFFF"/>
          </w:tcPr>
          <w:p w14:paraId="04F39290" w14:textId="10ABC906" w:rsidR="00BC3912" w:rsidRPr="00BC3912" w:rsidRDefault="00BC3912" w:rsidP="002431DB">
            <w:pPr>
              <w:rPr>
                <w:rFonts w:ascii="Sylfaen" w:hAnsi="Sylfaen" w:cs="Arial"/>
                <w:sz w:val="20"/>
                <w:szCs w:val="20"/>
              </w:rPr>
            </w:pPr>
            <w:r w:rsidRPr="00BC3912">
              <w:rPr>
                <w:rFonts w:ascii="Sylfaen" w:hAnsi="Sylfaen"/>
                <w:sz w:val="20"/>
                <w:szCs w:val="20"/>
              </w:rPr>
              <w:t>Хлорид натрия 0,9% 500 мл</w:t>
            </w:r>
          </w:p>
        </w:tc>
      </w:tr>
      <w:tr w:rsidR="00BC3912" w:rsidRPr="00EF1576" w14:paraId="16070460" w14:textId="77777777" w:rsidTr="00404884">
        <w:tc>
          <w:tcPr>
            <w:tcW w:w="1985" w:type="dxa"/>
            <w:shd w:val="clear" w:color="auto" w:fill="auto"/>
            <w:vAlign w:val="center"/>
          </w:tcPr>
          <w:p w14:paraId="2E9881EE"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31</w:t>
            </w:r>
          </w:p>
        </w:tc>
        <w:tc>
          <w:tcPr>
            <w:tcW w:w="1843" w:type="dxa"/>
            <w:tcBorders>
              <w:top w:val="nil"/>
              <w:left w:val="nil"/>
              <w:bottom w:val="single" w:sz="4" w:space="0" w:color="auto"/>
              <w:right w:val="single" w:sz="4" w:space="0" w:color="auto"/>
            </w:tcBorders>
            <w:shd w:val="clear" w:color="auto" w:fill="auto"/>
            <w:vAlign w:val="bottom"/>
          </w:tcPr>
          <w:p w14:paraId="2BBD59BC" w14:textId="77777777" w:rsidR="00BC3912" w:rsidRDefault="00BC3912" w:rsidP="002431DB">
            <w:pPr>
              <w:jc w:val="center"/>
              <w:rPr>
                <w:rFonts w:ascii="Arial LatArm" w:hAnsi="Arial LatArm" w:cs="Arial"/>
                <w:sz w:val="20"/>
                <w:szCs w:val="20"/>
              </w:rPr>
            </w:pPr>
            <w:r>
              <w:rPr>
                <w:rFonts w:ascii="Arial LatArm" w:hAnsi="Arial LatArm" w:cs="Arial"/>
                <w:sz w:val="20"/>
                <w:szCs w:val="20"/>
              </w:rPr>
              <w:t>1265</w:t>
            </w:r>
          </w:p>
        </w:tc>
        <w:tc>
          <w:tcPr>
            <w:tcW w:w="6095" w:type="dxa"/>
            <w:tcBorders>
              <w:top w:val="nil"/>
              <w:left w:val="single" w:sz="4" w:space="0" w:color="auto"/>
              <w:bottom w:val="single" w:sz="4" w:space="0" w:color="auto"/>
              <w:right w:val="single" w:sz="4" w:space="0" w:color="auto"/>
            </w:tcBorders>
            <w:shd w:val="clear" w:color="000000" w:fill="FFFFFF"/>
          </w:tcPr>
          <w:p w14:paraId="1A2845B6" w14:textId="294B9ECF" w:rsidR="00BC3912" w:rsidRPr="00BC3912" w:rsidRDefault="00BC3912" w:rsidP="002431DB">
            <w:pPr>
              <w:rPr>
                <w:rFonts w:ascii="Sylfaen" w:hAnsi="Sylfaen" w:cs="Arial"/>
                <w:sz w:val="20"/>
                <w:szCs w:val="20"/>
              </w:rPr>
            </w:pPr>
            <w:r w:rsidRPr="00BC3912">
              <w:rPr>
                <w:rFonts w:ascii="Sylfaen" w:hAnsi="Sylfaen"/>
                <w:sz w:val="20"/>
                <w:szCs w:val="20"/>
              </w:rPr>
              <w:t>2 мл воды для инъекций</w:t>
            </w:r>
          </w:p>
        </w:tc>
      </w:tr>
      <w:tr w:rsidR="00BC3912" w:rsidRPr="00EF1576" w14:paraId="2A31493E" w14:textId="77777777" w:rsidTr="00404884">
        <w:tc>
          <w:tcPr>
            <w:tcW w:w="1985" w:type="dxa"/>
            <w:shd w:val="clear" w:color="auto" w:fill="auto"/>
            <w:vAlign w:val="center"/>
          </w:tcPr>
          <w:p w14:paraId="263FA5A0"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32</w:t>
            </w:r>
          </w:p>
        </w:tc>
        <w:tc>
          <w:tcPr>
            <w:tcW w:w="1843" w:type="dxa"/>
            <w:tcBorders>
              <w:top w:val="nil"/>
              <w:left w:val="nil"/>
              <w:bottom w:val="single" w:sz="4" w:space="0" w:color="auto"/>
              <w:right w:val="single" w:sz="4" w:space="0" w:color="auto"/>
            </w:tcBorders>
            <w:shd w:val="clear" w:color="auto" w:fill="auto"/>
            <w:vAlign w:val="bottom"/>
          </w:tcPr>
          <w:p w14:paraId="72C1C14A" w14:textId="77777777" w:rsidR="00BC3912" w:rsidRDefault="00BC3912" w:rsidP="002431DB">
            <w:pPr>
              <w:jc w:val="center"/>
              <w:rPr>
                <w:rFonts w:ascii="Arial LatArm" w:hAnsi="Arial LatArm" w:cs="Arial"/>
                <w:sz w:val="20"/>
                <w:szCs w:val="20"/>
              </w:rPr>
            </w:pPr>
            <w:r>
              <w:rPr>
                <w:rFonts w:ascii="Arial LatArm" w:hAnsi="Arial LatArm" w:cs="Arial"/>
                <w:sz w:val="20"/>
                <w:szCs w:val="20"/>
              </w:rPr>
              <w:t>7920</w:t>
            </w:r>
          </w:p>
        </w:tc>
        <w:tc>
          <w:tcPr>
            <w:tcW w:w="6095" w:type="dxa"/>
            <w:tcBorders>
              <w:top w:val="nil"/>
              <w:left w:val="single" w:sz="4" w:space="0" w:color="auto"/>
              <w:bottom w:val="single" w:sz="4" w:space="0" w:color="auto"/>
              <w:right w:val="single" w:sz="4" w:space="0" w:color="auto"/>
            </w:tcBorders>
            <w:shd w:val="clear" w:color="000000" w:fill="FFFFFF"/>
          </w:tcPr>
          <w:p w14:paraId="0E212FBE" w14:textId="55182472" w:rsidR="00BC3912" w:rsidRPr="00BC3912" w:rsidRDefault="00BC3912" w:rsidP="002431DB">
            <w:pPr>
              <w:rPr>
                <w:rFonts w:ascii="Sylfaen" w:hAnsi="Sylfaen" w:cs="Arial"/>
                <w:sz w:val="20"/>
                <w:szCs w:val="20"/>
              </w:rPr>
            </w:pPr>
            <w:proofErr w:type="spellStart"/>
            <w:r w:rsidRPr="00BC3912">
              <w:rPr>
                <w:rFonts w:ascii="Sylfaen" w:hAnsi="Sylfaen"/>
                <w:sz w:val="20"/>
                <w:szCs w:val="20"/>
              </w:rPr>
              <w:t>Омепразол</w:t>
            </w:r>
            <w:proofErr w:type="spellEnd"/>
            <w:r w:rsidRPr="00BC3912">
              <w:rPr>
                <w:rFonts w:ascii="Sylfaen" w:hAnsi="Sylfaen"/>
                <w:sz w:val="20"/>
                <w:szCs w:val="20"/>
              </w:rPr>
              <w:t xml:space="preserve"> 20 мг</w:t>
            </w:r>
          </w:p>
        </w:tc>
      </w:tr>
      <w:tr w:rsidR="00BC3912" w:rsidRPr="00EF1576" w14:paraId="70C3042A" w14:textId="77777777" w:rsidTr="00404884">
        <w:tc>
          <w:tcPr>
            <w:tcW w:w="1985" w:type="dxa"/>
            <w:shd w:val="clear" w:color="auto" w:fill="auto"/>
            <w:vAlign w:val="center"/>
          </w:tcPr>
          <w:p w14:paraId="3FD3925C"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33</w:t>
            </w:r>
          </w:p>
        </w:tc>
        <w:tc>
          <w:tcPr>
            <w:tcW w:w="1843" w:type="dxa"/>
            <w:tcBorders>
              <w:top w:val="nil"/>
              <w:left w:val="nil"/>
              <w:bottom w:val="single" w:sz="4" w:space="0" w:color="auto"/>
              <w:right w:val="single" w:sz="4" w:space="0" w:color="auto"/>
            </w:tcBorders>
            <w:shd w:val="clear" w:color="auto" w:fill="auto"/>
            <w:vAlign w:val="bottom"/>
          </w:tcPr>
          <w:p w14:paraId="32A2AE29" w14:textId="77777777" w:rsidR="00BC3912" w:rsidRDefault="00BC3912" w:rsidP="002431DB">
            <w:pPr>
              <w:jc w:val="center"/>
              <w:rPr>
                <w:rFonts w:ascii="Arial LatArm" w:hAnsi="Arial LatArm" w:cs="Arial"/>
                <w:sz w:val="20"/>
                <w:szCs w:val="20"/>
              </w:rPr>
            </w:pPr>
            <w:r>
              <w:rPr>
                <w:rFonts w:ascii="Arial LatArm" w:hAnsi="Arial LatArm" w:cs="Arial"/>
                <w:sz w:val="20"/>
                <w:szCs w:val="20"/>
              </w:rPr>
              <w:t>990</w:t>
            </w:r>
          </w:p>
        </w:tc>
        <w:tc>
          <w:tcPr>
            <w:tcW w:w="6095" w:type="dxa"/>
            <w:tcBorders>
              <w:top w:val="nil"/>
              <w:left w:val="single" w:sz="4" w:space="0" w:color="auto"/>
              <w:bottom w:val="single" w:sz="4" w:space="0" w:color="auto"/>
              <w:right w:val="single" w:sz="4" w:space="0" w:color="auto"/>
            </w:tcBorders>
            <w:shd w:val="clear" w:color="000000" w:fill="FFFFFF"/>
          </w:tcPr>
          <w:p w14:paraId="26003376" w14:textId="1A3AFA90" w:rsidR="00BC3912" w:rsidRPr="00BC3912" w:rsidRDefault="00BC3912" w:rsidP="002431DB">
            <w:pPr>
              <w:rPr>
                <w:rFonts w:ascii="Sylfaen" w:hAnsi="Sylfaen" w:cs="Arial"/>
                <w:sz w:val="20"/>
                <w:szCs w:val="20"/>
              </w:rPr>
            </w:pPr>
            <w:r w:rsidRPr="00BC3912">
              <w:rPr>
                <w:rFonts w:ascii="Sylfaen" w:hAnsi="Sylfaen"/>
                <w:sz w:val="20"/>
                <w:szCs w:val="20"/>
              </w:rPr>
              <w:t>Парацетамол 500 мг</w:t>
            </w:r>
          </w:p>
        </w:tc>
      </w:tr>
      <w:tr w:rsidR="00BC3912" w:rsidRPr="00EF1576" w14:paraId="774465A4" w14:textId="77777777" w:rsidTr="00404884">
        <w:tc>
          <w:tcPr>
            <w:tcW w:w="1985" w:type="dxa"/>
            <w:shd w:val="clear" w:color="auto" w:fill="auto"/>
            <w:vAlign w:val="center"/>
          </w:tcPr>
          <w:p w14:paraId="0483B859"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34</w:t>
            </w:r>
          </w:p>
        </w:tc>
        <w:tc>
          <w:tcPr>
            <w:tcW w:w="1843" w:type="dxa"/>
            <w:tcBorders>
              <w:top w:val="nil"/>
              <w:left w:val="nil"/>
              <w:bottom w:val="single" w:sz="4" w:space="0" w:color="auto"/>
              <w:right w:val="single" w:sz="4" w:space="0" w:color="auto"/>
            </w:tcBorders>
            <w:shd w:val="clear" w:color="auto" w:fill="auto"/>
            <w:vAlign w:val="bottom"/>
          </w:tcPr>
          <w:p w14:paraId="4C43CFD3" w14:textId="77777777" w:rsidR="00BC3912" w:rsidRDefault="00BC3912" w:rsidP="002431DB">
            <w:pPr>
              <w:jc w:val="center"/>
              <w:rPr>
                <w:rFonts w:ascii="Arial LatArm" w:hAnsi="Arial LatArm" w:cs="Arial"/>
                <w:sz w:val="20"/>
                <w:szCs w:val="20"/>
              </w:rPr>
            </w:pPr>
            <w:r>
              <w:rPr>
                <w:rFonts w:ascii="Arial LatArm" w:hAnsi="Arial LatArm" w:cs="Arial"/>
                <w:sz w:val="20"/>
                <w:szCs w:val="20"/>
              </w:rPr>
              <w:t>5500</w:t>
            </w:r>
          </w:p>
        </w:tc>
        <w:tc>
          <w:tcPr>
            <w:tcW w:w="6095" w:type="dxa"/>
            <w:tcBorders>
              <w:top w:val="nil"/>
              <w:left w:val="single" w:sz="4" w:space="0" w:color="auto"/>
              <w:bottom w:val="single" w:sz="4" w:space="0" w:color="auto"/>
              <w:right w:val="single" w:sz="4" w:space="0" w:color="auto"/>
            </w:tcBorders>
            <w:shd w:val="clear" w:color="000000" w:fill="FFFFFF"/>
          </w:tcPr>
          <w:p w14:paraId="6088B2E8" w14:textId="63AB3549" w:rsidR="00BC3912" w:rsidRPr="00BC3912" w:rsidRDefault="00BC3912" w:rsidP="002431DB">
            <w:pPr>
              <w:rPr>
                <w:rFonts w:ascii="Sylfaen" w:hAnsi="Sylfaen" w:cs="Arial"/>
                <w:sz w:val="20"/>
                <w:szCs w:val="20"/>
              </w:rPr>
            </w:pPr>
            <w:r w:rsidRPr="00BC3912">
              <w:rPr>
                <w:rFonts w:ascii="Sylfaen" w:hAnsi="Sylfaen"/>
                <w:sz w:val="20"/>
                <w:szCs w:val="20"/>
              </w:rPr>
              <w:t>Парацетамол 100 мг</w:t>
            </w:r>
          </w:p>
        </w:tc>
      </w:tr>
      <w:tr w:rsidR="00BC3912" w:rsidRPr="00EF1576" w14:paraId="27032064" w14:textId="77777777" w:rsidTr="00404884">
        <w:tc>
          <w:tcPr>
            <w:tcW w:w="1985" w:type="dxa"/>
            <w:shd w:val="clear" w:color="auto" w:fill="auto"/>
            <w:vAlign w:val="center"/>
          </w:tcPr>
          <w:p w14:paraId="15FC2BFB"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35</w:t>
            </w:r>
          </w:p>
        </w:tc>
        <w:tc>
          <w:tcPr>
            <w:tcW w:w="1843" w:type="dxa"/>
            <w:tcBorders>
              <w:top w:val="nil"/>
              <w:left w:val="nil"/>
              <w:bottom w:val="single" w:sz="4" w:space="0" w:color="auto"/>
              <w:right w:val="single" w:sz="4" w:space="0" w:color="auto"/>
            </w:tcBorders>
            <w:shd w:val="clear" w:color="auto" w:fill="auto"/>
            <w:vAlign w:val="bottom"/>
          </w:tcPr>
          <w:p w14:paraId="06300924" w14:textId="77777777" w:rsidR="00BC3912" w:rsidRDefault="00BC3912" w:rsidP="002431DB">
            <w:pPr>
              <w:jc w:val="center"/>
              <w:rPr>
                <w:rFonts w:ascii="Arial LatArm" w:hAnsi="Arial LatArm" w:cs="Arial"/>
                <w:sz w:val="20"/>
                <w:szCs w:val="20"/>
              </w:rPr>
            </w:pPr>
            <w:r>
              <w:rPr>
                <w:rFonts w:ascii="Arial LatArm" w:hAnsi="Arial LatArm" w:cs="Arial"/>
                <w:sz w:val="20"/>
                <w:szCs w:val="20"/>
              </w:rPr>
              <w:t>1320</w:t>
            </w:r>
          </w:p>
        </w:tc>
        <w:tc>
          <w:tcPr>
            <w:tcW w:w="6095" w:type="dxa"/>
            <w:tcBorders>
              <w:top w:val="nil"/>
              <w:left w:val="single" w:sz="4" w:space="0" w:color="auto"/>
              <w:bottom w:val="single" w:sz="4" w:space="0" w:color="auto"/>
              <w:right w:val="single" w:sz="4" w:space="0" w:color="auto"/>
            </w:tcBorders>
            <w:shd w:val="clear" w:color="000000" w:fill="FFFFFF"/>
          </w:tcPr>
          <w:p w14:paraId="7BDB4C18" w14:textId="3A281C98" w:rsidR="00BC3912" w:rsidRPr="00BC3912" w:rsidRDefault="00BC3912" w:rsidP="002431DB">
            <w:pPr>
              <w:rPr>
                <w:rFonts w:ascii="Sylfaen" w:hAnsi="Sylfaen" w:cs="Arial"/>
                <w:sz w:val="20"/>
                <w:szCs w:val="20"/>
              </w:rPr>
            </w:pPr>
            <w:r w:rsidRPr="00BC3912">
              <w:rPr>
                <w:rFonts w:ascii="Sylfaen" w:hAnsi="Sylfaen"/>
                <w:sz w:val="20"/>
                <w:szCs w:val="20"/>
              </w:rPr>
              <w:t xml:space="preserve">Папаверин 2% 2 мл  </w:t>
            </w:r>
          </w:p>
        </w:tc>
      </w:tr>
      <w:tr w:rsidR="00BC3912" w:rsidRPr="00EF1576" w14:paraId="62E34477" w14:textId="77777777" w:rsidTr="00404884">
        <w:tc>
          <w:tcPr>
            <w:tcW w:w="1985" w:type="dxa"/>
            <w:shd w:val="clear" w:color="auto" w:fill="auto"/>
            <w:vAlign w:val="center"/>
          </w:tcPr>
          <w:p w14:paraId="3DFE76EB"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36</w:t>
            </w:r>
          </w:p>
        </w:tc>
        <w:tc>
          <w:tcPr>
            <w:tcW w:w="1843" w:type="dxa"/>
            <w:tcBorders>
              <w:top w:val="nil"/>
              <w:left w:val="nil"/>
              <w:bottom w:val="single" w:sz="4" w:space="0" w:color="auto"/>
              <w:right w:val="single" w:sz="4" w:space="0" w:color="auto"/>
            </w:tcBorders>
            <w:shd w:val="clear" w:color="auto" w:fill="auto"/>
            <w:vAlign w:val="bottom"/>
          </w:tcPr>
          <w:p w14:paraId="6624DFFF" w14:textId="77777777" w:rsidR="00BC3912" w:rsidRDefault="00BC3912" w:rsidP="002431DB">
            <w:pPr>
              <w:jc w:val="center"/>
              <w:rPr>
                <w:rFonts w:ascii="Arial LatArm" w:hAnsi="Arial LatArm" w:cs="Arial"/>
                <w:sz w:val="20"/>
                <w:szCs w:val="20"/>
              </w:rPr>
            </w:pPr>
            <w:r>
              <w:rPr>
                <w:rFonts w:ascii="Arial LatArm" w:hAnsi="Arial LatArm" w:cs="Arial"/>
                <w:sz w:val="20"/>
                <w:szCs w:val="20"/>
              </w:rPr>
              <w:t>9240</w:t>
            </w:r>
          </w:p>
        </w:tc>
        <w:tc>
          <w:tcPr>
            <w:tcW w:w="6095" w:type="dxa"/>
            <w:tcBorders>
              <w:top w:val="nil"/>
              <w:left w:val="single" w:sz="4" w:space="0" w:color="auto"/>
              <w:bottom w:val="single" w:sz="4" w:space="0" w:color="auto"/>
              <w:right w:val="single" w:sz="4" w:space="0" w:color="auto"/>
            </w:tcBorders>
            <w:shd w:val="clear" w:color="000000" w:fill="FFFFFF"/>
          </w:tcPr>
          <w:p w14:paraId="2FB2368B" w14:textId="2FDDBC5A" w:rsidR="00BC3912" w:rsidRPr="00BC3912" w:rsidRDefault="00BC3912" w:rsidP="002431DB">
            <w:pPr>
              <w:rPr>
                <w:rFonts w:ascii="Sylfaen" w:hAnsi="Sylfaen" w:cs="Arial"/>
                <w:sz w:val="20"/>
                <w:szCs w:val="20"/>
              </w:rPr>
            </w:pPr>
            <w:proofErr w:type="spellStart"/>
            <w:r w:rsidRPr="00BC3912">
              <w:rPr>
                <w:rFonts w:ascii="Sylfaen" w:hAnsi="Sylfaen"/>
                <w:sz w:val="20"/>
                <w:szCs w:val="20"/>
              </w:rPr>
              <w:t>Пирантел</w:t>
            </w:r>
            <w:proofErr w:type="spellEnd"/>
            <w:r w:rsidRPr="00BC3912">
              <w:rPr>
                <w:rFonts w:ascii="Sylfaen" w:hAnsi="Sylfaen"/>
                <w:sz w:val="20"/>
                <w:szCs w:val="20"/>
              </w:rPr>
              <w:t xml:space="preserve"> 250 мг</w:t>
            </w:r>
          </w:p>
        </w:tc>
      </w:tr>
      <w:tr w:rsidR="00BC3912" w:rsidRPr="00EF1576" w14:paraId="5D63E52A" w14:textId="77777777" w:rsidTr="00404884">
        <w:tc>
          <w:tcPr>
            <w:tcW w:w="1985" w:type="dxa"/>
            <w:shd w:val="clear" w:color="auto" w:fill="auto"/>
            <w:vAlign w:val="center"/>
          </w:tcPr>
          <w:p w14:paraId="43C67E7E"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37</w:t>
            </w:r>
          </w:p>
        </w:tc>
        <w:tc>
          <w:tcPr>
            <w:tcW w:w="1843" w:type="dxa"/>
            <w:tcBorders>
              <w:top w:val="nil"/>
              <w:left w:val="nil"/>
              <w:bottom w:val="single" w:sz="4" w:space="0" w:color="auto"/>
              <w:right w:val="single" w:sz="4" w:space="0" w:color="auto"/>
            </w:tcBorders>
            <w:shd w:val="clear" w:color="auto" w:fill="auto"/>
            <w:vAlign w:val="bottom"/>
          </w:tcPr>
          <w:p w14:paraId="30EF8BE1" w14:textId="77777777" w:rsidR="00BC3912" w:rsidRDefault="00BC3912" w:rsidP="002431DB">
            <w:pPr>
              <w:jc w:val="center"/>
              <w:rPr>
                <w:rFonts w:ascii="Arial LatArm" w:hAnsi="Arial LatArm" w:cs="Arial"/>
                <w:sz w:val="20"/>
                <w:szCs w:val="20"/>
              </w:rPr>
            </w:pPr>
            <w:r>
              <w:rPr>
                <w:rFonts w:ascii="Arial LatArm" w:hAnsi="Arial LatArm" w:cs="Arial"/>
                <w:sz w:val="20"/>
                <w:szCs w:val="20"/>
              </w:rPr>
              <w:t>16500</w:t>
            </w:r>
          </w:p>
        </w:tc>
        <w:tc>
          <w:tcPr>
            <w:tcW w:w="6095" w:type="dxa"/>
            <w:tcBorders>
              <w:top w:val="nil"/>
              <w:left w:val="single" w:sz="4" w:space="0" w:color="auto"/>
              <w:bottom w:val="single" w:sz="4" w:space="0" w:color="auto"/>
              <w:right w:val="single" w:sz="4" w:space="0" w:color="auto"/>
            </w:tcBorders>
            <w:shd w:val="clear" w:color="000000" w:fill="FFFFFF"/>
          </w:tcPr>
          <w:p w14:paraId="70D603FD" w14:textId="688F86F5" w:rsidR="00BC3912" w:rsidRPr="00BC3912" w:rsidRDefault="00BC3912" w:rsidP="002431DB">
            <w:pPr>
              <w:rPr>
                <w:rFonts w:ascii="Sylfaen" w:hAnsi="Sylfaen" w:cs="Arial"/>
                <w:sz w:val="20"/>
                <w:szCs w:val="20"/>
              </w:rPr>
            </w:pPr>
            <w:proofErr w:type="spellStart"/>
            <w:r w:rsidRPr="00BC3912">
              <w:rPr>
                <w:rFonts w:ascii="Sylfaen" w:hAnsi="Sylfaen"/>
                <w:sz w:val="20"/>
                <w:szCs w:val="20"/>
              </w:rPr>
              <w:t>Цефазолин</w:t>
            </w:r>
            <w:proofErr w:type="spellEnd"/>
            <w:r w:rsidRPr="00BC3912">
              <w:rPr>
                <w:rFonts w:ascii="Sylfaen" w:hAnsi="Sylfaen"/>
                <w:sz w:val="20"/>
                <w:szCs w:val="20"/>
              </w:rPr>
              <w:t xml:space="preserve"> (</w:t>
            </w:r>
            <w:proofErr w:type="spellStart"/>
            <w:r w:rsidRPr="00BC3912">
              <w:rPr>
                <w:rFonts w:ascii="Sylfaen" w:hAnsi="Sylfaen"/>
                <w:sz w:val="20"/>
                <w:szCs w:val="20"/>
              </w:rPr>
              <w:t>цефазолин</w:t>
            </w:r>
            <w:proofErr w:type="spellEnd"/>
            <w:r w:rsidRPr="00BC3912">
              <w:rPr>
                <w:rFonts w:ascii="Sylfaen" w:hAnsi="Sylfaen"/>
                <w:sz w:val="20"/>
                <w:szCs w:val="20"/>
              </w:rPr>
              <w:t xml:space="preserve"> натрий) 1 г,</w:t>
            </w:r>
          </w:p>
        </w:tc>
      </w:tr>
      <w:tr w:rsidR="00BC3912" w:rsidRPr="00EF1576" w14:paraId="63CAB624" w14:textId="77777777" w:rsidTr="00404884">
        <w:tc>
          <w:tcPr>
            <w:tcW w:w="1985" w:type="dxa"/>
            <w:shd w:val="clear" w:color="auto" w:fill="auto"/>
            <w:vAlign w:val="center"/>
          </w:tcPr>
          <w:p w14:paraId="5C5B5798"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38</w:t>
            </w:r>
          </w:p>
        </w:tc>
        <w:tc>
          <w:tcPr>
            <w:tcW w:w="1843" w:type="dxa"/>
            <w:tcBorders>
              <w:top w:val="nil"/>
              <w:left w:val="nil"/>
              <w:bottom w:val="single" w:sz="4" w:space="0" w:color="auto"/>
              <w:right w:val="single" w:sz="4" w:space="0" w:color="auto"/>
            </w:tcBorders>
            <w:shd w:val="clear" w:color="auto" w:fill="auto"/>
            <w:vAlign w:val="bottom"/>
          </w:tcPr>
          <w:p w14:paraId="373C4C2B" w14:textId="77777777" w:rsidR="00BC3912" w:rsidRDefault="00BC3912" w:rsidP="002431DB">
            <w:pPr>
              <w:jc w:val="center"/>
              <w:rPr>
                <w:rFonts w:ascii="Arial LatArm" w:hAnsi="Arial LatArm" w:cs="Arial"/>
                <w:sz w:val="20"/>
                <w:szCs w:val="20"/>
              </w:rPr>
            </w:pPr>
            <w:r>
              <w:rPr>
                <w:rFonts w:ascii="Arial LatArm" w:hAnsi="Arial LatArm" w:cs="Arial"/>
                <w:sz w:val="20"/>
                <w:szCs w:val="20"/>
              </w:rPr>
              <w:t>5500</w:t>
            </w:r>
          </w:p>
        </w:tc>
        <w:tc>
          <w:tcPr>
            <w:tcW w:w="6095" w:type="dxa"/>
            <w:tcBorders>
              <w:top w:val="nil"/>
              <w:left w:val="single" w:sz="4" w:space="0" w:color="auto"/>
              <w:bottom w:val="single" w:sz="4" w:space="0" w:color="auto"/>
              <w:right w:val="single" w:sz="4" w:space="0" w:color="auto"/>
            </w:tcBorders>
            <w:shd w:val="clear" w:color="000000" w:fill="FFFFFF"/>
          </w:tcPr>
          <w:p w14:paraId="1F42E151" w14:textId="65396308" w:rsidR="00BC3912" w:rsidRPr="00BC3912" w:rsidRDefault="00BC3912" w:rsidP="002431DB">
            <w:pPr>
              <w:rPr>
                <w:rFonts w:ascii="Sylfaen" w:hAnsi="Sylfaen" w:cs="Arial"/>
                <w:sz w:val="20"/>
                <w:szCs w:val="20"/>
              </w:rPr>
            </w:pPr>
            <w:proofErr w:type="spellStart"/>
            <w:r w:rsidRPr="00BC3912">
              <w:rPr>
                <w:rFonts w:ascii="Sylfaen" w:hAnsi="Sylfaen"/>
                <w:sz w:val="20"/>
                <w:szCs w:val="20"/>
              </w:rPr>
              <w:t>Ципрофлоксацин</w:t>
            </w:r>
            <w:proofErr w:type="spellEnd"/>
            <w:r w:rsidRPr="00BC3912">
              <w:rPr>
                <w:rFonts w:ascii="Sylfaen" w:hAnsi="Sylfaen"/>
                <w:sz w:val="20"/>
                <w:szCs w:val="20"/>
              </w:rPr>
              <w:t xml:space="preserve"> (</w:t>
            </w:r>
            <w:proofErr w:type="spellStart"/>
            <w:r w:rsidRPr="00BC3912">
              <w:rPr>
                <w:rFonts w:ascii="Sylfaen" w:hAnsi="Sylfaen"/>
                <w:sz w:val="20"/>
                <w:szCs w:val="20"/>
              </w:rPr>
              <w:t>ципрофлоксацин</w:t>
            </w:r>
            <w:proofErr w:type="spellEnd"/>
            <w:r w:rsidRPr="00BC3912">
              <w:rPr>
                <w:rFonts w:ascii="Sylfaen" w:hAnsi="Sylfaen"/>
                <w:sz w:val="20"/>
                <w:szCs w:val="20"/>
              </w:rPr>
              <w:t xml:space="preserve"> гидрохлорид) 500 мг</w:t>
            </w:r>
          </w:p>
        </w:tc>
      </w:tr>
      <w:tr w:rsidR="00BC3912" w:rsidRPr="00EF1576" w14:paraId="07BF36BD" w14:textId="77777777" w:rsidTr="00404884">
        <w:tc>
          <w:tcPr>
            <w:tcW w:w="1985" w:type="dxa"/>
            <w:shd w:val="clear" w:color="auto" w:fill="auto"/>
            <w:vAlign w:val="center"/>
          </w:tcPr>
          <w:p w14:paraId="72BA7B7C"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39</w:t>
            </w:r>
          </w:p>
        </w:tc>
        <w:tc>
          <w:tcPr>
            <w:tcW w:w="1843" w:type="dxa"/>
            <w:tcBorders>
              <w:top w:val="nil"/>
              <w:left w:val="nil"/>
              <w:bottom w:val="single" w:sz="4" w:space="0" w:color="auto"/>
              <w:right w:val="single" w:sz="4" w:space="0" w:color="auto"/>
            </w:tcBorders>
            <w:shd w:val="clear" w:color="auto" w:fill="auto"/>
            <w:vAlign w:val="bottom"/>
          </w:tcPr>
          <w:p w14:paraId="77204046" w14:textId="77777777" w:rsidR="00BC3912" w:rsidRDefault="00BC3912" w:rsidP="002431DB">
            <w:pPr>
              <w:jc w:val="center"/>
              <w:rPr>
                <w:rFonts w:ascii="Arial LatArm" w:hAnsi="Arial LatArm" w:cs="Arial"/>
                <w:sz w:val="20"/>
                <w:szCs w:val="20"/>
              </w:rPr>
            </w:pPr>
            <w:r>
              <w:rPr>
                <w:rFonts w:ascii="Arial LatArm" w:hAnsi="Arial LatArm" w:cs="Arial"/>
                <w:sz w:val="20"/>
                <w:szCs w:val="20"/>
              </w:rPr>
              <w:t>7700</w:t>
            </w:r>
          </w:p>
        </w:tc>
        <w:tc>
          <w:tcPr>
            <w:tcW w:w="6095" w:type="dxa"/>
            <w:tcBorders>
              <w:top w:val="nil"/>
              <w:left w:val="single" w:sz="4" w:space="0" w:color="auto"/>
              <w:bottom w:val="single" w:sz="4" w:space="0" w:color="auto"/>
              <w:right w:val="single" w:sz="4" w:space="0" w:color="auto"/>
            </w:tcBorders>
            <w:shd w:val="clear" w:color="000000" w:fill="FFFFFF"/>
          </w:tcPr>
          <w:p w14:paraId="2B4EC3ED" w14:textId="659917AD" w:rsidR="00BC3912" w:rsidRPr="00BC3912" w:rsidRDefault="00BC3912" w:rsidP="002431DB">
            <w:pPr>
              <w:rPr>
                <w:rFonts w:ascii="Sylfaen" w:hAnsi="Sylfaen" w:cs="Arial"/>
                <w:sz w:val="20"/>
                <w:szCs w:val="20"/>
              </w:rPr>
            </w:pPr>
            <w:proofErr w:type="spellStart"/>
            <w:r w:rsidRPr="00BC3912">
              <w:rPr>
                <w:rFonts w:ascii="Sylfaen" w:hAnsi="Sylfaen"/>
                <w:sz w:val="20"/>
                <w:szCs w:val="20"/>
              </w:rPr>
              <w:t>Ципрофлоксацин</w:t>
            </w:r>
            <w:proofErr w:type="spellEnd"/>
            <w:r w:rsidRPr="00BC3912">
              <w:rPr>
                <w:rFonts w:ascii="Sylfaen" w:hAnsi="Sylfaen"/>
                <w:sz w:val="20"/>
                <w:szCs w:val="20"/>
              </w:rPr>
              <w:t xml:space="preserve"> (</w:t>
            </w:r>
            <w:proofErr w:type="spellStart"/>
            <w:r w:rsidRPr="00BC3912">
              <w:rPr>
                <w:rFonts w:ascii="Sylfaen" w:hAnsi="Sylfaen"/>
                <w:sz w:val="20"/>
                <w:szCs w:val="20"/>
              </w:rPr>
              <w:t>ципрофлоксацин</w:t>
            </w:r>
            <w:proofErr w:type="spellEnd"/>
            <w:r w:rsidRPr="00BC3912">
              <w:rPr>
                <w:rFonts w:ascii="Sylfaen" w:hAnsi="Sylfaen"/>
                <w:sz w:val="20"/>
                <w:szCs w:val="20"/>
              </w:rPr>
              <w:t xml:space="preserve"> гидрохлорид) 0,3% </w:t>
            </w:r>
            <w:proofErr w:type="spellStart"/>
            <w:r w:rsidRPr="00BC3912">
              <w:rPr>
                <w:rFonts w:ascii="Sylfaen" w:hAnsi="Sylfaen"/>
                <w:sz w:val="20"/>
                <w:szCs w:val="20"/>
              </w:rPr>
              <w:t>ацеталя</w:t>
            </w:r>
            <w:proofErr w:type="spellEnd"/>
          </w:p>
        </w:tc>
      </w:tr>
      <w:tr w:rsidR="00BC3912" w:rsidRPr="00EF1576" w14:paraId="16CF477E" w14:textId="77777777" w:rsidTr="00404884">
        <w:tc>
          <w:tcPr>
            <w:tcW w:w="1985" w:type="dxa"/>
            <w:shd w:val="clear" w:color="auto" w:fill="auto"/>
            <w:vAlign w:val="center"/>
          </w:tcPr>
          <w:p w14:paraId="4DA3A9C1"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40</w:t>
            </w:r>
          </w:p>
        </w:tc>
        <w:tc>
          <w:tcPr>
            <w:tcW w:w="1843" w:type="dxa"/>
            <w:tcBorders>
              <w:top w:val="nil"/>
              <w:left w:val="nil"/>
              <w:bottom w:val="single" w:sz="4" w:space="0" w:color="auto"/>
              <w:right w:val="single" w:sz="4" w:space="0" w:color="auto"/>
            </w:tcBorders>
            <w:shd w:val="clear" w:color="auto" w:fill="auto"/>
            <w:vAlign w:val="bottom"/>
          </w:tcPr>
          <w:p w14:paraId="1AB43AB1" w14:textId="77777777" w:rsidR="00BC3912" w:rsidRDefault="00BC3912" w:rsidP="002431DB">
            <w:pPr>
              <w:jc w:val="center"/>
              <w:rPr>
                <w:rFonts w:ascii="Arial LatArm" w:hAnsi="Arial LatArm" w:cs="Arial"/>
                <w:sz w:val="20"/>
                <w:szCs w:val="20"/>
              </w:rPr>
            </w:pPr>
            <w:r>
              <w:rPr>
                <w:rFonts w:ascii="Arial LatArm" w:hAnsi="Arial LatArm" w:cs="Arial"/>
                <w:sz w:val="20"/>
                <w:szCs w:val="20"/>
              </w:rPr>
              <w:t>66000</w:t>
            </w:r>
          </w:p>
        </w:tc>
        <w:tc>
          <w:tcPr>
            <w:tcW w:w="6095" w:type="dxa"/>
            <w:tcBorders>
              <w:top w:val="nil"/>
              <w:left w:val="single" w:sz="4" w:space="0" w:color="auto"/>
              <w:bottom w:val="single" w:sz="4" w:space="0" w:color="auto"/>
              <w:right w:val="single" w:sz="4" w:space="0" w:color="auto"/>
            </w:tcBorders>
            <w:shd w:val="clear" w:color="000000" w:fill="FFFFFF"/>
          </w:tcPr>
          <w:p w14:paraId="0F3C4928" w14:textId="3D2E25A9" w:rsidR="00BC3912" w:rsidRPr="00BC3912" w:rsidRDefault="00BC3912" w:rsidP="002431DB">
            <w:pPr>
              <w:rPr>
                <w:rFonts w:ascii="Sylfaen" w:hAnsi="Sylfaen" w:cs="Arial"/>
                <w:sz w:val="20"/>
                <w:szCs w:val="20"/>
              </w:rPr>
            </w:pPr>
            <w:proofErr w:type="spellStart"/>
            <w:r w:rsidRPr="00BC3912">
              <w:rPr>
                <w:rFonts w:ascii="Sylfaen" w:hAnsi="Sylfaen"/>
                <w:sz w:val="20"/>
                <w:szCs w:val="20"/>
              </w:rPr>
              <w:t>Цефтриаксон</w:t>
            </w:r>
            <w:proofErr w:type="spellEnd"/>
            <w:r w:rsidRPr="00BC3912">
              <w:rPr>
                <w:rFonts w:ascii="Sylfaen" w:hAnsi="Sylfaen"/>
                <w:sz w:val="20"/>
                <w:szCs w:val="20"/>
              </w:rPr>
              <w:t xml:space="preserve"> 1 г</w:t>
            </w:r>
          </w:p>
        </w:tc>
      </w:tr>
      <w:tr w:rsidR="00BC3912" w:rsidRPr="00EF1576" w14:paraId="621B1A82" w14:textId="77777777" w:rsidTr="00404884">
        <w:tc>
          <w:tcPr>
            <w:tcW w:w="1985" w:type="dxa"/>
            <w:shd w:val="clear" w:color="auto" w:fill="auto"/>
            <w:vAlign w:val="center"/>
          </w:tcPr>
          <w:p w14:paraId="28F67CF3"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41</w:t>
            </w:r>
          </w:p>
        </w:tc>
        <w:tc>
          <w:tcPr>
            <w:tcW w:w="1843" w:type="dxa"/>
            <w:tcBorders>
              <w:top w:val="nil"/>
              <w:left w:val="nil"/>
              <w:bottom w:val="single" w:sz="4" w:space="0" w:color="auto"/>
              <w:right w:val="single" w:sz="4" w:space="0" w:color="auto"/>
            </w:tcBorders>
            <w:shd w:val="clear" w:color="auto" w:fill="auto"/>
            <w:vAlign w:val="bottom"/>
          </w:tcPr>
          <w:p w14:paraId="13243765" w14:textId="77777777" w:rsidR="00BC3912" w:rsidRDefault="00BC3912" w:rsidP="002431DB">
            <w:pPr>
              <w:jc w:val="center"/>
              <w:rPr>
                <w:rFonts w:ascii="Arial LatArm" w:hAnsi="Arial LatArm" w:cs="Arial"/>
                <w:sz w:val="20"/>
                <w:szCs w:val="20"/>
              </w:rPr>
            </w:pPr>
            <w:r>
              <w:rPr>
                <w:rFonts w:ascii="Arial LatArm" w:hAnsi="Arial LatArm" w:cs="Arial"/>
                <w:sz w:val="20"/>
                <w:szCs w:val="20"/>
              </w:rPr>
              <w:t>33000</w:t>
            </w:r>
          </w:p>
        </w:tc>
        <w:tc>
          <w:tcPr>
            <w:tcW w:w="6095" w:type="dxa"/>
            <w:tcBorders>
              <w:top w:val="nil"/>
              <w:left w:val="single" w:sz="4" w:space="0" w:color="auto"/>
              <w:bottom w:val="single" w:sz="4" w:space="0" w:color="auto"/>
              <w:right w:val="single" w:sz="4" w:space="0" w:color="auto"/>
            </w:tcBorders>
            <w:shd w:val="clear" w:color="000000" w:fill="FFFFFF"/>
          </w:tcPr>
          <w:p w14:paraId="6F6DCB3F" w14:textId="2E6787C2" w:rsidR="00BC3912" w:rsidRPr="00BC3912" w:rsidRDefault="00BC3912" w:rsidP="002431DB">
            <w:pPr>
              <w:rPr>
                <w:rFonts w:ascii="Sylfaen" w:hAnsi="Sylfaen" w:cs="Arial"/>
                <w:sz w:val="20"/>
                <w:szCs w:val="20"/>
              </w:rPr>
            </w:pPr>
            <w:proofErr w:type="spellStart"/>
            <w:r w:rsidRPr="00BC3912">
              <w:rPr>
                <w:rFonts w:ascii="Sylfaen" w:hAnsi="Sylfaen"/>
                <w:sz w:val="20"/>
                <w:szCs w:val="20"/>
              </w:rPr>
              <w:t>Цефтриаксон</w:t>
            </w:r>
            <w:proofErr w:type="spellEnd"/>
            <w:r w:rsidRPr="00BC3912">
              <w:rPr>
                <w:rFonts w:ascii="Sylfaen" w:hAnsi="Sylfaen"/>
                <w:sz w:val="20"/>
                <w:szCs w:val="20"/>
              </w:rPr>
              <w:t xml:space="preserve"> 0,5 г</w:t>
            </w:r>
          </w:p>
        </w:tc>
      </w:tr>
      <w:tr w:rsidR="00BC3912" w:rsidRPr="00EF1576" w14:paraId="6D99D868" w14:textId="77777777" w:rsidTr="00404884">
        <w:tc>
          <w:tcPr>
            <w:tcW w:w="1985" w:type="dxa"/>
            <w:shd w:val="clear" w:color="auto" w:fill="auto"/>
            <w:vAlign w:val="center"/>
          </w:tcPr>
          <w:p w14:paraId="44D4D959"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lastRenderedPageBreak/>
              <w:t>42</w:t>
            </w:r>
          </w:p>
        </w:tc>
        <w:tc>
          <w:tcPr>
            <w:tcW w:w="1843" w:type="dxa"/>
            <w:tcBorders>
              <w:top w:val="nil"/>
              <w:left w:val="nil"/>
              <w:bottom w:val="single" w:sz="4" w:space="0" w:color="auto"/>
              <w:right w:val="single" w:sz="4" w:space="0" w:color="auto"/>
            </w:tcBorders>
            <w:shd w:val="clear" w:color="auto" w:fill="auto"/>
            <w:vAlign w:val="bottom"/>
          </w:tcPr>
          <w:p w14:paraId="34A3094B" w14:textId="77777777" w:rsidR="00BC3912" w:rsidRDefault="00BC3912" w:rsidP="002431DB">
            <w:pPr>
              <w:jc w:val="center"/>
              <w:rPr>
                <w:rFonts w:ascii="Arial LatArm" w:hAnsi="Arial LatArm" w:cs="Arial"/>
                <w:sz w:val="20"/>
                <w:szCs w:val="20"/>
              </w:rPr>
            </w:pPr>
            <w:r>
              <w:rPr>
                <w:rFonts w:ascii="Arial LatArm" w:hAnsi="Arial LatArm" w:cs="Arial"/>
                <w:sz w:val="20"/>
                <w:szCs w:val="20"/>
              </w:rPr>
              <w:t>132000</w:t>
            </w:r>
          </w:p>
        </w:tc>
        <w:tc>
          <w:tcPr>
            <w:tcW w:w="6095" w:type="dxa"/>
            <w:tcBorders>
              <w:top w:val="nil"/>
              <w:left w:val="single" w:sz="4" w:space="0" w:color="auto"/>
              <w:bottom w:val="single" w:sz="4" w:space="0" w:color="auto"/>
              <w:right w:val="single" w:sz="4" w:space="0" w:color="auto"/>
            </w:tcBorders>
            <w:shd w:val="clear" w:color="000000" w:fill="FFFFFF"/>
          </w:tcPr>
          <w:p w14:paraId="6DA8538A" w14:textId="54CFDC44" w:rsidR="00BC3912" w:rsidRPr="00BC3912" w:rsidRDefault="00BC3912" w:rsidP="002431DB">
            <w:pPr>
              <w:rPr>
                <w:rFonts w:ascii="Sylfaen" w:hAnsi="Sylfaen" w:cs="Arial"/>
                <w:sz w:val="20"/>
                <w:szCs w:val="20"/>
              </w:rPr>
            </w:pPr>
            <w:proofErr w:type="spellStart"/>
            <w:r w:rsidRPr="00BC3912">
              <w:rPr>
                <w:rFonts w:ascii="Sylfaen" w:hAnsi="Sylfaen"/>
                <w:sz w:val="20"/>
                <w:szCs w:val="20"/>
              </w:rPr>
              <w:t>Карведилол</w:t>
            </w:r>
            <w:proofErr w:type="spellEnd"/>
            <w:r w:rsidRPr="00BC3912">
              <w:rPr>
                <w:rFonts w:ascii="Sylfaen" w:hAnsi="Sylfaen"/>
                <w:sz w:val="20"/>
                <w:szCs w:val="20"/>
              </w:rPr>
              <w:t xml:space="preserve"> 25 мг</w:t>
            </w:r>
          </w:p>
        </w:tc>
      </w:tr>
      <w:tr w:rsidR="00BC3912" w:rsidRPr="00EF1576" w14:paraId="6389FC14" w14:textId="77777777" w:rsidTr="00404884">
        <w:tc>
          <w:tcPr>
            <w:tcW w:w="1985" w:type="dxa"/>
            <w:shd w:val="clear" w:color="auto" w:fill="auto"/>
            <w:vAlign w:val="center"/>
          </w:tcPr>
          <w:p w14:paraId="420FF09D"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43</w:t>
            </w:r>
          </w:p>
        </w:tc>
        <w:tc>
          <w:tcPr>
            <w:tcW w:w="1843" w:type="dxa"/>
            <w:tcBorders>
              <w:top w:val="nil"/>
              <w:left w:val="nil"/>
              <w:bottom w:val="single" w:sz="4" w:space="0" w:color="auto"/>
              <w:right w:val="single" w:sz="4" w:space="0" w:color="auto"/>
            </w:tcBorders>
            <w:shd w:val="clear" w:color="auto" w:fill="auto"/>
            <w:vAlign w:val="bottom"/>
          </w:tcPr>
          <w:p w14:paraId="788E80FC" w14:textId="77777777" w:rsidR="00BC3912" w:rsidRDefault="00BC3912" w:rsidP="002431DB">
            <w:pPr>
              <w:jc w:val="center"/>
              <w:rPr>
                <w:rFonts w:ascii="Arial LatArm" w:hAnsi="Arial LatArm" w:cs="Arial"/>
                <w:sz w:val="20"/>
                <w:szCs w:val="20"/>
              </w:rPr>
            </w:pPr>
            <w:r>
              <w:rPr>
                <w:rFonts w:ascii="Arial LatArm" w:hAnsi="Arial LatArm" w:cs="Arial"/>
                <w:sz w:val="20"/>
                <w:szCs w:val="20"/>
              </w:rPr>
              <w:t>1375</w:t>
            </w:r>
          </w:p>
        </w:tc>
        <w:tc>
          <w:tcPr>
            <w:tcW w:w="6095" w:type="dxa"/>
            <w:tcBorders>
              <w:top w:val="nil"/>
              <w:left w:val="single" w:sz="4" w:space="0" w:color="auto"/>
              <w:bottom w:val="single" w:sz="4" w:space="0" w:color="auto"/>
              <w:right w:val="single" w:sz="4" w:space="0" w:color="auto"/>
            </w:tcBorders>
            <w:shd w:val="clear" w:color="000000" w:fill="FFFFFF"/>
          </w:tcPr>
          <w:p w14:paraId="0DF74E78" w14:textId="4541FEC9" w:rsidR="00BC3912" w:rsidRPr="00BC3912" w:rsidRDefault="00BC3912" w:rsidP="002431DB">
            <w:pPr>
              <w:rPr>
                <w:rFonts w:ascii="Sylfaen" w:hAnsi="Sylfaen" w:cs="Arial"/>
                <w:sz w:val="20"/>
                <w:szCs w:val="20"/>
              </w:rPr>
            </w:pPr>
            <w:proofErr w:type="spellStart"/>
            <w:r w:rsidRPr="00BC3912">
              <w:rPr>
                <w:rFonts w:ascii="Sylfaen" w:hAnsi="Sylfaen"/>
                <w:sz w:val="20"/>
                <w:szCs w:val="20"/>
              </w:rPr>
              <w:t>Клотримазол</w:t>
            </w:r>
            <w:proofErr w:type="spellEnd"/>
            <w:r w:rsidRPr="00BC3912">
              <w:rPr>
                <w:rFonts w:ascii="Sylfaen" w:hAnsi="Sylfaen"/>
                <w:sz w:val="20"/>
                <w:szCs w:val="20"/>
              </w:rPr>
              <w:t xml:space="preserve"> 10% 30 г</w:t>
            </w:r>
          </w:p>
        </w:tc>
      </w:tr>
      <w:tr w:rsidR="00BC3912" w:rsidRPr="00EF1576" w14:paraId="2BE7BC1D" w14:textId="77777777" w:rsidTr="00404884">
        <w:tc>
          <w:tcPr>
            <w:tcW w:w="1985" w:type="dxa"/>
            <w:shd w:val="clear" w:color="auto" w:fill="auto"/>
            <w:vAlign w:val="center"/>
          </w:tcPr>
          <w:p w14:paraId="3F9864BB"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44</w:t>
            </w:r>
          </w:p>
        </w:tc>
        <w:tc>
          <w:tcPr>
            <w:tcW w:w="1843" w:type="dxa"/>
            <w:tcBorders>
              <w:top w:val="nil"/>
              <w:left w:val="nil"/>
              <w:bottom w:val="single" w:sz="4" w:space="0" w:color="auto"/>
              <w:right w:val="single" w:sz="4" w:space="0" w:color="auto"/>
            </w:tcBorders>
            <w:shd w:val="clear" w:color="auto" w:fill="auto"/>
            <w:vAlign w:val="bottom"/>
          </w:tcPr>
          <w:p w14:paraId="545D2F20" w14:textId="77777777" w:rsidR="00BC3912" w:rsidRDefault="00BC3912" w:rsidP="002431DB">
            <w:pPr>
              <w:jc w:val="center"/>
              <w:rPr>
                <w:rFonts w:ascii="Arial LatArm" w:hAnsi="Arial LatArm" w:cs="Arial"/>
                <w:sz w:val="20"/>
                <w:szCs w:val="20"/>
              </w:rPr>
            </w:pPr>
            <w:r>
              <w:rPr>
                <w:rFonts w:ascii="Arial LatArm" w:hAnsi="Arial LatArm" w:cs="Arial"/>
                <w:sz w:val="20"/>
                <w:szCs w:val="20"/>
              </w:rPr>
              <w:t>880</w:t>
            </w:r>
          </w:p>
        </w:tc>
        <w:tc>
          <w:tcPr>
            <w:tcW w:w="6095" w:type="dxa"/>
            <w:tcBorders>
              <w:top w:val="nil"/>
              <w:left w:val="single" w:sz="4" w:space="0" w:color="auto"/>
              <w:bottom w:val="single" w:sz="4" w:space="0" w:color="auto"/>
              <w:right w:val="single" w:sz="4" w:space="0" w:color="auto"/>
            </w:tcBorders>
            <w:shd w:val="clear" w:color="000000" w:fill="FFFFFF"/>
          </w:tcPr>
          <w:p w14:paraId="15E5CC9F" w14:textId="0FD835F2" w:rsidR="00BC3912" w:rsidRPr="00BC3912" w:rsidRDefault="00BC3912" w:rsidP="002431DB">
            <w:pPr>
              <w:rPr>
                <w:rFonts w:ascii="Sylfaen" w:hAnsi="Sylfaen" w:cs="Arial"/>
                <w:sz w:val="20"/>
                <w:szCs w:val="20"/>
              </w:rPr>
            </w:pPr>
            <w:r w:rsidRPr="00BC3912">
              <w:rPr>
                <w:rFonts w:ascii="Sylfaen" w:hAnsi="Sylfaen"/>
                <w:sz w:val="20"/>
                <w:szCs w:val="20"/>
              </w:rPr>
              <w:t xml:space="preserve">Кофеин </w:t>
            </w:r>
            <w:proofErr w:type="spellStart"/>
            <w:r w:rsidRPr="00BC3912">
              <w:rPr>
                <w:rFonts w:ascii="Sylfaen" w:hAnsi="Sylfaen"/>
                <w:sz w:val="20"/>
                <w:szCs w:val="20"/>
              </w:rPr>
              <w:t>бензоат</w:t>
            </w:r>
            <w:proofErr w:type="spellEnd"/>
            <w:r w:rsidRPr="00BC3912">
              <w:rPr>
                <w:rFonts w:ascii="Sylfaen" w:hAnsi="Sylfaen"/>
                <w:sz w:val="20"/>
                <w:szCs w:val="20"/>
              </w:rPr>
              <w:t xml:space="preserve"> натрия 100 мг / мл, 1 мл</w:t>
            </w:r>
          </w:p>
        </w:tc>
      </w:tr>
      <w:tr w:rsidR="00BC3912" w:rsidRPr="00EF1576" w14:paraId="01D84CE1" w14:textId="77777777" w:rsidTr="00404884">
        <w:tc>
          <w:tcPr>
            <w:tcW w:w="1985" w:type="dxa"/>
            <w:shd w:val="clear" w:color="auto" w:fill="auto"/>
            <w:vAlign w:val="center"/>
          </w:tcPr>
          <w:p w14:paraId="742881E5"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45</w:t>
            </w:r>
          </w:p>
        </w:tc>
        <w:tc>
          <w:tcPr>
            <w:tcW w:w="1843" w:type="dxa"/>
            <w:tcBorders>
              <w:top w:val="nil"/>
              <w:left w:val="nil"/>
              <w:bottom w:val="single" w:sz="4" w:space="0" w:color="auto"/>
              <w:right w:val="single" w:sz="4" w:space="0" w:color="auto"/>
            </w:tcBorders>
            <w:shd w:val="clear" w:color="auto" w:fill="auto"/>
            <w:vAlign w:val="bottom"/>
          </w:tcPr>
          <w:p w14:paraId="510C1478" w14:textId="77777777" w:rsidR="00BC3912" w:rsidRDefault="00BC3912" w:rsidP="002431DB">
            <w:pPr>
              <w:jc w:val="center"/>
              <w:rPr>
                <w:rFonts w:ascii="Arial LatArm" w:hAnsi="Arial LatArm" w:cs="Arial"/>
                <w:sz w:val="20"/>
                <w:szCs w:val="20"/>
              </w:rPr>
            </w:pPr>
            <w:r>
              <w:rPr>
                <w:rFonts w:ascii="Arial LatArm" w:hAnsi="Arial LatArm" w:cs="Arial"/>
                <w:sz w:val="20"/>
                <w:szCs w:val="20"/>
              </w:rPr>
              <w:t>24200</w:t>
            </w:r>
          </w:p>
        </w:tc>
        <w:tc>
          <w:tcPr>
            <w:tcW w:w="6095" w:type="dxa"/>
            <w:tcBorders>
              <w:top w:val="nil"/>
              <w:left w:val="single" w:sz="4" w:space="0" w:color="auto"/>
              <w:bottom w:val="single" w:sz="4" w:space="0" w:color="auto"/>
              <w:right w:val="single" w:sz="4" w:space="0" w:color="auto"/>
            </w:tcBorders>
            <w:shd w:val="clear" w:color="000000" w:fill="FFFFFF"/>
          </w:tcPr>
          <w:p w14:paraId="577A172F" w14:textId="749A3EFB" w:rsidR="00BC3912" w:rsidRPr="00BC3912" w:rsidRDefault="00BC3912" w:rsidP="002431DB">
            <w:pPr>
              <w:rPr>
                <w:rFonts w:ascii="Sylfaen" w:hAnsi="Sylfaen" w:cs="Arial"/>
                <w:sz w:val="20"/>
                <w:szCs w:val="20"/>
              </w:rPr>
            </w:pPr>
            <w:proofErr w:type="spellStart"/>
            <w:r w:rsidRPr="00BC3912">
              <w:rPr>
                <w:rFonts w:ascii="Sylfaen" w:hAnsi="Sylfaen"/>
                <w:sz w:val="20"/>
                <w:szCs w:val="20"/>
              </w:rPr>
              <w:t>Кетопрофен</w:t>
            </w:r>
            <w:proofErr w:type="spellEnd"/>
            <w:r w:rsidRPr="00BC3912">
              <w:rPr>
                <w:rFonts w:ascii="Sylfaen" w:hAnsi="Sylfaen"/>
                <w:sz w:val="20"/>
                <w:szCs w:val="20"/>
              </w:rPr>
              <w:t xml:space="preserve"> 150 мг</w:t>
            </w:r>
          </w:p>
        </w:tc>
      </w:tr>
      <w:tr w:rsidR="00BC3912" w:rsidRPr="00EF1576" w14:paraId="03FBA5E0" w14:textId="77777777" w:rsidTr="00404884">
        <w:tc>
          <w:tcPr>
            <w:tcW w:w="1985" w:type="dxa"/>
            <w:shd w:val="clear" w:color="auto" w:fill="auto"/>
            <w:vAlign w:val="center"/>
          </w:tcPr>
          <w:p w14:paraId="620A0F4E"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46</w:t>
            </w:r>
          </w:p>
        </w:tc>
        <w:tc>
          <w:tcPr>
            <w:tcW w:w="1843" w:type="dxa"/>
            <w:tcBorders>
              <w:top w:val="nil"/>
              <w:left w:val="nil"/>
              <w:bottom w:val="single" w:sz="4" w:space="0" w:color="auto"/>
              <w:right w:val="single" w:sz="4" w:space="0" w:color="auto"/>
            </w:tcBorders>
            <w:shd w:val="clear" w:color="auto" w:fill="auto"/>
            <w:vAlign w:val="bottom"/>
          </w:tcPr>
          <w:p w14:paraId="36FA0CB0" w14:textId="77777777" w:rsidR="00BC3912" w:rsidRDefault="00BC3912" w:rsidP="002431DB">
            <w:pPr>
              <w:jc w:val="center"/>
              <w:rPr>
                <w:rFonts w:ascii="Arial LatArm" w:hAnsi="Arial LatArm" w:cs="Arial"/>
                <w:sz w:val="20"/>
                <w:szCs w:val="20"/>
              </w:rPr>
            </w:pPr>
            <w:r>
              <w:rPr>
                <w:rFonts w:ascii="Arial LatArm" w:hAnsi="Arial LatArm" w:cs="Arial"/>
                <w:sz w:val="20"/>
                <w:szCs w:val="20"/>
              </w:rPr>
              <w:t>6600</w:t>
            </w:r>
          </w:p>
        </w:tc>
        <w:tc>
          <w:tcPr>
            <w:tcW w:w="6095" w:type="dxa"/>
            <w:tcBorders>
              <w:top w:val="nil"/>
              <w:left w:val="single" w:sz="4" w:space="0" w:color="auto"/>
              <w:bottom w:val="single" w:sz="4" w:space="0" w:color="auto"/>
              <w:right w:val="single" w:sz="4" w:space="0" w:color="auto"/>
            </w:tcBorders>
            <w:shd w:val="clear" w:color="000000" w:fill="FFFFFF"/>
          </w:tcPr>
          <w:p w14:paraId="31C59541" w14:textId="5C6F1A9E" w:rsidR="00BC3912" w:rsidRPr="00BC3912" w:rsidRDefault="00BC3912" w:rsidP="002431DB">
            <w:pPr>
              <w:rPr>
                <w:rFonts w:ascii="Sylfaen" w:hAnsi="Sylfaen" w:cs="Arial"/>
                <w:sz w:val="20"/>
                <w:szCs w:val="20"/>
              </w:rPr>
            </w:pPr>
            <w:r w:rsidRPr="00BC3912">
              <w:rPr>
                <w:rFonts w:ascii="Sylfaen" w:hAnsi="Sylfaen"/>
                <w:sz w:val="20"/>
                <w:szCs w:val="20"/>
              </w:rPr>
              <w:t>Хлорид натрия, хлорид калия, цитрат натрия, безводная глюкоза</w:t>
            </w:r>
          </w:p>
        </w:tc>
      </w:tr>
      <w:tr w:rsidR="00BC3912" w:rsidRPr="00EF1576" w14:paraId="64BBEDE3" w14:textId="77777777" w:rsidTr="00404884">
        <w:tc>
          <w:tcPr>
            <w:tcW w:w="1985" w:type="dxa"/>
            <w:shd w:val="clear" w:color="auto" w:fill="auto"/>
            <w:vAlign w:val="center"/>
          </w:tcPr>
          <w:p w14:paraId="68172BE2"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47</w:t>
            </w:r>
          </w:p>
        </w:tc>
        <w:tc>
          <w:tcPr>
            <w:tcW w:w="1843" w:type="dxa"/>
            <w:tcBorders>
              <w:top w:val="nil"/>
              <w:left w:val="nil"/>
              <w:bottom w:val="single" w:sz="4" w:space="0" w:color="auto"/>
              <w:right w:val="single" w:sz="4" w:space="0" w:color="auto"/>
            </w:tcBorders>
            <w:shd w:val="clear" w:color="auto" w:fill="auto"/>
            <w:vAlign w:val="bottom"/>
          </w:tcPr>
          <w:p w14:paraId="5BFB6F11" w14:textId="77777777" w:rsidR="00BC3912" w:rsidRDefault="00BC3912" w:rsidP="002431DB">
            <w:pPr>
              <w:jc w:val="center"/>
              <w:rPr>
                <w:rFonts w:ascii="Arial LatArm" w:hAnsi="Arial LatArm" w:cs="Arial"/>
                <w:sz w:val="20"/>
                <w:szCs w:val="20"/>
              </w:rPr>
            </w:pPr>
            <w:r>
              <w:rPr>
                <w:rFonts w:ascii="Arial LatArm" w:hAnsi="Arial LatArm" w:cs="Arial"/>
                <w:sz w:val="20"/>
                <w:szCs w:val="20"/>
              </w:rPr>
              <w:t>72600</w:t>
            </w:r>
          </w:p>
        </w:tc>
        <w:tc>
          <w:tcPr>
            <w:tcW w:w="6095" w:type="dxa"/>
            <w:tcBorders>
              <w:top w:val="nil"/>
              <w:left w:val="single" w:sz="4" w:space="0" w:color="auto"/>
              <w:bottom w:val="single" w:sz="4" w:space="0" w:color="auto"/>
              <w:right w:val="single" w:sz="4" w:space="0" w:color="auto"/>
            </w:tcBorders>
            <w:shd w:val="clear" w:color="000000" w:fill="FFFFFF"/>
          </w:tcPr>
          <w:p w14:paraId="57E0C394" w14:textId="2D5D0DEB" w:rsidR="00BC3912" w:rsidRPr="00BC3912" w:rsidRDefault="00BC3912" w:rsidP="002431DB">
            <w:pPr>
              <w:rPr>
                <w:rFonts w:ascii="Sylfaen" w:hAnsi="Sylfaen" w:cs="Arial"/>
                <w:sz w:val="20"/>
                <w:szCs w:val="20"/>
              </w:rPr>
            </w:pPr>
            <w:proofErr w:type="spellStart"/>
            <w:r w:rsidRPr="00BC3912">
              <w:rPr>
                <w:rFonts w:ascii="Sylfaen" w:hAnsi="Sylfaen"/>
                <w:sz w:val="20"/>
                <w:szCs w:val="20"/>
              </w:rPr>
              <w:t>Сальбутамол</w:t>
            </w:r>
            <w:proofErr w:type="spellEnd"/>
            <w:r w:rsidRPr="00BC3912">
              <w:rPr>
                <w:rFonts w:ascii="Sylfaen" w:hAnsi="Sylfaen"/>
                <w:sz w:val="20"/>
                <w:szCs w:val="20"/>
              </w:rPr>
              <w:t xml:space="preserve"> 100 мкг</w:t>
            </w:r>
          </w:p>
        </w:tc>
      </w:tr>
      <w:tr w:rsidR="00BC3912" w:rsidRPr="00EF1576" w14:paraId="65510784" w14:textId="77777777" w:rsidTr="00404884">
        <w:tc>
          <w:tcPr>
            <w:tcW w:w="1985" w:type="dxa"/>
            <w:shd w:val="clear" w:color="auto" w:fill="auto"/>
            <w:vAlign w:val="center"/>
          </w:tcPr>
          <w:p w14:paraId="18A2179A"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48</w:t>
            </w:r>
          </w:p>
        </w:tc>
        <w:tc>
          <w:tcPr>
            <w:tcW w:w="1843" w:type="dxa"/>
            <w:tcBorders>
              <w:top w:val="nil"/>
              <w:left w:val="nil"/>
              <w:bottom w:val="single" w:sz="4" w:space="0" w:color="auto"/>
              <w:right w:val="single" w:sz="4" w:space="0" w:color="auto"/>
            </w:tcBorders>
            <w:shd w:val="clear" w:color="auto" w:fill="auto"/>
            <w:vAlign w:val="bottom"/>
          </w:tcPr>
          <w:p w14:paraId="1D702545" w14:textId="77777777" w:rsidR="00BC3912" w:rsidRDefault="00BC3912" w:rsidP="002431DB">
            <w:pPr>
              <w:jc w:val="center"/>
              <w:rPr>
                <w:rFonts w:ascii="Arial LatArm" w:hAnsi="Arial LatArm" w:cs="Arial"/>
                <w:sz w:val="20"/>
                <w:szCs w:val="20"/>
              </w:rPr>
            </w:pPr>
            <w:r>
              <w:rPr>
                <w:rFonts w:ascii="Arial LatArm" w:hAnsi="Arial LatArm" w:cs="Arial"/>
                <w:sz w:val="20"/>
                <w:szCs w:val="20"/>
              </w:rPr>
              <w:t>23100</w:t>
            </w:r>
          </w:p>
        </w:tc>
        <w:tc>
          <w:tcPr>
            <w:tcW w:w="6095" w:type="dxa"/>
            <w:tcBorders>
              <w:top w:val="nil"/>
              <w:left w:val="single" w:sz="4" w:space="0" w:color="auto"/>
              <w:bottom w:val="single" w:sz="4" w:space="0" w:color="auto"/>
              <w:right w:val="single" w:sz="4" w:space="0" w:color="auto"/>
            </w:tcBorders>
            <w:shd w:val="clear" w:color="000000" w:fill="FFFFFF"/>
          </w:tcPr>
          <w:p w14:paraId="725295FD" w14:textId="65EBC723" w:rsidR="00BC3912" w:rsidRPr="00BC3912" w:rsidRDefault="00BC3912" w:rsidP="002431DB">
            <w:pPr>
              <w:rPr>
                <w:rFonts w:ascii="Sylfaen" w:hAnsi="Sylfaen" w:cs="Arial"/>
                <w:sz w:val="20"/>
                <w:szCs w:val="20"/>
              </w:rPr>
            </w:pPr>
            <w:r w:rsidRPr="00BC3912">
              <w:rPr>
                <w:rFonts w:ascii="Sylfaen" w:hAnsi="Sylfaen"/>
                <w:sz w:val="20"/>
                <w:szCs w:val="20"/>
              </w:rPr>
              <w:t>Витамин</w:t>
            </w:r>
            <w:proofErr w:type="gramStart"/>
            <w:r w:rsidRPr="00BC3912">
              <w:rPr>
                <w:rFonts w:ascii="Sylfaen" w:hAnsi="Sylfaen"/>
                <w:sz w:val="20"/>
                <w:szCs w:val="20"/>
              </w:rPr>
              <w:t xml:space="preserve"> В</w:t>
            </w:r>
            <w:proofErr w:type="gramEnd"/>
            <w:r w:rsidRPr="00BC3912">
              <w:rPr>
                <w:rFonts w:ascii="Sylfaen" w:hAnsi="Sylfaen"/>
                <w:sz w:val="20"/>
                <w:szCs w:val="20"/>
              </w:rPr>
              <w:t xml:space="preserve"> комплекс</w:t>
            </w:r>
          </w:p>
        </w:tc>
      </w:tr>
      <w:tr w:rsidR="00BC3912" w:rsidRPr="00EF1576" w14:paraId="6240BA9B" w14:textId="77777777" w:rsidTr="00404884">
        <w:tc>
          <w:tcPr>
            <w:tcW w:w="1985" w:type="dxa"/>
            <w:shd w:val="clear" w:color="auto" w:fill="auto"/>
            <w:vAlign w:val="center"/>
          </w:tcPr>
          <w:p w14:paraId="709A2F7D"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49</w:t>
            </w:r>
          </w:p>
        </w:tc>
        <w:tc>
          <w:tcPr>
            <w:tcW w:w="1843" w:type="dxa"/>
            <w:tcBorders>
              <w:top w:val="nil"/>
              <w:left w:val="nil"/>
              <w:bottom w:val="single" w:sz="4" w:space="0" w:color="auto"/>
              <w:right w:val="single" w:sz="4" w:space="0" w:color="auto"/>
            </w:tcBorders>
            <w:shd w:val="clear" w:color="auto" w:fill="auto"/>
            <w:vAlign w:val="bottom"/>
          </w:tcPr>
          <w:p w14:paraId="661CB4C3" w14:textId="77777777" w:rsidR="00BC3912" w:rsidRDefault="00BC3912" w:rsidP="002431DB">
            <w:pPr>
              <w:jc w:val="center"/>
              <w:rPr>
                <w:rFonts w:ascii="Arial LatArm" w:hAnsi="Arial LatArm" w:cs="Arial"/>
                <w:sz w:val="20"/>
                <w:szCs w:val="20"/>
              </w:rPr>
            </w:pPr>
            <w:r>
              <w:rPr>
                <w:rFonts w:ascii="Arial LatArm" w:hAnsi="Arial LatArm" w:cs="Arial"/>
                <w:sz w:val="20"/>
                <w:szCs w:val="20"/>
              </w:rPr>
              <w:t>44000</w:t>
            </w:r>
          </w:p>
        </w:tc>
        <w:tc>
          <w:tcPr>
            <w:tcW w:w="6095" w:type="dxa"/>
            <w:tcBorders>
              <w:top w:val="nil"/>
              <w:left w:val="single" w:sz="4" w:space="0" w:color="auto"/>
              <w:bottom w:val="single" w:sz="4" w:space="0" w:color="auto"/>
              <w:right w:val="single" w:sz="4" w:space="0" w:color="auto"/>
            </w:tcBorders>
            <w:shd w:val="clear" w:color="000000" w:fill="FFFFFF"/>
          </w:tcPr>
          <w:p w14:paraId="764F7B79" w14:textId="21437098" w:rsidR="00BC3912" w:rsidRPr="00BC3912" w:rsidRDefault="00BC3912" w:rsidP="002431DB">
            <w:pPr>
              <w:rPr>
                <w:rFonts w:ascii="Sylfaen" w:hAnsi="Sylfaen" w:cs="Arial"/>
                <w:sz w:val="20"/>
                <w:szCs w:val="20"/>
              </w:rPr>
            </w:pPr>
            <w:r w:rsidRPr="00BC3912">
              <w:rPr>
                <w:rFonts w:ascii="Sylfaen" w:hAnsi="Sylfaen"/>
                <w:sz w:val="20"/>
                <w:szCs w:val="20"/>
              </w:rPr>
              <w:t>Витаминный комплекс сироп 150мл</w:t>
            </w:r>
          </w:p>
        </w:tc>
      </w:tr>
      <w:tr w:rsidR="00BC3912" w:rsidRPr="00EF1576" w14:paraId="3881F682" w14:textId="77777777" w:rsidTr="00404884">
        <w:tc>
          <w:tcPr>
            <w:tcW w:w="1985" w:type="dxa"/>
            <w:shd w:val="clear" w:color="auto" w:fill="auto"/>
            <w:vAlign w:val="center"/>
          </w:tcPr>
          <w:p w14:paraId="6843AAA4"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50</w:t>
            </w:r>
          </w:p>
        </w:tc>
        <w:tc>
          <w:tcPr>
            <w:tcW w:w="1843" w:type="dxa"/>
            <w:tcBorders>
              <w:top w:val="nil"/>
              <w:left w:val="nil"/>
              <w:bottom w:val="single" w:sz="4" w:space="0" w:color="auto"/>
              <w:right w:val="single" w:sz="4" w:space="0" w:color="auto"/>
            </w:tcBorders>
            <w:shd w:val="clear" w:color="auto" w:fill="auto"/>
            <w:vAlign w:val="bottom"/>
          </w:tcPr>
          <w:p w14:paraId="06F649B9" w14:textId="77777777" w:rsidR="00BC3912" w:rsidRDefault="00BC3912" w:rsidP="002431DB">
            <w:pPr>
              <w:jc w:val="center"/>
              <w:rPr>
                <w:rFonts w:ascii="Arial LatArm" w:hAnsi="Arial LatArm" w:cs="Arial"/>
                <w:sz w:val="20"/>
                <w:szCs w:val="20"/>
              </w:rPr>
            </w:pPr>
            <w:r>
              <w:rPr>
                <w:rFonts w:ascii="Arial LatArm" w:hAnsi="Arial LatArm" w:cs="Arial"/>
                <w:sz w:val="20"/>
                <w:szCs w:val="20"/>
              </w:rPr>
              <w:t>39600</w:t>
            </w:r>
          </w:p>
        </w:tc>
        <w:tc>
          <w:tcPr>
            <w:tcW w:w="6095" w:type="dxa"/>
            <w:tcBorders>
              <w:top w:val="nil"/>
              <w:left w:val="single" w:sz="4" w:space="0" w:color="auto"/>
              <w:bottom w:val="single" w:sz="4" w:space="0" w:color="auto"/>
              <w:right w:val="single" w:sz="4" w:space="0" w:color="auto"/>
            </w:tcBorders>
            <w:shd w:val="clear" w:color="000000" w:fill="FFFFFF"/>
          </w:tcPr>
          <w:p w14:paraId="3176E027" w14:textId="334339C2" w:rsidR="00BC3912" w:rsidRPr="00BC3912" w:rsidRDefault="00BC3912" w:rsidP="002431DB">
            <w:pPr>
              <w:rPr>
                <w:rFonts w:ascii="Sylfaen" w:hAnsi="Sylfaen" w:cs="Arial"/>
                <w:sz w:val="20"/>
                <w:szCs w:val="20"/>
              </w:rPr>
            </w:pPr>
            <w:r w:rsidRPr="00BC3912">
              <w:rPr>
                <w:rFonts w:ascii="Sylfaen" w:hAnsi="Sylfaen"/>
                <w:sz w:val="20"/>
                <w:szCs w:val="20"/>
              </w:rPr>
              <w:t>Витаминный комплекс для детей</w:t>
            </w:r>
          </w:p>
        </w:tc>
      </w:tr>
      <w:tr w:rsidR="00BC3912" w:rsidRPr="00EF1576" w14:paraId="0874CFA7" w14:textId="77777777" w:rsidTr="00404884">
        <w:tc>
          <w:tcPr>
            <w:tcW w:w="1985" w:type="dxa"/>
            <w:shd w:val="clear" w:color="auto" w:fill="auto"/>
            <w:vAlign w:val="center"/>
          </w:tcPr>
          <w:p w14:paraId="6CDAB7DC"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51</w:t>
            </w:r>
          </w:p>
        </w:tc>
        <w:tc>
          <w:tcPr>
            <w:tcW w:w="1843" w:type="dxa"/>
            <w:tcBorders>
              <w:top w:val="nil"/>
              <w:left w:val="nil"/>
              <w:bottom w:val="single" w:sz="4" w:space="0" w:color="auto"/>
              <w:right w:val="single" w:sz="4" w:space="0" w:color="auto"/>
            </w:tcBorders>
            <w:shd w:val="clear" w:color="auto" w:fill="auto"/>
            <w:vAlign w:val="bottom"/>
          </w:tcPr>
          <w:p w14:paraId="1DCC5C93" w14:textId="77777777" w:rsidR="00BC3912" w:rsidRDefault="00BC3912" w:rsidP="002431DB">
            <w:pPr>
              <w:jc w:val="center"/>
              <w:rPr>
                <w:rFonts w:ascii="Arial LatArm" w:hAnsi="Arial LatArm" w:cs="Arial"/>
                <w:sz w:val="20"/>
                <w:szCs w:val="20"/>
              </w:rPr>
            </w:pPr>
            <w:r>
              <w:rPr>
                <w:rFonts w:ascii="Arial LatArm" w:hAnsi="Arial LatArm" w:cs="Arial"/>
                <w:sz w:val="20"/>
                <w:szCs w:val="20"/>
              </w:rPr>
              <w:t>990</w:t>
            </w:r>
          </w:p>
        </w:tc>
        <w:tc>
          <w:tcPr>
            <w:tcW w:w="6095" w:type="dxa"/>
            <w:tcBorders>
              <w:top w:val="nil"/>
              <w:left w:val="single" w:sz="4" w:space="0" w:color="auto"/>
              <w:bottom w:val="single" w:sz="4" w:space="0" w:color="auto"/>
              <w:right w:val="single" w:sz="4" w:space="0" w:color="auto"/>
            </w:tcBorders>
            <w:shd w:val="clear" w:color="000000" w:fill="FFFFFF"/>
          </w:tcPr>
          <w:p w14:paraId="44082B60" w14:textId="350B8658" w:rsidR="00BC3912" w:rsidRPr="00BC3912" w:rsidRDefault="00BC3912" w:rsidP="002431DB">
            <w:pPr>
              <w:rPr>
                <w:rFonts w:ascii="Sylfaen" w:hAnsi="Sylfaen" w:cs="Arial"/>
                <w:sz w:val="20"/>
                <w:szCs w:val="20"/>
              </w:rPr>
            </w:pPr>
            <w:proofErr w:type="spellStart"/>
            <w:r w:rsidRPr="00BC3912">
              <w:rPr>
                <w:rFonts w:ascii="Sylfaen" w:hAnsi="Sylfaen"/>
                <w:sz w:val="20"/>
                <w:szCs w:val="20"/>
              </w:rPr>
              <w:t>Варфарин</w:t>
            </w:r>
            <w:proofErr w:type="spellEnd"/>
            <w:r w:rsidRPr="00BC3912">
              <w:rPr>
                <w:rFonts w:ascii="Sylfaen" w:hAnsi="Sylfaen"/>
                <w:sz w:val="20"/>
                <w:szCs w:val="20"/>
              </w:rPr>
              <w:t xml:space="preserve"> (</w:t>
            </w:r>
            <w:proofErr w:type="spellStart"/>
            <w:r w:rsidRPr="00BC3912">
              <w:rPr>
                <w:rFonts w:ascii="Sylfaen" w:hAnsi="Sylfaen"/>
                <w:sz w:val="20"/>
                <w:szCs w:val="20"/>
              </w:rPr>
              <w:t>варфарин</w:t>
            </w:r>
            <w:proofErr w:type="spellEnd"/>
            <w:r w:rsidRPr="00BC3912">
              <w:rPr>
                <w:rFonts w:ascii="Sylfaen" w:hAnsi="Sylfaen"/>
                <w:sz w:val="20"/>
                <w:szCs w:val="20"/>
              </w:rPr>
              <w:t xml:space="preserve"> натрия) 2,5 мг</w:t>
            </w:r>
          </w:p>
        </w:tc>
      </w:tr>
      <w:tr w:rsidR="00BC3912" w:rsidRPr="00EF1576" w14:paraId="5B5ADDB1" w14:textId="77777777" w:rsidTr="00404884">
        <w:tc>
          <w:tcPr>
            <w:tcW w:w="1985" w:type="dxa"/>
            <w:shd w:val="clear" w:color="auto" w:fill="auto"/>
            <w:vAlign w:val="center"/>
          </w:tcPr>
          <w:p w14:paraId="044F01FA"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52</w:t>
            </w:r>
          </w:p>
        </w:tc>
        <w:tc>
          <w:tcPr>
            <w:tcW w:w="1843" w:type="dxa"/>
            <w:tcBorders>
              <w:top w:val="nil"/>
              <w:left w:val="nil"/>
              <w:bottom w:val="single" w:sz="4" w:space="0" w:color="auto"/>
              <w:right w:val="single" w:sz="4" w:space="0" w:color="auto"/>
            </w:tcBorders>
            <w:shd w:val="clear" w:color="auto" w:fill="auto"/>
            <w:vAlign w:val="bottom"/>
          </w:tcPr>
          <w:p w14:paraId="660B9229" w14:textId="77777777" w:rsidR="00BC3912" w:rsidRDefault="00BC3912" w:rsidP="002431DB">
            <w:pPr>
              <w:jc w:val="center"/>
              <w:rPr>
                <w:rFonts w:ascii="Arial LatArm" w:hAnsi="Arial LatArm" w:cs="Arial"/>
                <w:sz w:val="20"/>
                <w:szCs w:val="20"/>
              </w:rPr>
            </w:pPr>
            <w:r>
              <w:rPr>
                <w:rFonts w:ascii="Arial LatArm" w:hAnsi="Arial LatArm" w:cs="Arial"/>
                <w:sz w:val="20"/>
                <w:szCs w:val="20"/>
              </w:rPr>
              <w:t>220</w:t>
            </w:r>
          </w:p>
        </w:tc>
        <w:tc>
          <w:tcPr>
            <w:tcW w:w="6095" w:type="dxa"/>
            <w:tcBorders>
              <w:top w:val="nil"/>
              <w:left w:val="single" w:sz="4" w:space="0" w:color="auto"/>
              <w:bottom w:val="single" w:sz="4" w:space="0" w:color="auto"/>
              <w:right w:val="single" w:sz="4" w:space="0" w:color="auto"/>
            </w:tcBorders>
            <w:shd w:val="clear" w:color="000000" w:fill="FFFFFF"/>
          </w:tcPr>
          <w:p w14:paraId="64F30D87" w14:textId="162DA0A8" w:rsidR="00BC3912" w:rsidRPr="00BC3912" w:rsidRDefault="00BC3912" w:rsidP="002431DB">
            <w:pPr>
              <w:rPr>
                <w:rFonts w:ascii="Sylfaen" w:hAnsi="Sylfaen" w:cs="Arial"/>
                <w:sz w:val="20"/>
                <w:szCs w:val="20"/>
              </w:rPr>
            </w:pPr>
            <w:proofErr w:type="spellStart"/>
            <w:r w:rsidRPr="00BC3912">
              <w:rPr>
                <w:rFonts w:ascii="Sylfaen" w:hAnsi="Sylfaen"/>
                <w:sz w:val="20"/>
                <w:szCs w:val="20"/>
              </w:rPr>
              <w:t>Верапамил</w:t>
            </w:r>
            <w:proofErr w:type="spellEnd"/>
            <w:r w:rsidRPr="00BC3912">
              <w:rPr>
                <w:rFonts w:ascii="Sylfaen" w:hAnsi="Sylfaen"/>
                <w:sz w:val="20"/>
                <w:szCs w:val="20"/>
              </w:rPr>
              <w:t xml:space="preserve"> 40 мг</w:t>
            </w:r>
          </w:p>
        </w:tc>
      </w:tr>
      <w:tr w:rsidR="00BC3912" w:rsidRPr="00EF1576" w14:paraId="121DD511" w14:textId="77777777" w:rsidTr="00404884">
        <w:tc>
          <w:tcPr>
            <w:tcW w:w="1985" w:type="dxa"/>
            <w:shd w:val="clear" w:color="auto" w:fill="auto"/>
            <w:vAlign w:val="center"/>
          </w:tcPr>
          <w:p w14:paraId="47F7AD7C"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53</w:t>
            </w:r>
          </w:p>
        </w:tc>
        <w:tc>
          <w:tcPr>
            <w:tcW w:w="1843" w:type="dxa"/>
            <w:tcBorders>
              <w:top w:val="nil"/>
              <w:left w:val="nil"/>
              <w:bottom w:val="single" w:sz="4" w:space="0" w:color="auto"/>
              <w:right w:val="single" w:sz="4" w:space="0" w:color="auto"/>
            </w:tcBorders>
            <w:shd w:val="clear" w:color="auto" w:fill="auto"/>
            <w:vAlign w:val="bottom"/>
          </w:tcPr>
          <w:p w14:paraId="03C75441" w14:textId="77777777" w:rsidR="00BC3912" w:rsidRDefault="00BC3912" w:rsidP="002431DB">
            <w:pPr>
              <w:jc w:val="center"/>
              <w:rPr>
                <w:rFonts w:ascii="Arial LatArm" w:hAnsi="Arial LatArm" w:cs="Arial"/>
                <w:sz w:val="20"/>
                <w:szCs w:val="20"/>
              </w:rPr>
            </w:pPr>
            <w:r>
              <w:rPr>
                <w:rFonts w:ascii="Arial LatArm" w:hAnsi="Arial LatArm" w:cs="Arial"/>
                <w:sz w:val="20"/>
                <w:szCs w:val="20"/>
              </w:rPr>
              <w:t>4950</w:t>
            </w:r>
          </w:p>
        </w:tc>
        <w:tc>
          <w:tcPr>
            <w:tcW w:w="6095" w:type="dxa"/>
            <w:tcBorders>
              <w:top w:val="nil"/>
              <w:left w:val="single" w:sz="4" w:space="0" w:color="auto"/>
              <w:bottom w:val="single" w:sz="4" w:space="0" w:color="auto"/>
              <w:right w:val="single" w:sz="4" w:space="0" w:color="auto"/>
            </w:tcBorders>
            <w:shd w:val="clear" w:color="000000" w:fill="FFFFFF"/>
          </w:tcPr>
          <w:p w14:paraId="10F7EBCD" w14:textId="6F7919D5" w:rsidR="00BC3912" w:rsidRPr="00BC3912" w:rsidRDefault="00BC3912" w:rsidP="002431DB">
            <w:pPr>
              <w:rPr>
                <w:rFonts w:ascii="Sylfaen" w:hAnsi="Sylfaen" w:cs="Arial"/>
                <w:sz w:val="20"/>
                <w:szCs w:val="20"/>
              </w:rPr>
            </w:pPr>
            <w:r w:rsidRPr="00BC3912">
              <w:rPr>
                <w:rFonts w:ascii="Sylfaen" w:hAnsi="Sylfaen"/>
                <w:sz w:val="20"/>
                <w:szCs w:val="20"/>
              </w:rPr>
              <w:t>Тетрациклин 1%</w:t>
            </w:r>
          </w:p>
        </w:tc>
      </w:tr>
      <w:tr w:rsidR="00BC3912" w:rsidRPr="00EF1576" w14:paraId="060056E7" w14:textId="77777777" w:rsidTr="00404884">
        <w:tc>
          <w:tcPr>
            <w:tcW w:w="1985" w:type="dxa"/>
            <w:shd w:val="clear" w:color="auto" w:fill="auto"/>
            <w:vAlign w:val="center"/>
          </w:tcPr>
          <w:p w14:paraId="1D83AC7E"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54</w:t>
            </w:r>
          </w:p>
        </w:tc>
        <w:tc>
          <w:tcPr>
            <w:tcW w:w="1843" w:type="dxa"/>
            <w:tcBorders>
              <w:top w:val="nil"/>
              <w:left w:val="nil"/>
              <w:bottom w:val="single" w:sz="4" w:space="0" w:color="auto"/>
              <w:right w:val="single" w:sz="4" w:space="0" w:color="auto"/>
            </w:tcBorders>
            <w:shd w:val="clear" w:color="auto" w:fill="auto"/>
            <w:vAlign w:val="bottom"/>
          </w:tcPr>
          <w:p w14:paraId="5F7D23E8" w14:textId="77777777" w:rsidR="00BC3912" w:rsidRDefault="00BC3912" w:rsidP="002431DB">
            <w:pPr>
              <w:jc w:val="center"/>
              <w:rPr>
                <w:rFonts w:ascii="Arial LatArm" w:hAnsi="Arial LatArm" w:cs="Arial"/>
                <w:sz w:val="20"/>
                <w:szCs w:val="20"/>
              </w:rPr>
            </w:pPr>
            <w:r>
              <w:rPr>
                <w:rFonts w:ascii="Arial LatArm" w:hAnsi="Arial LatArm" w:cs="Arial"/>
                <w:sz w:val="20"/>
                <w:szCs w:val="20"/>
              </w:rPr>
              <w:t>43560</w:t>
            </w:r>
          </w:p>
        </w:tc>
        <w:tc>
          <w:tcPr>
            <w:tcW w:w="6095" w:type="dxa"/>
            <w:tcBorders>
              <w:top w:val="nil"/>
              <w:left w:val="single" w:sz="4" w:space="0" w:color="auto"/>
              <w:bottom w:val="single" w:sz="4" w:space="0" w:color="auto"/>
              <w:right w:val="single" w:sz="4" w:space="0" w:color="auto"/>
            </w:tcBorders>
            <w:shd w:val="clear" w:color="000000" w:fill="FFFFFF"/>
          </w:tcPr>
          <w:p w14:paraId="5ED755B8" w14:textId="13E0E130" w:rsidR="00BC3912" w:rsidRPr="00BC3912" w:rsidRDefault="00BC3912" w:rsidP="002431DB">
            <w:pPr>
              <w:rPr>
                <w:rFonts w:ascii="Sylfaen" w:hAnsi="Sylfaen" w:cs="Arial"/>
                <w:sz w:val="20"/>
                <w:szCs w:val="20"/>
              </w:rPr>
            </w:pPr>
            <w:proofErr w:type="spellStart"/>
            <w:r w:rsidRPr="00BC3912">
              <w:rPr>
                <w:rFonts w:ascii="Sylfaen" w:hAnsi="Sylfaen"/>
                <w:sz w:val="20"/>
                <w:szCs w:val="20"/>
              </w:rPr>
              <w:t>Тамоксифен</w:t>
            </w:r>
            <w:proofErr w:type="spellEnd"/>
            <w:r w:rsidRPr="00BC3912">
              <w:rPr>
                <w:rFonts w:ascii="Sylfaen" w:hAnsi="Sylfaen"/>
                <w:sz w:val="20"/>
                <w:szCs w:val="20"/>
              </w:rPr>
              <w:t xml:space="preserve"> 20 мг</w:t>
            </w:r>
          </w:p>
        </w:tc>
      </w:tr>
      <w:tr w:rsidR="00BC3912" w:rsidRPr="00EF1576" w14:paraId="4A7C9DF4" w14:textId="77777777" w:rsidTr="00404884">
        <w:tc>
          <w:tcPr>
            <w:tcW w:w="1985" w:type="dxa"/>
            <w:shd w:val="clear" w:color="auto" w:fill="auto"/>
            <w:vAlign w:val="center"/>
          </w:tcPr>
          <w:p w14:paraId="56129457"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55</w:t>
            </w:r>
          </w:p>
        </w:tc>
        <w:tc>
          <w:tcPr>
            <w:tcW w:w="1843" w:type="dxa"/>
            <w:tcBorders>
              <w:top w:val="nil"/>
              <w:left w:val="nil"/>
              <w:bottom w:val="single" w:sz="4" w:space="0" w:color="auto"/>
              <w:right w:val="single" w:sz="4" w:space="0" w:color="auto"/>
            </w:tcBorders>
            <w:shd w:val="clear" w:color="auto" w:fill="auto"/>
            <w:vAlign w:val="bottom"/>
          </w:tcPr>
          <w:p w14:paraId="21D19ED4" w14:textId="77777777" w:rsidR="00BC3912" w:rsidRDefault="00BC3912" w:rsidP="002431DB">
            <w:pPr>
              <w:jc w:val="center"/>
              <w:rPr>
                <w:rFonts w:ascii="Arial LatArm" w:hAnsi="Arial LatArm" w:cs="Arial"/>
                <w:sz w:val="20"/>
                <w:szCs w:val="20"/>
              </w:rPr>
            </w:pPr>
            <w:r>
              <w:rPr>
                <w:rFonts w:ascii="Arial LatArm" w:hAnsi="Arial LatArm" w:cs="Arial"/>
                <w:sz w:val="20"/>
                <w:szCs w:val="20"/>
              </w:rPr>
              <w:t>17600</w:t>
            </w:r>
          </w:p>
        </w:tc>
        <w:tc>
          <w:tcPr>
            <w:tcW w:w="6095" w:type="dxa"/>
            <w:tcBorders>
              <w:top w:val="nil"/>
              <w:left w:val="single" w:sz="4" w:space="0" w:color="auto"/>
              <w:bottom w:val="single" w:sz="4" w:space="0" w:color="auto"/>
              <w:right w:val="single" w:sz="4" w:space="0" w:color="auto"/>
            </w:tcBorders>
            <w:shd w:val="clear" w:color="000000" w:fill="FFFFFF"/>
          </w:tcPr>
          <w:p w14:paraId="01C700F6" w14:textId="352BBBFD" w:rsidR="00BC3912" w:rsidRPr="00BC3912" w:rsidRDefault="00BC3912" w:rsidP="002431DB">
            <w:pPr>
              <w:rPr>
                <w:rFonts w:ascii="Sylfaen" w:hAnsi="Sylfaen" w:cs="Arial"/>
                <w:sz w:val="20"/>
                <w:szCs w:val="20"/>
              </w:rPr>
            </w:pPr>
            <w:proofErr w:type="spellStart"/>
            <w:r w:rsidRPr="00BC3912">
              <w:rPr>
                <w:rFonts w:ascii="Sylfaen" w:hAnsi="Sylfaen"/>
                <w:sz w:val="20"/>
                <w:szCs w:val="20"/>
              </w:rPr>
              <w:t>Фамотидин</w:t>
            </w:r>
            <w:proofErr w:type="spellEnd"/>
            <w:r w:rsidRPr="00BC3912">
              <w:rPr>
                <w:rFonts w:ascii="Sylfaen" w:hAnsi="Sylfaen"/>
                <w:sz w:val="20"/>
                <w:szCs w:val="20"/>
              </w:rPr>
              <w:t xml:space="preserve"> 40 мг</w:t>
            </w:r>
          </w:p>
        </w:tc>
      </w:tr>
      <w:tr w:rsidR="00BC3912" w:rsidRPr="00EF1576" w14:paraId="1BB1AD34" w14:textId="77777777" w:rsidTr="00404884">
        <w:tc>
          <w:tcPr>
            <w:tcW w:w="1985" w:type="dxa"/>
            <w:shd w:val="clear" w:color="auto" w:fill="auto"/>
            <w:vAlign w:val="center"/>
          </w:tcPr>
          <w:p w14:paraId="29C48983"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56</w:t>
            </w:r>
          </w:p>
        </w:tc>
        <w:tc>
          <w:tcPr>
            <w:tcW w:w="1843" w:type="dxa"/>
            <w:tcBorders>
              <w:top w:val="nil"/>
              <w:left w:val="nil"/>
              <w:bottom w:val="single" w:sz="4" w:space="0" w:color="auto"/>
              <w:right w:val="single" w:sz="4" w:space="0" w:color="auto"/>
            </w:tcBorders>
            <w:shd w:val="clear" w:color="auto" w:fill="auto"/>
            <w:vAlign w:val="bottom"/>
          </w:tcPr>
          <w:p w14:paraId="73DC3855" w14:textId="77777777" w:rsidR="00BC3912" w:rsidRDefault="00BC3912" w:rsidP="002431DB">
            <w:pPr>
              <w:jc w:val="center"/>
              <w:rPr>
                <w:rFonts w:ascii="Arial LatArm" w:hAnsi="Arial LatArm" w:cs="Arial"/>
                <w:sz w:val="20"/>
                <w:szCs w:val="20"/>
              </w:rPr>
            </w:pPr>
            <w:r>
              <w:rPr>
                <w:rFonts w:ascii="Arial LatArm" w:hAnsi="Arial LatArm" w:cs="Arial"/>
                <w:sz w:val="20"/>
                <w:szCs w:val="20"/>
              </w:rPr>
              <w:t>3300</w:t>
            </w:r>
          </w:p>
        </w:tc>
        <w:tc>
          <w:tcPr>
            <w:tcW w:w="6095" w:type="dxa"/>
            <w:tcBorders>
              <w:top w:val="nil"/>
              <w:left w:val="single" w:sz="4" w:space="0" w:color="auto"/>
              <w:bottom w:val="single" w:sz="4" w:space="0" w:color="auto"/>
              <w:right w:val="single" w:sz="4" w:space="0" w:color="auto"/>
            </w:tcBorders>
            <w:shd w:val="clear" w:color="000000" w:fill="FFFFFF"/>
          </w:tcPr>
          <w:p w14:paraId="626A1B99" w14:textId="69D7B2AC" w:rsidR="00BC3912" w:rsidRPr="00BC3912" w:rsidRDefault="00BC3912" w:rsidP="002431DB">
            <w:pPr>
              <w:rPr>
                <w:rFonts w:ascii="Sylfaen" w:hAnsi="Sylfaen" w:cs="Arial"/>
                <w:sz w:val="20"/>
                <w:szCs w:val="20"/>
              </w:rPr>
            </w:pPr>
            <w:r w:rsidRPr="00BC3912">
              <w:rPr>
                <w:rFonts w:ascii="Sylfaen" w:hAnsi="Sylfaen"/>
                <w:sz w:val="20"/>
                <w:szCs w:val="20"/>
              </w:rPr>
              <w:t>Фуросемид 40 мг</w:t>
            </w:r>
          </w:p>
        </w:tc>
      </w:tr>
      <w:tr w:rsidR="00BC3912" w:rsidRPr="00EF1576" w14:paraId="3255510C" w14:textId="77777777" w:rsidTr="00404884">
        <w:tc>
          <w:tcPr>
            <w:tcW w:w="1985" w:type="dxa"/>
            <w:shd w:val="clear" w:color="auto" w:fill="auto"/>
            <w:vAlign w:val="center"/>
          </w:tcPr>
          <w:p w14:paraId="0A4E5798"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57</w:t>
            </w:r>
          </w:p>
        </w:tc>
        <w:tc>
          <w:tcPr>
            <w:tcW w:w="1843" w:type="dxa"/>
            <w:tcBorders>
              <w:top w:val="nil"/>
              <w:left w:val="nil"/>
              <w:bottom w:val="single" w:sz="4" w:space="0" w:color="auto"/>
              <w:right w:val="single" w:sz="4" w:space="0" w:color="auto"/>
            </w:tcBorders>
            <w:shd w:val="clear" w:color="auto" w:fill="auto"/>
            <w:vAlign w:val="bottom"/>
          </w:tcPr>
          <w:p w14:paraId="7A83226E" w14:textId="77777777" w:rsidR="00BC3912" w:rsidRDefault="00BC3912" w:rsidP="002431DB">
            <w:pPr>
              <w:jc w:val="center"/>
              <w:rPr>
                <w:rFonts w:ascii="Arial LatArm" w:hAnsi="Arial LatArm" w:cs="Arial"/>
                <w:sz w:val="20"/>
                <w:szCs w:val="20"/>
              </w:rPr>
            </w:pPr>
            <w:r>
              <w:rPr>
                <w:rFonts w:ascii="Arial LatArm" w:hAnsi="Arial LatArm" w:cs="Arial"/>
                <w:sz w:val="20"/>
                <w:szCs w:val="20"/>
              </w:rPr>
              <w:t>6600</w:t>
            </w:r>
          </w:p>
        </w:tc>
        <w:tc>
          <w:tcPr>
            <w:tcW w:w="6095" w:type="dxa"/>
            <w:tcBorders>
              <w:top w:val="nil"/>
              <w:left w:val="single" w:sz="4" w:space="0" w:color="auto"/>
              <w:bottom w:val="single" w:sz="4" w:space="0" w:color="auto"/>
              <w:right w:val="single" w:sz="4" w:space="0" w:color="auto"/>
            </w:tcBorders>
            <w:shd w:val="clear" w:color="000000" w:fill="FFFFFF"/>
          </w:tcPr>
          <w:p w14:paraId="13CCC95B" w14:textId="12EE618E" w:rsidR="00BC3912" w:rsidRPr="00BC3912" w:rsidRDefault="00BC3912" w:rsidP="002431DB">
            <w:pPr>
              <w:rPr>
                <w:rFonts w:ascii="Sylfaen" w:hAnsi="Sylfaen" w:cs="Arial"/>
                <w:sz w:val="20"/>
                <w:szCs w:val="20"/>
              </w:rPr>
            </w:pPr>
            <w:proofErr w:type="spellStart"/>
            <w:r w:rsidRPr="00BC3912">
              <w:rPr>
                <w:rFonts w:ascii="Sylfaen" w:hAnsi="Sylfaen"/>
                <w:sz w:val="20"/>
                <w:szCs w:val="20"/>
              </w:rPr>
              <w:t>Флуконазол</w:t>
            </w:r>
            <w:proofErr w:type="spellEnd"/>
            <w:r w:rsidRPr="00BC3912">
              <w:rPr>
                <w:rFonts w:ascii="Sylfaen" w:hAnsi="Sylfaen"/>
                <w:sz w:val="20"/>
                <w:szCs w:val="20"/>
              </w:rPr>
              <w:t xml:space="preserve"> 150 мг</w:t>
            </w:r>
          </w:p>
        </w:tc>
      </w:tr>
      <w:tr w:rsidR="00BC3912" w:rsidRPr="00EF1576" w14:paraId="7D8260E2" w14:textId="77777777" w:rsidTr="00404884">
        <w:tc>
          <w:tcPr>
            <w:tcW w:w="1985" w:type="dxa"/>
            <w:shd w:val="clear" w:color="auto" w:fill="auto"/>
            <w:vAlign w:val="center"/>
          </w:tcPr>
          <w:p w14:paraId="0E12FA8D"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58</w:t>
            </w:r>
          </w:p>
        </w:tc>
        <w:tc>
          <w:tcPr>
            <w:tcW w:w="1843" w:type="dxa"/>
            <w:tcBorders>
              <w:top w:val="nil"/>
              <w:left w:val="nil"/>
              <w:bottom w:val="single" w:sz="4" w:space="0" w:color="auto"/>
              <w:right w:val="single" w:sz="4" w:space="0" w:color="auto"/>
            </w:tcBorders>
            <w:shd w:val="clear" w:color="auto" w:fill="auto"/>
            <w:vAlign w:val="bottom"/>
          </w:tcPr>
          <w:p w14:paraId="0922A7C0" w14:textId="77777777" w:rsidR="00BC3912" w:rsidRDefault="00BC3912" w:rsidP="002431DB">
            <w:pPr>
              <w:jc w:val="center"/>
              <w:rPr>
                <w:rFonts w:ascii="Arial LatArm" w:hAnsi="Arial LatArm" w:cs="Arial"/>
                <w:sz w:val="20"/>
                <w:szCs w:val="20"/>
              </w:rPr>
            </w:pPr>
            <w:r>
              <w:rPr>
                <w:rFonts w:ascii="Arial LatArm" w:hAnsi="Arial LatArm" w:cs="Arial"/>
                <w:sz w:val="20"/>
                <w:szCs w:val="20"/>
              </w:rPr>
              <w:t>102300</w:t>
            </w:r>
          </w:p>
        </w:tc>
        <w:tc>
          <w:tcPr>
            <w:tcW w:w="6095" w:type="dxa"/>
            <w:tcBorders>
              <w:top w:val="nil"/>
              <w:left w:val="single" w:sz="4" w:space="0" w:color="auto"/>
              <w:bottom w:val="single" w:sz="4" w:space="0" w:color="auto"/>
              <w:right w:val="single" w:sz="4" w:space="0" w:color="auto"/>
            </w:tcBorders>
            <w:shd w:val="clear" w:color="000000" w:fill="FFFFFF"/>
          </w:tcPr>
          <w:p w14:paraId="118A30E4" w14:textId="5E213BBB" w:rsidR="00BC3912" w:rsidRPr="00BC3912" w:rsidRDefault="00BC3912" w:rsidP="002431DB">
            <w:pPr>
              <w:rPr>
                <w:rFonts w:ascii="Sylfaen" w:hAnsi="Sylfaen" w:cs="Arial"/>
                <w:sz w:val="20"/>
                <w:szCs w:val="20"/>
              </w:rPr>
            </w:pPr>
            <w:proofErr w:type="spellStart"/>
            <w:r w:rsidRPr="00BC3912">
              <w:rPr>
                <w:rFonts w:ascii="Sylfaen" w:hAnsi="Sylfaen"/>
                <w:sz w:val="20"/>
                <w:szCs w:val="20"/>
              </w:rPr>
              <w:t>Холекалциферол</w:t>
            </w:r>
            <w:proofErr w:type="spellEnd"/>
          </w:p>
        </w:tc>
      </w:tr>
      <w:tr w:rsidR="00BC3912" w:rsidRPr="00EF1576" w14:paraId="0E5515AC" w14:textId="77777777" w:rsidTr="00404884">
        <w:tc>
          <w:tcPr>
            <w:tcW w:w="1985" w:type="dxa"/>
            <w:shd w:val="clear" w:color="auto" w:fill="auto"/>
            <w:vAlign w:val="center"/>
          </w:tcPr>
          <w:p w14:paraId="0DCBB7F0"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59</w:t>
            </w:r>
          </w:p>
        </w:tc>
        <w:tc>
          <w:tcPr>
            <w:tcW w:w="1843" w:type="dxa"/>
            <w:tcBorders>
              <w:top w:val="nil"/>
              <w:left w:val="nil"/>
              <w:bottom w:val="single" w:sz="4" w:space="0" w:color="auto"/>
              <w:right w:val="single" w:sz="4" w:space="0" w:color="auto"/>
            </w:tcBorders>
            <w:shd w:val="clear" w:color="auto" w:fill="auto"/>
            <w:vAlign w:val="bottom"/>
          </w:tcPr>
          <w:p w14:paraId="5B5C3326" w14:textId="77777777" w:rsidR="00BC3912" w:rsidRDefault="00BC3912" w:rsidP="002431DB">
            <w:pPr>
              <w:jc w:val="center"/>
              <w:rPr>
                <w:rFonts w:ascii="Arial LatArm" w:hAnsi="Arial LatArm" w:cs="Arial"/>
                <w:sz w:val="20"/>
                <w:szCs w:val="20"/>
              </w:rPr>
            </w:pPr>
            <w:r>
              <w:rPr>
                <w:rFonts w:ascii="Arial LatArm" w:hAnsi="Arial LatArm" w:cs="Arial"/>
                <w:sz w:val="20"/>
                <w:szCs w:val="20"/>
              </w:rPr>
              <w:t>2200</w:t>
            </w:r>
          </w:p>
        </w:tc>
        <w:tc>
          <w:tcPr>
            <w:tcW w:w="6095" w:type="dxa"/>
            <w:tcBorders>
              <w:top w:val="nil"/>
              <w:left w:val="single" w:sz="4" w:space="0" w:color="auto"/>
              <w:bottom w:val="single" w:sz="4" w:space="0" w:color="auto"/>
              <w:right w:val="single" w:sz="4" w:space="0" w:color="auto"/>
            </w:tcBorders>
            <w:shd w:val="clear" w:color="000000" w:fill="FFFFFF"/>
          </w:tcPr>
          <w:p w14:paraId="7B232526" w14:textId="3BFD6926" w:rsidR="00BC3912" w:rsidRPr="00BC3912" w:rsidRDefault="00BC3912" w:rsidP="002431DB">
            <w:pPr>
              <w:rPr>
                <w:rFonts w:ascii="Sylfaen" w:hAnsi="Sylfaen" w:cs="Arial"/>
                <w:sz w:val="20"/>
                <w:szCs w:val="20"/>
              </w:rPr>
            </w:pPr>
            <w:proofErr w:type="spellStart"/>
            <w:r w:rsidRPr="00BC3912">
              <w:rPr>
                <w:rFonts w:ascii="Sylfaen" w:hAnsi="Sylfaen"/>
                <w:sz w:val="20"/>
                <w:szCs w:val="20"/>
              </w:rPr>
              <w:t>Дротаверин</w:t>
            </w:r>
            <w:proofErr w:type="spellEnd"/>
            <w:r w:rsidRPr="00BC3912">
              <w:rPr>
                <w:rFonts w:ascii="Sylfaen" w:hAnsi="Sylfaen"/>
                <w:sz w:val="20"/>
                <w:szCs w:val="20"/>
              </w:rPr>
              <w:t xml:space="preserve"> 2,0 мл  </w:t>
            </w:r>
          </w:p>
        </w:tc>
      </w:tr>
      <w:tr w:rsidR="00BC3912" w:rsidRPr="00EF1576" w14:paraId="0DA241EE" w14:textId="77777777" w:rsidTr="00404884">
        <w:tc>
          <w:tcPr>
            <w:tcW w:w="1985" w:type="dxa"/>
            <w:shd w:val="clear" w:color="auto" w:fill="auto"/>
            <w:vAlign w:val="center"/>
          </w:tcPr>
          <w:p w14:paraId="712D2C7E"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60</w:t>
            </w:r>
          </w:p>
        </w:tc>
        <w:tc>
          <w:tcPr>
            <w:tcW w:w="1843" w:type="dxa"/>
            <w:tcBorders>
              <w:top w:val="nil"/>
              <w:left w:val="nil"/>
              <w:bottom w:val="single" w:sz="4" w:space="0" w:color="auto"/>
              <w:right w:val="single" w:sz="4" w:space="0" w:color="auto"/>
            </w:tcBorders>
            <w:shd w:val="clear" w:color="auto" w:fill="auto"/>
            <w:vAlign w:val="bottom"/>
          </w:tcPr>
          <w:p w14:paraId="6D10C2C6" w14:textId="77777777" w:rsidR="00BC3912" w:rsidRDefault="00BC3912" w:rsidP="002431DB">
            <w:pPr>
              <w:jc w:val="center"/>
              <w:rPr>
                <w:rFonts w:ascii="Arial LatArm" w:hAnsi="Arial LatArm" w:cs="Arial"/>
                <w:sz w:val="20"/>
                <w:szCs w:val="20"/>
              </w:rPr>
            </w:pPr>
            <w:r>
              <w:rPr>
                <w:rFonts w:ascii="Arial LatArm" w:hAnsi="Arial LatArm" w:cs="Arial"/>
                <w:sz w:val="20"/>
                <w:szCs w:val="20"/>
              </w:rPr>
              <w:t>12100</w:t>
            </w:r>
          </w:p>
        </w:tc>
        <w:tc>
          <w:tcPr>
            <w:tcW w:w="6095" w:type="dxa"/>
            <w:tcBorders>
              <w:top w:val="nil"/>
              <w:left w:val="single" w:sz="4" w:space="0" w:color="auto"/>
              <w:bottom w:val="single" w:sz="4" w:space="0" w:color="auto"/>
              <w:right w:val="single" w:sz="4" w:space="0" w:color="auto"/>
            </w:tcBorders>
            <w:shd w:val="clear" w:color="000000" w:fill="FFFFFF"/>
          </w:tcPr>
          <w:p w14:paraId="370D2070" w14:textId="03B7A615" w:rsidR="00BC3912" w:rsidRPr="00BC3912" w:rsidRDefault="00BC3912" w:rsidP="002431DB">
            <w:pPr>
              <w:rPr>
                <w:rFonts w:ascii="Sylfaen" w:hAnsi="Sylfaen" w:cs="Arial"/>
                <w:sz w:val="20"/>
                <w:szCs w:val="20"/>
              </w:rPr>
            </w:pPr>
            <w:r w:rsidRPr="00BC3912">
              <w:rPr>
                <w:rFonts w:ascii="Sylfaen" w:hAnsi="Sylfaen"/>
                <w:sz w:val="20"/>
                <w:szCs w:val="20"/>
              </w:rPr>
              <w:t>Эритромицин 250 мг</w:t>
            </w:r>
          </w:p>
        </w:tc>
      </w:tr>
      <w:tr w:rsidR="00BC3912" w:rsidRPr="00EF1576" w14:paraId="11EA34F7" w14:textId="77777777" w:rsidTr="00404884">
        <w:tc>
          <w:tcPr>
            <w:tcW w:w="1985" w:type="dxa"/>
            <w:shd w:val="clear" w:color="auto" w:fill="auto"/>
            <w:vAlign w:val="center"/>
          </w:tcPr>
          <w:p w14:paraId="24C807C0"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61</w:t>
            </w:r>
          </w:p>
        </w:tc>
        <w:tc>
          <w:tcPr>
            <w:tcW w:w="1843" w:type="dxa"/>
            <w:tcBorders>
              <w:top w:val="nil"/>
              <w:left w:val="nil"/>
              <w:bottom w:val="single" w:sz="4" w:space="0" w:color="auto"/>
              <w:right w:val="single" w:sz="4" w:space="0" w:color="auto"/>
            </w:tcBorders>
            <w:shd w:val="clear" w:color="auto" w:fill="auto"/>
            <w:vAlign w:val="bottom"/>
          </w:tcPr>
          <w:p w14:paraId="28DE24BF" w14:textId="77777777" w:rsidR="00BC3912" w:rsidRDefault="00BC3912" w:rsidP="002431DB">
            <w:pPr>
              <w:jc w:val="center"/>
              <w:rPr>
                <w:rFonts w:ascii="Arial LatArm" w:hAnsi="Arial LatArm" w:cs="Arial"/>
                <w:sz w:val="20"/>
                <w:szCs w:val="20"/>
              </w:rPr>
            </w:pPr>
            <w:r>
              <w:rPr>
                <w:rFonts w:ascii="Arial LatArm" w:hAnsi="Arial LatArm" w:cs="Arial"/>
                <w:sz w:val="20"/>
                <w:szCs w:val="20"/>
              </w:rPr>
              <w:t>21450</w:t>
            </w:r>
          </w:p>
        </w:tc>
        <w:tc>
          <w:tcPr>
            <w:tcW w:w="6095" w:type="dxa"/>
            <w:tcBorders>
              <w:top w:val="nil"/>
              <w:left w:val="single" w:sz="4" w:space="0" w:color="auto"/>
              <w:bottom w:val="single" w:sz="4" w:space="0" w:color="auto"/>
              <w:right w:val="single" w:sz="4" w:space="0" w:color="auto"/>
            </w:tcBorders>
            <w:shd w:val="clear" w:color="000000" w:fill="FFFFFF"/>
          </w:tcPr>
          <w:p w14:paraId="6D347E9D" w14:textId="376B2DD9" w:rsidR="00BC3912" w:rsidRPr="00BC3912" w:rsidRDefault="00BC3912" w:rsidP="002431DB">
            <w:pPr>
              <w:rPr>
                <w:rFonts w:ascii="Sylfaen" w:hAnsi="Sylfaen" w:cs="Arial"/>
                <w:sz w:val="20"/>
                <w:szCs w:val="20"/>
              </w:rPr>
            </w:pPr>
            <w:proofErr w:type="spellStart"/>
            <w:r w:rsidRPr="00BC3912">
              <w:rPr>
                <w:rFonts w:ascii="Sylfaen" w:hAnsi="Sylfaen"/>
                <w:sz w:val="20"/>
                <w:szCs w:val="20"/>
              </w:rPr>
              <w:t>каптоприл</w:t>
            </w:r>
            <w:proofErr w:type="spellEnd"/>
            <w:r w:rsidRPr="00BC3912">
              <w:rPr>
                <w:rFonts w:ascii="Sylfaen" w:hAnsi="Sylfaen"/>
                <w:sz w:val="20"/>
                <w:szCs w:val="20"/>
              </w:rPr>
              <w:t xml:space="preserve"> 50 мг</w:t>
            </w:r>
          </w:p>
        </w:tc>
      </w:tr>
      <w:tr w:rsidR="00BC3912" w:rsidRPr="00EF1576" w14:paraId="238CA526" w14:textId="77777777" w:rsidTr="00404884">
        <w:tc>
          <w:tcPr>
            <w:tcW w:w="1985" w:type="dxa"/>
            <w:shd w:val="clear" w:color="auto" w:fill="auto"/>
            <w:vAlign w:val="center"/>
          </w:tcPr>
          <w:p w14:paraId="60FE98CF"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62</w:t>
            </w:r>
          </w:p>
        </w:tc>
        <w:tc>
          <w:tcPr>
            <w:tcW w:w="1843" w:type="dxa"/>
            <w:tcBorders>
              <w:top w:val="nil"/>
              <w:left w:val="nil"/>
              <w:bottom w:val="single" w:sz="4" w:space="0" w:color="auto"/>
              <w:right w:val="single" w:sz="4" w:space="0" w:color="auto"/>
            </w:tcBorders>
            <w:shd w:val="clear" w:color="auto" w:fill="auto"/>
            <w:vAlign w:val="bottom"/>
          </w:tcPr>
          <w:p w14:paraId="22391611" w14:textId="77777777" w:rsidR="00BC3912" w:rsidRDefault="00BC3912" w:rsidP="002431DB">
            <w:pPr>
              <w:jc w:val="center"/>
              <w:rPr>
                <w:rFonts w:ascii="Arial LatArm" w:hAnsi="Arial LatArm" w:cs="Arial"/>
                <w:sz w:val="20"/>
                <w:szCs w:val="20"/>
              </w:rPr>
            </w:pPr>
            <w:r>
              <w:rPr>
                <w:rFonts w:ascii="Arial LatArm" w:hAnsi="Arial LatArm" w:cs="Arial"/>
                <w:sz w:val="20"/>
                <w:szCs w:val="20"/>
              </w:rPr>
              <w:t>21450</w:t>
            </w:r>
          </w:p>
        </w:tc>
        <w:tc>
          <w:tcPr>
            <w:tcW w:w="6095" w:type="dxa"/>
            <w:tcBorders>
              <w:top w:val="nil"/>
              <w:left w:val="single" w:sz="4" w:space="0" w:color="auto"/>
              <w:bottom w:val="single" w:sz="4" w:space="0" w:color="auto"/>
              <w:right w:val="single" w:sz="4" w:space="0" w:color="auto"/>
            </w:tcBorders>
            <w:shd w:val="clear" w:color="auto" w:fill="auto"/>
          </w:tcPr>
          <w:p w14:paraId="03104DFD" w14:textId="25CABCD8" w:rsidR="00BC3912" w:rsidRPr="00BC3912" w:rsidRDefault="00BC3912" w:rsidP="002431DB">
            <w:pPr>
              <w:rPr>
                <w:rFonts w:ascii="Sylfaen" w:hAnsi="Sylfaen" w:cs="Arial"/>
                <w:sz w:val="20"/>
                <w:szCs w:val="20"/>
              </w:rPr>
            </w:pPr>
            <w:proofErr w:type="spellStart"/>
            <w:r w:rsidRPr="00BC3912">
              <w:rPr>
                <w:rFonts w:ascii="Sylfaen" w:hAnsi="Sylfaen"/>
                <w:sz w:val="20"/>
                <w:szCs w:val="20"/>
              </w:rPr>
              <w:t>эналаприл</w:t>
            </w:r>
            <w:proofErr w:type="spellEnd"/>
            <w:r w:rsidRPr="00BC3912">
              <w:rPr>
                <w:rFonts w:ascii="Sylfaen" w:hAnsi="Sylfaen"/>
                <w:sz w:val="20"/>
                <w:szCs w:val="20"/>
              </w:rPr>
              <w:t xml:space="preserve"> (</w:t>
            </w:r>
            <w:proofErr w:type="spellStart"/>
            <w:r w:rsidRPr="00BC3912">
              <w:rPr>
                <w:rFonts w:ascii="Sylfaen" w:hAnsi="Sylfaen"/>
                <w:sz w:val="20"/>
                <w:szCs w:val="20"/>
              </w:rPr>
              <w:t>эналаприл</w:t>
            </w:r>
            <w:proofErr w:type="spellEnd"/>
            <w:r w:rsidRPr="00BC3912">
              <w:rPr>
                <w:rFonts w:ascii="Sylfaen" w:hAnsi="Sylfaen"/>
                <w:sz w:val="20"/>
                <w:szCs w:val="20"/>
              </w:rPr>
              <w:t xml:space="preserve"> </w:t>
            </w:r>
            <w:proofErr w:type="spellStart"/>
            <w:r w:rsidRPr="00BC3912">
              <w:rPr>
                <w:rFonts w:ascii="Sylfaen" w:hAnsi="Sylfaen"/>
                <w:sz w:val="20"/>
                <w:szCs w:val="20"/>
              </w:rPr>
              <w:t>малеат</w:t>
            </w:r>
            <w:proofErr w:type="spellEnd"/>
            <w:r w:rsidRPr="00BC3912">
              <w:rPr>
                <w:rFonts w:ascii="Sylfaen" w:hAnsi="Sylfaen"/>
                <w:sz w:val="20"/>
                <w:szCs w:val="20"/>
              </w:rPr>
              <w:t xml:space="preserve">), </w:t>
            </w:r>
            <w:proofErr w:type="spellStart"/>
            <w:r w:rsidRPr="00BC3912">
              <w:rPr>
                <w:rFonts w:ascii="Sylfaen" w:hAnsi="Sylfaen"/>
                <w:sz w:val="20"/>
                <w:szCs w:val="20"/>
              </w:rPr>
              <w:t>гидрохлоротиазид</w:t>
            </w:r>
            <w:proofErr w:type="spellEnd"/>
            <w:r w:rsidRPr="00BC3912">
              <w:rPr>
                <w:rFonts w:ascii="Sylfaen" w:hAnsi="Sylfaen"/>
                <w:sz w:val="20"/>
                <w:szCs w:val="20"/>
              </w:rPr>
              <w:t xml:space="preserve"> 10 мг + 25 мг,</w:t>
            </w:r>
          </w:p>
        </w:tc>
      </w:tr>
      <w:tr w:rsidR="00BC3912" w:rsidRPr="00EF1576" w14:paraId="54B3A2A6" w14:textId="77777777" w:rsidTr="00404884">
        <w:tc>
          <w:tcPr>
            <w:tcW w:w="1985" w:type="dxa"/>
            <w:shd w:val="clear" w:color="auto" w:fill="auto"/>
            <w:vAlign w:val="center"/>
          </w:tcPr>
          <w:p w14:paraId="65A86C29"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63</w:t>
            </w:r>
          </w:p>
        </w:tc>
        <w:tc>
          <w:tcPr>
            <w:tcW w:w="1843" w:type="dxa"/>
            <w:tcBorders>
              <w:top w:val="nil"/>
              <w:left w:val="nil"/>
              <w:bottom w:val="single" w:sz="4" w:space="0" w:color="auto"/>
              <w:right w:val="single" w:sz="4" w:space="0" w:color="auto"/>
            </w:tcBorders>
            <w:shd w:val="clear" w:color="auto" w:fill="auto"/>
            <w:vAlign w:val="bottom"/>
          </w:tcPr>
          <w:p w14:paraId="094A4B12" w14:textId="77777777" w:rsidR="00BC3912" w:rsidRDefault="00BC3912" w:rsidP="002431DB">
            <w:pPr>
              <w:jc w:val="center"/>
              <w:rPr>
                <w:rFonts w:ascii="Arial LatArm" w:hAnsi="Arial LatArm" w:cs="Arial"/>
                <w:sz w:val="20"/>
                <w:szCs w:val="20"/>
              </w:rPr>
            </w:pPr>
            <w:r>
              <w:rPr>
                <w:rFonts w:ascii="Arial LatArm" w:hAnsi="Arial LatArm" w:cs="Arial"/>
                <w:sz w:val="20"/>
                <w:szCs w:val="20"/>
              </w:rPr>
              <w:t>16500</w:t>
            </w:r>
          </w:p>
        </w:tc>
        <w:tc>
          <w:tcPr>
            <w:tcW w:w="6095" w:type="dxa"/>
            <w:tcBorders>
              <w:top w:val="nil"/>
              <w:left w:val="single" w:sz="4" w:space="0" w:color="auto"/>
              <w:bottom w:val="single" w:sz="4" w:space="0" w:color="auto"/>
              <w:right w:val="single" w:sz="4" w:space="0" w:color="auto"/>
            </w:tcBorders>
            <w:shd w:val="clear" w:color="auto" w:fill="auto"/>
          </w:tcPr>
          <w:p w14:paraId="022EB3C8" w14:textId="6DBB6A3B" w:rsidR="00BC3912" w:rsidRPr="00BC3912" w:rsidRDefault="00BC3912" w:rsidP="002431DB">
            <w:pPr>
              <w:rPr>
                <w:rFonts w:ascii="Sylfaen" w:hAnsi="Sylfaen" w:cs="Arial"/>
                <w:sz w:val="20"/>
                <w:szCs w:val="20"/>
              </w:rPr>
            </w:pPr>
            <w:proofErr w:type="spellStart"/>
            <w:r w:rsidRPr="00BC3912">
              <w:rPr>
                <w:rFonts w:ascii="Sylfaen" w:hAnsi="Sylfaen"/>
                <w:sz w:val="20"/>
                <w:szCs w:val="20"/>
              </w:rPr>
              <w:t>пантопразол</w:t>
            </w:r>
            <w:proofErr w:type="spellEnd"/>
            <w:r w:rsidRPr="00BC3912">
              <w:rPr>
                <w:rFonts w:ascii="Sylfaen" w:hAnsi="Sylfaen"/>
                <w:sz w:val="20"/>
                <w:szCs w:val="20"/>
              </w:rPr>
              <w:t xml:space="preserve"> (</w:t>
            </w:r>
            <w:proofErr w:type="spellStart"/>
            <w:r w:rsidRPr="00BC3912">
              <w:rPr>
                <w:rFonts w:ascii="Sylfaen" w:hAnsi="Sylfaen"/>
                <w:sz w:val="20"/>
                <w:szCs w:val="20"/>
              </w:rPr>
              <w:t>сесквигидрат</w:t>
            </w:r>
            <w:proofErr w:type="spellEnd"/>
            <w:r w:rsidRPr="00BC3912">
              <w:rPr>
                <w:rFonts w:ascii="Sylfaen" w:hAnsi="Sylfaen"/>
                <w:sz w:val="20"/>
                <w:szCs w:val="20"/>
              </w:rPr>
              <w:t xml:space="preserve"> натрия </w:t>
            </w:r>
            <w:proofErr w:type="spellStart"/>
            <w:r w:rsidRPr="00BC3912">
              <w:rPr>
                <w:rFonts w:ascii="Sylfaen" w:hAnsi="Sylfaen"/>
                <w:sz w:val="20"/>
                <w:szCs w:val="20"/>
              </w:rPr>
              <w:t>пантопразола</w:t>
            </w:r>
            <w:proofErr w:type="spellEnd"/>
            <w:r w:rsidRPr="00BC3912">
              <w:rPr>
                <w:rFonts w:ascii="Sylfaen" w:hAnsi="Sylfaen"/>
                <w:sz w:val="20"/>
                <w:szCs w:val="20"/>
              </w:rPr>
              <w:t>)</w:t>
            </w:r>
          </w:p>
        </w:tc>
      </w:tr>
      <w:tr w:rsidR="00BC3912" w:rsidRPr="00EF1576" w14:paraId="459422B6" w14:textId="77777777" w:rsidTr="00404884">
        <w:tc>
          <w:tcPr>
            <w:tcW w:w="1985" w:type="dxa"/>
            <w:shd w:val="clear" w:color="auto" w:fill="auto"/>
            <w:vAlign w:val="center"/>
          </w:tcPr>
          <w:p w14:paraId="0A738D7B"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64</w:t>
            </w:r>
          </w:p>
        </w:tc>
        <w:tc>
          <w:tcPr>
            <w:tcW w:w="1843" w:type="dxa"/>
            <w:tcBorders>
              <w:top w:val="nil"/>
              <w:left w:val="nil"/>
              <w:bottom w:val="single" w:sz="4" w:space="0" w:color="auto"/>
              <w:right w:val="single" w:sz="4" w:space="0" w:color="auto"/>
            </w:tcBorders>
            <w:shd w:val="clear" w:color="auto" w:fill="auto"/>
            <w:vAlign w:val="bottom"/>
          </w:tcPr>
          <w:p w14:paraId="0E0763A1" w14:textId="77777777" w:rsidR="00BC3912" w:rsidRDefault="00BC3912" w:rsidP="002431DB">
            <w:pPr>
              <w:jc w:val="center"/>
              <w:rPr>
                <w:rFonts w:ascii="Arial LatArm" w:hAnsi="Arial LatArm" w:cs="Arial"/>
                <w:sz w:val="20"/>
                <w:szCs w:val="20"/>
              </w:rPr>
            </w:pPr>
            <w:r>
              <w:rPr>
                <w:rFonts w:ascii="Arial LatArm" w:hAnsi="Arial LatArm" w:cs="Arial"/>
                <w:sz w:val="20"/>
                <w:szCs w:val="20"/>
              </w:rPr>
              <w:t>52800</w:t>
            </w:r>
          </w:p>
        </w:tc>
        <w:tc>
          <w:tcPr>
            <w:tcW w:w="6095" w:type="dxa"/>
            <w:tcBorders>
              <w:top w:val="nil"/>
              <w:left w:val="single" w:sz="4" w:space="0" w:color="auto"/>
              <w:bottom w:val="single" w:sz="4" w:space="0" w:color="auto"/>
              <w:right w:val="single" w:sz="4" w:space="0" w:color="auto"/>
            </w:tcBorders>
            <w:shd w:val="clear" w:color="auto" w:fill="auto"/>
          </w:tcPr>
          <w:p w14:paraId="4C85D6F4" w14:textId="49E74960" w:rsidR="00BC3912" w:rsidRPr="00BC3912" w:rsidRDefault="00BC3912" w:rsidP="002431DB">
            <w:pPr>
              <w:rPr>
                <w:rFonts w:ascii="Sylfaen" w:hAnsi="Sylfaen" w:cs="Arial"/>
                <w:sz w:val="20"/>
                <w:szCs w:val="20"/>
              </w:rPr>
            </w:pPr>
            <w:proofErr w:type="spellStart"/>
            <w:r w:rsidRPr="00BC3912">
              <w:rPr>
                <w:rFonts w:ascii="Sylfaen" w:hAnsi="Sylfaen"/>
                <w:sz w:val="20"/>
                <w:szCs w:val="20"/>
              </w:rPr>
              <w:t>перидопропил</w:t>
            </w:r>
            <w:proofErr w:type="spellEnd"/>
            <w:r w:rsidRPr="00BC3912">
              <w:rPr>
                <w:rFonts w:ascii="Sylfaen" w:hAnsi="Sylfaen"/>
                <w:sz w:val="20"/>
                <w:szCs w:val="20"/>
              </w:rPr>
              <w:t xml:space="preserve"> (</w:t>
            </w:r>
            <w:proofErr w:type="spellStart"/>
            <w:r w:rsidRPr="00BC3912">
              <w:rPr>
                <w:rFonts w:ascii="Sylfaen" w:hAnsi="Sylfaen"/>
                <w:sz w:val="20"/>
                <w:szCs w:val="20"/>
              </w:rPr>
              <w:t>перидопропил</w:t>
            </w:r>
            <w:proofErr w:type="spellEnd"/>
            <w:r w:rsidRPr="00BC3912">
              <w:rPr>
                <w:rFonts w:ascii="Sylfaen" w:hAnsi="Sylfaen"/>
                <w:sz w:val="20"/>
                <w:szCs w:val="20"/>
              </w:rPr>
              <w:t xml:space="preserve"> аргинин), </w:t>
            </w:r>
            <w:proofErr w:type="spellStart"/>
            <w:r w:rsidRPr="00BC3912">
              <w:rPr>
                <w:rFonts w:ascii="Sylfaen" w:hAnsi="Sylfaen"/>
                <w:sz w:val="20"/>
                <w:szCs w:val="20"/>
              </w:rPr>
              <w:t>индапамид</w:t>
            </w:r>
            <w:proofErr w:type="spellEnd"/>
            <w:r w:rsidRPr="00BC3912">
              <w:rPr>
                <w:rFonts w:ascii="Sylfaen" w:hAnsi="Sylfaen"/>
                <w:sz w:val="20"/>
                <w:szCs w:val="20"/>
              </w:rPr>
              <w:t xml:space="preserve">, </w:t>
            </w:r>
            <w:proofErr w:type="spellStart"/>
            <w:r w:rsidRPr="00BC3912">
              <w:rPr>
                <w:rFonts w:ascii="Sylfaen" w:hAnsi="Sylfaen"/>
                <w:sz w:val="20"/>
                <w:szCs w:val="20"/>
              </w:rPr>
              <w:t>амлодипин</w:t>
            </w:r>
            <w:proofErr w:type="spellEnd"/>
            <w:r w:rsidRPr="00BC3912">
              <w:rPr>
                <w:rFonts w:ascii="Sylfaen" w:hAnsi="Sylfaen"/>
                <w:sz w:val="20"/>
                <w:szCs w:val="20"/>
              </w:rPr>
              <w:t xml:space="preserve"> (</w:t>
            </w:r>
            <w:proofErr w:type="spellStart"/>
            <w:r w:rsidRPr="00BC3912">
              <w:rPr>
                <w:rFonts w:ascii="Sylfaen" w:hAnsi="Sylfaen"/>
                <w:sz w:val="20"/>
                <w:szCs w:val="20"/>
              </w:rPr>
              <w:t>бензат</w:t>
            </w:r>
            <w:proofErr w:type="spellEnd"/>
            <w:r w:rsidRPr="00BC3912">
              <w:rPr>
                <w:rFonts w:ascii="Sylfaen" w:hAnsi="Sylfaen"/>
                <w:sz w:val="20"/>
                <w:szCs w:val="20"/>
              </w:rPr>
              <w:t xml:space="preserve"> </w:t>
            </w:r>
            <w:proofErr w:type="spellStart"/>
            <w:r w:rsidRPr="00BC3912">
              <w:rPr>
                <w:rFonts w:ascii="Sylfaen" w:hAnsi="Sylfaen"/>
                <w:sz w:val="20"/>
                <w:szCs w:val="20"/>
              </w:rPr>
              <w:t>амлодипина</w:t>
            </w:r>
            <w:proofErr w:type="spellEnd"/>
            <w:r w:rsidRPr="00BC3912">
              <w:rPr>
                <w:rFonts w:ascii="Sylfaen" w:hAnsi="Sylfaen"/>
                <w:sz w:val="20"/>
                <w:szCs w:val="20"/>
              </w:rPr>
              <w:t>)</w:t>
            </w:r>
          </w:p>
        </w:tc>
      </w:tr>
      <w:tr w:rsidR="00BC3912" w:rsidRPr="00EF1576" w14:paraId="611210B4" w14:textId="77777777" w:rsidTr="00404884">
        <w:tc>
          <w:tcPr>
            <w:tcW w:w="1985" w:type="dxa"/>
            <w:shd w:val="clear" w:color="auto" w:fill="auto"/>
            <w:vAlign w:val="center"/>
          </w:tcPr>
          <w:p w14:paraId="5F047250" w14:textId="77777777" w:rsidR="00BC3912" w:rsidRPr="00B60BFB" w:rsidRDefault="00BC3912" w:rsidP="002431DB">
            <w:pPr>
              <w:pStyle w:val="23"/>
              <w:spacing w:line="240" w:lineRule="auto"/>
              <w:jc w:val="center"/>
              <w:rPr>
                <w:rFonts w:ascii="Sylfaen" w:hAnsi="Sylfaen"/>
                <w:sz w:val="22"/>
                <w:szCs w:val="22"/>
                <w:lang w:val="en-US"/>
              </w:rPr>
            </w:pPr>
            <w:r>
              <w:rPr>
                <w:rFonts w:ascii="Sylfaen" w:hAnsi="Sylfaen"/>
                <w:sz w:val="22"/>
                <w:szCs w:val="22"/>
                <w:lang w:val="en-US"/>
              </w:rPr>
              <w:t>65</w:t>
            </w:r>
          </w:p>
        </w:tc>
        <w:tc>
          <w:tcPr>
            <w:tcW w:w="1843" w:type="dxa"/>
            <w:tcBorders>
              <w:top w:val="nil"/>
              <w:left w:val="nil"/>
              <w:bottom w:val="single" w:sz="4" w:space="0" w:color="auto"/>
              <w:right w:val="single" w:sz="4" w:space="0" w:color="auto"/>
            </w:tcBorders>
            <w:shd w:val="clear" w:color="auto" w:fill="auto"/>
            <w:vAlign w:val="bottom"/>
          </w:tcPr>
          <w:p w14:paraId="48A24ADE" w14:textId="77777777" w:rsidR="00BC3912" w:rsidRDefault="00BC3912" w:rsidP="002431DB">
            <w:pPr>
              <w:jc w:val="center"/>
              <w:rPr>
                <w:rFonts w:ascii="Arial LatArm" w:hAnsi="Arial LatArm" w:cs="Arial"/>
                <w:sz w:val="20"/>
                <w:szCs w:val="20"/>
              </w:rPr>
            </w:pPr>
            <w:r>
              <w:rPr>
                <w:rFonts w:ascii="Arial LatArm" w:hAnsi="Arial LatArm" w:cs="Arial"/>
                <w:sz w:val="20"/>
                <w:szCs w:val="20"/>
              </w:rPr>
              <w:t>19250</w:t>
            </w:r>
          </w:p>
        </w:tc>
        <w:tc>
          <w:tcPr>
            <w:tcW w:w="6095" w:type="dxa"/>
            <w:tcBorders>
              <w:top w:val="nil"/>
              <w:left w:val="single" w:sz="4" w:space="0" w:color="auto"/>
              <w:bottom w:val="single" w:sz="4" w:space="0" w:color="auto"/>
              <w:right w:val="single" w:sz="4" w:space="0" w:color="auto"/>
            </w:tcBorders>
            <w:shd w:val="clear" w:color="auto" w:fill="auto"/>
          </w:tcPr>
          <w:p w14:paraId="151EFE64" w14:textId="48F6D01A" w:rsidR="00BC3912" w:rsidRPr="00BC3912" w:rsidRDefault="00BC3912" w:rsidP="002431DB">
            <w:pPr>
              <w:rPr>
                <w:rFonts w:ascii="Sylfaen" w:hAnsi="Sylfaen" w:cs="Arial"/>
                <w:sz w:val="20"/>
                <w:szCs w:val="20"/>
              </w:rPr>
            </w:pPr>
            <w:proofErr w:type="spellStart"/>
            <w:r w:rsidRPr="00BC3912">
              <w:rPr>
                <w:rFonts w:ascii="Sylfaen" w:hAnsi="Sylfaen"/>
                <w:sz w:val="20"/>
                <w:szCs w:val="20"/>
              </w:rPr>
              <w:t>бисопролол</w:t>
            </w:r>
            <w:proofErr w:type="spellEnd"/>
            <w:r w:rsidRPr="00BC3912">
              <w:rPr>
                <w:rFonts w:ascii="Sylfaen" w:hAnsi="Sylfaen"/>
                <w:sz w:val="20"/>
                <w:szCs w:val="20"/>
              </w:rPr>
              <w:t xml:space="preserve"> (</w:t>
            </w:r>
            <w:proofErr w:type="spellStart"/>
            <w:r w:rsidRPr="00BC3912">
              <w:rPr>
                <w:rFonts w:ascii="Sylfaen" w:hAnsi="Sylfaen"/>
                <w:sz w:val="20"/>
                <w:szCs w:val="20"/>
              </w:rPr>
              <w:t>бисопролол</w:t>
            </w:r>
            <w:proofErr w:type="spellEnd"/>
            <w:r w:rsidRPr="00BC3912">
              <w:rPr>
                <w:rFonts w:ascii="Sylfaen" w:hAnsi="Sylfaen"/>
                <w:sz w:val="20"/>
                <w:szCs w:val="20"/>
              </w:rPr>
              <w:t xml:space="preserve"> </w:t>
            </w:r>
            <w:proofErr w:type="spellStart"/>
            <w:r w:rsidRPr="00BC3912">
              <w:rPr>
                <w:rFonts w:ascii="Sylfaen" w:hAnsi="Sylfaen"/>
                <w:sz w:val="20"/>
                <w:szCs w:val="20"/>
              </w:rPr>
              <w:t>фумарат</w:t>
            </w:r>
            <w:proofErr w:type="spellEnd"/>
            <w:r w:rsidRPr="00BC3912">
              <w:rPr>
                <w:rFonts w:ascii="Sylfaen" w:hAnsi="Sylfaen"/>
                <w:sz w:val="20"/>
                <w:szCs w:val="20"/>
              </w:rPr>
              <w:t xml:space="preserve">), </w:t>
            </w:r>
            <w:proofErr w:type="spellStart"/>
            <w:r w:rsidRPr="00BC3912">
              <w:rPr>
                <w:rFonts w:ascii="Sylfaen" w:hAnsi="Sylfaen"/>
                <w:sz w:val="20"/>
                <w:szCs w:val="20"/>
              </w:rPr>
              <w:t>амлодипин</w:t>
            </w:r>
            <w:proofErr w:type="spellEnd"/>
            <w:r w:rsidRPr="00BC3912">
              <w:rPr>
                <w:rFonts w:ascii="Sylfaen" w:hAnsi="Sylfaen"/>
                <w:sz w:val="20"/>
                <w:szCs w:val="20"/>
              </w:rPr>
              <w:t xml:space="preserve"> (</w:t>
            </w:r>
            <w:proofErr w:type="spellStart"/>
            <w:r w:rsidRPr="00BC3912">
              <w:rPr>
                <w:rFonts w:ascii="Sylfaen" w:hAnsi="Sylfaen"/>
                <w:sz w:val="20"/>
                <w:szCs w:val="20"/>
              </w:rPr>
              <w:t>амлодипин</w:t>
            </w:r>
            <w:proofErr w:type="spellEnd"/>
            <w:r w:rsidRPr="00BC3912">
              <w:rPr>
                <w:rFonts w:ascii="Sylfaen" w:hAnsi="Sylfaen"/>
                <w:sz w:val="20"/>
                <w:szCs w:val="20"/>
              </w:rPr>
              <w:t xml:space="preserve"> </w:t>
            </w:r>
            <w:proofErr w:type="spellStart"/>
            <w:r w:rsidRPr="00BC3912">
              <w:rPr>
                <w:rFonts w:ascii="Sylfaen" w:hAnsi="Sylfaen"/>
                <w:sz w:val="20"/>
                <w:szCs w:val="20"/>
              </w:rPr>
              <w:t>бесилат</w:t>
            </w:r>
            <w:proofErr w:type="spellEnd"/>
            <w:r w:rsidRPr="00BC3912">
              <w:rPr>
                <w:rFonts w:ascii="Sylfaen" w:hAnsi="Sylfaen"/>
                <w:sz w:val="20"/>
                <w:szCs w:val="20"/>
              </w:rPr>
              <w:t>)</w:t>
            </w:r>
          </w:p>
        </w:tc>
      </w:tr>
    </w:tbl>
    <w:p w14:paraId="66A0DA6F" w14:textId="0133C66E" w:rsidR="00B034F2" w:rsidRPr="00413244" w:rsidRDefault="00B034F2" w:rsidP="007B11FD">
      <w:pPr>
        <w:rPr>
          <w:rFonts w:ascii="Sylfaen" w:hAnsi="Sylfaen"/>
          <w:color w:val="000000" w:themeColor="text1"/>
          <w:sz w:val="20"/>
          <w:szCs w:val="20"/>
        </w:rPr>
      </w:pPr>
    </w:p>
    <w:p w14:paraId="34CDAE9F" w14:textId="3B11C711" w:rsidR="00096865" w:rsidRPr="00413244" w:rsidRDefault="00816505" w:rsidP="007330C6">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13244">
        <w:rPr>
          <w:rFonts w:ascii="Sylfaen" w:hAnsi="Sylfaen"/>
          <w:color w:val="000000" w:themeColor="text1"/>
        </w:rPr>
        <w:t xml:space="preserve">6 </w:t>
      </w:r>
      <w:r w:rsidRPr="00413244">
        <w:rPr>
          <w:rFonts w:ascii="Sylfaen" w:hAnsi="Sylfaen"/>
          <w:color w:val="000000" w:themeColor="text1"/>
        </w:rPr>
        <w:t>к настоящему Приглашению.</w:t>
      </w:r>
    </w:p>
    <w:p w14:paraId="340EA793" w14:textId="313F886C" w:rsidR="00830695" w:rsidRPr="00413244" w:rsidRDefault="00830695" w:rsidP="007330C6">
      <w:pPr>
        <w:pStyle w:val="23"/>
        <w:widowControl w:val="0"/>
        <w:spacing w:line="240" w:lineRule="auto"/>
        <w:ind w:firstLine="567"/>
        <w:rPr>
          <w:rFonts w:ascii="Sylfaen" w:hAnsi="Sylfaen"/>
          <w:color w:val="000000" w:themeColor="text1"/>
        </w:rPr>
      </w:pPr>
      <w:r w:rsidRPr="00413244">
        <w:rPr>
          <w:rFonts w:ascii="Sylfaen" w:hAnsi="Sylfaen"/>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67226A7" w14:textId="0ED6B38E" w:rsidR="0085236E" w:rsidRPr="00413244" w:rsidRDefault="00845AA5" w:rsidP="007330C6">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 xml:space="preserve">В рамках настоящей процедуры на основании предложения отобранного участника </w:t>
      </w:r>
      <w:r w:rsidR="00796A7A" w:rsidRPr="00413244">
        <w:rPr>
          <w:rFonts w:ascii="Sylfaen" w:hAnsi="Sylfaen"/>
          <w:color w:val="000000" w:themeColor="text1"/>
        </w:rPr>
        <w:t xml:space="preserve"> </w:t>
      </w:r>
      <w:r w:rsidRPr="00413244">
        <w:rPr>
          <w:rFonts w:ascii="Sylfaen" w:hAnsi="Sylfaen"/>
          <w:color w:val="000000" w:themeColor="text1"/>
        </w:rPr>
        <w:t xml:space="preserve"> предоплата </w:t>
      </w:r>
      <w:r w:rsidR="00796A7A" w:rsidRPr="00413244">
        <w:rPr>
          <w:rFonts w:ascii="Sylfaen" w:hAnsi="Sylfaen"/>
          <w:color w:val="000000" w:themeColor="text1"/>
        </w:rPr>
        <w:t>не предусмотрена</w:t>
      </w:r>
      <w:r w:rsidR="00830695" w:rsidRPr="00413244">
        <w:rPr>
          <w:rFonts w:ascii="Sylfaen" w:hAnsi="Sylfaen"/>
          <w:color w:val="000000" w:themeColor="text1"/>
        </w:rPr>
        <w:t>.</w:t>
      </w:r>
    </w:p>
    <w:p w14:paraId="5DB31AA3" w14:textId="77777777" w:rsidR="00830695" w:rsidRPr="00413244" w:rsidRDefault="00830695" w:rsidP="007330C6">
      <w:pPr>
        <w:pStyle w:val="23"/>
        <w:widowControl w:val="0"/>
        <w:spacing w:line="240" w:lineRule="auto"/>
        <w:ind w:firstLine="567"/>
        <w:rPr>
          <w:rFonts w:ascii="Sylfaen" w:hAnsi="Sylfaen"/>
          <w:color w:val="000000" w:themeColor="text1"/>
        </w:rPr>
      </w:pPr>
    </w:p>
    <w:p w14:paraId="407E2BB6" w14:textId="18D67137" w:rsidR="00096865" w:rsidRPr="00413244" w:rsidRDefault="00796A7A" w:rsidP="007330C6">
      <w:pPr>
        <w:pStyle w:val="23"/>
        <w:widowControl w:val="0"/>
        <w:spacing w:line="240" w:lineRule="auto"/>
        <w:ind w:firstLine="567"/>
        <w:rPr>
          <w:rFonts w:ascii="Sylfaen" w:hAnsi="Sylfaen" w:cs="Sylfaen"/>
          <w:i/>
          <w:color w:val="000000" w:themeColor="text1"/>
        </w:rPr>
      </w:pPr>
      <w:r w:rsidRPr="00413244">
        <w:rPr>
          <w:rFonts w:ascii="Sylfaen" w:hAnsi="Sylfaen"/>
          <w:b/>
          <w:i/>
          <w:color w:val="000000" w:themeColor="text1"/>
        </w:rPr>
        <w:t xml:space="preserve"> </w:t>
      </w:r>
    </w:p>
    <w:p w14:paraId="435FAA80" w14:textId="77777777" w:rsidR="00096865" w:rsidRPr="00413244" w:rsidRDefault="00693101"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2.</w:t>
      </w:r>
      <w:r w:rsidR="002B32D6" w:rsidRPr="00413244">
        <w:rPr>
          <w:rFonts w:ascii="Sylfaen" w:hAnsi="Sylfaen"/>
          <w:b/>
          <w:color w:val="000000" w:themeColor="text1"/>
          <w:sz w:val="20"/>
          <w:szCs w:val="20"/>
        </w:rPr>
        <w:t xml:space="preserve"> ТРЕБОВАНИЯ К ПРАВУ УЧАСТНИКА НА УЧАСТИЕ, </w:t>
      </w:r>
      <w:r w:rsidRPr="00413244">
        <w:rPr>
          <w:rFonts w:ascii="Sylfaen" w:hAnsi="Sylfaen"/>
          <w:b/>
          <w:color w:val="000000" w:themeColor="text1"/>
          <w:sz w:val="20"/>
          <w:szCs w:val="20"/>
        </w:rPr>
        <w:br/>
      </w:r>
      <w:r w:rsidR="002B32D6" w:rsidRPr="00413244">
        <w:rPr>
          <w:rFonts w:ascii="Sylfaen" w:hAnsi="Sylfaen"/>
          <w:b/>
          <w:color w:val="000000" w:themeColor="text1"/>
          <w:sz w:val="20"/>
          <w:szCs w:val="20"/>
        </w:rPr>
        <w:t xml:space="preserve">КВАЛИФИКАЦИОННЫЕ КРИТЕРИИ И ПОРЯДОК ИХ ОЦЕНКИ </w:t>
      </w:r>
    </w:p>
    <w:p w14:paraId="43763A62" w14:textId="77777777" w:rsidR="007B2241" w:rsidRPr="00413244" w:rsidRDefault="007B2241" w:rsidP="007B2241">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2.1.</w:t>
      </w:r>
      <w:r w:rsidRPr="00413244">
        <w:rPr>
          <w:rFonts w:ascii="Sylfaen" w:hAnsi="Sylfaen"/>
          <w:color w:val="000000" w:themeColor="text1"/>
          <w:sz w:val="20"/>
          <w:szCs w:val="20"/>
        </w:rPr>
        <w:tab/>
        <w:t>В настоящей процедуре не имеют права участвовать лица:</w:t>
      </w:r>
    </w:p>
    <w:p w14:paraId="29AA8F4E" w14:textId="77777777" w:rsidR="007B2241" w:rsidRPr="00413244" w:rsidRDefault="007B2241" w:rsidP="007B2241">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1)</w:t>
      </w:r>
      <w:r w:rsidRPr="00413244">
        <w:rPr>
          <w:rFonts w:ascii="Sylfaen" w:hAnsi="Sylfaen"/>
          <w:color w:val="000000" w:themeColor="text1"/>
          <w:sz w:val="20"/>
          <w:szCs w:val="20"/>
        </w:rPr>
        <w:tab/>
        <w:t xml:space="preserve">которые на день подачи заявки в судебном порядке признаны банкротом; </w:t>
      </w:r>
    </w:p>
    <w:p w14:paraId="538642E2" w14:textId="77777777" w:rsidR="000523F1" w:rsidRPr="00413244" w:rsidRDefault="000523F1" w:rsidP="000523F1">
      <w:pPr>
        <w:widowControl w:val="0"/>
        <w:tabs>
          <w:tab w:val="left" w:pos="1134"/>
        </w:tabs>
        <w:spacing w:after="160"/>
        <w:ind w:firstLine="567"/>
        <w:jc w:val="both"/>
        <w:rPr>
          <w:rFonts w:ascii="Sylfaen" w:hAnsi="Sylfaen"/>
          <w:sz w:val="20"/>
          <w:szCs w:val="20"/>
        </w:rPr>
      </w:pPr>
      <w:r w:rsidRPr="00413244">
        <w:rPr>
          <w:rFonts w:ascii="Sylfaen" w:hAnsi="Sylfaen"/>
          <w:sz w:val="20"/>
          <w:szCs w:val="20"/>
        </w:rPr>
        <w:t>3)</w:t>
      </w:r>
      <w:r w:rsidRPr="00413244">
        <w:rPr>
          <w:rFonts w:ascii="Sylfaen" w:hAnsi="Sylfaen"/>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413244">
        <w:rPr>
          <w:rFonts w:ascii="Sylfaen" w:hAnsi="Sylfaen" w:cs="Courier New"/>
          <w:sz w:val="20"/>
          <w:szCs w:val="20"/>
          <w:lang w:val="en-US"/>
        </w:rPr>
        <w:t> </w:t>
      </w:r>
      <w:r w:rsidRPr="00413244">
        <w:rPr>
          <w:rFonts w:ascii="Sylfaen" w:hAnsi="Sylfaen"/>
          <w:sz w:val="20"/>
          <w:szCs w:val="20"/>
        </w:rPr>
        <w:t xml:space="preserve">финансирование терроризма, эксплуатацию детей или преступление, включающее </w:t>
      </w:r>
      <w:proofErr w:type="spellStart"/>
      <w:r w:rsidRPr="00413244">
        <w:rPr>
          <w:rFonts w:ascii="Sylfaen" w:hAnsi="Sylfaen"/>
          <w:sz w:val="20"/>
          <w:szCs w:val="20"/>
        </w:rPr>
        <w:t>трафикинг</w:t>
      </w:r>
      <w:proofErr w:type="spellEnd"/>
      <w:r w:rsidRPr="00413244">
        <w:rPr>
          <w:rFonts w:ascii="Sylfaen" w:hAnsi="Sylfaen"/>
          <w:sz w:val="20"/>
          <w:szCs w:val="20"/>
        </w:rPr>
        <w:t xml:space="preserve"> людей, создание преступного сообщества или участие в</w:t>
      </w:r>
      <w:r w:rsidRPr="00413244">
        <w:rPr>
          <w:rFonts w:ascii="Sylfaen" w:hAnsi="Sylfaen" w:cs="Courier New"/>
          <w:sz w:val="20"/>
          <w:szCs w:val="20"/>
          <w:lang w:val="en-US"/>
        </w:rPr>
        <w:t> </w:t>
      </w:r>
      <w:r w:rsidRPr="00413244">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74B034F" w14:textId="77777777" w:rsidR="007B2241" w:rsidRPr="00413244" w:rsidRDefault="007B2241" w:rsidP="007B2241">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4)</w:t>
      </w:r>
      <w:r w:rsidRPr="00413244">
        <w:rPr>
          <w:rFonts w:ascii="Sylfaen" w:hAnsi="Sylfaen"/>
          <w:color w:val="000000" w:themeColor="text1"/>
          <w:sz w:val="20"/>
          <w:szCs w:val="20"/>
        </w:rPr>
        <w:tab/>
        <w:t xml:space="preserve">в отношении которых  административный акт, устанавливающий ответственность за </w:t>
      </w:r>
      <w:proofErr w:type="spellStart"/>
      <w:r w:rsidRPr="00413244">
        <w:rPr>
          <w:rFonts w:ascii="Sylfaen" w:hAnsi="Sylfaen"/>
          <w:color w:val="000000" w:themeColor="text1"/>
          <w:sz w:val="20"/>
          <w:szCs w:val="20"/>
        </w:rPr>
        <w:t>антиконкурентное</w:t>
      </w:r>
      <w:proofErr w:type="spellEnd"/>
      <w:r w:rsidRPr="00413244">
        <w:rPr>
          <w:rFonts w:ascii="Sylfaen" w:hAnsi="Sylfaen"/>
          <w:color w:val="000000" w:themeColor="text1"/>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413244">
        <w:rPr>
          <w:rFonts w:ascii="Sylfaen" w:hAnsi="Sylfaen"/>
          <w:color w:val="000000" w:themeColor="text1"/>
          <w:sz w:val="20"/>
          <w:szCs w:val="20"/>
        </w:rPr>
        <w:t>необжалуемым</w:t>
      </w:r>
      <w:proofErr w:type="spellEnd"/>
      <w:r w:rsidRPr="00413244">
        <w:rPr>
          <w:rFonts w:ascii="Sylfaen" w:hAnsi="Sylfaen"/>
          <w:color w:val="000000" w:themeColor="text1"/>
          <w:sz w:val="20"/>
          <w:szCs w:val="20"/>
        </w:rPr>
        <w:t>, а в случае обжалования оставлен без изменений;</w:t>
      </w:r>
    </w:p>
    <w:p w14:paraId="43CACBF6" w14:textId="77777777" w:rsidR="007B2241" w:rsidRPr="00413244" w:rsidRDefault="007B2241" w:rsidP="007B2241">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lastRenderedPageBreak/>
        <w:t>5)</w:t>
      </w:r>
      <w:r w:rsidRPr="00413244">
        <w:rPr>
          <w:rFonts w:ascii="Sylfaen" w:hAnsi="Sylfaen"/>
          <w:color w:val="000000" w:themeColor="text1"/>
          <w:sz w:val="20"/>
          <w:szCs w:val="20"/>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14:paraId="55FF632C" w14:textId="77777777" w:rsidR="007B2241" w:rsidRPr="00413244" w:rsidRDefault="007B2241" w:rsidP="007B2241">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6)</w:t>
      </w:r>
      <w:r w:rsidRPr="00413244">
        <w:rPr>
          <w:rFonts w:ascii="Sylfaen" w:hAnsi="Sylfaen"/>
          <w:color w:val="000000" w:themeColor="text1"/>
          <w:sz w:val="20"/>
          <w:szCs w:val="20"/>
        </w:rPr>
        <w:tab/>
        <w:t>которые по состоянию на день подачи заявки включены в список участников, не имеющих права на участие в процессе закупок.</w:t>
      </w:r>
    </w:p>
    <w:p w14:paraId="418C81C6" w14:textId="77777777" w:rsidR="007B2241" w:rsidRPr="00413244" w:rsidRDefault="007B2241" w:rsidP="007B2241">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5B6D42" w14:textId="77777777" w:rsidR="007B2241" w:rsidRPr="00413244" w:rsidRDefault="007B2241" w:rsidP="007B2241">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3C7B5F22" w14:textId="77777777" w:rsidR="007B2241" w:rsidRPr="00413244" w:rsidRDefault="007B2241" w:rsidP="007B2241">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w:t>
      </w:r>
      <w:r w:rsidRPr="00413244">
        <w:rPr>
          <w:rFonts w:ascii="Sylfaen" w:hAnsi="Sylfaen"/>
          <w:color w:val="000000" w:themeColor="text1"/>
          <w:sz w:val="20"/>
          <w:szCs w:val="20"/>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8C2FC31" w14:textId="77777777" w:rsidR="007B2241" w:rsidRPr="00413244" w:rsidRDefault="007B2241" w:rsidP="007B2241">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w:t>
      </w:r>
      <w:r w:rsidRPr="00413244">
        <w:rPr>
          <w:rFonts w:ascii="Sylfaen" w:hAnsi="Sylfaen"/>
          <w:color w:val="000000" w:themeColor="text1"/>
          <w:sz w:val="20"/>
          <w:szCs w:val="20"/>
        </w:rPr>
        <w:tab/>
        <w:t>в качестве отобранного участника отказался или лишился  права заключения договора.</w:t>
      </w:r>
    </w:p>
    <w:p w14:paraId="2921FC85" w14:textId="0D3AEDD7" w:rsidR="00753E6E" w:rsidRPr="00413244" w:rsidRDefault="00753E6E" w:rsidP="007B2241">
      <w:pPr>
        <w:widowControl w:val="0"/>
        <w:tabs>
          <w:tab w:val="left" w:pos="1134"/>
        </w:tabs>
        <w:ind w:firstLine="567"/>
        <w:jc w:val="both"/>
        <w:rPr>
          <w:rFonts w:ascii="Sylfaen" w:hAnsi="Sylfaen" w:cs="Sylfaen"/>
          <w:color w:val="000000" w:themeColor="text1"/>
          <w:sz w:val="20"/>
          <w:szCs w:val="20"/>
        </w:rPr>
      </w:pPr>
      <w:r w:rsidRPr="00413244">
        <w:rPr>
          <w:rFonts w:ascii="Sylfaen" w:hAnsi="Sylfaen"/>
          <w:color w:val="000000" w:themeColor="text1"/>
          <w:sz w:val="20"/>
          <w:szCs w:val="20"/>
        </w:rPr>
        <w:t>2.2.</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Для оценки права на участие участник должен представить в заявке утвержденное им письменное объявле</w:t>
      </w:r>
      <w:r w:rsidR="00F269A3" w:rsidRPr="00413244">
        <w:rPr>
          <w:rFonts w:ascii="Sylfaen" w:hAnsi="Sylfaen"/>
          <w:color w:val="000000" w:themeColor="text1"/>
          <w:sz w:val="20"/>
          <w:szCs w:val="20"/>
        </w:rPr>
        <w:t>ние, предусмотренное пунктом 2.1</w:t>
      </w:r>
      <w:r w:rsidRPr="00413244">
        <w:rPr>
          <w:rFonts w:ascii="Sylfaen" w:hAnsi="Sylfaen"/>
          <w:color w:val="000000" w:themeColor="text1"/>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7C0DDA4" w14:textId="77777777" w:rsidR="000523F1" w:rsidRPr="00413244" w:rsidRDefault="000523F1" w:rsidP="000523F1">
      <w:pPr>
        <w:widowControl w:val="0"/>
        <w:tabs>
          <w:tab w:val="left" w:pos="1134"/>
        </w:tabs>
        <w:ind w:firstLine="567"/>
        <w:jc w:val="both"/>
        <w:rPr>
          <w:rFonts w:ascii="Sylfaen" w:hAnsi="Sylfaen"/>
          <w:sz w:val="20"/>
          <w:szCs w:val="20"/>
        </w:rPr>
      </w:pPr>
      <w:r w:rsidRPr="00413244">
        <w:rPr>
          <w:rFonts w:ascii="Sylfaen" w:hAnsi="Sylfaen"/>
          <w:sz w:val="20"/>
          <w:szCs w:val="20"/>
        </w:rPr>
        <w:t>2.3.</w:t>
      </w:r>
      <w:r w:rsidRPr="00413244">
        <w:rPr>
          <w:rFonts w:ascii="Sylfaen" w:hAnsi="Sylfaen"/>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7E141A7" w14:textId="6F5E17B8" w:rsidR="00BA3554" w:rsidRPr="00413244" w:rsidRDefault="00BA3554"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Запрещается одновременное участие в настоящей процедуре</w:t>
      </w:r>
      <w:r w:rsidR="00F4264D" w:rsidRPr="00413244">
        <w:rPr>
          <w:rFonts w:ascii="Sylfaen" w:hAnsi="Sylfaen"/>
          <w:color w:val="000000" w:themeColor="text1"/>
          <w:sz w:val="20"/>
          <w:szCs w:val="20"/>
        </w:rPr>
        <w:t xml:space="preserve"> (</w:t>
      </w:r>
      <w:r w:rsidR="00DA4643" w:rsidRPr="00413244">
        <w:rPr>
          <w:rFonts w:ascii="Sylfaen" w:hAnsi="Sylfaen"/>
          <w:color w:val="000000" w:themeColor="text1"/>
          <w:sz w:val="20"/>
          <w:szCs w:val="20"/>
        </w:rPr>
        <w:t>на о</w:t>
      </w:r>
      <w:r w:rsidR="00EE7758" w:rsidRPr="00413244">
        <w:rPr>
          <w:rFonts w:ascii="Sylfaen" w:hAnsi="Sylfaen"/>
          <w:color w:val="000000" w:themeColor="text1"/>
          <w:sz w:val="20"/>
          <w:szCs w:val="20"/>
        </w:rPr>
        <w:t>дин и тот же</w:t>
      </w:r>
      <w:r w:rsidR="00DA4643" w:rsidRPr="00413244">
        <w:rPr>
          <w:rFonts w:ascii="Sylfaen" w:hAnsi="Sylfaen"/>
          <w:color w:val="000000" w:themeColor="text1"/>
          <w:sz w:val="20"/>
          <w:szCs w:val="20"/>
        </w:rPr>
        <w:t xml:space="preserve"> лот</w:t>
      </w:r>
      <w:r w:rsidR="00F4264D" w:rsidRPr="00413244">
        <w:rPr>
          <w:rFonts w:ascii="Sylfaen" w:hAnsi="Sylfaen"/>
          <w:color w:val="000000" w:themeColor="text1"/>
          <w:sz w:val="20"/>
          <w:szCs w:val="20"/>
        </w:rPr>
        <w:t>)</w:t>
      </w:r>
      <w:r w:rsidRPr="00413244">
        <w:rPr>
          <w:rFonts w:ascii="Sylfaen" w:hAnsi="Sylfaen"/>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7A05426" w14:textId="77777777" w:rsidR="00D5674E" w:rsidRPr="00413244" w:rsidRDefault="009F18D0"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По смыслу пункта 119 Порядка:</w:t>
      </w:r>
    </w:p>
    <w:p w14:paraId="1CC8FD4A"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1)</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5A9BE4C"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2)</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BF64F36"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а.</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участником, распоряжающимся более чем десятью процентами акций данного юридического лица;</w:t>
      </w:r>
    </w:p>
    <w:p w14:paraId="7349B024"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б.</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CF75A00"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в.</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84494D4"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г.</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A0E7956"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3)</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участники, не имеющие статуса физического лица, считаются взаимосвязанными, если:</w:t>
      </w:r>
    </w:p>
    <w:p w14:paraId="08519670"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а.</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лица;</w:t>
      </w:r>
    </w:p>
    <w:p w14:paraId="3D04F106"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б.</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413244">
        <w:rPr>
          <w:rFonts w:ascii="Sylfaen" w:hAnsi="Sylfaen"/>
          <w:color w:val="000000" w:themeColor="text1"/>
          <w:sz w:val="20"/>
          <w:szCs w:val="2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19F3EB6"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в.</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358330"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г.</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они действовали или действуют согласованно, исходя из общих экономических интересов.</w:t>
      </w:r>
    </w:p>
    <w:p w14:paraId="679E4344" w14:textId="77777777" w:rsidR="000523F1" w:rsidRPr="00413244" w:rsidRDefault="000523F1" w:rsidP="000523F1">
      <w:pPr>
        <w:widowControl w:val="0"/>
        <w:tabs>
          <w:tab w:val="left" w:pos="1134"/>
        </w:tabs>
        <w:spacing w:after="160"/>
        <w:ind w:firstLine="567"/>
        <w:jc w:val="both"/>
        <w:rPr>
          <w:rFonts w:ascii="Sylfaen" w:hAnsi="Sylfaen"/>
          <w:color w:val="000000"/>
          <w:sz w:val="20"/>
          <w:szCs w:val="20"/>
        </w:rPr>
      </w:pPr>
      <w:r w:rsidRPr="00413244">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413244">
          <w:rPr>
            <w:rFonts w:ascii="Sylfaen" w:hAnsi="Sylfaen"/>
            <w:color w:val="000000"/>
            <w:sz w:val="20"/>
            <w:szCs w:val="20"/>
          </w:rPr>
          <w:t xml:space="preserve"> </w:t>
        </w:r>
      </w:ins>
      <w:r w:rsidRPr="00413244">
        <w:rPr>
          <w:rFonts w:ascii="Sylfaen" w:hAnsi="Sylfaen"/>
          <w:color w:val="000000"/>
          <w:sz w:val="20"/>
          <w:szCs w:val="20"/>
        </w:rPr>
        <w:t>супруг сестры или супруга брата и их дети.</w:t>
      </w:r>
    </w:p>
    <w:p w14:paraId="611FD70B" w14:textId="77777777" w:rsidR="000523F1" w:rsidRPr="00413244" w:rsidRDefault="000523F1" w:rsidP="000523F1">
      <w:pPr>
        <w:pStyle w:val="norm"/>
        <w:widowControl w:val="0"/>
        <w:tabs>
          <w:tab w:val="left" w:pos="1134"/>
        </w:tabs>
        <w:spacing w:line="240" w:lineRule="auto"/>
        <w:ind w:firstLine="567"/>
        <w:rPr>
          <w:rFonts w:ascii="Sylfaen" w:hAnsi="Sylfaen"/>
          <w:sz w:val="20"/>
          <w:lang w:val="hy-AM"/>
        </w:rPr>
      </w:pPr>
      <w:r w:rsidRPr="00413244">
        <w:rPr>
          <w:rFonts w:ascii="Sylfaen" w:hAnsi="Sylfaen"/>
          <w:sz w:val="20"/>
        </w:rPr>
        <w:t>2.4.</w:t>
      </w:r>
      <w:r w:rsidRPr="00413244">
        <w:rPr>
          <w:rFonts w:ascii="Sylfaen" w:hAnsi="Sylfaen"/>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413244">
        <w:rPr>
          <w:rFonts w:ascii="Sylfaen" w:hAnsi="Sylfaen"/>
          <w:sz w:val="20"/>
          <w:lang w:val="hy-AM"/>
        </w:rPr>
        <w:t>.</w:t>
      </w:r>
    </w:p>
    <w:p w14:paraId="36364F84" w14:textId="1E9F522A" w:rsidR="000A6B75" w:rsidRPr="00413244" w:rsidRDefault="000A6B75" w:rsidP="000523F1">
      <w:pPr>
        <w:pStyle w:val="norm"/>
        <w:widowControl w:val="0"/>
        <w:tabs>
          <w:tab w:val="left" w:pos="1134"/>
        </w:tabs>
        <w:spacing w:line="240" w:lineRule="auto"/>
        <w:ind w:firstLine="567"/>
        <w:rPr>
          <w:rFonts w:ascii="Sylfaen" w:hAnsi="Sylfaen" w:cs="Sylfaen"/>
          <w:color w:val="000000" w:themeColor="text1"/>
          <w:sz w:val="20"/>
        </w:rPr>
      </w:pPr>
      <w:r w:rsidRPr="00413244">
        <w:rPr>
          <w:rFonts w:ascii="Sylfaen" w:hAnsi="Sylfaen"/>
          <w:color w:val="000000" w:themeColor="text1"/>
          <w:sz w:val="20"/>
        </w:rPr>
        <w:t>2.</w:t>
      </w:r>
      <w:r w:rsidR="00DA4643" w:rsidRPr="00413244">
        <w:rPr>
          <w:rFonts w:ascii="Sylfaen" w:hAnsi="Sylfaen"/>
          <w:color w:val="000000" w:themeColor="text1"/>
          <w:sz w:val="20"/>
        </w:rPr>
        <w:t>5</w:t>
      </w:r>
      <w:r w:rsidR="000A15F9" w:rsidRPr="00413244">
        <w:rPr>
          <w:rFonts w:ascii="Sylfaen" w:hAnsi="Sylfaen"/>
          <w:color w:val="000000" w:themeColor="text1"/>
          <w:sz w:val="20"/>
        </w:rPr>
        <w:t>.</w:t>
      </w:r>
      <w:r w:rsidR="00F04AA1" w:rsidRPr="00413244">
        <w:rPr>
          <w:rFonts w:ascii="Sylfaen" w:hAnsi="Sylfaen"/>
          <w:color w:val="000000" w:themeColor="text1"/>
          <w:sz w:val="20"/>
        </w:rPr>
        <w:tab/>
      </w:r>
      <w:r w:rsidRPr="00413244">
        <w:rPr>
          <w:rFonts w:ascii="Sylfaen" w:hAnsi="Sylfaen"/>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13244">
        <w:rPr>
          <w:rFonts w:ascii="Sylfaen" w:hAnsi="Sylfaen"/>
          <w:color w:val="000000" w:themeColor="text1"/>
          <w:sz w:val="20"/>
        </w:rPr>
        <w:t xml:space="preserve"> </w:t>
      </w:r>
      <w:r w:rsidR="00C366B6" w:rsidRPr="00413244">
        <w:rPr>
          <w:rFonts w:ascii="Sylfaen" w:hAnsi="Sylfaen"/>
          <w:color w:val="000000" w:themeColor="text1"/>
          <w:sz w:val="20"/>
        </w:rPr>
        <w:t>(на один и тот же лот)</w:t>
      </w:r>
      <w:r w:rsidRPr="00413244">
        <w:rPr>
          <w:rFonts w:ascii="Sylfaen" w:hAnsi="Sylfaen"/>
          <w:color w:val="000000" w:themeColor="text1"/>
          <w:sz w:val="20"/>
        </w:rPr>
        <w:t xml:space="preserve">. </w:t>
      </w:r>
    </w:p>
    <w:p w14:paraId="5C955846" w14:textId="77777777" w:rsidR="009E07EE" w:rsidRPr="00413244" w:rsidRDefault="000A6B75" w:rsidP="007330C6">
      <w:pPr>
        <w:pStyle w:val="23"/>
        <w:widowControl w:val="0"/>
        <w:tabs>
          <w:tab w:val="left" w:pos="1134"/>
        </w:tabs>
        <w:spacing w:line="240" w:lineRule="auto"/>
        <w:ind w:firstLine="567"/>
        <w:rPr>
          <w:rFonts w:ascii="Sylfaen" w:hAnsi="Sylfaen"/>
          <w:color w:val="000000" w:themeColor="text1"/>
        </w:rPr>
      </w:pPr>
      <w:r w:rsidRPr="00413244">
        <w:rPr>
          <w:rFonts w:ascii="Sylfaen" w:hAnsi="Sylfaen"/>
          <w:color w:val="000000" w:themeColor="text1"/>
        </w:rPr>
        <w:t>2.</w:t>
      </w:r>
      <w:r w:rsidR="00C366B6" w:rsidRPr="00413244">
        <w:rPr>
          <w:rFonts w:ascii="Sylfaen" w:hAnsi="Sylfaen"/>
          <w:color w:val="000000" w:themeColor="text1"/>
        </w:rPr>
        <w:t>6</w:t>
      </w:r>
      <w:r w:rsidR="000A15F9" w:rsidRPr="00413244">
        <w:rPr>
          <w:rFonts w:ascii="Sylfaen" w:hAnsi="Sylfaen"/>
          <w:color w:val="000000" w:themeColor="text1"/>
        </w:rPr>
        <w:t>.</w:t>
      </w:r>
      <w:r w:rsidR="00F04AA1" w:rsidRPr="00413244">
        <w:rPr>
          <w:rFonts w:ascii="Sylfaen" w:hAnsi="Sylfaen"/>
          <w:color w:val="000000" w:themeColor="text1"/>
        </w:rPr>
        <w:tab/>
      </w:r>
      <w:r w:rsidRPr="00413244">
        <w:rPr>
          <w:rFonts w:ascii="Sylfaen" w:hAnsi="Sylfaen"/>
          <w:color w:val="000000" w:themeColor="text1"/>
        </w:rPr>
        <w:t xml:space="preserve">Участники могут участвовать в настоящей процедуре в порядке совместной деятельности (консорциумом). </w:t>
      </w:r>
    </w:p>
    <w:p w14:paraId="68686B5D" w14:textId="77777777" w:rsidR="000A6B75" w:rsidRPr="00413244" w:rsidRDefault="000A6B75" w:rsidP="007330C6">
      <w:pPr>
        <w:pStyle w:val="23"/>
        <w:widowControl w:val="0"/>
        <w:spacing w:line="240" w:lineRule="auto"/>
        <w:rPr>
          <w:rFonts w:ascii="Sylfaen" w:hAnsi="Sylfaen" w:cs="Sylfaen"/>
          <w:color w:val="000000" w:themeColor="text1"/>
        </w:rPr>
      </w:pPr>
      <w:r w:rsidRPr="00413244">
        <w:rPr>
          <w:rFonts w:ascii="Sylfaen" w:hAnsi="Sylfaen"/>
          <w:color w:val="000000" w:themeColor="text1"/>
        </w:rPr>
        <w:t>В подобном случае:</w:t>
      </w:r>
    </w:p>
    <w:p w14:paraId="08EBCB3F" w14:textId="77777777" w:rsidR="005A405F" w:rsidRPr="00413244" w:rsidRDefault="00C366B6" w:rsidP="007330C6">
      <w:pPr>
        <w:pStyle w:val="23"/>
        <w:widowControl w:val="0"/>
        <w:tabs>
          <w:tab w:val="left" w:pos="1134"/>
        </w:tabs>
        <w:spacing w:line="240" w:lineRule="auto"/>
        <w:ind w:firstLine="567"/>
        <w:rPr>
          <w:rFonts w:ascii="Sylfaen" w:hAnsi="Sylfaen"/>
          <w:color w:val="000000" w:themeColor="text1"/>
        </w:rPr>
      </w:pPr>
      <w:r w:rsidRPr="00413244">
        <w:rPr>
          <w:rFonts w:ascii="Sylfaen" w:hAnsi="Sylfaen"/>
          <w:color w:val="000000" w:themeColor="text1"/>
        </w:rPr>
        <w:t>1</w:t>
      </w:r>
      <w:r w:rsidR="000A6B75" w:rsidRPr="00413244">
        <w:rPr>
          <w:rFonts w:ascii="Sylfaen" w:hAnsi="Sylfaen"/>
          <w:color w:val="000000" w:themeColor="text1"/>
        </w:rPr>
        <w:t>)</w:t>
      </w:r>
      <w:r w:rsidR="00911F57" w:rsidRPr="00413244">
        <w:rPr>
          <w:rFonts w:ascii="Sylfaen" w:hAnsi="Sylfaen"/>
          <w:color w:val="000000" w:themeColor="text1"/>
        </w:rPr>
        <w:tab/>
      </w:r>
      <w:r w:rsidR="000A6B75" w:rsidRPr="00413244">
        <w:rPr>
          <w:rFonts w:ascii="Sylfaen" w:hAnsi="Sylfaen"/>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413244">
        <w:rPr>
          <w:rFonts w:ascii="Sylfaen" w:hAnsi="Sylfaen"/>
          <w:color w:val="000000" w:themeColor="text1"/>
        </w:rPr>
        <w:t xml:space="preserve"> (на один и тот же лот)</w:t>
      </w:r>
      <w:r w:rsidR="000A6B75" w:rsidRPr="00413244">
        <w:rPr>
          <w:rFonts w:ascii="Sylfaen" w:hAnsi="Sylfaen"/>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E0D80C" w14:textId="77777777" w:rsidR="000A6B75" w:rsidRPr="00413244" w:rsidRDefault="00C366B6" w:rsidP="007330C6">
      <w:pPr>
        <w:pStyle w:val="23"/>
        <w:widowControl w:val="0"/>
        <w:tabs>
          <w:tab w:val="left" w:pos="1134"/>
        </w:tabs>
        <w:spacing w:line="240" w:lineRule="auto"/>
        <w:ind w:firstLine="567"/>
        <w:rPr>
          <w:rFonts w:ascii="Sylfaen" w:hAnsi="Sylfaen" w:cs="Sylfaen"/>
          <w:color w:val="000000" w:themeColor="text1"/>
        </w:rPr>
      </w:pPr>
      <w:r w:rsidRPr="00413244">
        <w:rPr>
          <w:rFonts w:ascii="Sylfaen" w:hAnsi="Sylfaen"/>
          <w:color w:val="000000" w:themeColor="text1"/>
        </w:rPr>
        <w:t>2</w:t>
      </w:r>
      <w:r w:rsidR="000A6B75" w:rsidRPr="00413244">
        <w:rPr>
          <w:rFonts w:ascii="Sylfaen" w:hAnsi="Sylfaen"/>
          <w:color w:val="000000" w:themeColor="text1"/>
        </w:rPr>
        <w:t>)</w:t>
      </w:r>
      <w:r w:rsidR="00911F57" w:rsidRPr="00413244">
        <w:rPr>
          <w:rFonts w:ascii="Sylfaen" w:hAnsi="Sylfaen"/>
          <w:color w:val="000000" w:themeColor="text1"/>
        </w:rPr>
        <w:tab/>
      </w:r>
      <w:r w:rsidR="000A6B75" w:rsidRPr="00413244">
        <w:rPr>
          <w:rFonts w:ascii="Sylfaen" w:hAnsi="Sylfaen"/>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4CD2BFC" w14:textId="77777777" w:rsidR="00096865" w:rsidRPr="00413244" w:rsidRDefault="00096865" w:rsidP="007330C6">
      <w:pPr>
        <w:widowControl w:val="0"/>
        <w:ind w:firstLine="567"/>
        <w:jc w:val="both"/>
        <w:rPr>
          <w:rFonts w:ascii="Sylfaen" w:hAnsi="Sylfaen"/>
          <w:b/>
          <w:color w:val="000000" w:themeColor="text1"/>
          <w:sz w:val="20"/>
          <w:szCs w:val="20"/>
        </w:rPr>
      </w:pPr>
    </w:p>
    <w:p w14:paraId="0E1D4468" w14:textId="77777777" w:rsidR="00F677F1" w:rsidRPr="00413244" w:rsidRDefault="00F677F1" w:rsidP="007330C6">
      <w:pPr>
        <w:widowControl w:val="0"/>
        <w:jc w:val="center"/>
        <w:rPr>
          <w:rFonts w:ascii="Sylfaen" w:hAnsi="Sylfaen"/>
          <w:b/>
          <w:color w:val="000000" w:themeColor="text1"/>
          <w:sz w:val="20"/>
          <w:szCs w:val="20"/>
        </w:rPr>
      </w:pPr>
    </w:p>
    <w:p w14:paraId="5B887043" w14:textId="77777777" w:rsidR="00EF46C4" w:rsidRPr="00413244" w:rsidRDefault="00EF46C4"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br w:type="page"/>
      </w:r>
    </w:p>
    <w:p w14:paraId="13D605CD" w14:textId="2562D4BF" w:rsidR="00096865" w:rsidRPr="00413244" w:rsidRDefault="00ED2352" w:rsidP="007330C6">
      <w:pPr>
        <w:widowControl w:val="0"/>
        <w:jc w:val="center"/>
        <w:rPr>
          <w:rFonts w:ascii="Sylfaen" w:hAnsi="Sylfaen" w:cs="Arial"/>
          <w:b/>
          <w:color w:val="000000" w:themeColor="text1"/>
          <w:sz w:val="20"/>
          <w:szCs w:val="20"/>
        </w:rPr>
      </w:pPr>
      <w:r w:rsidRPr="00413244">
        <w:rPr>
          <w:rFonts w:ascii="Sylfaen" w:hAnsi="Sylfaen"/>
          <w:b/>
          <w:color w:val="000000" w:themeColor="text1"/>
          <w:sz w:val="20"/>
          <w:szCs w:val="20"/>
        </w:rPr>
        <w:lastRenderedPageBreak/>
        <w:t>3.</w:t>
      </w:r>
      <w:r w:rsidR="002B32D6" w:rsidRPr="00413244">
        <w:rPr>
          <w:rFonts w:ascii="Sylfaen" w:hAnsi="Sylfaen"/>
          <w:b/>
          <w:color w:val="000000" w:themeColor="text1"/>
          <w:sz w:val="20"/>
          <w:szCs w:val="20"/>
        </w:rPr>
        <w:t xml:space="preserve"> РАЗЪЯСНЕНИЕ ПРИГЛАШЕНИЯ </w:t>
      </w:r>
      <w:r w:rsidRPr="00413244">
        <w:rPr>
          <w:rFonts w:ascii="Sylfaen" w:hAnsi="Sylfaen"/>
          <w:b/>
          <w:color w:val="000000" w:themeColor="text1"/>
          <w:sz w:val="20"/>
          <w:szCs w:val="20"/>
        </w:rPr>
        <w:br/>
      </w:r>
      <w:r w:rsidR="002B32D6" w:rsidRPr="00413244">
        <w:rPr>
          <w:rFonts w:ascii="Sylfaen" w:hAnsi="Sylfaen"/>
          <w:b/>
          <w:color w:val="000000" w:themeColor="text1"/>
          <w:sz w:val="20"/>
          <w:szCs w:val="20"/>
        </w:rPr>
        <w:t xml:space="preserve">И ПОРЯДОК ВНЕСЕНИЯ ИЗМЕНЕНИЯ В ПРИГЛАШЕНИЕ </w:t>
      </w:r>
    </w:p>
    <w:p w14:paraId="14A94FE9" w14:textId="77777777" w:rsidR="00096865" w:rsidRPr="00413244" w:rsidRDefault="00096865"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3.1</w:t>
      </w:r>
      <w:r w:rsidR="000A15F9" w:rsidRPr="00413244">
        <w:rPr>
          <w:rFonts w:ascii="Sylfaen" w:hAnsi="Sylfaen"/>
          <w:color w:val="000000" w:themeColor="text1"/>
          <w:sz w:val="20"/>
          <w:szCs w:val="20"/>
        </w:rPr>
        <w:t>.</w:t>
      </w:r>
      <w:r w:rsidR="00ED2352" w:rsidRPr="00413244">
        <w:rPr>
          <w:rFonts w:ascii="Sylfaen" w:hAnsi="Sylfaen"/>
          <w:color w:val="000000" w:themeColor="text1"/>
          <w:sz w:val="20"/>
          <w:szCs w:val="20"/>
        </w:rPr>
        <w:tab/>
      </w:r>
      <w:r w:rsidRPr="00413244">
        <w:rPr>
          <w:rFonts w:ascii="Sylfaen" w:hAnsi="Sylfaen"/>
          <w:color w:val="000000" w:themeColor="text1"/>
          <w:sz w:val="20"/>
          <w:szCs w:val="20"/>
        </w:rPr>
        <w:t>Согласно статье 29 Закона участник вправе требовать от заказчика разъяснения приглашения.</w:t>
      </w:r>
    </w:p>
    <w:p w14:paraId="3E6B473B" w14:textId="77777777" w:rsidR="00096865" w:rsidRPr="00413244" w:rsidRDefault="00096865" w:rsidP="007330C6">
      <w:pPr>
        <w:widowControl w:val="0"/>
        <w:autoSpaceDE w:val="0"/>
        <w:autoSpaceDN w:val="0"/>
        <w:adjustRightInd w:val="0"/>
        <w:ind w:firstLine="567"/>
        <w:jc w:val="both"/>
        <w:rPr>
          <w:rFonts w:ascii="Sylfaen" w:hAnsi="Sylfaen"/>
          <w:color w:val="000000" w:themeColor="text1"/>
          <w:sz w:val="20"/>
          <w:szCs w:val="20"/>
        </w:rPr>
      </w:pPr>
      <w:r w:rsidRPr="00413244">
        <w:rPr>
          <w:rFonts w:ascii="Sylfaen" w:hAnsi="Sylfaen"/>
          <w:color w:val="000000" w:themeColor="text1"/>
          <w:sz w:val="20"/>
          <w:szCs w:val="20"/>
        </w:rPr>
        <w:t xml:space="preserve">Участник имеет право </w:t>
      </w:r>
      <w:r w:rsidR="006735A4" w:rsidRPr="00413244">
        <w:rPr>
          <w:rFonts w:ascii="Sylfaen" w:hAnsi="Sylfaen"/>
          <w:color w:val="000000" w:themeColor="text1"/>
          <w:sz w:val="20"/>
          <w:szCs w:val="20"/>
        </w:rPr>
        <w:t>в письменной форме</w:t>
      </w:r>
      <w:r w:rsidRPr="00413244">
        <w:rPr>
          <w:rFonts w:ascii="Sylfaen" w:hAnsi="Sylfaen"/>
          <w:color w:val="000000" w:themeColor="text1"/>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13244">
        <w:rPr>
          <w:rFonts w:ascii="Sylfaen" w:hAnsi="Sylfaen"/>
          <w:color w:val="000000" w:themeColor="text1"/>
          <w:sz w:val="20"/>
          <w:szCs w:val="20"/>
        </w:rPr>
        <w:t xml:space="preserve">в письменной форме </w:t>
      </w:r>
      <w:r w:rsidRPr="00413244">
        <w:rPr>
          <w:rFonts w:ascii="Sylfaen" w:hAnsi="Sylfaen"/>
          <w:color w:val="000000" w:themeColor="text1"/>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413244">
        <w:rPr>
          <w:rStyle w:val="af6"/>
          <w:rFonts w:ascii="Sylfaen" w:hAnsi="Sylfaen"/>
          <w:color w:val="000000" w:themeColor="text1"/>
          <w:sz w:val="20"/>
          <w:szCs w:val="20"/>
        </w:rPr>
        <w:footnoteReference w:customMarkFollows="1" w:id="1"/>
        <w:t>5</w:t>
      </w:r>
      <w:r w:rsidRPr="00413244">
        <w:rPr>
          <w:rFonts w:ascii="Sylfaen" w:hAnsi="Sylfaen"/>
          <w:color w:val="000000" w:themeColor="text1"/>
          <w:sz w:val="20"/>
          <w:szCs w:val="20"/>
        </w:rPr>
        <w:t>.</w:t>
      </w:r>
      <w:r w:rsidR="00AA7117" w:rsidRPr="00413244">
        <w:rPr>
          <w:rFonts w:ascii="Sylfaen" w:hAnsi="Sylfaen"/>
          <w:color w:val="000000" w:themeColor="text1"/>
          <w:sz w:val="20"/>
          <w:szCs w:val="20"/>
        </w:rPr>
        <w:t xml:space="preserve"> </w:t>
      </w:r>
    </w:p>
    <w:p w14:paraId="34987501" w14:textId="77777777" w:rsidR="00096865" w:rsidRPr="00413244" w:rsidRDefault="00096865"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3.2.</w:t>
      </w:r>
      <w:r w:rsidR="00ED2352" w:rsidRPr="00413244">
        <w:rPr>
          <w:rFonts w:ascii="Sylfaen" w:hAnsi="Sylfaen"/>
          <w:color w:val="000000" w:themeColor="text1"/>
          <w:sz w:val="20"/>
          <w:szCs w:val="20"/>
        </w:rPr>
        <w:tab/>
      </w:r>
      <w:r w:rsidRPr="00413244">
        <w:rPr>
          <w:rFonts w:ascii="Sylfaen" w:hAnsi="Sylfaen"/>
          <w:color w:val="000000" w:themeColor="text1"/>
          <w:sz w:val="20"/>
          <w:szCs w:val="20"/>
        </w:rPr>
        <w:t>В день предоставления разъяснения объявление о запросе и о</w:t>
      </w:r>
      <w:r w:rsidR="00775FAF"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7CD87A5" w14:textId="77777777" w:rsidR="00462E00" w:rsidRPr="00413244" w:rsidRDefault="00096865" w:rsidP="007330C6">
      <w:pPr>
        <w:widowControl w:val="0"/>
        <w:tabs>
          <w:tab w:val="left" w:pos="1134"/>
        </w:tabs>
        <w:autoSpaceDE w:val="0"/>
        <w:autoSpaceDN w:val="0"/>
        <w:adjustRightInd w:val="0"/>
        <w:ind w:firstLine="567"/>
        <w:jc w:val="both"/>
        <w:rPr>
          <w:rFonts w:ascii="Sylfaen" w:hAnsi="Sylfaen"/>
          <w:color w:val="000000" w:themeColor="text1"/>
          <w:sz w:val="20"/>
          <w:szCs w:val="20"/>
        </w:rPr>
      </w:pPr>
      <w:r w:rsidRPr="00413244">
        <w:rPr>
          <w:rFonts w:ascii="Sylfaen" w:hAnsi="Sylfaen"/>
          <w:color w:val="000000" w:themeColor="text1"/>
          <w:sz w:val="20"/>
          <w:szCs w:val="20"/>
        </w:rPr>
        <w:t>3.3</w:t>
      </w:r>
      <w:r w:rsidR="000A15F9" w:rsidRPr="00413244">
        <w:rPr>
          <w:rFonts w:ascii="Sylfaen" w:hAnsi="Sylfaen"/>
          <w:color w:val="000000" w:themeColor="text1"/>
          <w:sz w:val="20"/>
          <w:szCs w:val="20"/>
        </w:rPr>
        <w:t>.</w:t>
      </w:r>
      <w:r w:rsidR="00ED2352" w:rsidRPr="00413244">
        <w:rPr>
          <w:rFonts w:ascii="Sylfaen" w:hAnsi="Sylfaen"/>
          <w:color w:val="000000" w:themeColor="text1"/>
          <w:sz w:val="20"/>
          <w:szCs w:val="20"/>
        </w:rPr>
        <w:tab/>
      </w:r>
      <w:r w:rsidRPr="00413244">
        <w:rPr>
          <w:rFonts w:ascii="Sylfaen" w:hAnsi="Sylfaen"/>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13244">
        <w:rPr>
          <w:rFonts w:ascii="Sylfaen" w:hAnsi="Sylfaen"/>
          <w:color w:val="000000" w:themeColor="text1"/>
          <w:sz w:val="20"/>
          <w:szCs w:val="20"/>
        </w:rPr>
        <w:t xml:space="preserve">, или если запрос касается соответствия технических характеристик предлагаемых </w:t>
      </w:r>
      <w:r w:rsidR="00A14672" w:rsidRPr="00413244">
        <w:rPr>
          <w:rFonts w:ascii="Sylfaen" w:hAnsi="Sylfaen"/>
          <w:color w:val="000000" w:themeColor="text1"/>
          <w:sz w:val="20"/>
          <w:szCs w:val="20"/>
        </w:rPr>
        <w:t>у</w:t>
      </w:r>
      <w:r w:rsidR="00791FE4" w:rsidRPr="00413244">
        <w:rPr>
          <w:rFonts w:ascii="Sylfaen" w:hAnsi="Sylfaen"/>
          <w:color w:val="000000" w:themeColor="text1"/>
          <w:sz w:val="20"/>
          <w:szCs w:val="20"/>
        </w:rPr>
        <w:t>частником товаров техническим характеристикам, предусмотренным настоящим</w:t>
      </w:r>
      <w:r w:rsidR="00791FE4" w:rsidRPr="00413244">
        <w:rPr>
          <w:rFonts w:ascii="Sylfaen" w:hAnsi="Sylfaen"/>
          <w:color w:val="000000" w:themeColor="text1"/>
          <w:sz w:val="20"/>
          <w:szCs w:val="20"/>
          <w:lang w:val="hy-AM"/>
        </w:rPr>
        <w:t xml:space="preserve"> </w:t>
      </w:r>
      <w:r w:rsidR="00791FE4" w:rsidRPr="00413244">
        <w:rPr>
          <w:rFonts w:ascii="Sylfaen" w:hAnsi="Sylfaen"/>
          <w:color w:val="000000" w:themeColor="text1"/>
          <w:sz w:val="20"/>
          <w:szCs w:val="20"/>
        </w:rPr>
        <w:t>приглашением</w:t>
      </w:r>
      <w:r w:rsidRPr="00413244">
        <w:rPr>
          <w:rFonts w:ascii="Sylfaen" w:hAnsi="Sylfaen"/>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2D9AE72" w14:textId="77777777" w:rsidR="00096865" w:rsidRPr="00413244" w:rsidRDefault="00096865" w:rsidP="007330C6">
      <w:pPr>
        <w:widowControl w:val="0"/>
        <w:tabs>
          <w:tab w:val="left" w:pos="1134"/>
        </w:tabs>
        <w:autoSpaceDE w:val="0"/>
        <w:autoSpaceDN w:val="0"/>
        <w:adjustRightInd w:val="0"/>
        <w:ind w:firstLine="567"/>
        <w:jc w:val="both"/>
        <w:rPr>
          <w:rFonts w:ascii="Sylfaen" w:hAnsi="Sylfaen"/>
          <w:color w:val="000000" w:themeColor="text1"/>
          <w:sz w:val="20"/>
          <w:szCs w:val="20"/>
          <w:lang w:val="hy-AM"/>
        </w:rPr>
      </w:pPr>
      <w:r w:rsidRPr="00413244">
        <w:rPr>
          <w:rFonts w:ascii="Sylfaen" w:hAnsi="Sylfaen"/>
          <w:color w:val="000000" w:themeColor="text1"/>
          <w:sz w:val="20"/>
          <w:szCs w:val="20"/>
        </w:rPr>
        <w:t>3.4</w:t>
      </w:r>
      <w:r w:rsidR="000A15F9" w:rsidRPr="00413244">
        <w:rPr>
          <w:rFonts w:ascii="Sylfaen" w:hAnsi="Sylfaen"/>
          <w:color w:val="000000" w:themeColor="text1"/>
          <w:sz w:val="20"/>
          <w:szCs w:val="20"/>
        </w:rPr>
        <w:t>.</w:t>
      </w:r>
      <w:r w:rsidR="00ED2352" w:rsidRPr="00413244">
        <w:rPr>
          <w:rFonts w:ascii="Sylfaen" w:hAnsi="Sylfaen"/>
          <w:color w:val="000000" w:themeColor="text1"/>
          <w:sz w:val="20"/>
          <w:szCs w:val="20"/>
        </w:rPr>
        <w:tab/>
      </w:r>
      <w:r w:rsidRPr="00413244">
        <w:rPr>
          <w:rFonts w:ascii="Sylfaen" w:hAnsi="Sylfaen"/>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13244">
        <w:rPr>
          <w:rFonts w:ascii="Sylfaen" w:hAnsi="Sylfaen"/>
          <w:color w:val="000000" w:themeColor="text1"/>
          <w:sz w:val="20"/>
          <w:szCs w:val="20"/>
          <w:vertAlign w:val="superscript"/>
          <w:lang w:val="hy-AM"/>
        </w:rPr>
        <w:t>5</w:t>
      </w:r>
      <w:r w:rsidRPr="00413244">
        <w:rPr>
          <w:rFonts w:ascii="Sylfaen" w:hAnsi="Sylfaen"/>
          <w:color w:val="000000" w:themeColor="text1"/>
          <w:sz w:val="20"/>
          <w:szCs w:val="20"/>
        </w:rPr>
        <w:t xml:space="preserve"> </w:t>
      </w:r>
    </w:p>
    <w:p w14:paraId="7405F54C" w14:textId="77777777" w:rsidR="002D7D70" w:rsidRPr="00413244" w:rsidRDefault="002D7D70" w:rsidP="007330C6">
      <w:pPr>
        <w:widowControl w:val="0"/>
        <w:tabs>
          <w:tab w:val="left" w:pos="1134"/>
        </w:tabs>
        <w:autoSpaceDE w:val="0"/>
        <w:autoSpaceDN w:val="0"/>
        <w:adjustRightInd w:val="0"/>
        <w:ind w:firstLine="567"/>
        <w:jc w:val="both"/>
        <w:rPr>
          <w:rFonts w:ascii="Sylfaen" w:hAnsi="Sylfaen" w:cs="Arial Unicode"/>
          <w:color w:val="000000" w:themeColor="text1"/>
          <w:sz w:val="20"/>
          <w:szCs w:val="20"/>
          <w:lang w:val="hy-AM"/>
        </w:rPr>
      </w:pPr>
      <w:r w:rsidRPr="00413244">
        <w:rPr>
          <w:rFonts w:ascii="Sylfaen" w:hAnsi="Sylfaen"/>
          <w:color w:val="000000" w:themeColor="text1"/>
          <w:sz w:val="20"/>
          <w:szCs w:val="20"/>
          <w:lang w:val="hy-AM"/>
        </w:rPr>
        <w:t>3.5</w:t>
      </w:r>
      <w:r w:rsidR="00F9791A" w:rsidRPr="00413244">
        <w:rPr>
          <w:rFonts w:ascii="Sylfaen" w:hAnsi="Sylfaen"/>
          <w:color w:val="000000" w:themeColor="text1"/>
          <w:sz w:val="20"/>
          <w:szCs w:val="20"/>
        </w:rPr>
        <w:t xml:space="preserve"> </w:t>
      </w:r>
      <w:r w:rsidR="00F9791A" w:rsidRPr="00413244">
        <w:rPr>
          <w:rFonts w:ascii="Sylfaen" w:hAnsi="Sylfaen"/>
          <w:color w:val="000000" w:themeColor="text1"/>
          <w:sz w:val="20"/>
          <w:szCs w:val="20"/>
          <w:lang w:val="hy-AM"/>
        </w:rPr>
        <w:t>Кажд</w:t>
      </w:r>
      <w:proofErr w:type="spellStart"/>
      <w:r w:rsidR="00F9791A" w:rsidRPr="00413244">
        <w:rPr>
          <w:rFonts w:ascii="Sylfaen" w:hAnsi="Sylfaen"/>
          <w:color w:val="000000" w:themeColor="text1"/>
          <w:sz w:val="20"/>
          <w:szCs w:val="20"/>
        </w:rPr>
        <w:t>ое</w:t>
      </w:r>
      <w:proofErr w:type="spellEnd"/>
      <w:r w:rsidR="00F9791A" w:rsidRPr="00413244">
        <w:rPr>
          <w:rFonts w:ascii="Sylfaen" w:hAnsi="Sylfaen"/>
          <w:color w:val="000000" w:themeColor="text1"/>
          <w:sz w:val="20"/>
          <w:szCs w:val="20"/>
        </w:rPr>
        <w:t xml:space="preserve"> лиц</w:t>
      </w:r>
      <w:r w:rsidR="00CA1F39" w:rsidRPr="00413244">
        <w:rPr>
          <w:rFonts w:ascii="Sylfaen" w:hAnsi="Sylfaen"/>
          <w:color w:val="000000" w:themeColor="text1"/>
          <w:sz w:val="20"/>
          <w:szCs w:val="20"/>
        </w:rPr>
        <w:t>о</w:t>
      </w:r>
      <w:r w:rsidR="00CA1F39" w:rsidRPr="00413244">
        <w:rPr>
          <w:rFonts w:ascii="Sylfaen" w:hAnsi="Sylfaen"/>
          <w:color w:val="000000" w:themeColor="text1"/>
          <w:sz w:val="20"/>
          <w:szCs w:val="20"/>
          <w:lang w:val="hy-AM"/>
        </w:rPr>
        <w:t xml:space="preserve"> без указания имени</w:t>
      </w:r>
      <w:r w:rsidR="00F9791A" w:rsidRPr="00413244">
        <w:rPr>
          <w:rFonts w:ascii="Sylfaen" w:hAnsi="Sylfaen"/>
          <w:color w:val="000000" w:themeColor="text1"/>
          <w:sz w:val="20"/>
          <w:szCs w:val="20"/>
          <w:lang w:val="hy-AM"/>
        </w:rPr>
        <w:t xml:space="preserve">, до истечения срока, установленного для внесения изменений в приглашение, </w:t>
      </w:r>
      <w:r w:rsidR="00F9791A" w:rsidRPr="00413244">
        <w:rPr>
          <w:rFonts w:ascii="Sylfaen" w:hAnsi="Sylfaen"/>
          <w:color w:val="000000" w:themeColor="text1"/>
          <w:sz w:val="20"/>
          <w:szCs w:val="20"/>
        </w:rPr>
        <w:t xml:space="preserve">имеет право </w:t>
      </w:r>
      <w:r w:rsidR="00F9791A" w:rsidRPr="00413244">
        <w:rPr>
          <w:rFonts w:ascii="Sylfaen" w:hAnsi="Sylfaen"/>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13244">
        <w:rPr>
          <w:rFonts w:ascii="Sylfaen" w:hAnsi="Sylfaen"/>
          <w:color w:val="000000" w:themeColor="text1"/>
          <w:sz w:val="20"/>
          <w:szCs w:val="20"/>
        </w:rPr>
        <w:t xml:space="preserve"> </w:t>
      </w:r>
      <w:r w:rsidR="00F9791A" w:rsidRPr="00413244">
        <w:rPr>
          <w:rFonts w:ascii="Sylfaen" w:hAnsi="Sylfaen"/>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413244">
        <w:rPr>
          <w:rFonts w:ascii="Sylfaen" w:hAnsi="Sylfaen"/>
          <w:color w:val="000000" w:themeColor="text1"/>
          <w:sz w:val="20"/>
          <w:szCs w:val="20"/>
        </w:rPr>
        <w:t>.</w:t>
      </w:r>
      <w:r w:rsidR="00F9791A" w:rsidRPr="00413244">
        <w:rPr>
          <w:rFonts w:ascii="Sylfaen" w:hAnsi="Sylfaen"/>
          <w:color w:val="000000" w:themeColor="text1"/>
          <w:sz w:val="20"/>
          <w:szCs w:val="20"/>
          <w:lang w:val="hy-AM"/>
        </w:rPr>
        <w:t xml:space="preserve"> </w:t>
      </w:r>
      <w:r w:rsidR="00750FFF" w:rsidRPr="00413244">
        <w:rPr>
          <w:rFonts w:ascii="Sylfaen" w:hAnsi="Sylfaen"/>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3A0530F" w14:textId="77777777" w:rsidR="00096865" w:rsidRPr="00413244" w:rsidRDefault="00096865" w:rsidP="007330C6">
      <w:pPr>
        <w:widowControl w:val="0"/>
        <w:tabs>
          <w:tab w:val="left" w:pos="1134"/>
        </w:tabs>
        <w:autoSpaceDE w:val="0"/>
        <w:autoSpaceDN w:val="0"/>
        <w:adjustRightInd w:val="0"/>
        <w:ind w:firstLine="567"/>
        <w:jc w:val="both"/>
        <w:rPr>
          <w:rFonts w:ascii="Sylfaen" w:hAnsi="Sylfaen" w:cs="Arial Unicode"/>
          <w:color w:val="000000" w:themeColor="text1"/>
          <w:sz w:val="20"/>
          <w:szCs w:val="20"/>
        </w:rPr>
      </w:pPr>
      <w:r w:rsidRPr="00413244">
        <w:rPr>
          <w:rFonts w:ascii="Sylfaen" w:hAnsi="Sylfaen"/>
          <w:color w:val="000000" w:themeColor="text1"/>
          <w:sz w:val="20"/>
          <w:szCs w:val="20"/>
        </w:rPr>
        <w:t>3.</w:t>
      </w:r>
      <w:r w:rsidR="00E648D1" w:rsidRPr="00413244">
        <w:rPr>
          <w:rFonts w:ascii="Sylfaen" w:hAnsi="Sylfaen"/>
          <w:color w:val="000000" w:themeColor="text1"/>
          <w:sz w:val="20"/>
          <w:szCs w:val="20"/>
          <w:lang w:val="hy-AM"/>
        </w:rPr>
        <w:t>6</w:t>
      </w:r>
      <w:r w:rsidR="000A15F9" w:rsidRPr="00413244">
        <w:rPr>
          <w:rFonts w:ascii="Sylfaen" w:hAnsi="Sylfaen"/>
          <w:color w:val="000000" w:themeColor="text1"/>
          <w:sz w:val="20"/>
          <w:szCs w:val="20"/>
        </w:rPr>
        <w:t>.</w:t>
      </w:r>
      <w:r w:rsidR="00ED2352" w:rsidRPr="00413244">
        <w:rPr>
          <w:rFonts w:ascii="Sylfaen" w:hAnsi="Sylfaen"/>
          <w:color w:val="000000" w:themeColor="text1"/>
          <w:sz w:val="20"/>
          <w:szCs w:val="20"/>
        </w:rPr>
        <w:tab/>
      </w:r>
      <w:r w:rsidRPr="00413244">
        <w:rPr>
          <w:rFonts w:ascii="Sylfaen" w:hAnsi="Sylfaen"/>
          <w:color w:val="000000" w:themeColor="text1"/>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этих изменениях. </w:t>
      </w:r>
    </w:p>
    <w:p w14:paraId="6CA69444" w14:textId="77777777" w:rsidR="00096865" w:rsidRPr="00413244" w:rsidRDefault="00955A1E" w:rsidP="007330C6">
      <w:pPr>
        <w:widowControl w:val="0"/>
        <w:jc w:val="center"/>
        <w:rPr>
          <w:rFonts w:ascii="Sylfaen" w:hAnsi="Sylfaen" w:cs="Arial"/>
          <w:b/>
          <w:color w:val="000000" w:themeColor="text1"/>
          <w:sz w:val="20"/>
          <w:szCs w:val="20"/>
        </w:rPr>
      </w:pPr>
      <w:r w:rsidRPr="00413244">
        <w:rPr>
          <w:rFonts w:ascii="Sylfaen" w:hAnsi="Sylfaen"/>
          <w:b/>
          <w:color w:val="000000" w:themeColor="text1"/>
          <w:sz w:val="20"/>
          <w:szCs w:val="20"/>
        </w:rPr>
        <w:t>4. ПОРЯДОК ПОДАЧИ ЗАЯВКИ</w:t>
      </w:r>
    </w:p>
    <w:p w14:paraId="4D92D9EE" w14:textId="77777777" w:rsidR="00096865" w:rsidRPr="00413244" w:rsidRDefault="00096865"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4.1</w:t>
      </w:r>
      <w:r w:rsidR="00A34DFE" w:rsidRPr="00413244">
        <w:rPr>
          <w:rFonts w:ascii="Sylfaen" w:hAnsi="Sylfaen"/>
          <w:color w:val="000000" w:themeColor="text1"/>
          <w:sz w:val="20"/>
          <w:szCs w:val="20"/>
        </w:rPr>
        <w:t>.</w:t>
      </w:r>
      <w:r w:rsidR="009C7913" w:rsidRPr="00413244">
        <w:rPr>
          <w:rFonts w:ascii="Sylfaen" w:hAnsi="Sylfaen"/>
          <w:color w:val="000000" w:themeColor="text1"/>
          <w:sz w:val="20"/>
          <w:szCs w:val="20"/>
        </w:rPr>
        <w:tab/>
      </w:r>
      <w:r w:rsidRPr="00413244">
        <w:rPr>
          <w:rFonts w:ascii="Sylfaen" w:hAnsi="Sylfaen"/>
          <w:color w:val="000000" w:themeColor="text1"/>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5BF6897" w14:textId="77777777" w:rsidR="00486B55" w:rsidRPr="00413244" w:rsidRDefault="00096865" w:rsidP="007330C6">
      <w:pPr>
        <w:pStyle w:val="23"/>
        <w:widowControl w:val="0"/>
        <w:spacing w:line="240" w:lineRule="auto"/>
        <w:ind w:firstLine="567"/>
        <w:rPr>
          <w:rFonts w:ascii="Sylfaen" w:hAnsi="Sylfaen" w:cs="Sylfaen"/>
          <w:color w:val="000000" w:themeColor="text1"/>
        </w:rPr>
      </w:pPr>
      <w:r w:rsidRPr="00413244">
        <w:rPr>
          <w:rFonts w:ascii="Sylfaen" w:hAnsi="Sylfaen"/>
          <w:color w:val="000000" w:themeColor="text1"/>
        </w:rPr>
        <w:t>Участник может подать заявку как для каждого лота, так и для нескольких или всех лотов.</w:t>
      </w:r>
      <w:r w:rsidR="00AA7117" w:rsidRPr="00413244">
        <w:rPr>
          <w:rFonts w:ascii="Sylfaen" w:hAnsi="Sylfaen"/>
          <w:color w:val="000000" w:themeColor="text1"/>
        </w:rPr>
        <w:t xml:space="preserve"> </w:t>
      </w:r>
    </w:p>
    <w:p w14:paraId="6B1C1642" w14:textId="77777777" w:rsidR="00096865" w:rsidRPr="00413244" w:rsidRDefault="000946A3" w:rsidP="007330C6">
      <w:pPr>
        <w:pStyle w:val="23"/>
        <w:widowControl w:val="0"/>
        <w:spacing w:line="240" w:lineRule="auto"/>
        <w:ind w:firstLine="567"/>
        <w:rPr>
          <w:rFonts w:ascii="Sylfaen" w:hAnsi="Sylfaen" w:cs="Sylfaen"/>
          <w:color w:val="000000" w:themeColor="text1"/>
        </w:rPr>
      </w:pPr>
      <w:r w:rsidRPr="00413244">
        <w:rPr>
          <w:rFonts w:ascii="Sylfaen" w:hAnsi="Sylfaen"/>
          <w:color w:val="000000" w:themeColor="text1"/>
        </w:rPr>
        <w:t>Заявка подается до истечения срока, установленного для этого настоящим Приглашением.</w:t>
      </w:r>
    </w:p>
    <w:p w14:paraId="2F8EE507" w14:textId="77777777" w:rsidR="00096865" w:rsidRPr="00413244" w:rsidRDefault="000946A3" w:rsidP="007330C6">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 xml:space="preserve">Порядок подготовки заявки описан в части 2 настоящего приглашения - в инструкции по подготовке заявок на </w:t>
      </w:r>
      <w:r w:rsidR="00E06D46" w:rsidRPr="00413244">
        <w:rPr>
          <w:rFonts w:ascii="Sylfaen" w:hAnsi="Sylfaen"/>
          <w:color w:val="000000" w:themeColor="text1"/>
          <w:spacing w:val="-6"/>
        </w:rPr>
        <w:t>запрос котировок</w:t>
      </w:r>
      <w:r w:rsidRPr="00413244">
        <w:rPr>
          <w:rFonts w:ascii="Sylfaen" w:hAnsi="Sylfaen"/>
          <w:color w:val="000000" w:themeColor="text1"/>
        </w:rPr>
        <w:t>.</w:t>
      </w:r>
    </w:p>
    <w:p w14:paraId="2548FF45" w14:textId="324EC2E4" w:rsidR="007D639C" w:rsidRPr="00A14A90" w:rsidRDefault="007D639C" w:rsidP="007D639C">
      <w:pPr>
        <w:pStyle w:val="23"/>
        <w:widowControl w:val="0"/>
        <w:tabs>
          <w:tab w:val="left" w:pos="1134"/>
        </w:tabs>
        <w:spacing w:after="160" w:line="240" w:lineRule="auto"/>
        <w:ind w:firstLine="567"/>
        <w:rPr>
          <w:rFonts w:ascii="Sylfaen" w:eastAsia="Arial Unicode MS" w:hAnsi="Sylfaen" w:cs="Arial Unicode MS"/>
        </w:rPr>
      </w:pPr>
      <w:r w:rsidRPr="00A14A90">
        <w:rPr>
          <w:rFonts w:ascii="Sylfaen" w:eastAsia="Arial Unicode MS" w:hAnsi="Sylfaen" w:cs="Arial Unicode MS"/>
        </w:rPr>
        <w:t>4.2.</w:t>
      </w:r>
      <w:r w:rsidRPr="00A14A90">
        <w:rPr>
          <w:rFonts w:ascii="Sylfaen" w:eastAsia="Arial Unicode MS" w:hAnsi="Sylfaen" w:cs="Arial Unicode MS"/>
        </w:rPr>
        <w:tab/>
        <w:t xml:space="preserve">Заявки на процедуру необходимо представить в комиссию по </w:t>
      </w:r>
      <w:r w:rsidR="00F10B3A">
        <w:rPr>
          <w:rFonts w:ascii="Sylfaen" w:eastAsia="Arial Unicode MS" w:hAnsi="Sylfaen" w:cs="Arial Unicode MS"/>
        </w:rPr>
        <w:t xml:space="preserve"> адресу </w:t>
      </w:r>
      <w:r w:rsidR="00F10B3A" w:rsidRPr="00E03DEB">
        <w:rPr>
          <w:rFonts w:ascii="Sylfaen" w:hAnsi="Sylfaen"/>
        </w:rPr>
        <w:t xml:space="preserve">село </w:t>
      </w:r>
      <w:proofErr w:type="spellStart"/>
      <w:r w:rsidR="00F10B3A" w:rsidRPr="00E03DEB">
        <w:rPr>
          <w:rFonts w:ascii="Sylfaen" w:hAnsi="Sylfaen"/>
        </w:rPr>
        <w:t>Нойакерт</w:t>
      </w:r>
      <w:proofErr w:type="spellEnd"/>
      <w:r w:rsidR="00F10B3A" w:rsidRPr="00E03DEB">
        <w:rPr>
          <w:rFonts w:ascii="Sylfaen" w:hAnsi="Sylfaen"/>
        </w:rPr>
        <w:t xml:space="preserve">, ул.  </w:t>
      </w:r>
      <w:proofErr w:type="spellStart"/>
      <w:r w:rsidR="00F10B3A" w:rsidRPr="00E03DEB">
        <w:rPr>
          <w:rFonts w:ascii="Sylfaen" w:hAnsi="Sylfaen"/>
        </w:rPr>
        <w:t>Андраника</w:t>
      </w:r>
      <w:proofErr w:type="spellEnd"/>
      <w:r w:rsidR="00F10B3A" w:rsidRPr="00E03DEB">
        <w:rPr>
          <w:rFonts w:ascii="Sylfaen" w:hAnsi="Sylfaen"/>
        </w:rPr>
        <w:t xml:space="preserve">  15/1  "</w:t>
      </w:r>
      <w:r w:rsidR="00F10B3A">
        <w:rPr>
          <w:rFonts w:ascii="Sylfaen" w:hAnsi="Sylfaen"/>
        </w:rPr>
        <w:t xml:space="preserve"> </w:t>
      </w:r>
      <w:r w:rsidRPr="00A14A90">
        <w:rPr>
          <w:rFonts w:ascii="Sylfaen" w:eastAsia="Arial Unicode MS" w:hAnsi="Sylfaen" w:cs="Arial Unicode MS"/>
        </w:rPr>
        <w:t xml:space="preserve">не позднее, чем </w:t>
      </w:r>
      <w:r w:rsidRPr="001952C6">
        <w:rPr>
          <w:rFonts w:ascii="Sylfaen" w:eastAsia="Arial Unicode MS" w:hAnsi="Sylfaen" w:cs="Arial Unicode MS"/>
          <w:highlight w:val="yellow"/>
        </w:rPr>
        <w:t>"1</w:t>
      </w:r>
      <w:r w:rsidR="00F10B3A">
        <w:rPr>
          <w:rFonts w:ascii="Sylfaen" w:eastAsia="Arial Unicode MS" w:hAnsi="Sylfaen" w:cs="Arial Unicode MS"/>
          <w:highlight w:val="yellow"/>
        </w:rPr>
        <w:t>0</w:t>
      </w:r>
      <w:r w:rsidRPr="001952C6">
        <w:rPr>
          <w:rFonts w:ascii="Sylfaen" w:eastAsia="Arial Unicode MS" w:hAnsi="Sylfaen" w:cs="Arial Unicode MS"/>
          <w:highlight w:val="yellow"/>
        </w:rPr>
        <w:t>։</w:t>
      </w:r>
      <w:r w:rsidR="00F10B3A">
        <w:rPr>
          <w:rFonts w:ascii="Sylfaen" w:eastAsia="Arial Unicode MS" w:hAnsi="Sylfaen" w:cs="Arial Unicode MS"/>
          <w:highlight w:val="yellow"/>
        </w:rPr>
        <w:t>3</w:t>
      </w:r>
      <w:r w:rsidRPr="001952C6">
        <w:rPr>
          <w:rFonts w:ascii="Sylfaen" w:eastAsia="Arial Unicode MS" w:hAnsi="Sylfaen" w:cs="Arial Unicode MS"/>
          <w:highlight w:val="yellow"/>
        </w:rPr>
        <w:t>0" часов "</w:t>
      </w:r>
      <w:r w:rsidR="00F10B3A">
        <w:rPr>
          <w:rFonts w:ascii="Sylfaen" w:eastAsia="Arial Unicode MS" w:hAnsi="Sylfaen" w:cs="Arial Unicode MS"/>
          <w:highlight w:val="yellow"/>
        </w:rPr>
        <w:t>9</w:t>
      </w:r>
      <w:r w:rsidRPr="001952C6">
        <w:rPr>
          <w:rFonts w:ascii="Sylfaen" w:eastAsia="Arial Unicode MS" w:hAnsi="Sylfaen" w:cs="Arial Unicode MS"/>
          <w:highlight w:val="yellow"/>
        </w:rPr>
        <w:t>"-го дня</w:t>
      </w:r>
      <w:r w:rsidRPr="00A14A90">
        <w:rPr>
          <w:rFonts w:ascii="Sylfaen" w:eastAsia="Arial Unicode MS" w:hAnsi="Sylfaen" w:cs="Arial Unicode MS"/>
        </w:rPr>
        <w:t xml:space="preserve"> </w:t>
      </w:r>
      <w:proofErr w:type="gramStart"/>
      <w:r w:rsidRPr="00A14A90">
        <w:rPr>
          <w:rFonts w:ascii="Sylfaen" w:eastAsia="Arial Unicode MS" w:hAnsi="Sylfaen" w:cs="Arial Unicode MS"/>
        </w:rPr>
        <w:t>с даты опубликования</w:t>
      </w:r>
      <w:proofErr w:type="gramEnd"/>
      <w:r w:rsidRPr="00A14A90">
        <w:rPr>
          <w:rFonts w:ascii="Sylfaen" w:eastAsia="Arial Unicode MS" w:hAnsi="Sylfaen" w:cs="Arial Unicode MS"/>
        </w:rPr>
        <w:t xml:space="preserve"> в бюллетене объявления и приглашения на настоящую процедуру. </w:t>
      </w:r>
    </w:p>
    <w:p w14:paraId="2EC8B0B5" w14:textId="606F22AB" w:rsidR="00A80ECD" w:rsidRPr="00413244" w:rsidRDefault="00A80ECD" w:rsidP="007330C6">
      <w:pPr>
        <w:pStyle w:val="23"/>
        <w:widowControl w:val="0"/>
        <w:spacing w:line="240" w:lineRule="auto"/>
        <w:ind w:firstLine="567"/>
        <w:rPr>
          <w:rFonts w:ascii="Sylfaen" w:hAnsi="Sylfaen" w:cs="Sylfaen"/>
          <w:color w:val="000000" w:themeColor="text1"/>
        </w:rPr>
      </w:pPr>
      <w:r w:rsidRPr="00413244">
        <w:rPr>
          <w:rFonts w:ascii="Sylfaen" w:hAnsi="Sylfaen"/>
          <w:color w:val="000000" w:themeColor="text1"/>
        </w:rPr>
        <w:t xml:space="preserve">Заявки на процедуру получает и в журнале регистрации заявок регистрирует секретарь комиссии </w:t>
      </w:r>
      <w:proofErr w:type="spellStart"/>
      <w:r w:rsidR="001C628E">
        <w:rPr>
          <w:rFonts w:ascii="Sylfaen" w:hAnsi="Sylfaen"/>
          <w:color w:val="000000" w:themeColor="text1"/>
        </w:rPr>
        <w:t>Геворг</w:t>
      </w:r>
      <w:proofErr w:type="spellEnd"/>
      <w:r w:rsidR="006E1827" w:rsidRPr="00413244">
        <w:rPr>
          <w:rFonts w:ascii="Sylfaen" w:hAnsi="Sylfaen"/>
          <w:color w:val="000000" w:themeColor="text1"/>
        </w:rPr>
        <w:t xml:space="preserve"> </w:t>
      </w:r>
      <w:proofErr w:type="spellStart"/>
      <w:r w:rsidR="001C628E">
        <w:rPr>
          <w:rFonts w:ascii="Sylfaen" w:hAnsi="Sylfaen"/>
          <w:color w:val="000000" w:themeColor="text1"/>
        </w:rPr>
        <w:lastRenderedPageBreak/>
        <w:t>Амирджанян</w:t>
      </w:r>
      <w:proofErr w:type="spellEnd"/>
      <w:r w:rsidR="006E1827" w:rsidRPr="00413244">
        <w:rPr>
          <w:rFonts w:ascii="Sylfaen" w:hAnsi="Sylfaen"/>
          <w:color w:val="000000" w:themeColor="text1"/>
        </w:rPr>
        <w:t>.</w:t>
      </w:r>
      <w:r w:rsidRPr="00413244">
        <w:rPr>
          <w:rFonts w:ascii="Sylfaen" w:hAnsi="Sylfaen"/>
          <w:color w:val="000000" w:themeColor="text1"/>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42FE818" w14:textId="77777777" w:rsidR="00B67CCD" w:rsidRPr="00413244" w:rsidRDefault="00B67CCD" w:rsidP="007330C6">
      <w:pPr>
        <w:pStyle w:val="23"/>
        <w:widowControl w:val="0"/>
        <w:tabs>
          <w:tab w:val="left" w:pos="1134"/>
        </w:tabs>
        <w:spacing w:line="240" w:lineRule="auto"/>
        <w:ind w:firstLine="567"/>
        <w:rPr>
          <w:rFonts w:ascii="Sylfaen" w:hAnsi="Sylfaen"/>
          <w:color w:val="000000" w:themeColor="text1"/>
        </w:rPr>
      </w:pPr>
      <w:r w:rsidRPr="00413244">
        <w:rPr>
          <w:rFonts w:ascii="Sylfaen" w:hAnsi="Sylfaen"/>
          <w:color w:val="000000" w:themeColor="text1"/>
        </w:rPr>
        <w:t>4.3.</w:t>
      </w:r>
      <w:r w:rsidR="003065C4" w:rsidRPr="00413244">
        <w:rPr>
          <w:rFonts w:ascii="Sylfaen" w:hAnsi="Sylfaen"/>
          <w:color w:val="000000" w:themeColor="text1"/>
        </w:rPr>
        <w:tab/>
      </w:r>
      <w:r w:rsidRPr="00413244">
        <w:rPr>
          <w:rFonts w:ascii="Sylfaen" w:hAnsi="Sylfaen"/>
          <w:color w:val="000000" w:themeColor="text1"/>
        </w:rPr>
        <w:t>В заявке участник представляет:</w:t>
      </w:r>
    </w:p>
    <w:p w14:paraId="1CE7C07B" w14:textId="3785DC28" w:rsidR="005F25EF" w:rsidRPr="007D639C" w:rsidRDefault="005F25EF" w:rsidP="007330C6">
      <w:pPr>
        <w:jc w:val="both"/>
        <w:rPr>
          <w:rFonts w:ascii="Sylfaen" w:hAnsi="Sylfaen"/>
          <w:sz w:val="20"/>
          <w:szCs w:val="20"/>
        </w:rPr>
      </w:pPr>
      <w:r w:rsidRPr="007D639C">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7D639C">
        <w:rPr>
          <w:rFonts w:ascii="Sylfaen" w:hAnsi="Sylfaen"/>
          <w:sz w:val="20"/>
          <w:szCs w:val="20"/>
          <w:lang w:val="hy-AM"/>
        </w:rPr>
        <w:t xml:space="preserve"> </w:t>
      </w:r>
      <w:r w:rsidR="003C5795" w:rsidRPr="007D639C">
        <w:rPr>
          <w:rFonts w:ascii="Sylfaen" w:hAnsi="Sylfaen"/>
          <w:sz w:val="20"/>
          <w:szCs w:val="20"/>
        </w:rPr>
        <w:t>указав адрес электронной почты, учетный номер налогоплательщика, адрес деятельности и номер телефона</w:t>
      </w:r>
      <w:r w:rsidRPr="007D639C">
        <w:rPr>
          <w:rFonts w:ascii="Sylfaen" w:hAnsi="Sylfaen"/>
          <w:sz w:val="20"/>
          <w:szCs w:val="20"/>
        </w:rPr>
        <w:t>, которое включает:</w:t>
      </w:r>
    </w:p>
    <w:p w14:paraId="22BBA0B7" w14:textId="77777777" w:rsidR="000523F1" w:rsidRPr="00413244" w:rsidRDefault="000523F1" w:rsidP="000523F1">
      <w:pPr>
        <w:jc w:val="both"/>
        <w:rPr>
          <w:rFonts w:ascii="Sylfaen" w:hAnsi="Sylfaen"/>
          <w:sz w:val="20"/>
          <w:szCs w:val="20"/>
        </w:rPr>
      </w:pPr>
      <w:r w:rsidRPr="00413244">
        <w:rPr>
          <w:rFonts w:ascii="Sylfaen" w:hAnsi="Sylfaen"/>
          <w:sz w:val="20"/>
          <w:szCs w:val="20"/>
        </w:rPr>
        <w:t xml:space="preserve">   а) подтверждение о соответствии своих данных</w:t>
      </w:r>
      <w:ins w:id="1" w:author="Vardan" w:date="2022-10-29T23:48:00Z">
        <w:r w:rsidRPr="00413244">
          <w:rPr>
            <w:rFonts w:ascii="Sylfaen" w:hAnsi="Sylfaen"/>
            <w:sz w:val="20"/>
            <w:szCs w:val="20"/>
          </w:rPr>
          <w:t xml:space="preserve"> </w:t>
        </w:r>
      </w:ins>
      <w:r w:rsidRPr="00413244">
        <w:rPr>
          <w:rFonts w:ascii="Sylfaen" w:hAnsi="Sylfaen"/>
          <w:sz w:val="20"/>
          <w:szCs w:val="20"/>
        </w:rPr>
        <w:t>и данных аффилированных с ним лиц требованиям права на участие, установленным настоящим приглашением;</w:t>
      </w:r>
    </w:p>
    <w:p w14:paraId="13114A73" w14:textId="77777777" w:rsidR="000523F1" w:rsidRPr="00413244" w:rsidRDefault="000523F1" w:rsidP="000523F1">
      <w:pPr>
        <w:jc w:val="both"/>
        <w:rPr>
          <w:rFonts w:ascii="Sylfaen" w:hAnsi="Sylfaen"/>
          <w:sz w:val="20"/>
          <w:szCs w:val="20"/>
        </w:rPr>
      </w:pPr>
      <w:r w:rsidRPr="00413244">
        <w:rPr>
          <w:rFonts w:ascii="Sylfaen" w:hAnsi="Sylfaen"/>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6CDD5869" w14:textId="77777777" w:rsidR="005F25EF" w:rsidRPr="00413244" w:rsidRDefault="005F25EF" w:rsidP="007330C6">
      <w:pPr>
        <w:ind w:firstLine="284"/>
        <w:jc w:val="both"/>
        <w:rPr>
          <w:rFonts w:ascii="Sylfaen" w:hAnsi="Sylfaen"/>
          <w:color w:val="000000" w:themeColor="text1"/>
          <w:sz w:val="20"/>
          <w:szCs w:val="20"/>
        </w:rPr>
      </w:pPr>
      <w:r w:rsidRPr="00413244">
        <w:rPr>
          <w:rFonts w:ascii="Sylfaen" w:hAnsi="Sylfaen"/>
          <w:color w:val="000000" w:themeColor="text1"/>
          <w:sz w:val="20"/>
          <w:szCs w:val="20"/>
        </w:rPr>
        <w:t xml:space="preserve">в) объявление об отсутствии злоупотребления доминирующим положением и </w:t>
      </w:r>
      <w:proofErr w:type="spellStart"/>
      <w:r w:rsidRPr="00413244">
        <w:rPr>
          <w:rFonts w:ascii="Sylfaen" w:hAnsi="Sylfaen"/>
          <w:color w:val="000000" w:themeColor="text1"/>
          <w:sz w:val="20"/>
          <w:szCs w:val="20"/>
        </w:rPr>
        <w:t>антиконкурентного</w:t>
      </w:r>
      <w:proofErr w:type="spellEnd"/>
      <w:r w:rsidRPr="00413244">
        <w:rPr>
          <w:rFonts w:ascii="Sylfaen" w:hAnsi="Sylfaen"/>
          <w:color w:val="000000" w:themeColor="text1"/>
          <w:sz w:val="20"/>
          <w:szCs w:val="20"/>
        </w:rPr>
        <w:t xml:space="preserve"> соглашения в рамках настоящей процедуры</w:t>
      </w:r>
    </w:p>
    <w:p w14:paraId="69C9D0A7" w14:textId="77777777" w:rsidR="007B2241" w:rsidRPr="00413244" w:rsidRDefault="007B2241" w:rsidP="00491DA3">
      <w:pPr>
        <w:pStyle w:val="norm"/>
        <w:widowControl w:val="0"/>
        <w:tabs>
          <w:tab w:val="left" w:pos="1134"/>
        </w:tabs>
        <w:spacing w:after="160" w:line="240" w:lineRule="auto"/>
        <w:ind w:firstLine="284"/>
        <w:rPr>
          <w:rFonts w:ascii="Sylfaen" w:hAnsi="Sylfaen"/>
          <w:color w:val="000000" w:themeColor="text1"/>
          <w:sz w:val="20"/>
        </w:rPr>
      </w:pPr>
      <w:r w:rsidRPr="00413244">
        <w:rPr>
          <w:rFonts w:ascii="Sylfaen" w:hAnsi="Sylfaen"/>
          <w:color w:val="000000" w:themeColor="text1"/>
          <w:sz w:val="20"/>
        </w:rPr>
        <w:t xml:space="preserve">г) объявление об отсутствии в рамках настоящей процедуры одновременного участия </w:t>
      </w:r>
      <w:proofErr w:type="spellStart"/>
      <w:r w:rsidRPr="00413244">
        <w:rPr>
          <w:rFonts w:ascii="Sylfaen" w:hAnsi="Sylfaen"/>
          <w:color w:val="000000" w:themeColor="text1"/>
          <w:sz w:val="20"/>
        </w:rPr>
        <w:t>взаимосвязянных</w:t>
      </w:r>
      <w:proofErr w:type="spellEnd"/>
      <w:r w:rsidRPr="00413244">
        <w:rPr>
          <w:rFonts w:ascii="Sylfaen" w:hAnsi="Sylfaen"/>
          <w:color w:val="000000" w:themeColor="text1"/>
          <w:sz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D4ABE9A" w14:textId="678B65B5" w:rsidR="00491DA3" w:rsidRPr="00413244" w:rsidRDefault="00491DA3" w:rsidP="00491DA3">
      <w:pPr>
        <w:pStyle w:val="norm"/>
        <w:widowControl w:val="0"/>
        <w:tabs>
          <w:tab w:val="left" w:pos="1134"/>
        </w:tabs>
        <w:spacing w:after="160" w:line="240" w:lineRule="auto"/>
        <w:ind w:firstLine="284"/>
        <w:rPr>
          <w:rFonts w:ascii="Sylfaen" w:hAnsi="Sylfaen"/>
          <w:sz w:val="20"/>
        </w:rPr>
      </w:pPr>
      <w:r w:rsidRPr="007D639C">
        <w:rPr>
          <w:rFonts w:ascii="Sylfaen" w:hAnsi="Sylfaen"/>
          <w:sz w:val="20"/>
        </w:rPr>
        <w:t>д) декларацию о реальных бенефициарах согласно Приложению 1.</w:t>
      </w:r>
      <w:r w:rsidRPr="00413244">
        <w:rPr>
          <w:rFonts w:ascii="Sylfaen" w:hAnsi="Sylfaen"/>
          <w:sz w:val="20"/>
        </w:rPr>
        <w:t xml:space="preserve">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413244">
        <w:rPr>
          <w:rFonts w:ascii="Sylfaen" w:hAnsi="Sylfaen"/>
          <w:sz w:val="20"/>
        </w:rPr>
        <w:t>деклация</w:t>
      </w:r>
      <w:proofErr w:type="spellEnd"/>
      <w:r w:rsidRPr="00413244">
        <w:rPr>
          <w:rFonts w:ascii="Sylfaen" w:hAnsi="Sylfaen"/>
          <w:sz w:val="20"/>
        </w:rPr>
        <w:t xml:space="preserve">, после вскрытия заявок публикуется в бюллетене вместе с объявлением о решении заключить договор;  </w:t>
      </w:r>
    </w:p>
    <w:p w14:paraId="602E98B8" w14:textId="1456CB36" w:rsidR="00071119" w:rsidRPr="007D639C" w:rsidRDefault="00EA0D10" w:rsidP="007D639C">
      <w:pPr>
        <w:pStyle w:val="norm"/>
        <w:widowControl w:val="0"/>
        <w:tabs>
          <w:tab w:val="left" w:pos="1134"/>
        </w:tabs>
        <w:spacing w:after="160" w:line="240" w:lineRule="auto"/>
        <w:ind w:firstLine="284"/>
        <w:rPr>
          <w:rFonts w:ascii="Sylfaen" w:hAnsi="Sylfaen"/>
          <w:sz w:val="20"/>
        </w:rPr>
      </w:pPr>
      <w:r w:rsidRPr="007D639C">
        <w:rPr>
          <w:rFonts w:ascii="Sylfaen" w:hAnsi="Sylfaen"/>
          <w:sz w:val="20"/>
        </w:rPr>
        <w:t xml:space="preserve">  </w:t>
      </w:r>
      <w:r w:rsidR="00932115" w:rsidRPr="007D639C">
        <w:rPr>
          <w:rFonts w:ascii="Sylfaen" w:hAnsi="Sylfaen"/>
          <w:sz w:val="20"/>
        </w:rPr>
        <w:t>2</w:t>
      </w:r>
      <w:r w:rsidR="005F25EF" w:rsidRPr="007D639C">
        <w:rPr>
          <w:rFonts w:ascii="Sylfaen" w:hAnsi="Sylfaen"/>
          <w:sz w:val="20"/>
        </w:rPr>
        <w:t>) технические характеристики</w:t>
      </w:r>
      <w:r w:rsidR="00932115" w:rsidRPr="007D639C">
        <w:rPr>
          <w:rFonts w:ascii="Sylfaen" w:hAnsi="Sylfaen" w:cs="Sylfaen"/>
          <w:sz w:val="20"/>
        </w:rPr>
        <w:t xml:space="preserve"> предлагаемого им товара</w:t>
      </w:r>
      <w:r w:rsidR="00DF1199" w:rsidRPr="00413244">
        <w:rPr>
          <w:rFonts w:ascii="Sylfaen" w:hAnsi="Sylfaen"/>
          <w:color w:val="000000" w:themeColor="text1"/>
          <w:sz w:val="20"/>
        </w:rPr>
        <w:t xml:space="preserve"> </w:t>
      </w:r>
      <w:r w:rsidR="005F25EF" w:rsidRPr="00413244">
        <w:rPr>
          <w:rFonts w:ascii="Sylfaen" w:hAnsi="Sylfaen"/>
          <w:color w:val="000000" w:themeColor="text1"/>
          <w:sz w:val="20"/>
        </w:rPr>
        <w:t xml:space="preserve"> (далее — полное описание товара)</w:t>
      </w:r>
      <w:r w:rsidR="005F25EF" w:rsidRPr="00413244">
        <w:rPr>
          <w:rFonts w:ascii="Sylfaen" w:hAnsi="Sylfaen" w:cs="Sylfaen"/>
          <w:color w:val="000000" w:themeColor="text1"/>
          <w:sz w:val="20"/>
        </w:rPr>
        <w:t>:</w:t>
      </w:r>
      <w:r w:rsidR="00932115" w:rsidRPr="00413244">
        <w:rPr>
          <w:rFonts w:ascii="Sylfaen" w:hAnsi="Sylfaen"/>
          <w:color w:val="000000" w:themeColor="text1"/>
          <w:sz w:val="20"/>
        </w:rPr>
        <w:t xml:space="preserve"> </w:t>
      </w:r>
      <w:r w:rsidR="000523F1" w:rsidRPr="00413244">
        <w:rPr>
          <w:rFonts w:ascii="Sylfaen" w:hAnsi="Sylfaen" w:cs="Sylfaen"/>
          <w:sz w:val="20"/>
        </w:rPr>
        <w:t xml:space="preserve"> </w:t>
      </w:r>
      <w:r w:rsidR="000523F1" w:rsidRPr="00413244">
        <w:rPr>
          <w:rFonts w:ascii="Sylfaen" w:hAnsi="Sylfaen"/>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0523F1" w:rsidRPr="00413244">
        <w:rPr>
          <w:rFonts w:ascii="Sylfaen" w:hAnsi="Sylfaen"/>
          <w:sz w:val="20"/>
        </w:rPr>
        <w:t>модель</w:t>
      </w:r>
      <w:proofErr w:type="gramEnd"/>
      <w:r w:rsidR="000523F1" w:rsidRPr="00413244">
        <w:rPr>
          <w:rFonts w:ascii="Sylfaen" w:hAnsi="Sylfaen"/>
          <w:sz w:val="20"/>
        </w:rPr>
        <w:t xml:space="preserve"> если не применяется условие, установленное последним предложением пункта 1.1 настоящей части</w:t>
      </w:r>
      <w:r w:rsidR="000523F1" w:rsidRPr="00413244" w:rsidDel="001B47B5">
        <w:rPr>
          <w:rFonts w:ascii="Sylfaen" w:hAnsi="Sylfaen"/>
          <w:sz w:val="20"/>
        </w:rPr>
        <w:t xml:space="preserve"> </w:t>
      </w:r>
      <w:r w:rsidR="000523F1" w:rsidRPr="00413244">
        <w:rPr>
          <w:rStyle w:val="af6"/>
          <w:rFonts w:ascii="Sylfaen" w:hAnsi="Sylfaen" w:cs="Sylfaen"/>
          <w:sz w:val="20"/>
        </w:rPr>
        <w:footnoteReference w:customMarkFollows="1" w:id="2"/>
        <w:t>7</w:t>
      </w:r>
      <w:r w:rsidR="000523F1" w:rsidRPr="00413244">
        <w:rPr>
          <w:rFonts w:ascii="Sylfaen" w:hAnsi="Sylfaen" w:cs="Sylfaen"/>
          <w:sz w:val="20"/>
        </w:rPr>
        <w:t>:</w:t>
      </w:r>
      <w:r w:rsidR="000523F1" w:rsidRPr="00413244">
        <w:rPr>
          <w:rFonts w:ascii="Sylfaen" w:hAnsi="Sylfaen"/>
          <w:sz w:val="20"/>
        </w:rPr>
        <w:t xml:space="preserve"> </w:t>
      </w:r>
    </w:p>
    <w:p w14:paraId="76A5A834" w14:textId="77777777" w:rsidR="00B67CCD" w:rsidRPr="007D639C" w:rsidRDefault="001C6688" w:rsidP="007330C6">
      <w:pPr>
        <w:pStyle w:val="norm"/>
        <w:widowControl w:val="0"/>
        <w:tabs>
          <w:tab w:val="left" w:pos="1134"/>
        </w:tabs>
        <w:spacing w:line="240" w:lineRule="auto"/>
        <w:ind w:firstLine="567"/>
        <w:rPr>
          <w:rFonts w:ascii="Sylfaen" w:hAnsi="Sylfaen" w:cs="Sylfaen"/>
          <w:sz w:val="20"/>
        </w:rPr>
      </w:pPr>
      <w:r w:rsidRPr="007D639C">
        <w:rPr>
          <w:rFonts w:ascii="Sylfaen" w:hAnsi="Sylfaen"/>
          <w:sz w:val="20"/>
          <w:lang w:val="hy-AM"/>
        </w:rPr>
        <w:t>3</w:t>
      </w:r>
      <w:r w:rsidR="0047117B" w:rsidRPr="007D639C">
        <w:rPr>
          <w:rFonts w:ascii="Sylfaen" w:hAnsi="Sylfaen"/>
          <w:sz w:val="20"/>
        </w:rPr>
        <w:t>)</w:t>
      </w:r>
      <w:r w:rsidR="00444026" w:rsidRPr="007D639C">
        <w:rPr>
          <w:rFonts w:ascii="Sylfaen" w:hAnsi="Sylfaen"/>
          <w:sz w:val="20"/>
        </w:rPr>
        <w:tab/>
      </w:r>
      <w:r w:rsidR="0047117B" w:rsidRPr="007D639C">
        <w:rPr>
          <w:rFonts w:ascii="Sylfaen" w:hAnsi="Sylfaen"/>
          <w:sz w:val="20"/>
        </w:rPr>
        <w:t>утвержденное им ценовое предложение;</w:t>
      </w:r>
    </w:p>
    <w:p w14:paraId="4C32B92B" w14:textId="77777777" w:rsidR="000845F6" w:rsidRPr="00413244" w:rsidRDefault="005F25EF" w:rsidP="007330C6">
      <w:pPr>
        <w:pStyle w:val="norm"/>
        <w:widowControl w:val="0"/>
        <w:tabs>
          <w:tab w:val="left" w:pos="1134"/>
        </w:tabs>
        <w:spacing w:line="240" w:lineRule="auto"/>
        <w:ind w:firstLine="567"/>
        <w:rPr>
          <w:rFonts w:ascii="Sylfaen" w:hAnsi="Sylfaen" w:cs="Sylfaen"/>
          <w:color w:val="000000" w:themeColor="text1"/>
          <w:sz w:val="20"/>
        </w:rPr>
      </w:pPr>
      <w:r w:rsidRPr="00413244">
        <w:rPr>
          <w:rFonts w:ascii="Sylfaen" w:hAnsi="Sylfaen"/>
          <w:color w:val="000000" w:themeColor="text1"/>
          <w:sz w:val="20"/>
        </w:rPr>
        <w:t>5</w:t>
      </w:r>
      <w:r w:rsidR="003E3FD0" w:rsidRPr="00413244">
        <w:rPr>
          <w:rFonts w:ascii="Sylfaen" w:hAnsi="Sylfaen"/>
          <w:color w:val="000000" w:themeColor="text1"/>
          <w:sz w:val="20"/>
        </w:rPr>
        <w:t>)</w:t>
      </w:r>
      <w:r w:rsidR="00333B85" w:rsidRPr="00413244">
        <w:rPr>
          <w:rFonts w:ascii="Sylfaen" w:hAnsi="Sylfaen"/>
          <w:color w:val="000000" w:themeColor="text1"/>
          <w:sz w:val="20"/>
        </w:rPr>
        <w:tab/>
      </w:r>
      <w:r w:rsidR="003E3FD0" w:rsidRPr="00413244">
        <w:rPr>
          <w:rFonts w:ascii="Sylfaen" w:hAnsi="Sylfaen"/>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0F67E36" w14:textId="77777777" w:rsidR="000845F6" w:rsidRPr="00413244" w:rsidRDefault="005F25EF" w:rsidP="007330C6">
      <w:pPr>
        <w:pStyle w:val="norm"/>
        <w:widowControl w:val="0"/>
        <w:tabs>
          <w:tab w:val="left" w:pos="1134"/>
        </w:tabs>
        <w:spacing w:line="240" w:lineRule="auto"/>
        <w:ind w:firstLine="567"/>
        <w:rPr>
          <w:rFonts w:ascii="Sylfaen" w:hAnsi="Sylfaen"/>
          <w:color w:val="000000" w:themeColor="text1"/>
          <w:sz w:val="20"/>
        </w:rPr>
      </w:pPr>
      <w:r w:rsidRPr="00413244">
        <w:rPr>
          <w:rFonts w:ascii="Sylfaen" w:hAnsi="Sylfaen"/>
          <w:color w:val="000000" w:themeColor="text1"/>
          <w:sz w:val="20"/>
        </w:rPr>
        <w:t>6</w:t>
      </w:r>
      <w:r w:rsidR="003E3FD0" w:rsidRPr="00413244">
        <w:rPr>
          <w:rFonts w:ascii="Sylfaen" w:hAnsi="Sylfaen"/>
          <w:color w:val="000000" w:themeColor="text1"/>
          <w:sz w:val="20"/>
        </w:rPr>
        <w:t>)</w:t>
      </w:r>
      <w:r w:rsidR="00333B85" w:rsidRPr="00413244">
        <w:rPr>
          <w:rFonts w:ascii="Sylfaen" w:hAnsi="Sylfaen"/>
          <w:color w:val="000000" w:themeColor="text1"/>
          <w:sz w:val="20"/>
        </w:rPr>
        <w:tab/>
      </w:r>
      <w:r w:rsidR="003E3FD0" w:rsidRPr="00413244">
        <w:rPr>
          <w:rFonts w:ascii="Sylfaen" w:hAnsi="Sylfaen"/>
          <w:color w:val="000000" w:themeColor="text1"/>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B54C46C" w14:textId="77777777" w:rsidR="009F1173" w:rsidRPr="00413244" w:rsidRDefault="00721677" w:rsidP="007330C6">
      <w:pPr>
        <w:jc w:val="both"/>
        <w:rPr>
          <w:rFonts w:ascii="Sylfaen" w:hAnsi="Sylfaen" w:cs="Sylfaen"/>
          <w:color w:val="000000" w:themeColor="text1"/>
          <w:sz w:val="20"/>
          <w:szCs w:val="20"/>
        </w:rPr>
      </w:pPr>
      <w:r w:rsidRPr="00413244">
        <w:rPr>
          <w:rFonts w:ascii="Sylfaen" w:hAnsi="Sylfaen"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1E001ECE" w14:textId="77777777" w:rsidR="00721677" w:rsidRPr="00413244" w:rsidRDefault="009F1173" w:rsidP="007330C6">
      <w:pPr>
        <w:jc w:val="both"/>
        <w:rPr>
          <w:rFonts w:ascii="Sylfaen" w:hAnsi="Sylfaen" w:cs="Sylfaen"/>
          <w:color w:val="000000" w:themeColor="text1"/>
          <w:sz w:val="20"/>
          <w:szCs w:val="20"/>
        </w:rPr>
      </w:pPr>
      <w:r w:rsidRPr="00413244">
        <w:rPr>
          <w:rFonts w:ascii="Sylfaen" w:hAnsi="Sylfaen" w:cs="Sylfaen"/>
          <w:color w:val="000000" w:themeColor="text1"/>
          <w:sz w:val="20"/>
          <w:szCs w:val="20"/>
        </w:rPr>
        <w:t xml:space="preserve">  </w:t>
      </w:r>
      <w:r w:rsidR="00721677" w:rsidRPr="00413244">
        <w:rPr>
          <w:rFonts w:ascii="Sylfaen" w:hAnsi="Sylfaen"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413244">
        <w:rPr>
          <w:rFonts w:ascii="Sylfaen" w:hAnsi="Sylfaen" w:cs="Sylfaen"/>
          <w:color w:val="000000" w:themeColor="text1"/>
          <w:sz w:val="20"/>
          <w:szCs w:val="20"/>
        </w:rPr>
        <w:t xml:space="preserve"> (на один и тот же лот)</w:t>
      </w:r>
      <w:r w:rsidR="00721677" w:rsidRPr="00413244">
        <w:rPr>
          <w:rFonts w:ascii="Sylfaen" w:hAnsi="Sylfaen"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5AA87D3" w14:textId="77777777" w:rsidR="00721677" w:rsidRPr="00413244" w:rsidRDefault="00721677" w:rsidP="007330C6">
      <w:pPr>
        <w:pStyle w:val="norm"/>
        <w:widowControl w:val="0"/>
        <w:spacing w:line="240" w:lineRule="auto"/>
        <w:ind w:firstLine="0"/>
        <w:rPr>
          <w:rFonts w:ascii="Sylfaen" w:hAnsi="Sylfaen" w:cs="Sylfaen"/>
          <w:color w:val="000000" w:themeColor="text1"/>
          <w:sz w:val="20"/>
        </w:rPr>
      </w:pPr>
      <w:r w:rsidRPr="00413244">
        <w:rPr>
          <w:rFonts w:ascii="Sylfaen" w:hAnsi="Sylfaen"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A296BF6" w14:textId="77777777" w:rsidR="0049655D" w:rsidRPr="00413244" w:rsidRDefault="0049655D" w:rsidP="007330C6">
      <w:pPr>
        <w:rPr>
          <w:rFonts w:ascii="Sylfaen" w:hAnsi="Sylfaen"/>
          <w:b/>
          <w:color w:val="000000" w:themeColor="text1"/>
          <w:sz w:val="20"/>
          <w:szCs w:val="20"/>
        </w:rPr>
      </w:pPr>
    </w:p>
    <w:p w14:paraId="221FB30E" w14:textId="77777777" w:rsidR="00A45946" w:rsidRPr="00413244" w:rsidRDefault="00333B85" w:rsidP="007330C6">
      <w:pPr>
        <w:widowControl w:val="0"/>
        <w:jc w:val="center"/>
        <w:rPr>
          <w:rFonts w:ascii="Sylfaen" w:hAnsi="Sylfaen" w:cs="Arial"/>
          <w:b/>
          <w:color w:val="000000" w:themeColor="text1"/>
          <w:sz w:val="20"/>
          <w:szCs w:val="20"/>
        </w:rPr>
      </w:pPr>
      <w:r w:rsidRPr="00413244">
        <w:rPr>
          <w:rFonts w:ascii="Sylfaen" w:hAnsi="Sylfaen"/>
          <w:b/>
          <w:color w:val="000000" w:themeColor="text1"/>
          <w:sz w:val="20"/>
          <w:szCs w:val="20"/>
        </w:rPr>
        <w:t>5.</w:t>
      </w:r>
      <w:r w:rsidR="00C8055A" w:rsidRPr="00413244">
        <w:rPr>
          <w:rFonts w:ascii="Sylfaen" w:hAnsi="Sylfaen"/>
          <w:b/>
          <w:color w:val="000000" w:themeColor="text1"/>
          <w:sz w:val="20"/>
          <w:szCs w:val="20"/>
        </w:rPr>
        <w:t xml:space="preserve">ЦЕНОВОЕ ПРЕДЛОЖЕНИЕ ЗАЯВКИ </w:t>
      </w:r>
    </w:p>
    <w:p w14:paraId="3524EF23" w14:textId="77777777" w:rsidR="00A45946" w:rsidRPr="00413244" w:rsidRDefault="00C8055A"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5.1</w:t>
      </w:r>
      <w:r w:rsidR="00A34DFE" w:rsidRPr="00413244">
        <w:rPr>
          <w:rFonts w:ascii="Sylfaen" w:hAnsi="Sylfaen"/>
          <w:color w:val="000000" w:themeColor="text1"/>
          <w:sz w:val="20"/>
          <w:szCs w:val="20"/>
        </w:rPr>
        <w:t>.</w:t>
      </w:r>
      <w:r w:rsidR="00333B85" w:rsidRPr="00413244">
        <w:rPr>
          <w:rFonts w:ascii="Sylfaen" w:hAnsi="Sylfaen"/>
          <w:color w:val="000000" w:themeColor="text1"/>
          <w:sz w:val="20"/>
          <w:szCs w:val="20"/>
        </w:rPr>
        <w:tab/>
      </w:r>
      <w:r w:rsidRPr="00413244">
        <w:rPr>
          <w:rFonts w:ascii="Sylfaen" w:hAnsi="Sylfaen"/>
          <w:color w:val="000000" w:themeColor="text1"/>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4F6DD64" w14:textId="77777777" w:rsidR="00B95FE0" w:rsidRPr="00413244" w:rsidRDefault="00C8055A" w:rsidP="007330C6">
      <w:pPr>
        <w:pStyle w:val="norm"/>
        <w:widowControl w:val="0"/>
        <w:tabs>
          <w:tab w:val="left" w:pos="1134"/>
        </w:tabs>
        <w:spacing w:line="240" w:lineRule="auto"/>
        <w:ind w:firstLine="567"/>
        <w:rPr>
          <w:rFonts w:ascii="Sylfaen" w:hAnsi="Sylfaen" w:cs="Sylfaen"/>
          <w:color w:val="000000" w:themeColor="text1"/>
          <w:sz w:val="20"/>
        </w:rPr>
      </w:pPr>
      <w:r w:rsidRPr="00413244">
        <w:rPr>
          <w:rFonts w:ascii="Sylfaen" w:hAnsi="Sylfaen"/>
          <w:color w:val="000000" w:themeColor="text1"/>
          <w:sz w:val="20"/>
        </w:rPr>
        <w:t>5.2.</w:t>
      </w:r>
      <w:r w:rsidR="00333B85" w:rsidRPr="00413244">
        <w:rPr>
          <w:rFonts w:ascii="Sylfaen" w:hAnsi="Sylfaen"/>
          <w:color w:val="000000" w:themeColor="text1"/>
          <w:sz w:val="20"/>
        </w:rPr>
        <w:tab/>
      </w:r>
      <w:r w:rsidRPr="00413244">
        <w:rPr>
          <w:rFonts w:ascii="Sylfaen" w:hAnsi="Sylfaen"/>
          <w:color w:val="000000" w:themeColor="text1"/>
          <w:sz w:val="20"/>
        </w:rPr>
        <w:t xml:space="preserve">Участник представляет ценовое предложение в форме расчета, состоящего из обобщенных </w:t>
      </w:r>
      <w:r w:rsidRPr="00413244">
        <w:rPr>
          <w:rFonts w:ascii="Sylfaen" w:hAnsi="Sylfaen"/>
          <w:color w:val="000000" w:themeColor="text1"/>
          <w:sz w:val="20"/>
        </w:rPr>
        <w:lastRenderedPageBreak/>
        <w:t>компонентов</w:t>
      </w:r>
      <w:r w:rsidR="00503B90" w:rsidRPr="00413244">
        <w:rPr>
          <w:rFonts w:ascii="Sylfaen" w:hAnsi="Sylfaen"/>
          <w:color w:val="000000" w:themeColor="text1"/>
          <w:sz w:val="20"/>
        </w:rPr>
        <w:t xml:space="preserve"> </w:t>
      </w:r>
      <w:r w:rsidR="00443317" w:rsidRPr="00413244">
        <w:rPr>
          <w:rFonts w:ascii="Sylfaen" w:hAnsi="Sylfaen"/>
          <w:color w:val="000000" w:themeColor="text1"/>
          <w:sz w:val="20"/>
        </w:rPr>
        <w:t>-</w:t>
      </w:r>
      <w:r w:rsidRPr="00413244">
        <w:rPr>
          <w:rFonts w:ascii="Sylfaen" w:hAnsi="Sylfaen"/>
          <w:color w:val="000000" w:themeColor="text1"/>
          <w:sz w:val="20"/>
        </w:rPr>
        <w:t xml:space="preserve"> </w:t>
      </w:r>
      <w:r w:rsidR="00443317" w:rsidRPr="00413244">
        <w:rPr>
          <w:rFonts w:ascii="Sylfaen" w:hAnsi="Sylfaen"/>
          <w:color w:val="000000" w:themeColor="text1"/>
          <w:sz w:val="20"/>
        </w:rPr>
        <w:t>стоимость</w:t>
      </w:r>
      <w:r w:rsidR="00F677F1" w:rsidRPr="00413244">
        <w:rPr>
          <w:rFonts w:ascii="Sylfaen" w:hAnsi="Sylfaen"/>
          <w:color w:val="000000" w:themeColor="text1"/>
          <w:sz w:val="20"/>
        </w:rPr>
        <w:t xml:space="preserve"> (совокупность себестоимости и прогнозируемой прибыли) </w:t>
      </w:r>
      <w:r w:rsidRPr="00413244">
        <w:rPr>
          <w:rFonts w:ascii="Sylfaen" w:hAnsi="Sylfaen"/>
          <w:color w:val="000000" w:themeColor="text1"/>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D9830B3" w14:textId="77777777" w:rsidR="00B95FE0" w:rsidRPr="007D639C" w:rsidRDefault="00B95FE0" w:rsidP="007330C6">
      <w:pPr>
        <w:pStyle w:val="norm"/>
        <w:widowControl w:val="0"/>
        <w:spacing w:line="240" w:lineRule="auto"/>
        <w:ind w:firstLine="567"/>
        <w:rPr>
          <w:rFonts w:ascii="Sylfaen" w:hAnsi="Sylfaen" w:cs="Sylfaen"/>
          <w:sz w:val="20"/>
        </w:rPr>
      </w:pPr>
      <w:r w:rsidRPr="00413244">
        <w:rPr>
          <w:rFonts w:ascii="Sylfaen" w:hAnsi="Sylfaen"/>
          <w:color w:val="000000" w:themeColor="text1"/>
          <w:sz w:val="20"/>
        </w:rPr>
        <w:t xml:space="preserve">Оценка и сравнение ценовых предложений участников осуществляются без исчисления указанной в настоящем пункте суммы налога. </w:t>
      </w:r>
      <w:r w:rsidRPr="007D639C">
        <w:rPr>
          <w:rFonts w:ascii="Sylfaen" w:hAnsi="Sylfaen"/>
          <w:sz w:val="20"/>
        </w:rPr>
        <w:t>При этом заявка участника не подлежит отклонению, если:</w:t>
      </w:r>
    </w:p>
    <w:p w14:paraId="02912809" w14:textId="77777777" w:rsidR="00B95FE0" w:rsidRPr="00413244" w:rsidRDefault="00B95FE0" w:rsidP="007330C6">
      <w:pPr>
        <w:pStyle w:val="norm"/>
        <w:widowControl w:val="0"/>
        <w:tabs>
          <w:tab w:val="left" w:pos="1134"/>
        </w:tabs>
        <w:spacing w:line="240" w:lineRule="auto"/>
        <w:ind w:firstLine="567"/>
        <w:rPr>
          <w:rFonts w:ascii="Sylfaen" w:hAnsi="Sylfaen" w:cs="Sylfaen"/>
          <w:color w:val="000000" w:themeColor="text1"/>
          <w:sz w:val="20"/>
        </w:rPr>
      </w:pPr>
      <w:r w:rsidRPr="00413244">
        <w:rPr>
          <w:rFonts w:ascii="Sylfaen" w:hAnsi="Sylfaen"/>
          <w:color w:val="000000" w:themeColor="text1"/>
          <w:sz w:val="20"/>
        </w:rPr>
        <w:t>а.</w:t>
      </w:r>
      <w:r w:rsidR="00333B85" w:rsidRPr="00413244">
        <w:rPr>
          <w:rFonts w:ascii="Sylfaen" w:hAnsi="Sylfaen"/>
          <w:color w:val="000000" w:themeColor="text1"/>
          <w:sz w:val="20"/>
        </w:rPr>
        <w:tab/>
      </w:r>
      <w:r w:rsidRPr="00413244">
        <w:rPr>
          <w:rFonts w:ascii="Sylfaen" w:hAnsi="Sylfaen"/>
          <w:color w:val="000000" w:themeColor="text1"/>
          <w:sz w:val="20"/>
        </w:rPr>
        <w:t>графы "стоимость</w:t>
      </w:r>
      <w:r w:rsidR="00DF3688" w:rsidRPr="00413244">
        <w:rPr>
          <w:rFonts w:ascii="Sylfaen" w:hAnsi="Sylfaen"/>
          <w:color w:val="000000" w:themeColor="text1"/>
          <w:sz w:val="20"/>
        </w:rPr>
        <w:t>"</w:t>
      </w:r>
      <w:r w:rsidR="00F677F1" w:rsidRPr="00413244">
        <w:rPr>
          <w:rFonts w:ascii="Sylfaen" w:hAnsi="Sylfaen"/>
          <w:color w:val="000000" w:themeColor="text1"/>
          <w:sz w:val="20"/>
        </w:rPr>
        <w:t xml:space="preserve"> </w:t>
      </w:r>
      <w:r w:rsidRPr="00413244">
        <w:rPr>
          <w:rFonts w:ascii="Sylfaen" w:hAnsi="Sylfaen"/>
          <w:color w:val="000000" w:themeColor="text1"/>
          <w:sz w:val="20"/>
        </w:rPr>
        <w:t xml:space="preserve">и "налог на добавленную стоимость" </w:t>
      </w:r>
      <w:r w:rsidR="00F677F1" w:rsidRPr="00413244">
        <w:rPr>
          <w:rFonts w:ascii="Sylfaen" w:hAnsi="Sylfaen"/>
          <w:color w:val="000000" w:themeColor="text1"/>
          <w:sz w:val="20"/>
        </w:rPr>
        <w:t xml:space="preserve">ценового предложения </w:t>
      </w:r>
      <w:r w:rsidRPr="00413244">
        <w:rPr>
          <w:rFonts w:ascii="Sylfaen" w:hAnsi="Sylfaen"/>
          <w:color w:val="000000" w:themeColor="text1"/>
          <w:sz w:val="20"/>
        </w:rPr>
        <w:t>заполнены только цифрами, а графа "общая цена" — и прописью, и цифрами или только прописью.</w:t>
      </w:r>
    </w:p>
    <w:p w14:paraId="15B98F0E" w14:textId="77777777" w:rsidR="00B95FE0" w:rsidRPr="00413244" w:rsidRDefault="00B95FE0" w:rsidP="007330C6">
      <w:pPr>
        <w:pStyle w:val="norm"/>
        <w:widowControl w:val="0"/>
        <w:tabs>
          <w:tab w:val="left" w:pos="1134"/>
        </w:tabs>
        <w:spacing w:line="240" w:lineRule="auto"/>
        <w:ind w:firstLine="567"/>
        <w:rPr>
          <w:rFonts w:ascii="Sylfaen" w:hAnsi="Sylfaen" w:cs="Sylfaen"/>
          <w:color w:val="000000" w:themeColor="text1"/>
          <w:sz w:val="20"/>
        </w:rPr>
      </w:pPr>
      <w:r w:rsidRPr="00413244">
        <w:rPr>
          <w:rFonts w:ascii="Sylfaen" w:hAnsi="Sylfaen"/>
          <w:color w:val="000000" w:themeColor="text1"/>
          <w:sz w:val="20"/>
        </w:rPr>
        <w:t>б.</w:t>
      </w:r>
      <w:r w:rsidR="00333B85" w:rsidRPr="00413244">
        <w:rPr>
          <w:rFonts w:ascii="Sylfaen" w:hAnsi="Sylfaen"/>
          <w:color w:val="000000" w:themeColor="text1"/>
          <w:sz w:val="20"/>
        </w:rPr>
        <w:tab/>
      </w:r>
      <w:r w:rsidRPr="00413244">
        <w:rPr>
          <w:rFonts w:ascii="Sylfaen" w:hAnsi="Sylfaen"/>
          <w:color w:val="000000" w:themeColor="text1"/>
          <w:sz w:val="20"/>
        </w:rPr>
        <w:t xml:space="preserve">между суммами, указанными прописью или цифрами в графах </w:t>
      </w:r>
      <w:r w:rsidR="00A60D60" w:rsidRPr="00413244">
        <w:rPr>
          <w:rFonts w:ascii="Sylfaen" w:hAnsi="Sylfaen"/>
          <w:color w:val="000000" w:themeColor="text1"/>
          <w:sz w:val="20"/>
        </w:rPr>
        <w:t>"стоимость"</w:t>
      </w:r>
      <w:r w:rsidR="00A207C9" w:rsidRPr="00413244">
        <w:rPr>
          <w:rFonts w:ascii="Sylfaen" w:hAnsi="Sylfaen"/>
          <w:color w:val="000000" w:themeColor="text1"/>
          <w:sz w:val="20"/>
        </w:rPr>
        <w:t xml:space="preserve"> </w:t>
      </w:r>
      <w:r w:rsidRPr="00413244">
        <w:rPr>
          <w:rFonts w:ascii="Sylfaen" w:hAnsi="Sylfaen"/>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AB1BEE5" w14:textId="77777777" w:rsidR="00A45946" w:rsidRPr="00413244" w:rsidRDefault="00B95FE0" w:rsidP="007330C6">
      <w:pPr>
        <w:pStyle w:val="norm"/>
        <w:widowControl w:val="0"/>
        <w:tabs>
          <w:tab w:val="left" w:pos="1134"/>
        </w:tabs>
        <w:spacing w:line="240" w:lineRule="auto"/>
        <w:ind w:firstLine="567"/>
        <w:rPr>
          <w:rFonts w:ascii="Sylfaen" w:hAnsi="Sylfaen"/>
          <w:color w:val="000000" w:themeColor="text1"/>
          <w:sz w:val="20"/>
        </w:rPr>
      </w:pPr>
      <w:r w:rsidRPr="00413244">
        <w:rPr>
          <w:rFonts w:ascii="Sylfaen" w:hAnsi="Sylfaen"/>
          <w:color w:val="000000" w:themeColor="text1"/>
          <w:sz w:val="20"/>
        </w:rPr>
        <w:t>в.</w:t>
      </w:r>
      <w:r w:rsidR="00333B85" w:rsidRPr="00413244">
        <w:rPr>
          <w:rFonts w:ascii="Sylfaen" w:hAnsi="Sylfaen"/>
          <w:color w:val="000000" w:themeColor="text1"/>
          <w:sz w:val="20"/>
        </w:rPr>
        <w:tab/>
      </w:r>
      <w:r w:rsidRPr="00413244">
        <w:rPr>
          <w:rFonts w:ascii="Sylfaen" w:hAnsi="Sylfaen"/>
          <w:color w:val="000000" w:themeColor="text1"/>
          <w:sz w:val="20"/>
        </w:rPr>
        <w:t>номер лота в ценовом предложении указан неверно, однако наименование предмета закупки заполнено правильно.</w:t>
      </w:r>
    </w:p>
    <w:p w14:paraId="5FF50126" w14:textId="77777777" w:rsidR="00B9778A" w:rsidRPr="00413244" w:rsidRDefault="00B9778A" w:rsidP="007330C6">
      <w:pPr>
        <w:pStyle w:val="norm"/>
        <w:widowControl w:val="0"/>
        <w:tabs>
          <w:tab w:val="left" w:pos="1134"/>
        </w:tabs>
        <w:spacing w:line="240" w:lineRule="auto"/>
        <w:ind w:firstLine="567"/>
        <w:rPr>
          <w:rFonts w:ascii="Sylfaen" w:hAnsi="Sylfaen"/>
          <w:color w:val="000000" w:themeColor="text1"/>
          <w:sz w:val="20"/>
        </w:rPr>
      </w:pPr>
      <w:r w:rsidRPr="00413244">
        <w:rPr>
          <w:rFonts w:ascii="Sylfaen" w:hAnsi="Sylfaen"/>
          <w:color w:val="000000" w:themeColor="text1"/>
          <w:sz w:val="20"/>
        </w:rPr>
        <w:t>г. стоимость, налог на добавленную стоимость и общая сумма</w:t>
      </w:r>
      <w:r w:rsidR="00910938" w:rsidRPr="00413244">
        <w:rPr>
          <w:rFonts w:ascii="Sylfaen" w:hAnsi="Sylfaen"/>
          <w:color w:val="000000" w:themeColor="text1"/>
          <w:sz w:val="20"/>
        </w:rPr>
        <w:t xml:space="preserve"> ценового предложения</w:t>
      </w:r>
      <w:r w:rsidRPr="00413244">
        <w:rPr>
          <w:rFonts w:ascii="Sylfaen" w:hAnsi="Sylfaen"/>
          <w:color w:val="000000" w:themeColor="text1"/>
          <w:sz w:val="20"/>
        </w:rPr>
        <w:t xml:space="preserve">, указанные в графах </w:t>
      </w:r>
      <w:r w:rsidR="00207490" w:rsidRPr="00413244">
        <w:rPr>
          <w:rFonts w:ascii="Sylfaen" w:hAnsi="Sylfaen"/>
          <w:color w:val="000000" w:themeColor="text1"/>
          <w:sz w:val="20"/>
        </w:rPr>
        <w:t>прописью</w:t>
      </w:r>
      <w:r w:rsidRPr="00413244">
        <w:rPr>
          <w:rFonts w:ascii="Sylfaen" w:hAnsi="Sylfaen"/>
          <w:color w:val="000000" w:themeColor="text1"/>
          <w:sz w:val="20"/>
        </w:rPr>
        <w:t xml:space="preserve"> или цифрами, округлены до пяти десятых-до целого числа ниже, а пять десятых и более-до целого числа выше</w:t>
      </w:r>
      <w:r w:rsidR="00A14685" w:rsidRPr="00413244">
        <w:rPr>
          <w:rFonts w:ascii="Sylfaen" w:hAnsi="Sylfaen"/>
          <w:color w:val="000000" w:themeColor="text1"/>
          <w:sz w:val="20"/>
        </w:rPr>
        <w:t xml:space="preserve">, </w:t>
      </w:r>
    </w:p>
    <w:p w14:paraId="553A0437" w14:textId="77777777" w:rsidR="00AE1E38" w:rsidRPr="00413244" w:rsidRDefault="00A14685" w:rsidP="007330C6">
      <w:pPr>
        <w:pStyle w:val="norm"/>
        <w:widowControl w:val="0"/>
        <w:tabs>
          <w:tab w:val="left" w:pos="1134"/>
        </w:tabs>
        <w:spacing w:line="240" w:lineRule="auto"/>
        <w:ind w:firstLine="567"/>
        <w:rPr>
          <w:rFonts w:ascii="Sylfaen" w:hAnsi="Sylfaen"/>
          <w:color w:val="000000" w:themeColor="text1"/>
          <w:sz w:val="20"/>
        </w:rPr>
      </w:pPr>
      <w:r w:rsidRPr="00413244">
        <w:rPr>
          <w:rFonts w:ascii="Sylfaen" w:hAnsi="Sylfaen"/>
          <w:color w:val="000000" w:themeColor="text1"/>
          <w:sz w:val="20"/>
        </w:rPr>
        <w:t xml:space="preserve">д. в графах стоимость и налог на добавленную стоимость </w:t>
      </w:r>
      <w:r w:rsidR="008730A8" w:rsidRPr="00413244">
        <w:rPr>
          <w:rFonts w:ascii="Sylfaen" w:hAnsi="Sylfaen"/>
          <w:color w:val="000000" w:themeColor="text1"/>
          <w:sz w:val="20"/>
        </w:rPr>
        <w:t xml:space="preserve">ценового предложения </w:t>
      </w:r>
      <w:r w:rsidRPr="00413244">
        <w:rPr>
          <w:rFonts w:ascii="Sylfaen" w:hAnsi="Sylfaen"/>
          <w:color w:val="000000" w:themeColor="text1"/>
          <w:sz w:val="20"/>
        </w:rPr>
        <w:t xml:space="preserve">суммы заполнены как цифрами, так и </w:t>
      </w:r>
      <w:r w:rsidR="008730A8" w:rsidRPr="00413244">
        <w:rPr>
          <w:rFonts w:ascii="Sylfaen" w:hAnsi="Sylfaen"/>
          <w:color w:val="000000" w:themeColor="text1"/>
          <w:sz w:val="20"/>
        </w:rPr>
        <w:t>прописью</w:t>
      </w:r>
      <w:r w:rsidRPr="00413244">
        <w:rPr>
          <w:rFonts w:ascii="Sylfaen" w:hAnsi="Sylfaen"/>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13244">
        <w:rPr>
          <w:rFonts w:ascii="Sylfaen" w:hAnsi="Sylfaen"/>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13244">
        <w:rPr>
          <w:rFonts w:ascii="Sylfaen" w:hAnsi="Sylfaen"/>
          <w:color w:val="000000" w:themeColor="text1"/>
          <w:sz w:val="20"/>
        </w:rPr>
        <w:t xml:space="preserve"> </w:t>
      </w:r>
      <w:r w:rsidR="00AE1E38" w:rsidRPr="00413244">
        <w:rPr>
          <w:rFonts w:ascii="Sylfaen" w:hAnsi="Sylfaen"/>
          <w:color w:val="000000" w:themeColor="text1"/>
          <w:sz w:val="20"/>
        </w:rPr>
        <w:t>и "налог на добавленную стоимость".</w:t>
      </w:r>
    </w:p>
    <w:p w14:paraId="2DC0A406" w14:textId="77777777" w:rsidR="0048059F" w:rsidRPr="00413244" w:rsidRDefault="0048059F" w:rsidP="007330C6">
      <w:pPr>
        <w:pStyle w:val="norm"/>
        <w:widowControl w:val="0"/>
        <w:tabs>
          <w:tab w:val="left" w:pos="1134"/>
        </w:tabs>
        <w:spacing w:line="240" w:lineRule="auto"/>
        <w:ind w:firstLine="567"/>
        <w:rPr>
          <w:rFonts w:ascii="Sylfaen" w:hAnsi="Sylfaen" w:cs="Sylfaen"/>
          <w:color w:val="000000" w:themeColor="text1"/>
          <w:sz w:val="20"/>
        </w:rPr>
      </w:pPr>
      <w:r w:rsidRPr="00413244">
        <w:rPr>
          <w:rFonts w:ascii="Sylfaen" w:hAnsi="Sylfaen"/>
          <w:color w:val="000000" w:themeColor="text1"/>
          <w:sz w:val="20"/>
        </w:rPr>
        <w:t>е. в суммах, заполненных буквами в графах ценового пред</w:t>
      </w:r>
      <w:r w:rsidR="00413595" w:rsidRPr="00413244">
        <w:rPr>
          <w:rFonts w:ascii="Sylfaen" w:hAnsi="Sylfaen"/>
          <w:color w:val="000000" w:themeColor="text1"/>
          <w:sz w:val="20"/>
        </w:rPr>
        <w:t xml:space="preserve">ложения, </w:t>
      </w:r>
      <w:proofErr w:type="spellStart"/>
      <w:r w:rsidR="00413595" w:rsidRPr="00413244">
        <w:rPr>
          <w:rFonts w:ascii="Sylfaen" w:hAnsi="Sylfaen"/>
          <w:color w:val="000000" w:themeColor="text1"/>
          <w:sz w:val="20"/>
        </w:rPr>
        <w:t>лумы</w:t>
      </w:r>
      <w:proofErr w:type="spellEnd"/>
      <w:r w:rsidR="00413595" w:rsidRPr="00413244">
        <w:rPr>
          <w:rFonts w:ascii="Sylfaen" w:hAnsi="Sylfaen"/>
          <w:color w:val="000000" w:themeColor="text1"/>
          <w:sz w:val="20"/>
        </w:rPr>
        <w:t xml:space="preserve"> указаны в цифрах.</w:t>
      </w:r>
    </w:p>
    <w:p w14:paraId="52613F30" w14:textId="77777777" w:rsidR="00A45946" w:rsidRPr="00413244" w:rsidRDefault="00C8055A" w:rsidP="007330C6">
      <w:pPr>
        <w:pStyle w:val="norm"/>
        <w:widowControl w:val="0"/>
        <w:tabs>
          <w:tab w:val="left" w:pos="1134"/>
        </w:tabs>
        <w:spacing w:line="240" w:lineRule="auto"/>
        <w:ind w:firstLine="567"/>
        <w:rPr>
          <w:rFonts w:ascii="Sylfaen" w:hAnsi="Sylfaen"/>
          <w:color w:val="000000" w:themeColor="text1"/>
          <w:sz w:val="20"/>
        </w:rPr>
      </w:pPr>
      <w:r w:rsidRPr="00413244">
        <w:rPr>
          <w:rFonts w:ascii="Sylfaen" w:hAnsi="Sylfaen"/>
          <w:color w:val="000000" w:themeColor="text1"/>
          <w:sz w:val="20"/>
        </w:rPr>
        <w:t>5.3</w:t>
      </w:r>
      <w:r w:rsidR="00A34DFE" w:rsidRPr="00413244">
        <w:rPr>
          <w:rFonts w:ascii="Sylfaen" w:hAnsi="Sylfaen"/>
          <w:color w:val="000000" w:themeColor="text1"/>
          <w:sz w:val="20"/>
        </w:rPr>
        <w:t>.</w:t>
      </w:r>
      <w:r w:rsidR="00333B85" w:rsidRPr="00413244">
        <w:rPr>
          <w:rFonts w:ascii="Sylfaen" w:hAnsi="Sylfaen"/>
          <w:color w:val="000000" w:themeColor="text1"/>
          <w:sz w:val="20"/>
        </w:rPr>
        <w:tab/>
      </w:r>
      <w:r w:rsidRPr="00413244">
        <w:rPr>
          <w:rFonts w:ascii="Sylfaen" w:hAnsi="Sylfaen"/>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7C1F970" w14:textId="77777777" w:rsidR="00096865" w:rsidRPr="00413244" w:rsidRDefault="00096865" w:rsidP="007330C6">
      <w:pPr>
        <w:pStyle w:val="23"/>
        <w:widowControl w:val="0"/>
        <w:spacing w:line="240" w:lineRule="auto"/>
        <w:ind w:firstLine="567"/>
        <w:rPr>
          <w:rFonts w:ascii="Sylfaen" w:hAnsi="Sylfaen"/>
          <w:color w:val="000000" w:themeColor="text1"/>
        </w:rPr>
      </w:pPr>
    </w:p>
    <w:p w14:paraId="678B3831" w14:textId="77777777" w:rsidR="00096865" w:rsidRPr="00413244" w:rsidRDefault="00220C7C" w:rsidP="007330C6">
      <w:pPr>
        <w:widowControl w:val="0"/>
        <w:ind w:left="567" w:right="565"/>
        <w:jc w:val="center"/>
        <w:rPr>
          <w:rFonts w:ascii="Sylfaen" w:hAnsi="Sylfaen"/>
          <w:b/>
          <w:color w:val="000000" w:themeColor="text1"/>
          <w:sz w:val="20"/>
          <w:szCs w:val="20"/>
        </w:rPr>
      </w:pPr>
      <w:r w:rsidRPr="00413244">
        <w:rPr>
          <w:rFonts w:ascii="Sylfaen" w:hAnsi="Sylfaen"/>
          <w:b/>
          <w:color w:val="000000" w:themeColor="text1"/>
          <w:sz w:val="20"/>
          <w:szCs w:val="20"/>
        </w:rPr>
        <w:t xml:space="preserve">6. СРОК ДЕЙСТВИЯ ЗАЯВКИ, </w:t>
      </w:r>
      <w:r w:rsidR="00294F67" w:rsidRPr="00413244">
        <w:rPr>
          <w:rFonts w:ascii="Sylfaen" w:hAnsi="Sylfaen"/>
          <w:b/>
          <w:color w:val="000000" w:themeColor="text1"/>
          <w:sz w:val="20"/>
          <w:szCs w:val="20"/>
        </w:rPr>
        <w:br/>
      </w:r>
      <w:r w:rsidRPr="00413244">
        <w:rPr>
          <w:rFonts w:ascii="Sylfaen" w:hAnsi="Sylfaen"/>
          <w:b/>
          <w:color w:val="000000" w:themeColor="text1"/>
          <w:sz w:val="20"/>
          <w:szCs w:val="20"/>
        </w:rPr>
        <w:t>ПОРЯДОК ВНЕСЕНИЯ ИЗМЕНЕНИЙ В ЗАЯВКИ</w:t>
      </w:r>
      <w:r w:rsidR="002626F7" w:rsidRPr="00413244">
        <w:rPr>
          <w:rFonts w:ascii="Sylfaen" w:hAnsi="Sylfaen"/>
          <w:b/>
          <w:color w:val="000000" w:themeColor="text1"/>
          <w:sz w:val="20"/>
          <w:szCs w:val="20"/>
        </w:rPr>
        <w:t xml:space="preserve"> </w:t>
      </w:r>
      <w:r w:rsidR="00955A1E" w:rsidRPr="00413244">
        <w:rPr>
          <w:rFonts w:ascii="Sylfaen" w:hAnsi="Sylfaen"/>
          <w:b/>
          <w:color w:val="000000" w:themeColor="text1"/>
          <w:sz w:val="20"/>
          <w:szCs w:val="20"/>
        </w:rPr>
        <w:t>И ИХ ОТЗЫВА</w:t>
      </w:r>
    </w:p>
    <w:p w14:paraId="62F7AF67" w14:textId="77777777" w:rsidR="00096865" w:rsidRPr="00413244" w:rsidRDefault="00220C7C" w:rsidP="007330C6">
      <w:pPr>
        <w:pStyle w:val="a3"/>
        <w:widowControl w:val="0"/>
        <w:tabs>
          <w:tab w:val="left" w:pos="1134"/>
        </w:tabs>
        <w:spacing w:line="240" w:lineRule="auto"/>
        <w:ind w:firstLine="567"/>
        <w:rPr>
          <w:rFonts w:ascii="Sylfaen" w:hAnsi="Sylfaen"/>
          <w:i w:val="0"/>
          <w:color w:val="000000" w:themeColor="text1"/>
        </w:rPr>
      </w:pPr>
      <w:r w:rsidRPr="00413244">
        <w:rPr>
          <w:rFonts w:ascii="Sylfaen" w:hAnsi="Sylfaen"/>
          <w:i w:val="0"/>
          <w:color w:val="000000" w:themeColor="text1"/>
        </w:rPr>
        <w:t>6.1</w:t>
      </w:r>
      <w:r w:rsidR="00A34DFE" w:rsidRPr="00413244">
        <w:rPr>
          <w:rFonts w:ascii="Sylfaen" w:hAnsi="Sylfaen"/>
          <w:i w:val="0"/>
          <w:color w:val="000000" w:themeColor="text1"/>
        </w:rPr>
        <w:t>.</w:t>
      </w:r>
      <w:r w:rsidR="00294F67" w:rsidRPr="00413244">
        <w:rPr>
          <w:rFonts w:ascii="Sylfaen" w:hAnsi="Sylfaen"/>
          <w:i w:val="0"/>
          <w:color w:val="000000" w:themeColor="text1"/>
        </w:rPr>
        <w:tab/>
      </w:r>
      <w:r w:rsidRPr="00413244">
        <w:rPr>
          <w:rFonts w:ascii="Sylfaen" w:hAnsi="Sylfaen"/>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310E912" w14:textId="77777777" w:rsidR="00096865" w:rsidRPr="00413244" w:rsidRDefault="00220C7C" w:rsidP="007330C6">
      <w:pPr>
        <w:pStyle w:val="a3"/>
        <w:widowControl w:val="0"/>
        <w:tabs>
          <w:tab w:val="left" w:pos="1134"/>
        </w:tabs>
        <w:spacing w:line="240" w:lineRule="auto"/>
        <w:ind w:firstLine="567"/>
        <w:rPr>
          <w:rFonts w:ascii="Sylfaen" w:hAnsi="Sylfaen" w:cs="Sylfaen"/>
          <w:i w:val="0"/>
          <w:color w:val="000000" w:themeColor="text1"/>
        </w:rPr>
      </w:pPr>
      <w:r w:rsidRPr="00413244">
        <w:rPr>
          <w:rFonts w:ascii="Sylfaen" w:hAnsi="Sylfaen"/>
          <w:i w:val="0"/>
          <w:color w:val="000000" w:themeColor="text1"/>
        </w:rPr>
        <w:t>6.2</w:t>
      </w:r>
      <w:r w:rsidR="00A34DFE" w:rsidRPr="00413244">
        <w:rPr>
          <w:rFonts w:ascii="Sylfaen" w:hAnsi="Sylfaen"/>
          <w:i w:val="0"/>
          <w:color w:val="000000" w:themeColor="text1"/>
        </w:rPr>
        <w:t>.</w:t>
      </w:r>
      <w:r w:rsidR="008E6E51" w:rsidRPr="00413244">
        <w:rPr>
          <w:rFonts w:ascii="Sylfaen" w:hAnsi="Sylfaen"/>
          <w:i w:val="0"/>
          <w:color w:val="000000" w:themeColor="text1"/>
        </w:rPr>
        <w:tab/>
      </w:r>
      <w:r w:rsidRPr="00413244">
        <w:rPr>
          <w:rFonts w:ascii="Sylfaen" w:hAnsi="Sylfaen"/>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CA2B89" w14:textId="77777777" w:rsidR="00FA0E41" w:rsidRPr="00413244" w:rsidRDefault="00FA0E41" w:rsidP="007330C6">
      <w:pPr>
        <w:widowControl w:val="0"/>
        <w:ind w:firstLine="567"/>
        <w:jc w:val="center"/>
        <w:rPr>
          <w:rFonts w:ascii="Sylfaen" w:hAnsi="Sylfaen"/>
          <w:b/>
          <w:color w:val="000000" w:themeColor="text1"/>
          <w:sz w:val="20"/>
          <w:szCs w:val="20"/>
        </w:rPr>
      </w:pPr>
    </w:p>
    <w:p w14:paraId="77F4AB8F" w14:textId="77777777" w:rsidR="00096865" w:rsidRPr="00413244" w:rsidRDefault="00E70FC4"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 xml:space="preserve">8.ВСКРЫТИЕ, ОЦЕНКА ЗАЯВОК И </w:t>
      </w:r>
      <w:r w:rsidR="008E3C53" w:rsidRPr="00413244">
        <w:rPr>
          <w:rFonts w:ascii="Sylfaen" w:hAnsi="Sylfaen"/>
          <w:b/>
          <w:color w:val="000000" w:themeColor="text1"/>
          <w:sz w:val="20"/>
          <w:szCs w:val="20"/>
        </w:rPr>
        <w:br/>
      </w:r>
      <w:r w:rsidR="00807178" w:rsidRPr="00413244">
        <w:rPr>
          <w:rFonts w:ascii="Sylfaen" w:hAnsi="Sylfaen"/>
          <w:b/>
          <w:color w:val="000000" w:themeColor="text1"/>
          <w:sz w:val="20"/>
          <w:szCs w:val="20"/>
        </w:rPr>
        <w:t xml:space="preserve">ПОДВЕДЕНИЕ ИТОГОВ </w:t>
      </w:r>
    </w:p>
    <w:p w14:paraId="00668AAF" w14:textId="5476AABF" w:rsidR="00096865" w:rsidRPr="00413244" w:rsidRDefault="00FD2748" w:rsidP="007330C6">
      <w:pPr>
        <w:pStyle w:val="23"/>
        <w:widowControl w:val="0"/>
        <w:tabs>
          <w:tab w:val="left" w:pos="1134"/>
        </w:tabs>
        <w:spacing w:line="240" w:lineRule="auto"/>
        <w:ind w:firstLine="567"/>
        <w:rPr>
          <w:rFonts w:ascii="Sylfaen" w:hAnsi="Sylfaen" w:cs="Tahoma"/>
          <w:color w:val="000000" w:themeColor="text1"/>
        </w:rPr>
      </w:pPr>
      <w:r w:rsidRPr="00413244">
        <w:rPr>
          <w:rFonts w:ascii="Sylfaen" w:hAnsi="Sylfaen"/>
          <w:color w:val="000000" w:themeColor="text1"/>
        </w:rPr>
        <w:t>8.1</w:t>
      </w:r>
      <w:r w:rsidR="00D07367" w:rsidRPr="00413244">
        <w:rPr>
          <w:rFonts w:ascii="Sylfaen" w:hAnsi="Sylfaen"/>
          <w:color w:val="000000" w:themeColor="text1"/>
        </w:rPr>
        <w:t>.</w:t>
      </w:r>
      <w:r w:rsidR="00D07367" w:rsidRPr="00413244">
        <w:rPr>
          <w:rFonts w:ascii="Sylfaen" w:hAnsi="Sylfaen"/>
          <w:color w:val="000000" w:themeColor="text1"/>
        </w:rPr>
        <w:tab/>
      </w:r>
      <w:r w:rsidRPr="001C628E">
        <w:rPr>
          <w:rFonts w:ascii="Sylfaen" w:hAnsi="Sylfaen"/>
        </w:rPr>
        <w:t xml:space="preserve">Вскрытие заявок произойдет </w:t>
      </w:r>
      <w:r w:rsidRPr="001C628E">
        <w:rPr>
          <w:rFonts w:ascii="Sylfaen" w:hAnsi="Sylfaen"/>
          <w:b/>
          <w:highlight w:val="yellow"/>
        </w:rPr>
        <w:t xml:space="preserve">на </w:t>
      </w:r>
      <w:r w:rsidR="00F76A6F" w:rsidRPr="001C628E">
        <w:rPr>
          <w:rFonts w:ascii="Sylfaen" w:hAnsi="Sylfaen"/>
          <w:b/>
          <w:highlight w:val="yellow"/>
        </w:rPr>
        <w:t>«</w:t>
      </w:r>
      <w:r w:rsidR="00F10B3A">
        <w:rPr>
          <w:rFonts w:ascii="Sylfaen" w:hAnsi="Sylfaen"/>
          <w:b/>
          <w:highlight w:val="yellow"/>
        </w:rPr>
        <w:t>9</w:t>
      </w:r>
      <w:r w:rsidR="00F76A6F" w:rsidRPr="001C628E">
        <w:rPr>
          <w:rFonts w:ascii="Sylfaen" w:hAnsi="Sylfaen"/>
          <w:b/>
          <w:highlight w:val="yellow"/>
        </w:rPr>
        <w:t>»</w:t>
      </w:r>
      <w:r w:rsidRPr="001C628E">
        <w:rPr>
          <w:rFonts w:ascii="Sylfaen" w:hAnsi="Sylfaen"/>
          <w:b/>
          <w:highlight w:val="yellow"/>
        </w:rPr>
        <w:t>-</w:t>
      </w:r>
      <w:proofErr w:type="gramStart"/>
      <w:r w:rsidR="009F1173" w:rsidRPr="001C628E">
        <w:rPr>
          <w:rFonts w:ascii="Sylfaen" w:hAnsi="Sylfaen"/>
          <w:b/>
          <w:highlight w:val="yellow"/>
        </w:rPr>
        <w:t>о</w:t>
      </w:r>
      <w:r w:rsidRPr="001C628E">
        <w:rPr>
          <w:rFonts w:ascii="Sylfaen" w:hAnsi="Sylfaen"/>
          <w:b/>
          <w:highlight w:val="yellow"/>
        </w:rPr>
        <w:t>й</w:t>
      </w:r>
      <w:proofErr w:type="gramEnd"/>
      <w:r w:rsidRPr="001C628E">
        <w:rPr>
          <w:rFonts w:ascii="Sylfaen" w:hAnsi="Sylfaen"/>
          <w:b/>
          <w:highlight w:val="yellow"/>
        </w:rPr>
        <w:t xml:space="preserve"> день в</w:t>
      </w:r>
      <w:r w:rsidR="001B7673" w:rsidRPr="001C628E">
        <w:rPr>
          <w:rFonts w:ascii="Sylfaen" w:hAnsi="Sylfaen"/>
          <w:b/>
          <w:highlight w:val="yellow"/>
        </w:rPr>
        <w:t xml:space="preserve"> </w:t>
      </w:r>
      <w:r w:rsidR="00B73C16" w:rsidRPr="001C628E">
        <w:rPr>
          <w:rFonts w:ascii="Sylfaen" w:hAnsi="Sylfaen"/>
          <w:b/>
          <w:highlight w:val="yellow"/>
        </w:rPr>
        <w:t>1</w:t>
      </w:r>
      <w:r w:rsidR="001C628E" w:rsidRPr="001C628E">
        <w:rPr>
          <w:rFonts w:ascii="Sylfaen" w:hAnsi="Sylfaen"/>
          <w:b/>
          <w:highlight w:val="yellow"/>
        </w:rPr>
        <w:t>3</w:t>
      </w:r>
      <w:r w:rsidR="00B73C16" w:rsidRPr="001C628E">
        <w:rPr>
          <w:rFonts w:ascii="Sylfaen" w:hAnsi="Sylfaen"/>
          <w:b/>
          <w:highlight w:val="yellow"/>
        </w:rPr>
        <w:t>:00</w:t>
      </w:r>
      <w:r w:rsidR="00A36213" w:rsidRPr="001C628E">
        <w:rPr>
          <w:rFonts w:ascii="Sylfaen" w:hAnsi="Sylfaen"/>
        </w:rPr>
        <w:t xml:space="preserve"> </w:t>
      </w:r>
      <w:r w:rsidRPr="001C628E">
        <w:rPr>
          <w:rFonts w:ascii="Sylfaen" w:hAnsi="Sylfaen"/>
        </w:rPr>
        <w:t>со дня</w:t>
      </w:r>
      <w:r w:rsidRPr="00413244">
        <w:rPr>
          <w:rFonts w:ascii="Sylfaen" w:hAnsi="Sylfaen"/>
          <w:color w:val="000000" w:themeColor="text1"/>
        </w:rPr>
        <w:t xml:space="preserve"> опубликования в </w:t>
      </w:r>
      <w:r w:rsidR="00CE35E7" w:rsidRPr="00413244">
        <w:rPr>
          <w:rFonts w:ascii="Sylfaen" w:hAnsi="Sylfaen"/>
          <w:color w:val="000000" w:themeColor="text1"/>
        </w:rPr>
        <w:t>бюллетене</w:t>
      </w:r>
      <w:r w:rsidRPr="00413244">
        <w:rPr>
          <w:rFonts w:ascii="Sylfaen" w:hAnsi="Sylfaen"/>
          <w:color w:val="000000" w:themeColor="text1"/>
        </w:rPr>
        <w:t xml:space="preserve"> объявления и приглашения на настоящую процедуру. </w:t>
      </w:r>
    </w:p>
    <w:p w14:paraId="78E30741" w14:textId="77777777" w:rsidR="00C64E56" w:rsidRPr="00413244" w:rsidRDefault="009B6D58" w:rsidP="007330C6">
      <w:pPr>
        <w:widowControl w:val="0"/>
        <w:ind w:firstLine="567"/>
        <w:jc w:val="both"/>
        <w:rPr>
          <w:rFonts w:ascii="Sylfaen" w:hAnsi="Sylfaen"/>
          <w:color w:val="000000" w:themeColor="text1"/>
          <w:sz w:val="20"/>
          <w:szCs w:val="20"/>
        </w:rPr>
      </w:pPr>
      <w:r w:rsidRPr="00413244">
        <w:rPr>
          <w:rFonts w:ascii="Sylfaen" w:hAnsi="Sylfaen"/>
          <w:color w:val="000000" w:themeColor="text1"/>
          <w:sz w:val="20"/>
          <w:szCs w:val="20"/>
        </w:rPr>
        <w:t>На заседании по вскрытию</w:t>
      </w:r>
      <w:r w:rsidR="001F2926" w:rsidRPr="00413244">
        <w:rPr>
          <w:rFonts w:ascii="Sylfaen" w:hAnsi="Sylfaen"/>
          <w:color w:val="000000" w:themeColor="text1"/>
          <w:sz w:val="20"/>
          <w:szCs w:val="20"/>
        </w:rPr>
        <w:t xml:space="preserve"> и оценке</w:t>
      </w:r>
      <w:r w:rsidRPr="00413244">
        <w:rPr>
          <w:rFonts w:ascii="Sylfaen" w:hAnsi="Sylfaen"/>
          <w:color w:val="000000" w:themeColor="text1"/>
          <w:sz w:val="20"/>
          <w:szCs w:val="20"/>
        </w:rPr>
        <w:t xml:space="preserve"> заявок</w:t>
      </w:r>
      <w:r w:rsidR="00C64E56" w:rsidRPr="00413244">
        <w:rPr>
          <w:rFonts w:ascii="Sylfaen" w:hAnsi="Sylfaen"/>
          <w:color w:val="000000" w:themeColor="text1"/>
          <w:sz w:val="20"/>
          <w:szCs w:val="20"/>
        </w:rPr>
        <w:t>:</w:t>
      </w:r>
    </w:p>
    <w:p w14:paraId="73F7FD5A" w14:textId="77777777" w:rsidR="007B2241" w:rsidRPr="00413244" w:rsidRDefault="007B2241"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115000D7" w14:textId="485B5C7D" w:rsidR="00576D5D" w:rsidRPr="00413244" w:rsidRDefault="00576D5D"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53D00F0" w14:textId="77777777" w:rsidR="00576D5D" w:rsidRPr="00413244" w:rsidRDefault="00576D5D"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а.</w:t>
      </w:r>
      <w:r w:rsidRPr="00413244">
        <w:rPr>
          <w:rFonts w:ascii="Sylfaen" w:hAnsi="Sylfaen"/>
          <w:color w:val="000000" w:themeColor="text1"/>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059BFF1" w14:textId="77777777" w:rsidR="00576D5D" w:rsidRPr="00413244" w:rsidRDefault="00576D5D" w:rsidP="007B2241">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б.</w:t>
      </w:r>
      <w:r w:rsidRPr="00413244">
        <w:rPr>
          <w:rFonts w:ascii="Sylfaen" w:hAnsi="Sylfaen"/>
          <w:color w:val="000000" w:themeColor="text1"/>
          <w:sz w:val="20"/>
          <w:szCs w:val="20"/>
        </w:rPr>
        <w:tab/>
      </w:r>
      <w:r w:rsidRPr="00413244">
        <w:rPr>
          <w:rFonts w:ascii="Sylfaen" w:hAnsi="Sylfaen"/>
          <w:color w:val="000000" w:themeColor="text1"/>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413244">
        <w:rPr>
          <w:rFonts w:ascii="Sylfaen" w:hAnsi="Sylfaen"/>
          <w:color w:val="000000" w:themeColor="text1"/>
          <w:sz w:val="20"/>
          <w:szCs w:val="20"/>
        </w:rPr>
        <w:t xml:space="preserve"> реквизитам;</w:t>
      </w:r>
    </w:p>
    <w:p w14:paraId="1E2568B4" w14:textId="77777777" w:rsidR="00576D5D" w:rsidRPr="00413244" w:rsidRDefault="00576D5D" w:rsidP="007B2241">
      <w:pPr>
        <w:widowControl w:val="0"/>
        <w:tabs>
          <w:tab w:val="left" w:pos="1134"/>
        </w:tabs>
        <w:ind w:firstLine="567"/>
        <w:jc w:val="both"/>
        <w:rPr>
          <w:rFonts w:ascii="Sylfaen" w:hAnsi="Sylfaen" w:cs="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8406280" w14:textId="77777777" w:rsidR="007B2241" w:rsidRPr="00413244" w:rsidRDefault="007B2241" w:rsidP="007B2241">
      <w:pPr>
        <w:pStyle w:val="a3"/>
        <w:widowControl w:val="0"/>
        <w:tabs>
          <w:tab w:val="left" w:pos="1134"/>
        </w:tabs>
        <w:spacing w:line="240" w:lineRule="auto"/>
        <w:ind w:firstLine="567"/>
        <w:rPr>
          <w:rFonts w:ascii="Sylfaen" w:hAnsi="Sylfaen"/>
          <w:i w:val="0"/>
          <w:color w:val="000000" w:themeColor="text1"/>
        </w:rPr>
      </w:pPr>
      <w:r w:rsidRPr="00413244">
        <w:rPr>
          <w:rFonts w:ascii="Sylfaen" w:hAnsi="Sylfaen"/>
          <w:i w:val="0"/>
          <w:color w:val="000000" w:themeColor="text1"/>
        </w:rPr>
        <w:t>8.2.</w:t>
      </w:r>
      <w:r w:rsidRPr="00413244">
        <w:rPr>
          <w:rFonts w:ascii="Sylfaen" w:hAnsi="Sylfaen"/>
          <w:i w:val="0"/>
          <w:color w:val="000000" w:themeColor="text1"/>
        </w:rPr>
        <w:tab/>
        <w:t xml:space="preserve">Заявки оцениваются в порядке, установленном настоящим приглашением. </w:t>
      </w:r>
    </w:p>
    <w:p w14:paraId="490F8471" w14:textId="77777777" w:rsidR="007B2241" w:rsidRPr="00413244" w:rsidRDefault="007B2241" w:rsidP="007B2241">
      <w:pPr>
        <w:pStyle w:val="a3"/>
        <w:widowControl w:val="0"/>
        <w:tabs>
          <w:tab w:val="left" w:pos="1134"/>
        </w:tabs>
        <w:spacing w:line="240" w:lineRule="auto"/>
        <w:ind w:firstLine="567"/>
        <w:rPr>
          <w:rFonts w:ascii="Sylfaen" w:hAnsi="Sylfaen"/>
          <w:i w:val="0"/>
          <w:color w:val="000000" w:themeColor="text1"/>
        </w:rPr>
      </w:pPr>
      <w:r w:rsidRPr="00413244">
        <w:rPr>
          <w:rFonts w:ascii="Sylfaen" w:hAnsi="Sylfaen"/>
          <w:i w:val="0"/>
          <w:color w:val="000000" w:themeColor="text1"/>
        </w:rPr>
        <w:t xml:space="preserve">Если количество лотов в процедуре закупок не превышает </w:t>
      </w:r>
      <w:proofErr w:type="spellStart"/>
      <w:r w:rsidRPr="00413244">
        <w:rPr>
          <w:rFonts w:ascii="Sylfaen" w:hAnsi="Sylfaen"/>
          <w:i w:val="0"/>
          <w:color w:val="000000" w:themeColor="text1"/>
        </w:rPr>
        <w:t>семдесять</w:t>
      </w:r>
      <w:proofErr w:type="spellEnd"/>
      <w:r w:rsidRPr="00413244">
        <w:rPr>
          <w:rFonts w:ascii="Sylfaen" w:hAnsi="Sylfaen"/>
          <w:i w:val="0"/>
          <w:color w:val="000000" w:themeColor="text1"/>
        </w:rPr>
        <w:t xml:space="preserve"> пять лотов- оценка заявок </w:t>
      </w:r>
      <w:r w:rsidRPr="00413244">
        <w:rPr>
          <w:rFonts w:ascii="Sylfaen" w:hAnsi="Sylfaen"/>
          <w:i w:val="0"/>
          <w:color w:val="000000" w:themeColor="text1"/>
        </w:rPr>
        <w:lastRenderedPageBreak/>
        <w:t>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7358C8E0" w14:textId="77777777" w:rsidR="007B2241" w:rsidRPr="00413244" w:rsidRDefault="007B2241" w:rsidP="007B2241">
      <w:pPr>
        <w:pStyle w:val="a3"/>
        <w:widowControl w:val="0"/>
        <w:tabs>
          <w:tab w:val="left" w:pos="1134"/>
        </w:tabs>
        <w:spacing w:line="240" w:lineRule="auto"/>
        <w:ind w:firstLine="567"/>
        <w:rPr>
          <w:rFonts w:ascii="Sylfaen" w:hAnsi="Sylfaen"/>
          <w:i w:val="0"/>
          <w:color w:val="000000" w:themeColor="text1"/>
        </w:rPr>
      </w:pPr>
      <w:r w:rsidRPr="00413244">
        <w:rPr>
          <w:rFonts w:ascii="Sylfaen" w:hAnsi="Sylfaen"/>
          <w:i w:val="0"/>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4B5043F5" w14:textId="77777777" w:rsidR="007B2241" w:rsidRPr="00413244" w:rsidRDefault="007B2241" w:rsidP="007B2241">
      <w:pPr>
        <w:pStyle w:val="a3"/>
        <w:widowControl w:val="0"/>
        <w:tabs>
          <w:tab w:val="left" w:pos="1134"/>
        </w:tabs>
        <w:spacing w:line="240" w:lineRule="auto"/>
        <w:ind w:firstLine="567"/>
        <w:rPr>
          <w:rFonts w:ascii="Sylfaen" w:hAnsi="Sylfaen"/>
          <w:i w:val="0"/>
          <w:color w:val="000000" w:themeColor="text1"/>
        </w:rPr>
      </w:pPr>
      <w:r w:rsidRPr="00413244">
        <w:rPr>
          <w:rFonts w:ascii="Sylfaen" w:hAnsi="Sylfaen"/>
          <w:i w:val="0"/>
          <w:color w:val="000000" w:themeColor="text1"/>
        </w:rPr>
        <w:t>8.3.</w:t>
      </w:r>
      <w:r w:rsidRPr="00413244">
        <w:rPr>
          <w:rFonts w:ascii="Sylfaen" w:hAnsi="Sylfaen"/>
          <w:i w:val="0"/>
          <w:color w:val="000000" w:themeColor="text1"/>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C95FEB7" w14:textId="77BA90C1" w:rsidR="00096865" w:rsidRPr="00413244" w:rsidRDefault="00FD2748" w:rsidP="007B2241">
      <w:pPr>
        <w:pStyle w:val="a3"/>
        <w:widowControl w:val="0"/>
        <w:tabs>
          <w:tab w:val="left" w:pos="1134"/>
        </w:tabs>
        <w:spacing w:line="240" w:lineRule="auto"/>
        <w:ind w:firstLine="567"/>
        <w:rPr>
          <w:rFonts w:ascii="Sylfaen" w:hAnsi="Sylfaen" w:cs="Sylfaen"/>
          <w:i w:val="0"/>
          <w:color w:val="FF0000"/>
        </w:rPr>
      </w:pPr>
      <w:r w:rsidRPr="00413244">
        <w:rPr>
          <w:rFonts w:ascii="Sylfaen" w:hAnsi="Sylfaen"/>
          <w:i w:val="0"/>
          <w:color w:val="000000" w:themeColor="text1"/>
        </w:rPr>
        <w:t>8.</w:t>
      </w:r>
      <w:r w:rsidR="004C3E56" w:rsidRPr="00413244">
        <w:rPr>
          <w:rFonts w:ascii="Sylfaen" w:hAnsi="Sylfaen"/>
          <w:i w:val="0"/>
          <w:color w:val="000000" w:themeColor="text1"/>
        </w:rPr>
        <w:t>4</w:t>
      </w:r>
      <w:r w:rsidR="00644850" w:rsidRPr="00413244">
        <w:rPr>
          <w:rFonts w:ascii="Sylfaen" w:hAnsi="Sylfaen"/>
          <w:i w:val="0"/>
          <w:color w:val="000000" w:themeColor="text1"/>
        </w:rPr>
        <w:t>.</w:t>
      </w:r>
      <w:r w:rsidR="00644850" w:rsidRPr="00413244">
        <w:rPr>
          <w:rFonts w:ascii="Sylfaen" w:hAnsi="Sylfaen"/>
          <w:i w:val="0"/>
          <w:color w:val="000000" w:themeColor="text1"/>
        </w:rPr>
        <w:tab/>
      </w:r>
      <w:r w:rsidRPr="00413244">
        <w:rPr>
          <w:rFonts w:ascii="Sylfaen" w:hAnsi="Sylfaen"/>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Pr="001C628E">
        <w:rPr>
          <w:rFonts w:ascii="Sylfaen" w:hAnsi="Sylfaen"/>
          <w:i w:val="0"/>
        </w:rPr>
        <w:t xml:space="preserve">с драмом Республики Армения по </w:t>
      </w:r>
      <w:proofErr w:type="gramStart"/>
      <w:r w:rsidRPr="001C628E">
        <w:rPr>
          <w:rFonts w:ascii="Sylfaen" w:hAnsi="Sylfaen"/>
          <w:i w:val="0"/>
        </w:rPr>
        <w:t>курсу</w:t>
      </w:r>
      <w:proofErr w:type="gramEnd"/>
      <w:r w:rsidRPr="001C628E">
        <w:rPr>
          <w:rFonts w:ascii="Sylfaen" w:hAnsi="Sylfaen"/>
          <w:i w:val="0"/>
        </w:rPr>
        <w:t xml:space="preserve"> </w:t>
      </w:r>
      <w:r w:rsidR="004647CB" w:rsidRPr="001C628E">
        <w:rPr>
          <w:rFonts w:ascii="Sylfaen" w:hAnsi="Sylfaen"/>
          <w:i w:val="0"/>
        </w:rPr>
        <w:t>по курсу установленному ЦБ РА на день открытии заявки</w:t>
      </w:r>
      <w:r w:rsidR="00A01157" w:rsidRPr="001C628E">
        <w:rPr>
          <w:rFonts w:ascii="Sylfaen" w:hAnsi="Sylfaen"/>
          <w:i w:val="0"/>
        </w:rPr>
        <w:t>.</w:t>
      </w:r>
    </w:p>
    <w:p w14:paraId="37B8B707" w14:textId="77777777" w:rsidR="000523F1" w:rsidRPr="00413244" w:rsidRDefault="000523F1" w:rsidP="000523F1">
      <w:pPr>
        <w:pStyle w:val="norm"/>
        <w:widowControl w:val="0"/>
        <w:tabs>
          <w:tab w:val="left" w:pos="1134"/>
        </w:tabs>
        <w:spacing w:after="160" w:line="240" w:lineRule="auto"/>
        <w:ind w:firstLine="567"/>
        <w:rPr>
          <w:rFonts w:ascii="Sylfaen" w:hAnsi="Sylfaen"/>
          <w:sz w:val="20"/>
        </w:rPr>
      </w:pPr>
      <w:r w:rsidRPr="00413244">
        <w:rPr>
          <w:rFonts w:ascii="Sylfaen" w:hAnsi="Sylfaen"/>
          <w:sz w:val="20"/>
        </w:rPr>
        <w:t>8.5.</w:t>
      </w:r>
      <w:r w:rsidRPr="00413244">
        <w:rPr>
          <w:rFonts w:ascii="Sylfaen" w:hAnsi="Sylfaen"/>
          <w:sz w:val="20"/>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44525CE3" w14:textId="77777777" w:rsidR="000523F1" w:rsidRPr="00413244" w:rsidRDefault="000523F1" w:rsidP="000523F1">
      <w:pPr>
        <w:pStyle w:val="norm"/>
        <w:widowControl w:val="0"/>
        <w:tabs>
          <w:tab w:val="left" w:pos="1134"/>
        </w:tabs>
        <w:spacing w:after="160" w:line="240" w:lineRule="auto"/>
        <w:ind w:firstLine="567"/>
        <w:rPr>
          <w:rFonts w:ascii="Sylfaen" w:hAnsi="Sylfaen" w:cs="Sylfaen"/>
          <w:sz w:val="20"/>
        </w:rPr>
      </w:pPr>
      <w:r w:rsidRPr="00413244">
        <w:rPr>
          <w:rFonts w:ascii="Sylfaen" w:hAnsi="Sylfaen"/>
          <w:sz w:val="20"/>
        </w:rPr>
        <w:t>При равенстве предложенных наименьших цен</w:t>
      </w:r>
      <w:del w:id="3" w:author="Vardan" w:date="2022-10-29T23:54:00Z">
        <w:r w:rsidRPr="00413244" w:rsidDel="002164B3">
          <w:rPr>
            <w:rFonts w:ascii="Sylfaen" w:hAnsi="Sylfaen"/>
            <w:sz w:val="20"/>
          </w:rPr>
          <w:delText xml:space="preserve"> </w:delText>
        </w:r>
      </w:del>
      <w:r w:rsidRPr="00413244">
        <w:rPr>
          <w:rFonts w:ascii="Sylfaen" w:hAnsi="Sylfaen"/>
          <w:sz w:val="20"/>
        </w:rPr>
        <w:t>:</w:t>
      </w:r>
    </w:p>
    <w:p w14:paraId="26C25180" w14:textId="77777777" w:rsidR="000523F1" w:rsidRPr="00413244" w:rsidRDefault="000523F1" w:rsidP="000523F1">
      <w:pPr>
        <w:pStyle w:val="norm"/>
        <w:widowControl w:val="0"/>
        <w:tabs>
          <w:tab w:val="left" w:pos="1134"/>
        </w:tabs>
        <w:spacing w:after="160" w:line="240" w:lineRule="auto"/>
        <w:ind w:firstLine="567"/>
        <w:rPr>
          <w:rFonts w:ascii="Sylfaen" w:hAnsi="Sylfaen" w:cs="Sylfaen"/>
          <w:sz w:val="20"/>
        </w:rPr>
      </w:pPr>
      <w:r w:rsidRPr="00413244">
        <w:rPr>
          <w:rFonts w:ascii="Sylfaen" w:hAnsi="Sylfaen"/>
          <w:sz w:val="20"/>
        </w:rPr>
        <w:t>а.</w:t>
      </w:r>
      <w:r w:rsidRPr="00413244">
        <w:rPr>
          <w:rFonts w:ascii="Sylfaen" w:hAnsi="Sylfaen"/>
          <w:sz w:val="20"/>
        </w:rPr>
        <w:tab/>
        <w:t xml:space="preserve">для определения отобранного и непризнанных таковыми участников, на </w:t>
      </w:r>
      <w:proofErr w:type="spellStart"/>
      <w:r w:rsidRPr="00413244">
        <w:rPr>
          <w:rFonts w:ascii="Sylfaen" w:hAnsi="Sylfaen"/>
          <w:sz w:val="20"/>
        </w:rPr>
        <w:t>заседаниии</w:t>
      </w:r>
      <w:proofErr w:type="spellEnd"/>
      <w:r w:rsidRPr="00413244">
        <w:rPr>
          <w:rFonts w:ascii="Sylfaen" w:hAnsi="Sylfaen"/>
          <w:sz w:val="20"/>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07BD5799" w14:textId="77777777" w:rsidR="000523F1" w:rsidRPr="00413244" w:rsidRDefault="000523F1" w:rsidP="000523F1">
      <w:pPr>
        <w:pStyle w:val="norm"/>
        <w:widowControl w:val="0"/>
        <w:tabs>
          <w:tab w:val="left" w:pos="1134"/>
        </w:tabs>
        <w:spacing w:after="160" w:line="240" w:lineRule="auto"/>
        <w:ind w:firstLine="567"/>
        <w:rPr>
          <w:rFonts w:ascii="Sylfaen" w:hAnsi="Sylfaen" w:cs="Sylfaen"/>
          <w:sz w:val="20"/>
        </w:rPr>
      </w:pPr>
      <w:r w:rsidRPr="00413244">
        <w:rPr>
          <w:rFonts w:ascii="Sylfaen" w:hAnsi="Sylfaen"/>
          <w:sz w:val="20"/>
        </w:rPr>
        <w:t>б.</w:t>
      </w:r>
      <w:r w:rsidRPr="00413244">
        <w:rPr>
          <w:rFonts w:ascii="Sylfaen" w:hAnsi="Sylfaen"/>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5D62FA0" w14:textId="77777777" w:rsidR="000523F1" w:rsidRPr="00413244" w:rsidRDefault="000523F1" w:rsidP="000523F1">
      <w:pPr>
        <w:pStyle w:val="norm"/>
        <w:widowControl w:val="0"/>
        <w:tabs>
          <w:tab w:val="left" w:pos="1134"/>
        </w:tabs>
        <w:spacing w:after="160" w:line="240" w:lineRule="auto"/>
        <w:ind w:firstLine="567"/>
        <w:rPr>
          <w:rFonts w:ascii="Sylfaen" w:hAnsi="Sylfaen" w:cs="Sylfaen"/>
          <w:sz w:val="20"/>
        </w:rPr>
      </w:pPr>
      <w:r w:rsidRPr="00413244">
        <w:rPr>
          <w:rFonts w:ascii="Sylfaen" w:hAnsi="Sylfaen"/>
          <w:sz w:val="20"/>
        </w:rPr>
        <w:t>в.</w:t>
      </w:r>
      <w:r w:rsidRPr="00413244">
        <w:rPr>
          <w:rFonts w:ascii="Sylfaen" w:hAnsi="Sylfaen"/>
          <w:sz w:val="20"/>
        </w:rPr>
        <w:tab/>
        <w:t>переговоры проводятся не раннее чем на второй и не позднее чем на пятый рабочий день со дня отправки извещения,</w:t>
      </w:r>
    </w:p>
    <w:p w14:paraId="04EDB298" w14:textId="77777777" w:rsidR="000523F1" w:rsidRPr="00413244" w:rsidRDefault="000523F1" w:rsidP="000523F1">
      <w:pPr>
        <w:pStyle w:val="norm"/>
        <w:widowControl w:val="0"/>
        <w:tabs>
          <w:tab w:val="left" w:pos="1134"/>
        </w:tabs>
        <w:spacing w:after="160" w:line="240" w:lineRule="auto"/>
        <w:ind w:firstLine="567"/>
        <w:rPr>
          <w:rFonts w:ascii="Sylfaen" w:hAnsi="Sylfaen" w:cs="Sylfaen"/>
          <w:sz w:val="20"/>
        </w:rPr>
      </w:pPr>
      <w:r w:rsidRPr="00413244">
        <w:rPr>
          <w:rFonts w:ascii="Sylfaen" w:hAnsi="Sylfaen"/>
          <w:sz w:val="20"/>
        </w:rPr>
        <w:t>г.</w:t>
      </w:r>
      <w:r w:rsidRPr="00413244">
        <w:rPr>
          <w:rFonts w:ascii="Sylfaen" w:hAnsi="Sylfaen"/>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2DE91DCD" w14:textId="77777777" w:rsidR="000523F1" w:rsidRPr="00413244" w:rsidRDefault="000523F1" w:rsidP="000523F1">
      <w:pPr>
        <w:pStyle w:val="norm"/>
        <w:widowControl w:val="0"/>
        <w:tabs>
          <w:tab w:val="left" w:pos="1134"/>
        </w:tabs>
        <w:spacing w:after="160" w:line="240" w:lineRule="auto"/>
        <w:ind w:firstLine="567"/>
        <w:rPr>
          <w:ins w:id="4" w:author="Vardan" w:date="2022-10-29T23:58:00Z"/>
          <w:rFonts w:ascii="Sylfaen" w:hAnsi="Sylfaen"/>
          <w:sz w:val="20"/>
        </w:rPr>
      </w:pPr>
      <w:r w:rsidRPr="00413244">
        <w:rPr>
          <w:rFonts w:ascii="Sylfaen" w:hAnsi="Sylfaen"/>
          <w:sz w:val="20"/>
        </w:rPr>
        <w:t>д.</w:t>
      </w:r>
      <w:r w:rsidRPr="00413244">
        <w:rPr>
          <w:rFonts w:ascii="Sylfaen" w:hAnsi="Sylfaen"/>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proofErr w:type="gramStart"/>
      <w:r w:rsidRPr="00413244">
        <w:rPr>
          <w:rFonts w:ascii="Sylfaen" w:hAnsi="Sylfaen"/>
          <w:sz w:val="20"/>
        </w:rPr>
        <w:t xml:space="preserve"> Е</w:t>
      </w:r>
      <w:proofErr w:type="gramEnd"/>
      <w:r w:rsidRPr="00413244">
        <w:rPr>
          <w:rFonts w:ascii="Sylfaen" w:hAnsi="Sylfaen"/>
          <w:sz w:val="20"/>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3291E3B" w14:textId="77777777" w:rsidR="000523F1" w:rsidRPr="00413244" w:rsidRDefault="000523F1" w:rsidP="000523F1">
      <w:pPr>
        <w:pStyle w:val="norm"/>
        <w:widowControl w:val="0"/>
        <w:tabs>
          <w:tab w:val="left" w:pos="1134"/>
        </w:tabs>
        <w:spacing w:after="160" w:line="240" w:lineRule="auto"/>
        <w:ind w:firstLine="567"/>
        <w:rPr>
          <w:rFonts w:ascii="Sylfaen" w:hAnsi="Sylfaen"/>
          <w:sz w:val="20"/>
        </w:rPr>
      </w:pPr>
      <w:r w:rsidRPr="00413244">
        <w:rPr>
          <w:rFonts w:ascii="Sylfaen" w:hAnsi="Sylfaen"/>
          <w:sz w:val="20"/>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413244">
        <w:rPr>
          <w:rFonts w:ascii="Sylfaen" w:hAnsi="Sylfaen"/>
          <w:sz w:val="20"/>
        </w:rPr>
        <w:t>предусмотрения</w:t>
      </w:r>
      <w:proofErr w:type="spellEnd"/>
      <w:r w:rsidRPr="00413244">
        <w:rPr>
          <w:rFonts w:ascii="Sylfaen" w:hAnsi="Sylfaen"/>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413244">
        <w:rPr>
          <w:rFonts w:ascii="Sylfaen" w:hAnsi="Sylfaen"/>
          <w:sz w:val="20"/>
        </w:rPr>
        <w:t>предусматриванием</w:t>
      </w:r>
      <w:proofErr w:type="spellEnd"/>
      <w:r w:rsidRPr="00413244">
        <w:rPr>
          <w:rFonts w:ascii="Sylfaen" w:hAnsi="Sylfaen"/>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B79B8B1" w14:textId="77777777" w:rsidR="000523F1" w:rsidRPr="00413244" w:rsidRDefault="000523F1" w:rsidP="000523F1">
      <w:pPr>
        <w:pStyle w:val="norm"/>
        <w:widowControl w:val="0"/>
        <w:tabs>
          <w:tab w:val="left" w:pos="1134"/>
        </w:tabs>
        <w:spacing w:after="160" w:line="240" w:lineRule="auto"/>
        <w:ind w:firstLine="567"/>
        <w:rPr>
          <w:rFonts w:ascii="Sylfaen" w:hAnsi="Sylfaen" w:cs="Sylfaen"/>
          <w:sz w:val="20"/>
        </w:rPr>
      </w:pPr>
      <w:r w:rsidRPr="00413244">
        <w:rPr>
          <w:rFonts w:ascii="Sylfaen" w:hAnsi="Sylfaen" w:cs="Sylfaen"/>
          <w:sz w:val="20"/>
        </w:rPr>
        <w:lastRenderedPageBreak/>
        <w:t>В случае неприменения настоящего пункта процедура на основании пункта 1 части 1 статьи 37 Закона объявляется несостоявшейся</w:t>
      </w:r>
    </w:p>
    <w:p w14:paraId="26E17C13" w14:textId="77777777" w:rsidR="000523F1" w:rsidRPr="00413244" w:rsidRDefault="000523F1" w:rsidP="000523F1">
      <w:pPr>
        <w:widowControl w:val="0"/>
        <w:tabs>
          <w:tab w:val="left" w:pos="1134"/>
        </w:tabs>
        <w:spacing w:after="160"/>
        <w:ind w:firstLine="567"/>
        <w:jc w:val="both"/>
        <w:rPr>
          <w:rFonts w:ascii="Sylfaen" w:hAnsi="Sylfaen"/>
          <w:sz w:val="20"/>
          <w:szCs w:val="20"/>
        </w:rPr>
      </w:pPr>
      <w:r w:rsidRPr="00413244">
        <w:rPr>
          <w:rFonts w:ascii="Sylfaen" w:hAnsi="Sylfaen"/>
          <w:sz w:val="20"/>
          <w:szCs w:val="20"/>
        </w:rPr>
        <w:t>8.7.</w:t>
      </w:r>
      <w:r w:rsidRPr="00413244">
        <w:rPr>
          <w:rFonts w:ascii="Sylfaen" w:hAnsi="Sylfaen"/>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413244">
        <w:rPr>
          <w:rFonts w:ascii="Sylfaen" w:hAnsi="Sylfaen" w:cs="Courier New"/>
          <w:sz w:val="20"/>
          <w:szCs w:val="20"/>
          <w:lang w:val="en-US"/>
        </w:rPr>
        <w:t> </w:t>
      </w:r>
      <w:r w:rsidRPr="00413244">
        <w:rPr>
          <w:rFonts w:ascii="Sylfaen" w:hAnsi="Sylfaen"/>
          <w:sz w:val="20"/>
          <w:szCs w:val="20"/>
        </w:rPr>
        <w:t>препятствуя нормальному функционированию комиссии.</w:t>
      </w:r>
    </w:p>
    <w:p w14:paraId="67312CEC" w14:textId="77777777" w:rsidR="007B2241" w:rsidRPr="00413244" w:rsidRDefault="007B2241" w:rsidP="007B2241">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В уведомлении, направленном участнику, подробно описываются все несоответствия, обнаруженные при оценке заявки.</w:t>
      </w:r>
    </w:p>
    <w:p w14:paraId="64955597" w14:textId="77777777" w:rsidR="007B2241" w:rsidRPr="00413244" w:rsidRDefault="007B2241" w:rsidP="007B2241">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8.9.</w:t>
      </w:r>
      <w:r w:rsidRPr="00413244">
        <w:rPr>
          <w:rFonts w:ascii="Sylfaen" w:hAnsi="Sylfaen"/>
          <w:color w:val="000000" w:themeColor="text1"/>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5001655C" w14:textId="77777777" w:rsidR="007B2241" w:rsidRPr="00413244" w:rsidRDefault="007B2241" w:rsidP="007B2241">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8.10.</w:t>
      </w:r>
      <w:r w:rsidRPr="00413244">
        <w:rPr>
          <w:rFonts w:ascii="Sylfaen" w:hAnsi="Sylfaen"/>
          <w:color w:val="000000" w:themeColor="text1"/>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413244">
        <w:rPr>
          <w:rFonts w:ascii="Sylfaen" w:hAnsi="Sylfaen"/>
          <w:color w:val="000000" w:themeColor="text1"/>
        </w:rPr>
        <w:t>ю(</w:t>
      </w:r>
      <w:proofErr w:type="gramEnd"/>
      <w:r w:rsidRPr="00413244">
        <w:rPr>
          <w:rFonts w:ascii="Sylfaen" w:hAnsi="Sylfaen"/>
          <w:color w:val="000000" w:themeColor="text1"/>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09A5CA7" w14:textId="77777777" w:rsidR="007B2241" w:rsidRPr="00413244" w:rsidRDefault="007B2241" w:rsidP="007B2241">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8.11.</w:t>
      </w:r>
      <w:r w:rsidRPr="00413244">
        <w:rPr>
          <w:rFonts w:ascii="Sylfaen" w:hAnsi="Sylfaen"/>
          <w:color w:val="000000" w:themeColor="text1"/>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1CE15188" w14:textId="77777777" w:rsidR="007B2241" w:rsidRPr="00413244" w:rsidRDefault="007B2241" w:rsidP="007B2241">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8.12.</w:t>
      </w:r>
      <w:r w:rsidRPr="00413244">
        <w:rPr>
          <w:rFonts w:ascii="Sylfaen" w:hAnsi="Sylfaen"/>
          <w:color w:val="000000" w:themeColor="text1"/>
        </w:rPr>
        <w:tab/>
        <w:t xml:space="preserve">Не позднее чем на следующий рабочий день после завершения заседания по вскрытию и оценке заявок секретарь комиссии: </w:t>
      </w:r>
    </w:p>
    <w:p w14:paraId="0B01803D" w14:textId="77777777" w:rsidR="007B2241" w:rsidRPr="00413244" w:rsidRDefault="007B2241" w:rsidP="007B2241">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1)</w:t>
      </w:r>
      <w:r w:rsidRPr="00413244">
        <w:rPr>
          <w:rFonts w:ascii="Sylfaen" w:hAnsi="Sylfaen"/>
          <w:color w:val="000000" w:themeColor="text1"/>
        </w:rPr>
        <w:tab/>
        <w:t>опубликовывает в бюллетене воспроизведенный (отсканированный) с 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3A14F9E" w14:textId="745547CB" w:rsidR="007B2241" w:rsidRPr="00413244" w:rsidRDefault="007B2241" w:rsidP="007B2241">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2)</w:t>
      </w:r>
      <w:r w:rsidRPr="00413244">
        <w:rPr>
          <w:rFonts w:ascii="Sylfaen" w:hAnsi="Sylfaen"/>
          <w:color w:val="000000" w:themeColor="text1"/>
        </w:rPr>
        <w:tab/>
      </w:r>
      <w:r w:rsidR="000523F1" w:rsidRPr="00413244">
        <w:rPr>
          <w:rFonts w:ascii="Sylfaen" w:hAnsi="Sylfaen"/>
        </w:rPr>
        <w:t>опубликовывает в бюллетене воспроизведенные (отсканированные) с</w:t>
      </w:r>
      <w:r w:rsidR="000523F1" w:rsidRPr="00413244">
        <w:rPr>
          <w:rFonts w:ascii="Sylfaen" w:hAnsi="Sylfaen" w:cs="Courier New"/>
          <w:lang w:val="en-US"/>
        </w:rPr>
        <w:t> </w:t>
      </w:r>
      <w:r w:rsidR="000523F1" w:rsidRPr="00413244">
        <w:rPr>
          <w:rFonts w:ascii="Sylfaen" w:hAnsi="Sylfaen"/>
        </w:rPr>
        <w:t xml:space="preserve">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w:t>
      </w:r>
      <w:r w:rsidRPr="00413244">
        <w:rPr>
          <w:rFonts w:ascii="Sylfaen" w:hAnsi="Sylfaen"/>
          <w:color w:val="000000" w:themeColor="text1"/>
        </w:rPr>
        <w:t>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7847B9" w14:textId="77777777" w:rsidR="007B2241" w:rsidRPr="00413244" w:rsidRDefault="007B2241" w:rsidP="007B2241">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8.13.</w:t>
      </w:r>
      <w:r w:rsidRPr="00413244">
        <w:rPr>
          <w:rFonts w:ascii="Sylfaen" w:hAnsi="Sylfaen"/>
          <w:color w:val="000000" w:themeColor="text1"/>
        </w:rPr>
        <w:tab/>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Pr="00413244">
        <w:rPr>
          <w:rFonts w:ascii="Sylfaen" w:hAnsi="Sylfaen"/>
          <w:color w:val="000000" w:themeColor="text1"/>
        </w:rPr>
        <w:t>день</w:t>
      </w:r>
      <w:proofErr w:type="gramEnd"/>
      <w:r w:rsidRPr="00413244">
        <w:rPr>
          <w:rFonts w:ascii="Sylfaen" w:hAnsi="Sylfaen"/>
          <w:color w:val="000000" w:themeColor="text1"/>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1764708E" w14:textId="77777777" w:rsidR="007B2241" w:rsidRPr="00413244" w:rsidRDefault="007B2241" w:rsidP="007B2241">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При этом, если:</w:t>
      </w:r>
    </w:p>
    <w:p w14:paraId="033EC43E" w14:textId="77777777" w:rsidR="007B2241" w:rsidRPr="00413244" w:rsidRDefault="007B2241" w:rsidP="007B2241">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w:t>
      </w:r>
      <w:r w:rsidRPr="00413244">
        <w:rPr>
          <w:rFonts w:ascii="Sylfaen" w:hAnsi="Sylfaen"/>
          <w:color w:val="000000" w:themeColor="text1"/>
        </w:rPr>
        <w:tab/>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w:t>
      </w:r>
      <w:r w:rsidRPr="00413244">
        <w:rPr>
          <w:rFonts w:ascii="Sylfaen" w:hAnsi="Sylfaen"/>
          <w:color w:val="000000" w:themeColor="text1"/>
        </w:rPr>
        <w:lastRenderedPageBreak/>
        <w:t>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9FB2B09" w14:textId="77777777" w:rsidR="007B2241" w:rsidRPr="00413244" w:rsidRDefault="007B2241" w:rsidP="007B2241">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w:t>
      </w:r>
      <w:r w:rsidRPr="00413244">
        <w:rPr>
          <w:rFonts w:ascii="Sylfaen" w:hAnsi="Sylfaen"/>
          <w:color w:val="000000" w:themeColor="text1"/>
        </w:rPr>
        <w:tab/>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1A70165" w14:textId="77777777" w:rsidR="000523F1" w:rsidRPr="00413244" w:rsidRDefault="000523F1" w:rsidP="007B2241">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3AEA7B3" w14:textId="42C2AE56" w:rsidR="007B2241" w:rsidRPr="00413244" w:rsidRDefault="007B2241" w:rsidP="007B2241">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E646E0B" w14:textId="77777777" w:rsidR="007B2241" w:rsidRPr="00413244" w:rsidRDefault="007B2241" w:rsidP="007B2241">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DDE8B0B" w14:textId="77777777" w:rsidR="007B2241" w:rsidRPr="00413244" w:rsidRDefault="007B2241" w:rsidP="007B2241">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8.16.</w:t>
      </w:r>
      <w:r w:rsidRPr="00413244">
        <w:rPr>
          <w:rFonts w:ascii="Sylfaen" w:hAnsi="Sylfaen"/>
          <w:color w:val="000000" w:themeColor="text1"/>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88DFF6" w14:textId="77777777" w:rsidR="007B2241" w:rsidRPr="00413244" w:rsidRDefault="007B2241" w:rsidP="007B2241">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8.17.</w:t>
      </w:r>
      <w:r w:rsidRPr="00413244">
        <w:rPr>
          <w:rFonts w:ascii="Sylfaen" w:hAnsi="Sylfaen"/>
          <w:color w:val="000000" w:themeColor="text1"/>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704DEB3" w14:textId="77777777" w:rsidR="007B2241" w:rsidRPr="00413244" w:rsidRDefault="007B2241" w:rsidP="007B2241">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0E03618" w14:textId="7F2A263A" w:rsidR="007B2241" w:rsidRPr="001C628E" w:rsidRDefault="007B2241" w:rsidP="007B2241">
      <w:pPr>
        <w:pStyle w:val="23"/>
        <w:widowControl w:val="0"/>
        <w:spacing w:line="240" w:lineRule="auto"/>
        <w:ind w:firstLine="567"/>
        <w:rPr>
          <w:rFonts w:ascii="Sylfaen" w:hAnsi="Sylfaen"/>
        </w:rPr>
      </w:pPr>
      <w:r w:rsidRPr="001C628E">
        <w:rPr>
          <w:rFonts w:ascii="Sylfaen" w:hAnsi="Sylfaen"/>
        </w:rPr>
        <w:t>8.18.</w:t>
      </w:r>
      <w:r w:rsidRPr="001C628E">
        <w:rPr>
          <w:rFonts w:ascii="Sylfaen" w:hAnsi="Sylfaen"/>
        </w:rPr>
        <w:tab/>
        <w:t xml:space="preserve">Оценка заявок и определение отобранного участника осуществляются по отдельным лотам. </w:t>
      </w:r>
    </w:p>
    <w:p w14:paraId="148811FC" w14:textId="77777777" w:rsidR="007B2241" w:rsidRPr="00413244" w:rsidRDefault="007B2241" w:rsidP="007B2241">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8.19.</w:t>
      </w:r>
      <w:r w:rsidRPr="00413244">
        <w:rPr>
          <w:rFonts w:ascii="Sylfaen" w:hAnsi="Sylfaen"/>
          <w:color w:val="000000" w:themeColor="text1"/>
        </w:rPr>
        <w:tab/>
        <w:t xml:space="preserve">В случае если отобранный участник не заключает (отказывается заключать) договор или лишается права на заключение договора, решением </w:t>
      </w:r>
      <w:proofErr w:type="gramStart"/>
      <w:r w:rsidRPr="00413244">
        <w:rPr>
          <w:rFonts w:ascii="Sylfaen" w:hAnsi="Sylfaen"/>
          <w:color w:val="000000" w:themeColor="text1"/>
        </w:rPr>
        <w:t>комиссии</w:t>
      </w:r>
      <w:proofErr w:type="gramEnd"/>
      <w:r w:rsidRPr="00413244">
        <w:rPr>
          <w:rFonts w:ascii="Sylfaen" w:hAnsi="Sylfaen"/>
          <w:color w:val="000000" w:themeColor="text1"/>
        </w:rPr>
        <w:t xml:space="preserve"> отобранным  участником  признается участник занявший следующее место с применением процедуры, установленной пунктами 8.12-8.18 части 1 настоящего Приглашения.</w:t>
      </w:r>
    </w:p>
    <w:p w14:paraId="4326AD2A" w14:textId="77777777" w:rsidR="007B2241" w:rsidRPr="00413244" w:rsidRDefault="007B2241" w:rsidP="007B2241">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8.20.</w:t>
      </w:r>
      <w:r w:rsidRPr="00413244">
        <w:rPr>
          <w:rFonts w:ascii="Sylfaen" w:hAnsi="Sylfaen"/>
          <w:color w:val="000000" w:themeColor="text1"/>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DCDFC13" w14:textId="77777777" w:rsidR="007B2241" w:rsidRPr="00413244" w:rsidRDefault="007B2241" w:rsidP="007B2241">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4C3A3F" w14:textId="77777777" w:rsidR="007B2241" w:rsidRPr="00413244" w:rsidRDefault="007B2241" w:rsidP="007B2241">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8.21.</w:t>
      </w:r>
      <w:r w:rsidRPr="00413244">
        <w:rPr>
          <w:rFonts w:ascii="Sylfaen" w:hAnsi="Sylfaen"/>
          <w:color w:val="000000" w:themeColor="text1"/>
        </w:rPr>
        <w:tab/>
        <w:t>С целью применения пункта 8.20. части 1 настоящего приглашения может быть созвано внеочередное заседание комиссии.</w:t>
      </w:r>
    </w:p>
    <w:p w14:paraId="61635874" w14:textId="77777777" w:rsidR="007B2241" w:rsidRPr="00413244" w:rsidRDefault="007B2241" w:rsidP="007B2241">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8.22.</w:t>
      </w:r>
      <w:r w:rsidRPr="00413244">
        <w:rPr>
          <w:rFonts w:ascii="Sylfaen" w:hAnsi="Sylfaen"/>
          <w:color w:val="000000" w:themeColor="text1"/>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3B45449D" w14:textId="77777777" w:rsidR="007B2241" w:rsidRPr="00413244" w:rsidRDefault="007B2241" w:rsidP="007B2241">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661925" w14:textId="58195BB7" w:rsidR="007B2241" w:rsidRPr="00413244" w:rsidRDefault="007B2241" w:rsidP="007B2241">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 xml:space="preserve">Период ожидания в случае настоящей процедуры составляет " </w:t>
      </w:r>
      <w:r w:rsidR="00FE7D9A" w:rsidRPr="00413244">
        <w:rPr>
          <w:rFonts w:ascii="Sylfaen" w:hAnsi="Sylfaen"/>
          <w:color w:val="000000" w:themeColor="text1"/>
        </w:rPr>
        <w:t xml:space="preserve">10 </w:t>
      </w:r>
      <w:r w:rsidRPr="00413244">
        <w:rPr>
          <w:rFonts w:ascii="Sylfaen" w:hAnsi="Sylfaen"/>
          <w:color w:val="000000" w:themeColor="text1"/>
        </w:rPr>
        <w:t>" календарных дней. Период ожидания:</w:t>
      </w:r>
    </w:p>
    <w:p w14:paraId="46DF7FAD" w14:textId="77777777" w:rsidR="007B2241" w:rsidRPr="00413244" w:rsidRDefault="007B2241" w:rsidP="007B2241">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lastRenderedPageBreak/>
        <w:t>•</w:t>
      </w:r>
      <w:r w:rsidRPr="00413244">
        <w:rPr>
          <w:rFonts w:ascii="Sylfaen" w:hAnsi="Sylfaen"/>
          <w:color w:val="000000" w:themeColor="text1"/>
        </w:rPr>
        <w:tab/>
        <w:t>не применим, если заявку подал только один участник, с которым заключается договор;</w:t>
      </w:r>
    </w:p>
    <w:p w14:paraId="0731E498" w14:textId="77777777" w:rsidR="007B2241" w:rsidRPr="00413244" w:rsidRDefault="007B2241" w:rsidP="007B2241">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w:t>
      </w:r>
      <w:r w:rsidRPr="00413244">
        <w:rPr>
          <w:rFonts w:ascii="Sylfaen" w:hAnsi="Sylfaen"/>
          <w:color w:val="000000" w:themeColor="text1"/>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01B5F68" w14:textId="77777777" w:rsidR="007B2241" w:rsidRPr="00413244" w:rsidRDefault="007B2241" w:rsidP="007B2241">
      <w:pPr>
        <w:pStyle w:val="23"/>
        <w:widowControl w:val="0"/>
        <w:spacing w:line="240" w:lineRule="auto"/>
        <w:ind w:firstLine="567"/>
        <w:rPr>
          <w:rFonts w:ascii="Sylfaen" w:hAnsi="Sylfaen"/>
          <w:color w:val="000000" w:themeColor="text1"/>
        </w:rPr>
      </w:pPr>
    </w:p>
    <w:p w14:paraId="75E8CAA7" w14:textId="5527D77F" w:rsidR="00EF46C4" w:rsidRPr="00413244" w:rsidRDefault="007B2241" w:rsidP="007B2241">
      <w:pPr>
        <w:pStyle w:val="23"/>
        <w:widowControl w:val="0"/>
        <w:spacing w:line="240" w:lineRule="auto"/>
        <w:ind w:firstLine="567"/>
        <w:rPr>
          <w:rFonts w:ascii="Sylfaen" w:hAnsi="Sylfaen"/>
          <w:b/>
          <w:color w:val="000000" w:themeColor="text1"/>
        </w:rPr>
      </w:pPr>
      <w:r w:rsidRPr="00413244">
        <w:rPr>
          <w:rFonts w:ascii="Sylfaen" w:hAnsi="Sylfaen"/>
          <w:color w:val="000000" w:themeColor="text1"/>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EF46C4" w:rsidRPr="00413244">
        <w:rPr>
          <w:rFonts w:ascii="Sylfaen" w:hAnsi="Sylfaen"/>
          <w:b/>
          <w:color w:val="000000" w:themeColor="text1"/>
        </w:rPr>
        <w:br w:type="page"/>
      </w:r>
    </w:p>
    <w:p w14:paraId="666347D9" w14:textId="77777777" w:rsidR="007B2241" w:rsidRPr="00413244" w:rsidRDefault="007B2241" w:rsidP="007B2241">
      <w:pPr>
        <w:widowControl w:val="0"/>
        <w:spacing w:after="160"/>
        <w:jc w:val="center"/>
        <w:rPr>
          <w:rFonts w:ascii="Sylfaen" w:hAnsi="Sylfaen" w:cs="Arial"/>
          <w:b/>
          <w:iCs/>
          <w:sz w:val="20"/>
          <w:szCs w:val="20"/>
        </w:rPr>
      </w:pPr>
      <w:r w:rsidRPr="00413244">
        <w:rPr>
          <w:rFonts w:ascii="Sylfaen" w:hAnsi="Sylfaen"/>
          <w:b/>
          <w:sz w:val="20"/>
          <w:szCs w:val="20"/>
        </w:rPr>
        <w:lastRenderedPageBreak/>
        <w:t xml:space="preserve">9. ЗАКЛЮЧЕНИЕ ДОГОВОРА </w:t>
      </w:r>
    </w:p>
    <w:p w14:paraId="09C8319E" w14:textId="77777777" w:rsidR="007B2241" w:rsidRPr="00413244" w:rsidRDefault="007B2241" w:rsidP="007B2241">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9.1.</w:t>
      </w:r>
      <w:r w:rsidRPr="00413244">
        <w:rPr>
          <w:rFonts w:ascii="Sylfaen" w:hAnsi="Sylfaen"/>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0242F72" w14:textId="77777777" w:rsidR="007B2241" w:rsidRPr="00413244" w:rsidRDefault="007B2241" w:rsidP="007B2241">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9.2.</w:t>
      </w:r>
      <w:r w:rsidRPr="00413244">
        <w:rPr>
          <w:rFonts w:ascii="Sylfaen" w:hAnsi="Sylfaen"/>
          <w:sz w:val="20"/>
          <w:szCs w:val="20"/>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673D1954" w14:textId="77777777" w:rsidR="007B2241" w:rsidRPr="00413244" w:rsidRDefault="007B2241" w:rsidP="007B2241">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9.3.</w:t>
      </w:r>
      <w:r w:rsidRPr="00413244">
        <w:rPr>
          <w:rFonts w:ascii="Sylfaen" w:hAnsi="Sylfaen"/>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E01A174" w14:textId="77777777" w:rsidR="007B2241" w:rsidRPr="00413244" w:rsidRDefault="007B2241" w:rsidP="007B2241">
      <w:pPr>
        <w:widowControl w:val="0"/>
        <w:tabs>
          <w:tab w:val="left" w:pos="1134"/>
        </w:tabs>
        <w:spacing w:after="160"/>
        <w:ind w:firstLine="567"/>
        <w:jc w:val="both"/>
        <w:rPr>
          <w:rFonts w:ascii="Sylfaen" w:hAnsi="Sylfaen"/>
          <w:color w:val="000000" w:themeColor="text1"/>
          <w:sz w:val="20"/>
          <w:szCs w:val="20"/>
        </w:rPr>
      </w:pPr>
      <w:r w:rsidRPr="00413244">
        <w:rPr>
          <w:rFonts w:ascii="Sylfaen" w:hAnsi="Sylfaen"/>
          <w:sz w:val="20"/>
          <w:szCs w:val="20"/>
        </w:rPr>
        <w:t>9.4.</w:t>
      </w:r>
      <w:r w:rsidRPr="00413244">
        <w:rPr>
          <w:rFonts w:ascii="Sylfaen" w:hAnsi="Sylfaen"/>
          <w:sz w:val="20"/>
          <w:szCs w:val="20"/>
        </w:rPr>
        <w:tab/>
      </w:r>
      <w:r w:rsidRPr="00413244">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sidRPr="00413244">
        <w:rPr>
          <w:rFonts w:ascii="Sylfaen" w:hAnsi="Sylfaen"/>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413244">
        <w:rPr>
          <w:rFonts w:ascii="Sylfaen" w:hAnsi="Sylfaen"/>
          <w:color w:val="000000" w:themeColor="text1"/>
          <w:sz w:val="20"/>
          <w:szCs w:val="20"/>
        </w:rPr>
        <w:t xml:space="preserve"> то он лишается права подписания договора.</w:t>
      </w:r>
    </w:p>
    <w:p w14:paraId="0F9BB53D" w14:textId="77777777" w:rsidR="007B2241" w:rsidRPr="00413244" w:rsidRDefault="007B2241" w:rsidP="007B2241">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3848D52" w14:textId="77777777" w:rsidR="007B2241" w:rsidRPr="00413244" w:rsidRDefault="007B2241" w:rsidP="007B2241">
      <w:pPr>
        <w:pStyle w:val="a3"/>
        <w:widowControl w:val="0"/>
        <w:tabs>
          <w:tab w:val="left" w:pos="1134"/>
        </w:tabs>
        <w:spacing w:after="160" w:line="240" w:lineRule="auto"/>
        <w:ind w:firstLine="567"/>
        <w:rPr>
          <w:rFonts w:ascii="Sylfaen" w:hAnsi="Sylfaen" w:cs="Sylfaen"/>
          <w:i w:val="0"/>
        </w:rPr>
      </w:pPr>
      <w:r w:rsidRPr="00413244">
        <w:rPr>
          <w:rFonts w:ascii="Sylfaen" w:hAnsi="Sylfaen"/>
          <w:i w:val="0"/>
        </w:rPr>
        <w:t>9.5.</w:t>
      </w:r>
      <w:r w:rsidRPr="00413244">
        <w:rPr>
          <w:rFonts w:ascii="Sylfaen" w:hAnsi="Sylfaen"/>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413244">
        <w:rPr>
          <w:rFonts w:ascii="Sylfaen" w:hAnsi="Sylfaen"/>
          <w:i w:val="0"/>
          <w:lang w:val="hy-AM"/>
        </w:rPr>
        <w:t>,</w:t>
      </w:r>
      <w:r w:rsidRPr="00413244">
        <w:rPr>
          <w:rFonts w:ascii="Sylfaen" w:hAnsi="Sylfaen"/>
          <w:i w:val="0"/>
        </w:rPr>
        <w:t xml:space="preserve"> размера предоплаты или увеличению</w:t>
      </w:r>
      <w:r w:rsidRPr="00413244">
        <w:rPr>
          <w:rFonts w:ascii="Sylfaen" w:hAnsi="Sylfaen"/>
          <w:i w:val="0"/>
          <w:lang w:val="hy-AM"/>
        </w:rPr>
        <w:t xml:space="preserve"> </w:t>
      </w:r>
      <w:r w:rsidRPr="00413244">
        <w:rPr>
          <w:rFonts w:ascii="Sylfaen" w:hAnsi="Sylfaen"/>
          <w:i w:val="0"/>
        </w:rPr>
        <w:t>цены, предложенной отобранным участником.</w:t>
      </w:r>
      <w:r w:rsidRPr="00413244">
        <w:rPr>
          <w:rFonts w:ascii="Sylfaen" w:hAnsi="Sylfaen"/>
          <w:spacing w:val="-8"/>
        </w:rPr>
        <w:t xml:space="preserve"> </w:t>
      </w:r>
    </w:p>
    <w:p w14:paraId="6F2E6A6A" w14:textId="77777777" w:rsidR="007B2241" w:rsidRPr="00413244" w:rsidRDefault="007B2241" w:rsidP="007B2241">
      <w:pPr>
        <w:widowControl w:val="0"/>
        <w:spacing w:after="160"/>
        <w:jc w:val="center"/>
        <w:rPr>
          <w:rFonts w:ascii="Sylfaen" w:hAnsi="Sylfaen" w:cs="Arial"/>
          <w:b/>
          <w:iCs/>
          <w:sz w:val="20"/>
          <w:szCs w:val="20"/>
        </w:rPr>
      </w:pPr>
      <w:r w:rsidRPr="00413244">
        <w:rPr>
          <w:rFonts w:ascii="Sylfaen" w:hAnsi="Sylfaen"/>
          <w:b/>
          <w:sz w:val="20"/>
          <w:szCs w:val="20"/>
        </w:rPr>
        <w:t xml:space="preserve">10. ОБЕСПЕЧЕНИЯ КВАЛИФИКАЦИИ И ДОГОВОРА </w:t>
      </w:r>
    </w:p>
    <w:p w14:paraId="62B5465D" w14:textId="77777777" w:rsidR="007B2241" w:rsidRPr="00413244" w:rsidRDefault="007B2241" w:rsidP="007B2241">
      <w:pPr>
        <w:widowControl w:val="0"/>
        <w:tabs>
          <w:tab w:val="left" w:pos="1276"/>
        </w:tabs>
        <w:spacing w:after="160"/>
        <w:ind w:firstLine="567"/>
        <w:jc w:val="both"/>
        <w:rPr>
          <w:rFonts w:ascii="Sylfaen" w:hAnsi="Sylfaen"/>
          <w:sz w:val="20"/>
          <w:szCs w:val="20"/>
        </w:rPr>
      </w:pPr>
      <w:r w:rsidRPr="00413244">
        <w:rPr>
          <w:rFonts w:ascii="Sylfaen" w:hAnsi="Sylfaen"/>
          <w:sz w:val="20"/>
          <w:szCs w:val="20"/>
        </w:rPr>
        <w:t>10.1.</w:t>
      </w:r>
      <w:r w:rsidRPr="00413244">
        <w:rPr>
          <w:rFonts w:ascii="Sylfaen" w:hAnsi="Sylfaen"/>
          <w:sz w:val="20"/>
          <w:szCs w:val="20"/>
        </w:rPr>
        <w:tab/>
      </w:r>
      <w:r w:rsidRPr="00413244">
        <w:rPr>
          <w:rFonts w:ascii="Sylfaen" w:hAnsi="Sylfaen"/>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Pr="00413244">
        <w:rPr>
          <w:rFonts w:ascii="Sylfaen" w:hAnsi="Sylfaen"/>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413244">
        <w:rPr>
          <w:rFonts w:ascii="Sylfaen" w:hAnsi="Sylfaen"/>
          <w:color w:val="000000" w:themeColor="text1"/>
          <w:sz w:val="20"/>
          <w:szCs w:val="20"/>
        </w:rPr>
        <w:t xml:space="preserve"> С отобранным участником заключается договор, если он представляет обеспечения квалификации и договор</w:t>
      </w:r>
      <w:proofErr w:type="gramStart"/>
      <w:r w:rsidRPr="00413244">
        <w:rPr>
          <w:rFonts w:ascii="Sylfaen" w:hAnsi="Sylfaen"/>
          <w:color w:val="000000" w:themeColor="text1"/>
          <w:sz w:val="20"/>
          <w:szCs w:val="20"/>
        </w:rPr>
        <w:t>а(</w:t>
      </w:r>
      <w:proofErr w:type="gramEnd"/>
      <w:r w:rsidRPr="00413244">
        <w:rPr>
          <w:rFonts w:ascii="Sylfaen" w:hAnsi="Sylfaen"/>
          <w:color w:val="000000" w:themeColor="text1"/>
          <w:sz w:val="20"/>
          <w:szCs w:val="20"/>
        </w:rPr>
        <w:t>предоплаты)</w:t>
      </w:r>
      <w:r w:rsidRPr="00413244">
        <w:rPr>
          <w:rFonts w:ascii="Sylfaen" w:hAnsi="Sylfaen"/>
          <w:sz w:val="20"/>
          <w:szCs w:val="20"/>
        </w:rPr>
        <w:t>.</w:t>
      </w:r>
      <w:r w:rsidRPr="00413244">
        <w:rPr>
          <w:rFonts w:ascii="Sylfaen" w:hAnsi="Sylfaen"/>
          <w:sz w:val="20"/>
          <w:szCs w:val="20"/>
          <w:vertAlign w:val="superscript"/>
        </w:rPr>
        <w:t>11.1</w:t>
      </w:r>
    </w:p>
    <w:p w14:paraId="5F594050" w14:textId="77777777" w:rsidR="007B2241" w:rsidRPr="00413244" w:rsidRDefault="007B2241" w:rsidP="007B2241">
      <w:pPr>
        <w:widowControl w:val="0"/>
        <w:tabs>
          <w:tab w:val="left" w:pos="1276"/>
        </w:tabs>
        <w:spacing w:after="160"/>
        <w:ind w:firstLine="567"/>
        <w:jc w:val="both"/>
        <w:rPr>
          <w:rFonts w:ascii="Sylfaen" w:hAnsi="Sylfaen"/>
          <w:sz w:val="20"/>
          <w:szCs w:val="20"/>
          <w:lang w:val="hy-AM"/>
        </w:rPr>
      </w:pPr>
      <w:r w:rsidRPr="00413244">
        <w:rPr>
          <w:rFonts w:ascii="Sylfaen" w:hAnsi="Sylfaen"/>
          <w:sz w:val="20"/>
          <w:szCs w:val="20"/>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413244">
        <w:rPr>
          <w:rFonts w:ascii="Sylfaen" w:hAnsi="Sylfaen"/>
          <w:sz w:val="20"/>
          <w:szCs w:val="20"/>
          <w:vertAlign w:val="superscript"/>
          <w:lang w:val="hy-AM"/>
        </w:rPr>
        <w:t>12.1</w:t>
      </w:r>
    </w:p>
    <w:p w14:paraId="7E0537CB" w14:textId="77777777" w:rsidR="007B2241" w:rsidRPr="00413244" w:rsidRDefault="007B2241" w:rsidP="007B2241">
      <w:pPr>
        <w:widowControl w:val="0"/>
        <w:tabs>
          <w:tab w:val="left" w:pos="1276"/>
        </w:tabs>
        <w:spacing w:after="160"/>
        <w:ind w:firstLine="567"/>
        <w:jc w:val="both"/>
        <w:rPr>
          <w:rFonts w:ascii="Sylfaen" w:hAnsi="Sylfaen" w:cs="Sylfaen"/>
          <w:sz w:val="20"/>
          <w:szCs w:val="20"/>
        </w:rPr>
      </w:pPr>
      <w:r w:rsidRPr="00413244">
        <w:rPr>
          <w:rFonts w:ascii="Sylfaen" w:hAnsi="Sylfaen" w:cs="Sylfaen"/>
          <w:sz w:val="20"/>
          <w:szCs w:val="20"/>
        </w:rPr>
        <w:t xml:space="preserve">Если процедура закупки организована по лотам и участник признается отобранным участником </w:t>
      </w:r>
      <w:proofErr w:type="gramStart"/>
      <w:r w:rsidRPr="00413244">
        <w:rPr>
          <w:rFonts w:ascii="Sylfaen" w:hAnsi="Sylfaen" w:cs="Sylfaen"/>
          <w:sz w:val="20"/>
          <w:szCs w:val="20"/>
        </w:rPr>
        <w:t>по</w:t>
      </w:r>
      <w:proofErr w:type="gramEnd"/>
      <w:r w:rsidRPr="00413244">
        <w:rPr>
          <w:rFonts w:ascii="Sylfaen" w:hAnsi="Sylfaen" w:cs="Sylfaen"/>
          <w:sz w:val="20"/>
          <w:szCs w:val="20"/>
        </w:rPr>
        <w:t xml:space="preserve"> более </w:t>
      </w:r>
      <w:proofErr w:type="gramStart"/>
      <w:r w:rsidRPr="00413244">
        <w:rPr>
          <w:rFonts w:ascii="Sylfaen" w:hAnsi="Sylfaen" w:cs="Sylfaen"/>
          <w:sz w:val="20"/>
          <w:szCs w:val="20"/>
        </w:rPr>
        <w:t>чем</w:t>
      </w:r>
      <w:proofErr w:type="gramEnd"/>
      <w:r w:rsidRPr="00413244">
        <w:rPr>
          <w:rFonts w:ascii="Sylfaen" w:hAnsi="Sylfaen" w:cs="Sylfaen"/>
          <w:sz w:val="20"/>
          <w:szCs w:val="20"/>
        </w:rPr>
        <w:t xml:space="preserve"> одному лоту, то он может предоставить обеспечение квалификации как </w:t>
      </w:r>
      <w:r w:rsidRPr="00413244">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413244">
        <w:rPr>
          <w:rFonts w:ascii="Sylfaen" w:hAnsi="Sylfaen" w:cs="Sylfaen"/>
          <w:sz w:val="20"/>
          <w:szCs w:val="20"/>
        </w:rPr>
        <w:t>с учетом требований абзаца «в» подпункта 1 пункта 32 Порядка</w:t>
      </w:r>
      <w:r w:rsidRPr="00413244">
        <w:rPr>
          <w:rFonts w:ascii="Sylfaen" w:hAnsi="Sylfaen"/>
          <w:color w:val="000000" w:themeColor="text1"/>
          <w:sz w:val="20"/>
          <w:szCs w:val="20"/>
        </w:rPr>
        <w:t xml:space="preserve">. </w:t>
      </w:r>
      <w:r w:rsidRPr="00413244">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93A54D1" w14:textId="77777777" w:rsidR="007B2241" w:rsidRPr="00413244" w:rsidRDefault="007B2241" w:rsidP="007B2241">
      <w:pPr>
        <w:widowControl w:val="0"/>
        <w:tabs>
          <w:tab w:val="left" w:pos="1276"/>
        </w:tabs>
        <w:spacing w:after="160"/>
        <w:ind w:firstLine="567"/>
        <w:jc w:val="both"/>
        <w:rPr>
          <w:rFonts w:ascii="Sylfaen" w:hAnsi="Sylfaen"/>
          <w:sz w:val="20"/>
          <w:szCs w:val="20"/>
        </w:rPr>
      </w:pPr>
      <w:r w:rsidRPr="00413244">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DD4A952" w14:textId="77777777" w:rsidR="007B2241" w:rsidRPr="00413244" w:rsidRDefault="007B2241" w:rsidP="007B2241">
      <w:pPr>
        <w:widowControl w:val="0"/>
        <w:tabs>
          <w:tab w:val="left" w:pos="1276"/>
        </w:tabs>
        <w:spacing w:after="160"/>
        <w:ind w:firstLine="567"/>
        <w:jc w:val="both"/>
        <w:rPr>
          <w:rFonts w:ascii="Sylfaen" w:hAnsi="Sylfaen"/>
          <w:sz w:val="20"/>
          <w:szCs w:val="20"/>
          <w:lang w:val="hy-AM"/>
        </w:rPr>
      </w:pPr>
      <w:r w:rsidRPr="00413244">
        <w:rPr>
          <w:rFonts w:ascii="Sylfaen" w:hAnsi="Sylfaen"/>
          <w:sz w:val="20"/>
          <w:szCs w:val="20"/>
        </w:rPr>
        <w:lastRenderedPageBreak/>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2708F00" w14:textId="77777777" w:rsidR="007B2241" w:rsidRPr="00413244" w:rsidRDefault="007B2241" w:rsidP="007B2241">
      <w:pPr>
        <w:widowControl w:val="0"/>
        <w:tabs>
          <w:tab w:val="left" w:pos="1276"/>
        </w:tabs>
        <w:spacing w:after="160"/>
        <w:ind w:firstLine="567"/>
        <w:jc w:val="both"/>
        <w:rPr>
          <w:rFonts w:ascii="Sylfaen" w:hAnsi="Sylfaen"/>
          <w:sz w:val="20"/>
          <w:szCs w:val="20"/>
        </w:rPr>
      </w:pPr>
      <w:r w:rsidRPr="00413244">
        <w:rPr>
          <w:rFonts w:ascii="Sylfaen" w:hAnsi="Sylfaen"/>
          <w:sz w:val="20"/>
          <w:szCs w:val="20"/>
          <w:lang w:val="hy-AM"/>
        </w:rPr>
        <w:t>---------------------------</w:t>
      </w:r>
    </w:p>
    <w:p w14:paraId="532AAF2B" w14:textId="77777777" w:rsidR="007B2241" w:rsidRPr="00413244" w:rsidRDefault="007B2241" w:rsidP="007B2241">
      <w:pPr>
        <w:pStyle w:val="af2"/>
        <w:jc w:val="both"/>
        <w:rPr>
          <w:rFonts w:ascii="Sylfaen" w:hAnsi="Sylfaen"/>
          <w:i/>
        </w:rPr>
      </w:pPr>
      <w:r w:rsidRPr="00413244">
        <w:rPr>
          <w:rFonts w:ascii="Sylfaen" w:hAnsi="Sylfaen"/>
          <w:i/>
          <w:vertAlign w:val="superscript"/>
        </w:rPr>
        <w:t>11.1</w:t>
      </w:r>
      <w:r w:rsidRPr="00413244">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78ED8FE" w14:textId="77777777" w:rsidR="007B2241" w:rsidRPr="00413244" w:rsidRDefault="007B2241" w:rsidP="007B2241">
      <w:pPr>
        <w:pStyle w:val="af2"/>
        <w:jc w:val="both"/>
        <w:rPr>
          <w:rFonts w:ascii="Sylfaen" w:hAnsi="Sylfaen"/>
          <w:i/>
        </w:rPr>
      </w:pPr>
      <w:r w:rsidRPr="00413244">
        <w:rPr>
          <w:rFonts w:ascii="Sylfaen" w:hAnsi="Sylfaen"/>
          <w:i/>
        </w:rPr>
        <w:t xml:space="preserve">-по заявке на закупку цена закупки по данному лоту не превышает </w:t>
      </w:r>
      <w:proofErr w:type="spellStart"/>
      <w:r w:rsidRPr="00413244">
        <w:rPr>
          <w:rFonts w:ascii="Sylfaen" w:hAnsi="Sylfaen"/>
          <w:i/>
        </w:rPr>
        <w:t>двадцатипятикратный</w:t>
      </w:r>
      <w:proofErr w:type="spellEnd"/>
      <w:r w:rsidRPr="00413244">
        <w:rPr>
          <w:rFonts w:ascii="Sylfaen" w:hAnsi="Sylfaen"/>
          <w:i/>
        </w:rPr>
        <w:t xml:space="preserve"> размер базовой единицы закупок и не предусмотрена предоплата, </w:t>
      </w:r>
    </w:p>
    <w:p w14:paraId="2E274FFB" w14:textId="77777777" w:rsidR="007B2241" w:rsidRPr="00413244" w:rsidRDefault="007B2241" w:rsidP="007B2241">
      <w:pPr>
        <w:pStyle w:val="af2"/>
        <w:jc w:val="both"/>
        <w:rPr>
          <w:rFonts w:ascii="Sylfaen" w:hAnsi="Sylfaen"/>
          <w:i/>
        </w:rPr>
      </w:pPr>
      <w:proofErr w:type="gramStart"/>
      <w:r w:rsidRPr="00413244">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413244">
        <w:rPr>
          <w:rFonts w:ascii="Sylfaen" w:hAnsi="Sylfaen"/>
          <w:i/>
        </w:rPr>
        <w:t>, предусматривается предоставление предоплаты.</w:t>
      </w:r>
    </w:p>
    <w:p w14:paraId="35342381" w14:textId="77777777" w:rsidR="007B2241" w:rsidRPr="00413244" w:rsidRDefault="007B2241" w:rsidP="007B2241">
      <w:pPr>
        <w:pStyle w:val="af2"/>
        <w:rPr>
          <w:rFonts w:ascii="Sylfaen" w:hAnsi="Sylfaen"/>
          <w:i/>
        </w:rPr>
      </w:pPr>
      <w:r w:rsidRPr="00413244">
        <w:rPr>
          <w:rFonts w:ascii="Sylfaen" w:hAnsi="Sylfaen"/>
          <w:i/>
          <w:lang w:val="hy-AM"/>
        </w:rPr>
        <w:t xml:space="preserve">12.1 </w:t>
      </w:r>
      <w:r w:rsidRPr="00413244">
        <w:rPr>
          <w:rFonts w:ascii="Sylfaen" w:hAnsi="Sylfaen"/>
          <w:i/>
        </w:rPr>
        <w:t>Если цена  закупки данного лота по заявке на закупку</w:t>
      </w:r>
      <w:r w:rsidRPr="00413244">
        <w:rPr>
          <w:rFonts w:ascii="MS Mincho" w:eastAsia="MS Mincho" w:hAnsi="MS Mincho" w:cs="MS Mincho" w:hint="eastAsia"/>
          <w:i/>
        </w:rPr>
        <w:t>․</w:t>
      </w:r>
    </w:p>
    <w:p w14:paraId="2C42E51B" w14:textId="77777777" w:rsidR="007B2241" w:rsidRPr="00413244" w:rsidRDefault="007B2241" w:rsidP="007B2241">
      <w:pPr>
        <w:pStyle w:val="af2"/>
        <w:jc w:val="both"/>
        <w:rPr>
          <w:rFonts w:ascii="Sylfaen" w:hAnsi="Sylfaen"/>
          <w:i/>
        </w:rPr>
      </w:pPr>
      <w:r w:rsidRPr="00413244">
        <w:rPr>
          <w:rFonts w:ascii="Sylfaen" w:hAnsi="Sylfaen"/>
          <w:i/>
        </w:rPr>
        <w:t xml:space="preserve">-    не превышает </w:t>
      </w:r>
      <w:proofErr w:type="spellStart"/>
      <w:r w:rsidRPr="00413244">
        <w:rPr>
          <w:rFonts w:ascii="Sylfaen" w:hAnsi="Sylfaen"/>
          <w:i/>
        </w:rPr>
        <w:t>двадцатипятикратный</w:t>
      </w:r>
      <w:proofErr w:type="spellEnd"/>
      <w:r w:rsidRPr="00413244">
        <w:rPr>
          <w:rFonts w:ascii="Sylfaen" w:hAnsi="Sylfaen"/>
          <w:i/>
        </w:rPr>
        <w:t xml:space="preserve"> размер базовой единицы закупок, то из настоящего абзаца исключаются слова "или гарантий, предоставленных банками "</w:t>
      </w:r>
      <w:r w:rsidRPr="00413244">
        <w:rPr>
          <w:rFonts w:ascii="MS Mincho" w:eastAsia="MS Mincho" w:hAnsi="MS Mincho" w:cs="MS Mincho" w:hint="eastAsia"/>
          <w:i/>
        </w:rPr>
        <w:t>․</w:t>
      </w:r>
    </w:p>
    <w:p w14:paraId="1D5BFD19" w14:textId="77777777" w:rsidR="007B2241" w:rsidRPr="00413244" w:rsidRDefault="007B2241" w:rsidP="007B2241">
      <w:pPr>
        <w:widowControl w:val="0"/>
        <w:tabs>
          <w:tab w:val="left" w:pos="1276"/>
        </w:tabs>
        <w:spacing w:after="160"/>
        <w:jc w:val="both"/>
        <w:rPr>
          <w:rFonts w:ascii="Sylfaen" w:hAnsi="Sylfaen"/>
          <w:i/>
          <w:sz w:val="20"/>
          <w:szCs w:val="20"/>
        </w:rPr>
      </w:pPr>
      <w:r w:rsidRPr="00413244">
        <w:rPr>
          <w:rFonts w:ascii="Sylfaen" w:hAnsi="Sylfaen"/>
          <w:i/>
          <w:sz w:val="20"/>
          <w:szCs w:val="20"/>
        </w:rPr>
        <w:t xml:space="preserve">- не превышает восьмидесятикратный размер базовой единицы закупок, но более </w:t>
      </w:r>
      <w:proofErr w:type="spellStart"/>
      <w:r w:rsidRPr="00413244">
        <w:rPr>
          <w:rFonts w:ascii="Sylfaen" w:hAnsi="Sylfaen"/>
          <w:i/>
          <w:sz w:val="20"/>
          <w:szCs w:val="20"/>
        </w:rPr>
        <w:t>двадцатипятикратного</w:t>
      </w:r>
      <w:proofErr w:type="spellEnd"/>
      <w:r w:rsidRPr="00413244">
        <w:rPr>
          <w:rFonts w:ascii="Sylfaen" w:hAnsi="Sylfaen"/>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6D097C13" w14:textId="77777777" w:rsidR="007B2241" w:rsidRPr="00413244" w:rsidRDefault="007B2241" w:rsidP="007B2241">
      <w:pPr>
        <w:pStyle w:val="af2"/>
        <w:jc w:val="both"/>
        <w:rPr>
          <w:rFonts w:ascii="Sylfaen" w:hAnsi="Sylfaen"/>
          <w:i/>
          <w:lang w:val="hy-AM"/>
        </w:rPr>
      </w:pPr>
      <w:r w:rsidRPr="00413244">
        <w:rPr>
          <w:rFonts w:ascii="Sylfaen" w:hAnsi="Sylfaen"/>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413244">
        <w:rPr>
          <w:rFonts w:ascii="Sylfaen" w:hAnsi="Sylfaen"/>
          <w:i/>
          <w:lang w:val="hy-AM"/>
        </w:rPr>
        <w:t>.</w:t>
      </w:r>
    </w:p>
    <w:p w14:paraId="1FE9D67F" w14:textId="77777777" w:rsidR="007B2241" w:rsidRPr="00413244" w:rsidRDefault="007B2241" w:rsidP="007B2241">
      <w:pPr>
        <w:widowControl w:val="0"/>
        <w:tabs>
          <w:tab w:val="left" w:pos="1276"/>
        </w:tabs>
        <w:spacing w:after="160"/>
        <w:ind w:firstLine="567"/>
        <w:jc w:val="both"/>
        <w:rPr>
          <w:rFonts w:ascii="Sylfaen" w:hAnsi="Sylfaen"/>
          <w:color w:val="FF0000"/>
          <w:sz w:val="20"/>
          <w:szCs w:val="20"/>
        </w:rPr>
      </w:pPr>
      <w:r w:rsidRPr="00413244">
        <w:rPr>
          <w:rFonts w:ascii="Sylfaen" w:hAnsi="Sylfaen"/>
          <w:color w:val="FF0000"/>
          <w:sz w:val="20"/>
          <w:szCs w:val="20"/>
        </w:rPr>
        <w:t xml:space="preserve"> </w:t>
      </w:r>
    </w:p>
    <w:p w14:paraId="68D687B2" w14:textId="77777777" w:rsidR="007B2241" w:rsidRPr="00413244" w:rsidRDefault="007B2241" w:rsidP="007B2241">
      <w:pPr>
        <w:widowControl w:val="0"/>
        <w:tabs>
          <w:tab w:val="left" w:pos="1276"/>
        </w:tabs>
        <w:spacing w:after="160"/>
        <w:ind w:firstLine="567"/>
        <w:jc w:val="both"/>
        <w:rPr>
          <w:rFonts w:ascii="Sylfaen" w:hAnsi="Sylfaen"/>
          <w:sz w:val="20"/>
          <w:szCs w:val="20"/>
        </w:rPr>
      </w:pPr>
      <w:r w:rsidRPr="00413244">
        <w:rPr>
          <w:rFonts w:ascii="Sylfaen" w:hAnsi="Sylfaen" w:cs="Sylfaen"/>
          <w:sz w:val="20"/>
          <w:szCs w:val="20"/>
          <w:lang w:val="hy-AM"/>
        </w:rPr>
        <w:t xml:space="preserve">При этом, если договоры </w:t>
      </w:r>
      <w:r w:rsidRPr="00413244">
        <w:rPr>
          <w:rFonts w:ascii="Sylfaen" w:hAnsi="Sylfaen" w:cs="Sylfaen"/>
          <w:sz w:val="20"/>
          <w:szCs w:val="20"/>
        </w:rPr>
        <w:t>о закупке</w:t>
      </w:r>
      <w:r w:rsidRPr="00413244">
        <w:rPr>
          <w:rFonts w:ascii="Sylfaen" w:hAnsi="Sylfaen" w:cs="Sylfaen"/>
          <w:sz w:val="20"/>
          <w:szCs w:val="20"/>
          <w:lang w:val="hy-AM"/>
        </w:rPr>
        <w:t xml:space="preserve"> </w:t>
      </w:r>
      <w:r w:rsidRPr="00413244">
        <w:rPr>
          <w:rFonts w:ascii="Sylfaen" w:hAnsi="Sylfaen" w:cs="Sylfaen"/>
          <w:sz w:val="20"/>
          <w:szCs w:val="20"/>
        </w:rPr>
        <w:t>работ</w:t>
      </w:r>
      <w:r w:rsidRPr="00413244">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13244">
        <w:rPr>
          <w:rFonts w:ascii="Sylfaen" w:hAnsi="Sylfaen" w:cs="Sylfaen"/>
          <w:sz w:val="20"/>
          <w:szCs w:val="20"/>
        </w:rPr>
        <w:t xml:space="preserve">выделенных </w:t>
      </w:r>
      <w:r w:rsidRPr="00413244">
        <w:rPr>
          <w:rFonts w:ascii="Sylfaen" w:hAnsi="Sylfaen" w:cs="Sylfaen"/>
          <w:sz w:val="20"/>
          <w:szCs w:val="20"/>
          <w:lang w:val="hy-AM"/>
        </w:rPr>
        <w:t xml:space="preserve">финансовых </w:t>
      </w:r>
      <w:r w:rsidRPr="00413244">
        <w:rPr>
          <w:rFonts w:ascii="Sylfaen" w:hAnsi="Sylfaen" w:cs="Sylfaen"/>
          <w:sz w:val="20"/>
          <w:szCs w:val="20"/>
        </w:rPr>
        <w:t>средств</w:t>
      </w:r>
      <w:r w:rsidRPr="00413244">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13244">
        <w:rPr>
          <w:rFonts w:ascii="Sylfaen" w:hAnsi="Sylfaen" w:cs="Sylfaen"/>
          <w:sz w:val="20"/>
          <w:szCs w:val="20"/>
        </w:rPr>
        <w:t>.</w:t>
      </w:r>
    </w:p>
    <w:p w14:paraId="0920B566" w14:textId="77777777" w:rsidR="007B2241" w:rsidRPr="00413244" w:rsidRDefault="007B2241" w:rsidP="007B2241">
      <w:pPr>
        <w:widowControl w:val="0"/>
        <w:tabs>
          <w:tab w:val="left" w:pos="1276"/>
        </w:tabs>
        <w:spacing w:after="160"/>
        <w:ind w:firstLine="567"/>
        <w:jc w:val="both"/>
        <w:rPr>
          <w:rFonts w:ascii="Sylfaen" w:hAnsi="Sylfaen"/>
          <w:sz w:val="20"/>
          <w:szCs w:val="20"/>
        </w:rPr>
      </w:pPr>
      <w:r w:rsidRPr="00413244">
        <w:rPr>
          <w:rFonts w:ascii="Sylfaen" w:hAnsi="Sylfaen"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413244">
        <w:rPr>
          <w:rStyle w:val="af6"/>
          <w:rFonts w:ascii="Sylfaen" w:hAnsi="Sylfaen"/>
          <w:sz w:val="20"/>
          <w:szCs w:val="20"/>
        </w:rPr>
        <w:footnoteReference w:customMarkFollows="1" w:id="3"/>
        <w:t>12</w:t>
      </w:r>
      <w:r w:rsidRPr="00413244">
        <w:rPr>
          <w:rFonts w:ascii="Sylfaen" w:hAnsi="Sylfaen"/>
          <w:sz w:val="20"/>
          <w:szCs w:val="20"/>
        </w:rPr>
        <w:t xml:space="preserve"> .</w:t>
      </w:r>
    </w:p>
    <w:p w14:paraId="46DBB597" w14:textId="77777777" w:rsidR="007B2241" w:rsidRPr="00413244" w:rsidRDefault="007B2241" w:rsidP="007B2241">
      <w:pPr>
        <w:widowControl w:val="0"/>
        <w:tabs>
          <w:tab w:val="left" w:pos="1276"/>
        </w:tabs>
        <w:spacing w:after="160"/>
        <w:ind w:firstLine="567"/>
        <w:jc w:val="both"/>
        <w:rPr>
          <w:rFonts w:ascii="Sylfaen" w:hAnsi="Sylfaen" w:cs="Sylfaen"/>
          <w:sz w:val="20"/>
          <w:szCs w:val="20"/>
        </w:rPr>
      </w:pPr>
      <w:r w:rsidRPr="00413244">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5D229C9" w14:textId="77777777" w:rsidR="007B2241" w:rsidRPr="00413244" w:rsidRDefault="007B2241" w:rsidP="007B2241">
      <w:pPr>
        <w:widowControl w:val="0"/>
        <w:tabs>
          <w:tab w:val="left" w:pos="1276"/>
        </w:tabs>
        <w:spacing w:after="160"/>
        <w:ind w:firstLine="567"/>
        <w:jc w:val="both"/>
        <w:rPr>
          <w:rFonts w:ascii="Sylfaen" w:hAnsi="Sylfaen"/>
          <w:sz w:val="20"/>
          <w:szCs w:val="20"/>
        </w:rPr>
      </w:pPr>
      <w:r w:rsidRPr="00413244">
        <w:rPr>
          <w:rFonts w:ascii="Sylfaen" w:hAnsi="Sylfaen"/>
          <w:sz w:val="20"/>
          <w:szCs w:val="20"/>
        </w:rPr>
        <w:t>10.3.</w:t>
      </w:r>
      <w:r w:rsidRPr="00413244">
        <w:rPr>
          <w:rFonts w:ascii="Sylfaen" w:hAnsi="Sylfaen"/>
          <w:sz w:val="20"/>
          <w:szCs w:val="20"/>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413244">
        <w:rPr>
          <w:rStyle w:val="af6"/>
          <w:rFonts w:ascii="Sylfaen" w:hAnsi="Sylfaen"/>
          <w:sz w:val="20"/>
          <w:szCs w:val="20"/>
        </w:rPr>
        <w:footnoteReference w:customMarkFollows="1" w:id="4"/>
        <w:t>13</w:t>
      </w:r>
      <w:r w:rsidRPr="00413244">
        <w:rPr>
          <w:rFonts w:ascii="Sylfaen" w:hAnsi="Sylfaen"/>
          <w:sz w:val="20"/>
          <w:szCs w:val="20"/>
        </w:rPr>
        <w:t>.</w:t>
      </w:r>
    </w:p>
    <w:p w14:paraId="1A99EC3F" w14:textId="77777777" w:rsidR="007B2241" w:rsidRPr="00413244" w:rsidRDefault="007B2241" w:rsidP="007B2241">
      <w:pPr>
        <w:widowControl w:val="0"/>
        <w:tabs>
          <w:tab w:val="left" w:pos="1276"/>
        </w:tabs>
        <w:spacing w:after="160"/>
        <w:ind w:firstLine="567"/>
        <w:jc w:val="both"/>
        <w:rPr>
          <w:rFonts w:ascii="Sylfaen" w:hAnsi="Sylfaen"/>
          <w:sz w:val="20"/>
          <w:szCs w:val="20"/>
        </w:rPr>
      </w:pPr>
      <w:r w:rsidRPr="00413244">
        <w:rPr>
          <w:rFonts w:ascii="Sylfaen" w:hAnsi="Sylfaen"/>
          <w:sz w:val="20"/>
          <w:szCs w:val="20"/>
        </w:rPr>
        <w:t xml:space="preserve">Если процедура закупки организована по лотам и участник признается отобранным участником </w:t>
      </w:r>
      <w:proofErr w:type="gramStart"/>
      <w:r w:rsidRPr="00413244">
        <w:rPr>
          <w:rFonts w:ascii="Sylfaen" w:hAnsi="Sylfaen"/>
          <w:sz w:val="20"/>
          <w:szCs w:val="20"/>
        </w:rPr>
        <w:t>по</w:t>
      </w:r>
      <w:proofErr w:type="gramEnd"/>
      <w:r w:rsidRPr="00413244">
        <w:rPr>
          <w:rFonts w:ascii="Sylfaen" w:hAnsi="Sylfaen"/>
          <w:sz w:val="20"/>
          <w:szCs w:val="20"/>
        </w:rPr>
        <w:t xml:space="preserve"> более </w:t>
      </w:r>
      <w:proofErr w:type="gramStart"/>
      <w:r w:rsidRPr="00413244">
        <w:rPr>
          <w:rFonts w:ascii="Sylfaen" w:hAnsi="Sylfaen"/>
          <w:sz w:val="20"/>
          <w:szCs w:val="20"/>
        </w:rPr>
        <w:lastRenderedPageBreak/>
        <w:t>чем</w:t>
      </w:r>
      <w:proofErr w:type="gramEnd"/>
      <w:r w:rsidRPr="00413244">
        <w:rPr>
          <w:rFonts w:ascii="Sylfaen" w:hAnsi="Sylfaen"/>
          <w:sz w:val="20"/>
          <w:szCs w:val="20"/>
        </w:rPr>
        <w:t xml:space="preserve"> одному лоту, </w:t>
      </w:r>
      <w:r w:rsidRPr="00413244">
        <w:rPr>
          <w:rFonts w:ascii="Sylfaen" w:hAnsi="Sylfaen" w:cs="Sylfaen"/>
          <w:sz w:val="20"/>
          <w:szCs w:val="20"/>
        </w:rPr>
        <w:t xml:space="preserve">то он может предоставить обеспечение договора как </w:t>
      </w:r>
      <w:r w:rsidRPr="00413244">
        <w:rPr>
          <w:rFonts w:ascii="Sylfaen" w:hAnsi="Sylfaen"/>
          <w:sz w:val="20"/>
          <w:szCs w:val="20"/>
        </w:rPr>
        <w:t xml:space="preserve">для каждого лота в отдельности, так и одно обеспечение для всех лотов. При представлении одного обеспечения </w:t>
      </w:r>
      <w:proofErr w:type="spellStart"/>
      <w:r w:rsidRPr="00413244">
        <w:rPr>
          <w:rFonts w:ascii="Sylfaen" w:hAnsi="Sylfaen"/>
          <w:sz w:val="20"/>
          <w:szCs w:val="20"/>
        </w:rPr>
        <w:t>догогвора</w:t>
      </w:r>
      <w:proofErr w:type="spellEnd"/>
      <w:r w:rsidRPr="00413244">
        <w:rPr>
          <w:rFonts w:ascii="Sylfaen" w:hAnsi="Sylfaen"/>
          <w:sz w:val="20"/>
          <w:szCs w:val="20"/>
        </w:rPr>
        <w:t xml:space="preserve"> его сумма исчисляется по отношению </w:t>
      </w:r>
      <w:r w:rsidRPr="00413244">
        <w:rPr>
          <w:rFonts w:ascii="Sylfaen" w:hAnsi="Sylfaen" w:cs="Sylfaen"/>
          <w:sz w:val="20"/>
          <w:szCs w:val="20"/>
        </w:rPr>
        <w:t>к сумме цен закупок представленных лотов</w:t>
      </w:r>
      <w:r w:rsidRPr="00413244">
        <w:rPr>
          <w:rFonts w:ascii="Sylfaen" w:hAnsi="Sylfaen"/>
          <w:color w:val="FF0000"/>
          <w:sz w:val="20"/>
          <w:szCs w:val="20"/>
        </w:rPr>
        <w:t xml:space="preserve"> </w:t>
      </w:r>
      <w:r w:rsidRPr="00413244">
        <w:rPr>
          <w:rFonts w:ascii="Sylfaen" w:hAnsi="Sylfaen"/>
          <w:color w:val="000000" w:themeColor="text1"/>
          <w:sz w:val="20"/>
          <w:szCs w:val="20"/>
        </w:rPr>
        <w:t>с учетом требований 9-ого подпункта 32-ого пункта</w:t>
      </w:r>
      <w:r w:rsidRPr="00413244">
        <w:rPr>
          <w:rFonts w:ascii="Sylfaen" w:hAnsi="Sylfaen"/>
          <w:sz w:val="20"/>
          <w:szCs w:val="20"/>
        </w:rPr>
        <w:t xml:space="preserve">. </w:t>
      </w:r>
    </w:p>
    <w:p w14:paraId="1E08F9D7" w14:textId="77777777" w:rsidR="007B2241" w:rsidRPr="00413244" w:rsidRDefault="007B2241" w:rsidP="007B2241">
      <w:pPr>
        <w:widowControl w:val="0"/>
        <w:tabs>
          <w:tab w:val="left" w:pos="1276"/>
        </w:tabs>
        <w:spacing w:after="160"/>
        <w:ind w:firstLine="567"/>
        <w:jc w:val="both"/>
        <w:rPr>
          <w:rFonts w:ascii="Sylfaen" w:hAnsi="Sylfaen"/>
          <w:sz w:val="20"/>
          <w:szCs w:val="20"/>
          <w:lang w:val="hy-AM"/>
        </w:rPr>
      </w:pPr>
      <w:r w:rsidRPr="00413244">
        <w:rPr>
          <w:rFonts w:ascii="Sylfaen" w:hAnsi="Sylfaen"/>
          <w:sz w:val="20"/>
          <w:szCs w:val="20"/>
        </w:rPr>
        <w:t>.</w:t>
      </w:r>
    </w:p>
    <w:p w14:paraId="5965757C" w14:textId="77777777" w:rsidR="007B2241" w:rsidRPr="00413244" w:rsidRDefault="007B2241" w:rsidP="007B2241">
      <w:pPr>
        <w:widowControl w:val="0"/>
        <w:tabs>
          <w:tab w:val="left" w:pos="1276"/>
        </w:tabs>
        <w:spacing w:after="160"/>
        <w:ind w:firstLine="567"/>
        <w:jc w:val="both"/>
        <w:rPr>
          <w:rFonts w:ascii="Sylfaen" w:hAnsi="Sylfaen"/>
          <w:sz w:val="20"/>
          <w:szCs w:val="20"/>
        </w:rPr>
      </w:pPr>
      <w:r w:rsidRPr="00413244">
        <w:rPr>
          <w:rFonts w:ascii="Sylfaen" w:hAnsi="Sylfaen"/>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45901B9" w14:textId="77777777" w:rsidR="007B2241" w:rsidRPr="00413244" w:rsidRDefault="007B2241" w:rsidP="007B2241">
      <w:pPr>
        <w:widowControl w:val="0"/>
        <w:tabs>
          <w:tab w:val="left" w:pos="1276"/>
        </w:tabs>
        <w:spacing w:after="160"/>
        <w:ind w:firstLine="567"/>
        <w:jc w:val="both"/>
        <w:rPr>
          <w:rFonts w:ascii="Sylfaen" w:hAnsi="Sylfaen"/>
          <w:sz w:val="20"/>
          <w:szCs w:val="20"/>
        </w:rPr>
      </w:pPr>
      <w:r w:rsidRPr="00413244">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413244">
        <w:rPr>
          <w:rFonts w:ascii="Sylfaen" w:hAnsi="Sylfaen" w:cs="Courier New"/>
          <w:sz w:val="20"/>
          <w:szCs w:val="20"/>
        </w:rPr>
        <w:t> </w:t>
      </w:r>
      <w:r w:rsidRPr="00413244">
        <w:rPr>
          <w:rFonts w:ascii="Sylfaen" w:hAnsi="Sylfaen"/>
          <w:sz w:val="20"/>
          <w:szCs w:val="20"/>
        </w:rPr>
        <w:t>"900008000664", открытый в Центральном казначействе на имя уполномоченного органа.</w:t>
      </w:r>
    </w:p>
    <w:p w14:paraId="05A3CA5C" w14:textId="77777777" w:rsidR="007B2241" w:rsidRPr="00413244" w:rsidRDefault="007B2241" w:rsidP="007B2241">
      <w:pPr>
        <w:widowControl w:val="0"/>
        <w:tabs>
          <w:tab w:val="left" w:pos="1276"/>
        </w:tabs>
        <w:spacing w:after="160"/>
        <w:ind w:firstLine="567"/>
        <w:jc w:val="both"/>
        <w:rPr>
          <w:rFonts w:ascii="Sylfaen" w:hAnsi="Sylfaen" w:cs="Sylfaen"/>
          <w:sz w:val="20"/>
          <w:szCs w:val="20"/>
        </w:rPr>
      </w:pPr>
      <w:r w:rsidRPr="00413244">
        <w:rPr>
          <w:rFonts w:ascii="Sylfaen" w:hAnsi="Sylfaen"/>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413244">
        <w:rPr>
          <w:rFonts w:ascii="Sylfaen" w:hAnsi="Sylfaen"/>
          <w:sz w:val="20"/>
          <w:szCs w:val="20"/>
          <w:lang w:val="hy-AM"/>
        </w:rPr>
        <w:t xml:space="preserve"> </w:t>
      </w:r>
      <w:r w:rsidRPr="00413244">
        <w:rPr>
          <w:rFonts w:ascii="Sylfaen" w:hAnsi="Sylfaen" w:cs="Sylfaen"/>
          <w:sz w:val="20"/>
          <w:szCs w:val="20"/>
        </w:rPr>
        <w:t xml:space="preserve">предусмотренные финансовые средства превышают </w:t>
      </w:r>
      <w:r w:rsidRPr="00413244">
        <w:rPr>
          <w:rFonts w:ascii="Sylfaen" w:hAnsi="Sylfaen" w:cs="Sylfaen"/>
          <w:sz w:val="20"/>
          <w:szCs w:val="20"/>
          <w:lang w:val="hy-AM"/>
        </w:rPr>
        <w:t>25</w:t>
      </w:r>
      <w:r w:rsidRPr="00413244">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796EF14" w14:textId="77777777" w:rsidR="007B2241" w:rsidRPr="00413244" w:rsidRDefault="007B2241" w:rsidP="007B2241">
      <w:pPr>
        <w:widowControl w:val="0"/>
        <w:tabs>
          <w:tab w:val="left" w:pos="1276"/>
        </w:tabs>
        <w:spacing w:after="160"/>
        <w:ind w:firstLine="567"/>
        <w:jc w:val="both"/>
        <w:rPr>
          <w:rFonts w:ascii="Sylfaen" w:hAnsi="Sylfaen"/>
          <w:i/>
          <w:sz w:val="20"/>
          <w:szCs w:val="20"/>
        </w:rPr>
      </w:pPr>
      <w:r w:rsidRPr="00413244">
        <w:rPr>
          <w:rFonts w:ascii="Sylfaen" w:hAnsi="Sylfaen"/>
          <w:sz w:val="20"/>
          <w:szCs w:val="20"/>
        </w:rPr>
        <w:t>10.5.</w:t>
      </w:r>
      <w:r w:rsidRPr="00413244">
        <w:rPr>
          <w:rFonts w:ascii="Sylfaen" w:hAnsi="Sylfaen"/>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413244">
        <w:rPr>
          <w:rFonts w:ascii="Sylfaen" w:hAnsi="Sylfaen"/>
          <w:i/>
          <w:sz w:val="20"/>
          <w:szCs w:val="20"/>
        </w:rPr>
        <w:t xml:space="preserve"> </w:t>
      </w:r>
    </w:p>
    <w:p w14:paraId="745ED34A" w14:textId="77777777" w:rsidR="007B2241" w:rsidRPr="00413244" w:rsidRDefault="007B2241" w:rsidP="007B2241">
      <w:pPr>
        <w:widowControl w:val="0"/>
        <w:tabs>
          <w:tab w:val="left" w:pos="1276"/>
        </w:tabs>
        <w:spacing w:after="160"/>
        <w:ind w:firstLine="567"/>
        <w:jc w:val="both"/>
        <w:rPr>
          <w:rFonts w:ascii="Sylfaen" w:hAnsi="Sylfaen"/>
          <w:sz w:val="20"/>
          <w:szCs w:val="20"/>
        </w:rPr>
      </w:pPr>
      <w:r w:rsidRPr="00413244">
        <w:rPr>
          <w:rFonts w:ascii="Sylfaen" w:hAnsi="Sylfaen"/>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74DCB5FD" w14:textId="77777777" w:rsidR="007B2241" w:rsidRPr="00413244" w:rsidRDefault="007B2241" w:rsidP="007B2241">
      <w:pPr>
        <w:widowControl w:val="0"/>
        <w:tabs>
          <w:tab w:val="left" w:pos="1134"/>
        </w:tabs>
        <w:spacing w:after="160"/>
        <w:ind w:firstLine="567"/>
        <w:jc w:val="both"/>
        <w:rPr>
          <w:rFonts w:ascii="Sylfaen" w:hAnsi="Sylfaen"/>
          <w:sz w:val="20"/>
          <w:szCs w:val="20"/>
        </w:rPr>
      </w:pPr>
      <w:r w:rsidRPr="00413244">
        <w:rPr>
          <w:rFonts w:ascii="Sylfaen" w:hAnsi="Sylfaen"/>
          <w:b/>
          <w:sz w:val="20"/>
          <w:szCs w:val="20"/>
        </w:rPr>
        <w:t xml:space="preserve">  </w:t>
      </w:r>
      <w:r w:rsidRPr="00413244">
        <w:rPr>
          <w:rFonts w:ascii="Sylfaen" w:hAnsi="Sylfaen"/>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413244">
        <w:rPr>
          <w:rFonts w:ascii="Sylfaen" w:hAnsi="Sylfaen"/>
          <w:sz w:val="20"/>
          <w:szCs w:val="20"/>
        </w:rPr>
        <w:t>г</w:t>
      </w:r>
      <w:r w:rsidRPr="00413244">
        <w:rPr>
          <w:rFonts w:ascii="Sylfaen" w:hAnsi="Sylfaen"/>
          <w:sz w:val="20"/>
          <w:szCs w:val="20"/>
          <w:lang w:val="hy-AM"/>
        </w:rPr>
        <w:t>-</w:t>
      </w:r>
      <w:proofErr w:type="gramEnd"/>
      <w:r w:rsidRPr="00413244">
        <w:rPr>
          <w:rFonts w:ascii="Sylfaen" w:hAnsi="Sylfaen"/>
          <w:sz w:val="20"/>
          <w:szCs w:val="20"/>
        </w:rPr>
        <w:t xml:space="preserve"> уполномоченному органу</w:t>
      </w:r>
      <w:r w:rsidRPr="00413244">
        <w:rPr>
          <w:rFonts w:ascii="Sylfaen" w:hAnsi="Sylfaen"/>
          <w:sz w:val="20"/>
          <w:szCs w:val="20"/>
          <w:lang w:val="hy-AM"/>
        </w:rPr>
        <w:t>,</w:t>
      </w:r>
      <w:r w:rsidRPr="00413244">
        <w:rPr>
          <w:rFonts w:ascii="Sylfaen" w:hAnsi="Sylfaen"/>
          <w:sz w:val="20"/>
          <w:szCs w:val="20"/>
        </w:rPr>
        <w:t xml:space="preserve"> в течение трех рабочих дней, следующих за днем возникновения основания для </w:t>
      </w:r>
      <w:proofErr w:type="spellStart"/>
      <w:r w:rsidRPr="00413244">
        <w:rPr>
          <w:rFonts w:ascii="Sylfaen" w:hAnsi="Sylfaen"/>
          <w:sz w:val="20"/>
          <w:szCs w:val="20"/>
        </w:rPr>
        <w:t>вылаты</w:t>
      </w:r>
      <w:proofErr w:type="spellEnd"/>
      <w:r w:rsidRPr="00413244">
        <w:rPr>
          <w:rFonts w:ascii="Sylfaen" w:hAnsi="Sylfaen"/>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7341BE" w14:textId="4DE56C6B" w:rsidR="00637D24" w:rsidRPr="00413244" w:rsidRDefault="007B2241" w:rsidP="007330C6">
      <w:pPr>
        <w:widowControl w:val="0"/>
        <w:tabs>
          <w:tab w:val="left" w:pos="1134"/>
        </w:tabs>
        <w:ind w:firstLine="567"/>
        <w:jc w:val="both"/>
        <w:rPr>
          <w:rFonts w:ascii="Sylfaen" w:hAnsi="Sylfaen" w:cs="Sylfaen"/>
          <w:color w:val="000000" w:themeColor="text1"/>
          <w:sz w:val="20"/>
          <w:szCs w:val="20"/>
        </w:rPr>
      </w:pPr>
      <w:r w:rsidRPr="00413244">
        <w:rPr>
          <w:rFonts w:ascii="Sylfaen" w:hAnsi="Sylfaen"/>
          <w:sz w:val="20"/>
          <w:szCs w:val="20"/>
        </w:rPr>
        <w:t xml:space="preserve"> </w:t>
      </w:r>
    </w:p>
    <w:p w14:paraId="59ADE18D" w14:textId="77777777" w:rsidR="00096865" w:rsidRPr="00413244" w:rsidRDefault="005066AC" w:rsidP="007330C6">
      <w:pPr>
        <w:rPr>
          <w:rFonts w:ascii="Sylfaen" w:hAnsi="Sylfaen"/>
          <w:b/>
          <w:color w:val="000000" w:themeColor="text1"/>
          <w:sz w:val="20"/>
          <w:szCs w:val="20"/>
        </w:rPr>
      </w:pPr>
      <w:r w:rsidRPr="00413244">
        <w:rPr>
          <w:rFonts w:ascii="Sylfaen" w:hAnsi="Sylfaen"/>
          <w:b/>
          <w:color w:val="000000" w:themeColor="text1"/>
          <w:sz w:val="20"/>
          <w:szCs w:val="20"/>
        </w:rPr>
        <w:t xml:space="preserve">                           </w:t>
      </w:r>
      <w:r w:rsidR="008D5016" w:rsidRPr="00413244">
        <w:rPr>
          <w:rFonts w:ascii="Sylfaen" w:hAnsi="Sylfaen"/>
          <w:b/>
          <w:color w:val="000000" w:themeColor="text1"/>
          <w:sz w:val="20"/>
          <w:szCs w:val="20"/>
        </w:rPr>
        <w:t>11. ОБЪЯВЛЕНИЕ ПРОЦЕДУРЫ НЕСОСТОЯВШЕЙСЯ</w:t>
      </w:r>
    </w:p>
    <w:p w14:paraId="7EB2BBA8" w14:textId="77777777" w:rsidR="003D5CAF" w:rsidRPr="00413244" w:rsidRDefault="003D5CAF" w:rsidP="007330C6">
      <w:pPr>
        <w:rPr>
          <w:rFonts w:ascii="Sylfaen" w:hAnsi="Sylfaen" w:cs="Arial"/>
          <w:b/>
          <w:color w:val="000000" w:themeColor="text1"/>
          <w:sz w:val="20"/>
          <w:szCs w:val="20"/>
        </w:rPr>
      </w:pPr>
    </w:p>
    <w:p w14:paraId="29D60947" w14:textId="77777777" w:rsidR="00096865" w:rsidRPr="00413244" w:rsidRDefault="00096865" w:rsidP="007330C6">
      <w:pPr>
        <w:widowControl w:val="0"/>
        <w:tabs>
          <w:tab w:val="left" w:pos="1276"/>
        </w:tabs>
        <w:ind w:firstLine="567"/>
        <w:jc w:val="both"/>
        <w:rPr>
          <w:rFonts w:ascii="Sylfaen" w:hAnsi="Sylfaen" w:cs="Sylfaen"/>
          <w:color w:val="000000" w:themeColor="text1"/>
          <w:sz w:val="20"/>
          <w:szCs w:val="20"/>
        </w:rPr>
      </w:pPr>
      <w:r w:rsidRPr="00413244">
        <w:rPr>
          <w:rFonts w:ascii="Sylfaen" w:hAnsi="Sylfaen"/>
          <w:color w:val="000000" w:themeColor="text1"/>
          <w:sz w:val="20"/>
          <w:szCs w:val="20"/>
        </w:rPr>
        <w:t>11.1</w:t>
      </w:r>
      <w:r w:rsidR="00801AC7" w:rsidRPr="00413244">
        <w:rPr>
          <w:rFonts w:ascii="Sylfaen" w:hAnsi="Sylfaen"/>
          <w:color w:val="000000" w:themeColor="text1"/>
          <w:sz w:val="20"/>
          <w:szCs w:val="20"/>
        </w:rPr>
        <w:t>.</w:t>
      </w:r>
      <w:r w:rsidR="00801AC7" w:rsidRPr="00413244">
        <w:rPr>
          <w:rFonts w:ascii="Sylfaen" w:hAnsi="Sylfaen"/>
          <w:color w:val="000000" w:themeColor="text1"/>
          <w:sz w:val="20"/>
          <w:szCs w:val="20"/>
        </w:rPr>
        <w:tab/>
      </w:r>
      <w:r w:rsidRPr="00413244">
        <w:rPr>
          <w:rFonts w:ascii="Sylfaen" w:hAnsi="Sylfaen"/>
          <w:color w:val="000000" w:themeColor="text1"/>
          <w:sz w:val="20"/>
          <w:szCs w:val="20"/>
        </w:rPr>
        <w:t>Согласно статье 37 Закона, Комиссия объявляет настоящую процедуру несостоявшейся, если:</w:t>
      </w:r>
    </w:p>
    <w:p w14:paraId="132EBC57" w14:textId="77777777" w:rsidR="00096865" w:rsidRPr="00413244" w:rsidRDefault="00096865" w:rsidP="007330C6">
      <w:pPr>
        <w:widowControl w:val="0"/>
        <w:tabs>
          <w:tab w:val="left" w:pos="1134"/>
        </w:tabs>
        <w:ind w:firstLine="567"/>
        <w:jc w:val="both"/>
        <w:rPr>
          <w:rFonts w:ascii="Sylfaen" w:hAnsi="Sylfaen" w:cs="Sylfaen"/>
          <w:color w:val="000000" w:themeColor="text1"/>
          <w:sz w:val="20"/>
          <w:szCs w:val="20"/>
        </w:rPr>
      </w:pPr>
      <w:r w:rsidRPr="00413244">
        <w:rPr>
          <w:rFonts w:ascii="Sylfaen" w:hAnsi="Sylfaen"/>
          <w:color w:val="000000" w:themeColor="text1"/>
          <w:sz w:val="20"/>
          <w:szCs w:val="20"/>
        </w:rPr>
        <w:t>1)</w:t>
      </w:r>
      <w:r w:rsidR="00801AC7" w:rsidRPr="00413244">
        <w:rPr>
          <w:rFonts w:ascii="Sylfaen" w:hAnsi="Sylfaen"/>
          <w:color w:val="000000" w:themeColor="text1"/>
          <w:sz w:val="20"/>
          <w:szCs w:val="20"/>
        </w:rPr>
        <w:tab/>
      </w:r>
      <w:r w:rsidRPr="00413244">
        <w:rPr>
          <w:rFonts w:ascii="Sylfaen" w:hAnsi="Sylfaen"/>
          <w:color w:val="000000" w:themeColor="text1"/>
          <w:sz w:val="20"/>
          <w:szCs w:val="20"/>
        </w:rPr>
        <w:t>ни одна из заявок не соответствует условиям приглашения;</w:t>
      </w:r>
    </w:p>
    <w:p w14:paraId="02FC1D64" w14:textId="77777777" w:rsidR="00096865" w:rsidRPr="00413244" w:rsidRDefault="00096865" w:rsidP="007330C6">
      <w:pPr>
        <w:widowControl w:val="0"/>
        <w:tabs>
          <w:tab w:val="left" w:pos="1134"/>
        </w:tabs>
        <w:ind w:firstLine="567"/>
        <w:jc w:val="both"/>
        <w:rPr>
          <w:rFonts w:ascii="Sylfaen" w:hAnsi="Sylfaen" w:cs="Sylfaen"/>
          <w:color w:val="000000" w:themeColor="text1"/>
          <w:sz w:val="20"/>
          <w:szCs w:val="20"/>
        </w:rPr>
      </w:pPr>
      <w:r w:rsidRPr="00413244">
        <w:rPr>
          <w:rFonts w:ascii="Sylfaen" w:hAnsi="Sylfaen"/>
          <w:color w:val="000000" w:themeColor="text1"/>
          <w:sz w:val="20"/>
          <w:szCs w:val="20"/>
        </w:rPr>
        <w:t>2)</w:t>
      </w:r>
      <w:r w:rsidR="00801AC7" w:rsidRPr="00413244">
        <w:rPr>
          <w:rFonts w:ascii="Sylfaen" w:hAnsi="Sylfaen"/>
          <w:color w:val="000000" w:themeColor="text1"/>
          <w:sz w:val="20"/>
          <w:szCs w:val="20"/>
        </w:rPr>
        <w:tab/>
      </w:r>
      <w:r w:rsidRPr="00413244">
        <w:rPr>
          <w:rFonts w:ascii="Sylfaen" w:hAnsi="Sylfaen"/>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13244">
        <w:rPr>
          <w:rFonts w:ascii="Sylfaen" w:hAnsi="Sylfaen"/>
          <w:color w:val="000000" w:themeColor="text1"/>
          <w:sz w:val="20"/>
          <w:szCs w:val="20"/>
        </w:rPr>
        <w:t xml:space="preserve">, </w:t>
      </w:r>
      <w:proofErr w:type="spellStart"/>
      <w:r w:rsidR="004647CB" w:rsidRPr="00413244">
        <w:rPr>
          <w:rFonts w:ascii="Sylfaen" w:hAnsi="Sylfaen"/>
          <w:color w:val="000000" w:themeColor="text1"/>
          <w:sz w:val="20"/>
          <w:szCs w:val="20"/>
        </w:rPr>
        <w:t>Марзпеараном</w:t>
      </w:r>
      <w:proofErr w:type="spellEnd"/>
      <w:r w:rsidR="004647CB" w:rsidRPr="00413244">
        <w:rPr>
          <w:rFonts w:ascii="Sylfaen" w:hAnsi="Sylfaen"/>
          <w:color w:val="000000" w:themeColor="text1"/>
          <w:sz w:val="20"/>
          <w:szCs w:val="20"/>
        </w:rPr>
        <w:t xml:space="preserve"> Араратского региона</w:t>
      </w:r>
      <w:r w:rsidRPr="00413244">
        <w:rPr>
          <w:rFonts w:ascii="Sylfaen" w:hAnsi="Sylfaen"/>
          <w:color w:val="000000" w:themeColor="text1"/>
          <w:sz w:val="20"/>
          <w:szCs w:val="20"/>
        </w:rPr>
        <w:t xml:space="preserve"> или на основании решения руководителя </w:t>
      </w:r>
      <w:proofErr w:type="spellStart"/>
      <w:r w:rsidR="004647CB" w:rsidRPr="00413244">
        <w:rPr>
          <w:rFonts w:ascii="Sylfaen" w:hAnsi="Sylfaen"/>
          <w:color w:val="000000" w:themeColor="text1"/>
          <w:sz w:val="20"/>
          <w:szCs w:val="20"/>
        </w:rPr>
        <w:t>учереждения</w:t>
      </w:r>
      <w:proofErr w:type="spellEnd"/>
      <w:r w:rsidRPr="00413244">
        <w:rPr>
          <w:rFonts w:ascii="Sylfaen" w:hAnsi="Sylfaen"/>
          <w:color w:val="000000" w:themeColor="text1"/>
          <w:sz w:val="20"/>
          <w:szCs w:val="20"/>
        </w:rPr>
        <w:t>.</w:t>
      </w:r>
    </w:p>
    <w:p w14:paraId="1D003942" w14:textId="77777777" w:rsidR="00096865" w:rsidRPr="00413244" w:rsidRDefault="00096865" w:rsidP="007330C6">
      <w:pPr>
        <w:widowControl w:val="0"/>
        <w:tabs>
          <w:tab w:val="left" w:pos="1134"/>
        </w:tabs>
        <w:ind w:firstLine="567"/>
        <w:jc w:val="both"/>
        <w:rPr>
          <w:rFonts w:ascii="Sylfaen" w:hAnsi="Sylfaen" w:cs="Sylfaen"/>
          <w:color w:val="000000" w:themeColor="text1"/>
          <w:sz w:val="20"/>
          <w:szCs w:val="20"/>
        </w:rPr>
      </w:pPr>
      <w:r w:rsidRPr="00413244">
        <w:rPr>
          <w:rFonts w:ascii="Sylfaen" w:hAnsi="Sylfaen"/>
          <w:color w:val="000000" w:themeColor="text1"/>
          <w:sz w:val="20"/>
          <w:szCs w:val="20"/>
        </w:rPr>
        <w:t>3)</w:t>
      </w:r>
      <w:r w:rsidR="00801AC7" w:rsidRPr="00413244">
        <w:rPr>
          <w:rFonts w:ascii="Sylfaen" w:hAnsi="Sylfaen"/>
          <w:color w:val="000000" w:themeColor="text1"/>
          <w:sz w:val="20"/>
          <w:szCs w:val="20"/>
        </w:rPr>
        <w:tab/>
      </w:r>
      <w:r w:rsidRPr="00413244">
        <w:rPr>
          <w:rFonts w:ascii="Sylfaen" w:hAnsi="Sylfaen"/>
          <w:color w:val="000000" w:themeColor="text1"/>
          <w:sz w:val="20"/>
          <w:szCs w:val="20"/>
        </w:rPr>
        <w:t>не подано ни одной заявки;</w:t>
      </w:r>
    </w:p>
    <w:p w14:paraId="2CA147BC" w14:textId="77777777" w:rsidR="00096865" w:rsidRPr="00413244" w:rsidRDefault="00096865"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4)</w:t>
      </w:r>
      <w:r w:rsidR="00801AC7" w:rsidRPr="00413244">
        <w:rPr>
          <w:rFonts w:ascii="Sylfaen" w:hAnsi="Sylfaen"/>
          <w:color w:val="000000" w:themeColor="text1"/>
          <w:sz w:val="20"/>
          <w:szCs w:val="20"/>
        </w:rPr>
        <w:tab/>
      </w:r>
      <w:r w:rsidRPr="00413244">
        <w:rPr>
          <w:rFonts w:ascii="Sylfaen" w:hAnsi="Sylfaen"/>
          <w:color w:val="000000" w:themeColor="text1"/>
          <w:sz w:val="20"/>
          <w:szCs w:val="20"/>
        </w:rPr>
        <w:t>договор не заключается.</w:t>
      </w:r>
    </w:p>
    <w:p w14:paraId="4249CEF7" w14:textId="77777777" w:rsidR="00CA1C11" w:rsidRPr="00413244" w:rsidRDefault="00731D26" w:rsidP="007330C6">
      <w:pPr>
        <w:widowControl w:val="0"/>
        <w:tabs>
          <w:tab w:val="left" w:pos="1276"/>
        </w:tabs>
        <w:ind w:firstLine="567"/>
        <w:jc w:val="both"/>
        <w:rPr>
          <w:rFonts w:ascii="Sylfaen" w:hAnsi="Sylfaen" w:cs="Sylfaen"/>
          <w:color w:val="000000" w:themeColor="text1"/>
          <w:sz w:val="20"/>
          <w:szCs w:val="20"/>
        </w:rPr>
      </w:pPr>
      <w:r w:rsidRPr="00413244">
        <w:rPr>
          <w:rFonts w:ascii="Sylfaen" w:hAnsi="Sylfaen"/>
          <w:color w:val="000000" w:themeColor="text1"/>
          <w:sz w:val="20"/>
          <w:szCs w:val="20"/>
        </w:rPr>
        <w:t>11.2</w:t>
      </w:r>
      <w:r w:rsidR="007642C2" w:rsidRPr="00413244">
        <w:rPr>
          <w:rFonts w:ascii="Sylfaen" w:hAnsi="Sylfaen"/>
          <w:color w:val="000000" w:themeColor="text1"/>
          <w:sz w:val="20"/>
          <w:szCs w:val="20"/>
        </w:rPr>
        <w:t>.</w:t>
      </w:r>
      <w:r w:rsidR="007642C2" w:rsidRPr="00413244">
        <w:rPr>
          <w:rFonts w:ascii="Sylfaen" w:hAnsi="Sylfaen"/>
          <w:color w:val="000000" w:themeColor="text1"/>
          <w:sz w:val="20"/>
          <w:szCs w:val="20"/>
        </w:rPr>
        <w:tab/>
      </w:r>
      <w:r w:rsidRPr="00413244">
        <w:rPr>
          <w:rFonts w:ascii="Sylfaen" w:hAnsi="Sylfaen"/>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495A124" w14:textId="77777777" w:rsidR="00C54730" w:rsidRPr="00413244" w:rsidRDefault="00C54730" w:rsidP="007330C6">
      <w:pPr>
        <w:jc w:val="center"/>
        <w:rPr>
          <w:rFonts w:ascii="Sylfaen" w:hAnsi="Sylfaen"/>
          <w:b/>
          <w:color w:val="000000" w:themeColor="text1"/>
          <w:sz w:val="20"/>
          <w:szCs w:val="20"/>
        </w:rPr>
      </w:pPr>
    </w:p>
    <w:p w14:paraId="32ACAEB7" w14:textId="77777777" w:rsidR="007B2241" w:rsidRPr="00413244" w:rsidRDefault="007B2241" w:rsidP="007B2241">
      <w:pPr>
        <w:jc w:val="center"/>
        <w:rPr>
          <w:rFonts w:ascii="Sylfaen" w:hAnsi="Sylfaen"/>
          <w:b/>
          <w:sz w:val="20"/>
          <w:szCs w:val="20"/>
        </w:rPr>
      </w:pPr>
      <w:r w:rsidRPr="00413244">
        <w:rPr>
          <w:rFonts w:ascii="Sylfaen" w:hAnsi="Sylfaen"/>
          <w:b/>
          <w:sz w:val="20"/>
          <w:szCs w:val="20"/>
        </w:rPr>
        <w:t xml:space="preserve">12. ПРАВО УЧАСТНИКА И ПОРЯДОК ОБЖАЛОВАНИЯ ИМ </w:t>
      </w:r>
      <w:r w:rsidRPr="00413244">
        <w:rPr>
          <w:rFonts w:ascii="Sylfaen" w:hAnsi="Sylfaen"/>
          <w:b/>
          <w:sz w:val="20"/>
          <w:szCs w:val="20"/>
        </w:rPr>
        <w:br/>
        <w:t>ДЕЙСТВИЙ И (ИЛИ) ПРИНЯТЫХ РЕШЕНИЙ, СВЯЗАННЫХ</w:t>
      </w:r>
      <w:r w:rsidRPr="00413244">
        <w:rPr>
          <w:rFonts w:ascii="Sylfaen" w:hAnsi="Sylfaen" w:cs="Courier New"/>
          <w:b/>
          <w:sz w:val="20"/>
          <w:szCs w:val="20"/>
          <w:lang w:val="en-US"/>
        </w:rPr>
        <w:t> </w:t>
      </w:r>
      <w:r w:rsidRPr="00413244">
        <w:rPr>
          <w:rFonts w:ascii="Sylfaen" w:hAnsi="Sylfaen"/>
          <w:b/>
          <w:sz w:val="20"/>
          <w:szCs w:val="20"/>
        </w:rPr>
        <w:t>С</w:t>
      </w:r>
      <w:r w:rsidRPr="00413244">
        <w:rPr>
          <w:rFonts w:ascii="Sylfaen" w:hAnsi="Sylfaen" w:cs="Courier New"/>
          <w:b/>
          <w:sz w:val="20"/>
          <w:szCs w:val="20"/>
          <w:lang w:val="en-US"/>
        </w:rPr>
        <w:t> </w:t>
      </w:r>
      <w:r w:rsidRPr="00413244">
        <w:rPr>
          <w:rFonts w:ascii="Sylfaen" w:hAnsi="Sylfaen"/>
          <w:b/>
          <w:sz w:val="20"/>
          <w:szCs w:val="20"/>
        </w:rPr>
        <w:t>ПРОЦЕССОМ ЗАКУПКИ</w:t>
      </w:r>
    </w:p>
    <w:p w14:paraId="25B76BEA" w14:textId="77777777" w:rsidR="007B2241" w:rsidRPr="00413244" w:rsidRDefault="007B2241" w:rsidP="007B2241">
      <w:pPr>
        <w:jc w:val="center"/>
        <w:rPr>
          <w:rFonts w:ascii="Sylfaen" w:hAnsi="Sylfaen"/>
          <w:b/>
          <w:sz w:val="20"/>
          <w:szCs w:val="20"/>
        </w:rPr>
      </w:pPr>
    </w:p>
    <w:p w14:paraId="08B3A3C9" w14:textId="77777777" w:rsidR="007B2241" w:rsidRPr="00413244" w:rsidRDefault="007B2241" w:rsidP="007B2241">
      <w:pPr>
        <w:widowControl w:val="0"/>
        <w:tabs>
          <w:tab w:val="left" w:pos="1276"/>
        </w:tabs>
        <w:ind w:firstLine="567"/>
        <w:jc w:val="both"/>
        <w:rPr>
          <w:rFonts w:ascii="Sylfaen" w:hAnsi="Sylfaen"/>
          <w:sz w:val="20"/>
          <w:szCs w:val="20"/>
        </w:rPr>
      </w:pPr>
      <w:r w:rsidRPr="00413244">
        <w:rPr>
          <w:rFonts w:ascii="Sylfaen" w:hAnsi="Sylfaen"/>
          <w:sz w:val="20"/>
          <w:szCs w:val="20"/>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413244">
        <w:rPr>
          <w:rFonts w:ascii="Sylfaen" w:hAnsi="Sylfaen"/>
          <w:sz w:val="20"/>
          <w:szCs w:val="20"/>
        </w:rPr>
        <w:t xml:space="preserve"> .</w:t>
      </w:r>
      <w:proofErr w:type="gramEnd"/>
    </w:p>
    <w:p w14:paraId="6E9F1D33" w14:textId="77777777" w:rsidR="007B2241" w:rsidRPr="00413244" w:rsidRDefault="007B2241" w:rsidP="007B2241">
      <w:pPr>
        <w:widowControl w:val="0"/>
        <w:tabs>
          <w:tab w:val="left" w:pos="1276"/>
        </w:tabs>
        <w:ind w:firstLine="567"/>
        <w:jc w:val="both"/>
        <w:rPr>
          <w:rFonts w:ascii="Sylfaen" w:hAnsi="Sylfaen"/>
          <w:sz w:val="20"/>
          <w:szCs w:val="20"/>
        </w:rPr>
      </w:pPr>
      <w:r w:rsidRPr="00413244">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9301CCB" w14:textId="77777777" w:rsidR="007B2241" w:rsidRPr="00413244" w:rsidRDefault="007B2241" w:rsidP="007B2241">
      <w:pPr>
        <w:widowControl w:val="0"/>
        <w:tabs>
          <w:tab w:val="left" w:pos="1276"/>
        </w:tabs>
        <w:ind w:firstLine="567"/>
        <w:jc w:val="both"/>
        <w:rPr>
          <w:rFonts w:ascii="Sylfaen" w:hAnsi="Sylfaen"/>
          <w:sz w:val="20"/>
          <w:szCs w:val="20"/>
        </w:rPr>
      </w:pPr>
      <w:r w:rsidRPr="00413244">
        <w:rPr>
          <w:rFonts w:ascii="Sylfaen" w:hAnsi="Sylfaen"/>
          <w:sz w:val="20"/>
          <w:szCs w:val="20"/>
        </w:rPr>
        <w:t xml:space="preserve">12.2. Отношения, связанные с настоящей процедурой, не являются </w:t>
      </w:r>
      <w:proofErr w:type="gramStart"/>
      <w:r w:rsidRPr="00413244">
        <w:rPr>
          <w:rFonts w:ascii="Sylfaen" w:hAnsi="Sylfaen"/>
          <w:sz w:val="20"/>
          <w:szCs w:val="20"/>
        </w:rPr>
        <w:t>административными</w:t>
      </w:r>
      <w:proofErr w:type="gramEnd"/>
      <w:r w:rsidRPr="00413244">
        <w:rPr>
          <w:rFonts w:ascii="Sylfaen" w:hAnsi="Sylfaen"/>
          <w:sz w:val="20"/>
          <w:szCs w:val="20"/>
        </w:rPr>
        <w:t xml:space="preserve">  и они регулируются законодательством Республики Армения, регулирующим гражданско-правовые отношения.</w:t>
      </w:r>
    </w:p>
    <w:p w14:paraId="75CD8DE8" w14:textId="77777777" w:rsidR="007B2241" w:rsidRPr="00413244" w:rsidRDefault="007B2241" w:rsidP="007B2241">
      <w:pPr>
        <w:widowControl w:val="0"/>
        <w:tabs>
          <w:tab w:val="left" w:pos="1276"/>
        </w:tabs>
        <w:ind w:firstLine="567"/>
        <w:jc w:val="both"/>
        <w:rPr>
          <w:rFonts w:ascii="Sylfaen" w:hAnsi="Sylfaen"/>
          <w:sz w:val="20"/>
          <w:szCs w:val="20"/>
        </w:rPr>
      </w:pPr>
      <w:r w:rsidRPr="00413244">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9C9E847" w14:textId="77777777" w:rsidR="007B2241" w:rsidRPr="00413244" w:rsidRDefault="007B2241" w:rsidP="007B2241">
      <w:pPr>
        <w:widowControl w:val="0"/>
        <w:ind w:firstLine="567"/>
        <w:jc w:val="both"/>
        <w:rPr>
          <w:rFonts w:ascii="Sylfaen" w:hAnsi="Sylfaen"/>
          <w:sz w:val="20"/>
          <w:szCs w:val="20"/>
        </w:rPr>
      </w:pPr>
      <w:r w:rsidRPr="00413244">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1E0D452" w14:textId="77777777" w:rsidR="007B2241" w:rsidRPr="00413244" w:rsidRDefault="007B2241" w:rsidP="007B2241">
      <w:pPr>
        <w:jc w:val="both"/>
        <w:rPr>
          <w:rFonts w:ascii="Sylfaen" w:hAnsi="Sylfaen"/>
          <w:sz w:val="20"/>
          <w:szCs w:val="20"/>
        </w:rPr>
      </w:pPr>
      <w:r w:rsidRPr="00413244">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3E102D" w14:textId="77777777" w:rsidR="007B2241" w:rsidRPr="00413244" w:rsidRDefault="007B2241" w:rsidP="007B2241">
      <w:pPr>
        <w:jc w:val="both"/>
        <w:rPr>
          <w:rFonts w:ascii="Sylfaen" w:hAnsi="Sylfaen"/>
          <w:sz w:val="20"/>
          <w:szCs w:val="20"/>
        </w:rPr>
      </w:pPr>
      <w:r w:rsidRPr="00413244">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4CFF65A4" w14:textId="77777777" w:rsidR="007B2241" w:rsidRPr="00413244" w:rsidRDefault="007B2241" w:rsidP="007B2241">
      <w:pPr>
        <w:jc w:val="both"/>
        <w:rPr>
          <w:rFonts w:ascii="Sylfaen" w:hAnsi="Sylfaen"/>
          <w:sz w:val="20"/>
          <w:szCs w:val="20"/>
        </w:rPr>
      </w:pPr>
      <w:r w:rsidRPr="00413244">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CEB2682" w14:textId="77777777" w:rsidR="007B2241" w:rsidRPr="00413244" w:rsidRDefault="007B2241" w:rsidP="007B2241">
      <w:pPr>
        <w:jc w:val="both"/>
        <w:rPr>
          <w:rFonts w:ascii="Sylfaen" w:hAnsi="Sylfaen"/>
          <w:sz w:val="20"/>
          <w:szCs w:val="20"/>
          <w:lang w:val="hy-AM"/>
        </w:rPr>
      </w:pPr>
      <w:r w:rsidRPr="00413244">
        <w:rPr>
          <w:rFonts w:ascii="Sylfaen" w:hAnsi="Sylfaen"/>
          <w:sz w:val="20"/>
          <w:szCs w:val="20"/>
        </w:rPr>
        <w:t>12.8. Решение о требовании доказательств исполняется ответчиком в пятидневный срок после получения решения.</w:t>
      </w:r>
    </w:p>
    <w:p w14:paraId="64313293" w14:textId="77777777" w:rsidR="007B2241" w:rsidRPr="00413244" w:rsidRDefault="007B2241" w:rsidP="007B2241">
      <w:pPr>
        <w:jc w:val="both"/>
        <w:rPr>
          <w:rFonts w:ascii="Sylfaen" w:hAnsi="Sylfaen"/>
          <w:sz w:val="20"/>
          <w:szCs w:val="20"/>
        </w:rPr>
      </w:pPr>
      <w:r w:rsidRPr="00413244">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E6E1A3A" w14:textId="77777777" w:rsidR="007B2241" w:rsidRPr="00413244" w:rsidRDefault="007B2241" w:rsidP="007B2241">
      <w:pPr>
        <w:jc w:val="both"/>
        <w:rPr>
          <w:rFonts w:ascii="Sylfaen" w:hAnsi="Sylfaen"/>
          <w:sz w:val="20"/>
          <w:szCs w:val="20"/>
          <w:lang w:val="hy-AM"/>
        </w:rPr>
      </w:pPr>
      <w:r w:rsidRPr="00413244">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13244">
        <w:rPr>
          <w:rFonts w:ascii="Sylfaen" w:hAnsi="Sylfaen"/>
          <w:sz w:val="20"/>
          <w:szCs w:val="20"/>
          <w:lang w:val="hy-AM"/>
        </w:rPr>
        <w:t>.</w:t>
      </w:r>
    </w:p>
    <w:p w14:paraId="70F10154" w14:textId="77777777" w:rsidR="007B2241" w:rsidRPr="00413244" w:rsidRDefault="007B2241" w:rsidP="007B2241">
      <w:pPr>
        <w:jc w:val="both"/>
        <w:rPr>
          <w:rFonts w:ascii="Sylfaen" w:hAnsi="Sylfaen"/>
          <w:sz w:val="20"/>
          <w:szCs w:val="20"/>
          <w:lang w:val="hy-AM"/>
        </w:rPr>
      </w:pPr>
      <w:r w:rsidRPr="00413244">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13244">
        <w:rPr>
          <w:rFonts w:ascii="Sylfaen" w:hAnsi="Sylfaen"/>
          <w:sz w:val="20"/>
          <w:szCs w:val="20"/>
          <w:lang w:val="hy-AM"/>
        </w:rPr>
        <w:t>.</w:t>
      </w:r>
      <w:r w:rsidRPr="00413244">
        <w:rPr>
          <w:rFonts w:ascii="Sylfaen" w:hAnsi="Sylfaen"/>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13244">
        <w:rPr>
          <w:rFonts w:ascii="Sylfaen" w:hAnsi="Sylfaen"/>
          <w:sz w:val="20"/>
          <w:szCs w:val="20"/>
          <w:lang w:val="hy-AM"/>
        </w:rPr>
        <w:t>.</w:t>
      </w:r>
    </w:p>
    <w:p w14:paraId="68CCE0AF" w14:textId="77777777" w:rsidR="007B2241" w:rsidRPr="00413244" w:rsidRDefault="007B2241" w:rsidP="007B2241">
      <w:pPr>
        <w:jc w:val="both"/>
        <w:rPr>
          <w:rFonts w:ascii="Sylfaen" w:hAnsi="Sylfaen"/>
          <w:sz w:val="20"/>
          <w:szCs w:val="20"/>
          <w:lang w:val="hy-AM"/>
        </w:rPr>
      </w:pPr>
      <w:r w:rsidRPr="00413244">
        <w:rPr>
          <w:rFonts w:ascii="Sylfaen" w:hAnsi="Sylfaen"/>
          <w:sz w:val="20"/>
          <w:szCs w:val="20"/>
        </w:rPr>
        <w:t xml:space="preserve">12.11. </w:t>
      </w:r>
      <w:r w:rsidRPr="00413244">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6D48C71" w14:textId="77777777" w:rsidR="007B2241" w:rsidRPr="00413244" w:rsidRDefault="007B2241" w:rsidP="007B2241">
      <w:pPr>
        <w:jc w:val="both"/>
        <w:rPr>
          <w:rFonts w:ascii="Sylfaen" w:hAnsi="Sylfaen"/>
          <w:sz w:val="20"/>
          <w:szCs w:val="20"/>
        </w:rPr>
      </w:pPr>
      <w:r w:rsidRPr="00413244">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31C8FFB" w14:textId="77777777" w:rsidR="007B2241" w:rsidRPr="00413244" w:rsidRDefault="007B2241" w:rsidP="007B2241">
      <w:pPr>
        <w:jc w:val="both"/>
        <w:rPr>
          <w:rFonts w:ascii="Sylfaen" w:hAnsi="Sylfaen"/>
          <w:sz w:val="20"/>
          <w:szCs w:val="20"/>
        </w:rPr>
      </w:pPr>
      <w:r w:rsidRPr="00413244">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9CC9495" w14:textId="77777777" w:rsidR="007B2241" w:rsidRPr="00413244" w:rsidRDefault="007B2241" w:rsidP="007B2241">
      <w:pPr>
        <w:jc w:val="both"/>
        <w:rPr>
          <w:rFonts w:ascii="Sylfaen" w:hAnsi="Sylfaen"/>
          <w:sz w:val="20"/>
          <w:szCs w:val="20"/>
        </w:rPr>
      </w:pPr>
      <w:r w:rsidRPr="00413244">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86CF079" w14:textId="77777777" w:rsidR="007B2241" w:rsidRPr="00413244" w:rsidRDefault="007B2241" w:rsidP="007B2241">
      <w:pPr>
        <w:jc w:val="both"/>
        <w:rPr>
          <w:rFonts w:ascii="Sylfaen" w:hAnsi="Sylfaen"/>
          <w:sz w:val="20"/>
          <w:szCs w:val="20"/>
        </w:rPr>
      </w:pPr>
      <w:r w:rsidRPr="00413244">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6520B59" w14:textId="77777777" w:rsidR="007B2241" w:rsidRPr="00413244" w:rsidRDefault="007B2241" w:rsidP="007B2241">
      <w:pPr>
        <w:jc w:val="both"/>
        <w:rPr>
          <w:rFonts w:ascii="Sylfaen" w:hAnsi="Sylfaen"/>
          <w:sz w:val="20"/>
          <w:szCs w:val="20"/>
        </w:rPr>
      </w:pPr>
      <w:r w:rsidRPr="00413244">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48A5AC8" w14:textId="77777777" w:rsidR="007B2241" w:rsidRPr="00413244" w:rsidRDefault="007B2241" w:rsidP="007B2241">
      <w:pPr>
        <w:jc w:val="both"/>
        <w:rPr>
          <w:rFonts w:ascii="Sylfaen" w:hAnsi="Sylfaen"/>
          <w:sz w:val="20"/>
          <w:szCs w:val="20"/>
        </w:rPr>
      </w:pPr>
      <w:r w:rsidRPr="00413244">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AC97178" w14:textId="77777777" w:rsidR="007B2241" w:rsidRPr="00413244" w:rsidRDefault="007B2241" w:rsidP="007B2241">
      <w:pPr>
        <w:jc w:val="both"/>
        <w:rPr>
          <w:rFonts w:ascii="Sylfaen" w:hAnsi="Sylfaen"/>
          <w:sz w:val="20"/>
          <w:szCs w:val="20"/>
        </w:rPr>
      </w:pPr>
      <w:r w:rsidRPr="00413244">
        <w:rPr>
          <w:rFonts w:ascii="Sylfaen" w:hAnsi="Sylfaen"/>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w:t>
      </w:r>
      <w:r w:rsidRPr="00413244">
        <w:rPr>
          <w:rFonts w:ascii="Sylfaen" w:hAnsi="Sylfaen"/>
          <w:sz w:val="20"/>
          <w:szCs w:val="20"/>
        </w:rPr>
        <w:lastRenderedPageBreak/>
        <w:t>случаев, когда он обосновывает невозможность предъявления доказательства по независящим от него причинам.</w:t>
      </w:r>
    </w:p>
    <w:p w14:paraId="6D12AEA8" w14:textId="77777777" w:rsidR="007B2241" w:rsidRPr="00413244" w:rsidRDefault="007B2241" w:rsidP="007B2241">
      <w:pPr>
        <w:jc w:val="both"/>
        <w:rPr>
          <w:rFonts w:ascii="Sylfaen" w:hAnsi="Sylfaen"/>
          <w:sz w:val="20"/>
          <w:szCs w:val="20"/>
        </w:rPr>
      </w:pPr>
      <w:r w:rsidRPr="00413244">
        <w:rPr>
          <w:rFonts w:ascii="Sylfaen" w:hAnsi="Sylfaen"/>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0C3475D" w14:textId="77777777" w:rsidR="007B2241" w:rsidRPr="00413244" w:rsidRDefault="007B2241" w:rsidP="007B2241">
      <w:pPr>
        <w:jc w:val="both"/>
        <w:rPr>
          <w:rFonts w:ascii="Sylfaen" w:hAnsi="Sylfaen"/>
          <w:sz w:val="20"/>
          <w:szCs w:val="20"/>
        </w:rPr>
      </w:pPr>
      <w:r w:rsidRPr="00413244">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13244">
        <w:rPr>
          <w:rFonts w:ascii="Sylfaen" w:hAnsi="Sylfaen"/>
          <w:sz w:val="20"/>
          <w:szCs w:val="20"/>
        </w:rPr>
        <w:t>органа.Уполномоченный</w:t>
      </w:r>
      <w:proofErr w:type="spellEnd"/>
      <w:r w:rsidRPr="00413244">
        <w:rPr>
          <w:rFonts w:ascii="Sylfaen" w:hAnsi="Sylfaen"/>
          <w:sz w:val="20"/>
          <w:szCs w:val="20"/>
        </w:rPr>
        <w:t xml:space="preserve"> орган незамедлительно публикует это решение в бюллетене.</w:t>
      </w:r>
    </w:p>
    <w:p w14:paraId="5E9576A7" w14:textId="77777777" w:rsidR="007B2241" w:rsidRPr="00413244" w:rsidRDefault="007B2241" w:rsidP="007B2241">
      <w:pPr>
        <w:jc w:val="both"/>
        <w:rPr>
          <w:rFonts w:ascii="Sylfaen" w:hAnsi="Sylfaen"/>
          <w:sz w:val="20"/>
          <w:szCs w:val="20"/>
        </w:rPr>
      </w:pPr>
      <w:r w:rsidRPr="00413244">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6F5C388" w14:textId="77777777" w:rsidR="007B2241" w:rsidRPr="00413244" w:rsidRDefault="007B2241" w:rsidP="007B2241">
      <w:pPr>
        <w:jc w:val="both"/>
        <w:rPr>
          <w:rFonts w:ascii="Sylfaen" w:hAnsi="Sylfaen"/>
          <w:sz w:val="20"/>
          <w:szCs w:val="20"/>
        </w:rPr>
      </w:pPr>
      <w:r w:rsidRPr="00413244">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D5AF5B3" w14:textId="77777777" w:rsidR="007B2241" w:rsidRPr="00413244" w:rsidRDefault="007B2241" w:rsidP="007B2241">
      <w:pPr>
        <w:jc w:val="both"/>
        <w:rPr>
          <w:rFonts w:ascii="Sylfaen" w:hAnsi="Sylfaen"/>
          <w:sz w:val="20"/>
          <w:szCs w:val="20"/>
        </w:rPr>
      </w:pPr>
      <w:r w:rsidRPr="00413244">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09DD4" w14:textId="77777777" w:rsidR="007B2241" w:rsidRPr="00413244" w:rsidRDefault="007B2241" w:rsidP="007B2241">
      <w:pPr>
        <w:widowControl w:val="0"/>
        <w:spacing w:after="160"/>
        <w:ind w:firstLine="567"/>
        <w:jc w:val="both"/>
        <w:rPr>
          <w:rFonts w:ascii="Sylfaen" w:hAnsi="Sylfaen" w:cs="Sylfaen"/>
          <w:b/>
          <w:sz w:val="20"/>
          <w:szCs w:val="20"/>
        </w:rPr>
      </w:pPr>
      <w:r w:rsidRPr="00413244">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6826A45E" w14:textId="77777777" w:rsidR="00AE679C" w:rsidRPr="00413244" w:rsidRDefault="00AE679C" w:rsidP="007330C6">
      <w:pPr>
        <w:widowControl w:val="0"/>
        <w:jc w:val="center"/>
        <w:rPr>
          <w:rFonts w:ascii="Sylfaen" w:hAnsi="Sylfaen" w:cs="Sylfaen"/>
          <w:b/>
          <w:color w:val="000000" w:themeColor="text1"/>
          <w:sz w:val="20"/>
          <w:szCs w:val="20"/>
        </w:rPr>
      </w:pPr>
    </w:p>
    <w:p w14:paraId="2D7CA15C" w14:textId="77777777" w:rsidR="004373E3" w:rsidRPr="00413244" w:rsidRDefault="004373E3" w:rsidP="007330C6">
      <w:pPr>
        <w:rPr>
          <w:rFonts w:ascii="Sylfaen" w:hAnsi="Sylfaen"/>
          <w:b/>
          <w:color w:val="000000" w:themeColor="text1"/>
          <w:sz w:val="20"/>
          <w:szCs w:val="20"/>
        </w:rPr>
      </w:pPr>
      <w:r w:rsidRPr="00413244">
        <w:rPr>
          <w:rFonts w:ascii="Sylfaen" w:hAnsi="Sylfaen"/>
          <w:b/>
          <w:color w:val="000000" w:themeColor="text1"/>
          <w:sz w:val="20"/>
          <w:szCs w:val="20"/>
        </w:rPr>
        <w:br w:type="page"/>
      </w:r>
    </w:p>
    <w:p w14:paraId="21471FE3" w14:textId="77777777" w:rsidR="00096865" w:rsidRPr="00413244" w:rsidRDefault="00096865"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lastRenderedPageBreak/>
        <w:t>ЧАСТЬ II</w:t>
      </w:r>
    </w:p>
    <w:p w14:paraId="409F1CA9" w14:textId="77777777" w:rsidR="008842CE" w:rsidRPr="00413244" w:rsidRDefault="008842CE" w:rsidP="007330C6">
      <w:pPr>
        <w:widowControl w:val="0"/>
        <w:jc w:val="center"/>
        <w:rPr>
          <w:rFonts w:ascii="Sylfaen" w:hAnsi="Sylfaen"/>
          <w:b/>
          <w:color w:val="000000" w:themeColor="text1"/>
          <w:sz w:val="20"/>
          <w:szCs w:val="20"/>
        </w:rPr>
      </w:pPr>
    </w:p>
    <w:p w14:paraId="331B4707" w14:textId="77777777" w:rsidR="00096865" w:rsidRPr="00413244" w:rsidRDefault="00096865" w:rsidP="007330C6">
      <w:pPr>
        <w:pStyle w:val="aa"/>
        <w:widowControl w:val="0"/>
        <w:spacing w:after="0"/>
        <w:jc w:val="center"/>
        <w:rPr>
          <w:rFonts w:ascii="Sylfaen" w:hAnsi="Sylfaen"/>
          <w:b/>
          <w:color w:val="000000" w:themeColor="text1"/>
          <w:sz w:val="20"/>
          <w:szCs w:val="20"/>
        </w:rPr>
      </w:pPr>
      <w:r w:rsidRPr="00413244">
        <w:rPr>
          <w:rFonts w:ascii="Sylfaen" w:hAnsi="Sylfaen"/>
          <w:b/>
          <w:color w:val="000000" w:themeColor="text1"/>
          <w:sz w:val="20"/>
          <w:szCs w:val="20"/>
        </w:rPr>
        <w:t>ИНСТРУКЦИЯ</w:t>
      </w:r>
      <w:r w:rsidR="00191D27" w:rsidRPr="00413244">
        <w:rPr>
          <w:rFonts w:ascii="Sylfaen" w:hAnsi="Sylfaen"/>
          <w:b/>
          <w:color w:val="000000" w:themeColor="text1"/>
          <w:sz w:val="20"/>
          <w:szCs w:val="20"/>
        </w:rPr>
        <w:t xml:space="preserve"> </w:t>
      </w:r>
      <w:r w:rsidRPr="00413244">
        <w:rPr>
          <w:rFonts w:ascii="Sylfaen" w:hAnsi="Sylfaen"/>
          <w:b/>
          <w:color w:val="000000" w:themeColor="text1"/>
          <w:sz w:val="20"/>
          <w:szCs w:val="20"/>
        </w:rPr>
        <w:t xml:space="preserve">ПО СОСТАВЛЕНИЮ </w:t>
      </w:r>
      <w:r w:rsidR="00191D27" w:rsidRPr="00413244">
        <w:rPr>
          <w:rFonts w:ascii="Sylfaen" w:hAnsi="Sylfaen"/>
          <w:b/>
          <w:color w:val="000000" w:themeColor="text1"/>
          <w:sz w:val="20"/>
          <w:szCs w:val="20"/>
        </w:rPr>
        <w:br/>
      </w:r>
      <w:r w:rsidRPr="00413244">
        <w:rPr>
          <w:rFonts w:ascii="Sylfaen" w:hAnsi="Sylfaen"/>
          <w:b/>
          <w:color w:val="000000" w:themeColor="text1"/>
          <w:sz w:val="20"/>
          <w:szCs w:val="20"/>
        </w:rPr>
        <w:t xml:space="preserve">ЗАЯВКИ НА </w:t>
      </w:r>
      <w:r w:rsidR="00721185" w:rsidRPr="00413244">
        <w:rPr>
          <w:rFonts w:ascii="Sylfaen" w:hAnsi="Sylfaen"/>
          <w:b/>
          <w:color w:val="000000" w:themeColor="text1"/>
          <w:sz w:val="20"/>
          <w:szCs w:val="20"/>
        </w:rPr>
        <w:t>ЗАПРОС КОТИРОВОК</w:t>
      </w:r>
    </w:p>
    <w:p w14:paraId="3880A3E5" w14:textId="77777777" w:rsidR="00096865" w:rsidRPr="00413244" w:rsidRDefault="00096865" w:rsidP="007330C6">
      <w:pPr>
        <w:widowControl w:val="0"/>
        <w:jc w:val="center"/>
        <w:rPr>
          <w:rFonts w:ascii="Sylfaen" w:hAnsi="Sylfaen"/>
          <w:color w:val="000000" w:themeColor="text1"/>
          <w:sz w:val="20"/>
          <w:szCs w:val="20"/>
        </w:rPr>
      </w:pPr>
    </w:p>
    <w:p w14:paraId="3A1C658E" w14:textId="77777777" w:rsidR="00096865" w:rsidRPr="00413244" w:rsidRDefault="008D5016"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1. ОБЩИЕ ПОЛОЖЕНИЯ</w:t>
      </w:r>
    </w:p>
    <w:p w14:paraId="6E70B87F" w14:textId="77777777" w:rsidR="00096865" w:rsidRPr="00413244" w:rsidRDefault="00096865" w:rsidP="007330C6">
      <w:pPr>
        <w:widowControl w:val="0"/>
        <w:tabs>
          <w:tab w:val="left" w:pos="1134"/>
        </w:tabs>
        <w:ind w:firstLine="567"/>
        <w:jc w:val="both"/>
        <w:rPr>
          <w:rFonts w:ascii="Sylfaen" w:hAnsi="Sylfaen" w:cs="Sylfaen"/>
          <w:color w:val="000000" w:themeColor="text1"/>
          <w:sz w:val="20"/>
          <w:szCs w:val="20"/>
        </w:rPr>
      </w:pPr>
      <w:r w:rsidRPr="00413244">
        <w:rPr>
          <w:rFonts w:ascii="Sylfaen" w:hAnsi="Sylfaen"/>
          <w:color w:val="000000" w:themeColor="text1"/>
          <w:sz w:val="20"/>
          <w:szCs w:val="20"/>
        </w:rPr>
        <w:t>1.1</w:t>
      </w:r>
      <w:r w:rsidR="003802B8" w:rsidRPr="00413244">
        <w:rPr>
          <w:rFonts w:ascii="Sylfaen" w:hAnsi="Sylfaen"/>
          <w:color w:val="000000" w:themeColor="text1"/>
          <w:sz w:val="20"/>
          <w:szCs w:val="20"/>
        </w:rPr>
        <w:t>.</w:t>
      </w:r>
      <w:r w:rsidR="003802B8" w:rsidRPr="00413244">
        <w:rPr>
          <w:rFonts w:ascii="Sylfaen" w:hAnsi="Sylfaen"/>
          <w:color w:val="000000" w:themeColor="text1"/>
          <w:sz w:val="20"/>
          <w:szCs w:val="20"/>
        </w:rPr>
        <w:tab/>
      </w:r>
      <w:r w:rsidRPr="00413244">
        <w:rPr>
          <w:rFonts w:ascii="Sylfaen" w:hAnsi="Sylfaen"/>
          <w:color w:val="000000" w:themeColor="text1"/>
          <w:sz w:val="20"/>
          <w:szCs w:val="20"/>
        </w:rPr>
        <w:t>Целью настоящей Инструкции является содействие участникам при подготовке заявки.</w:t>
      </w:r>
    </w:p>
    <w:p w14:paraId="7562DE03" w14:textId="77777777" w:rsidR="00096865" w:rsidRPr="00413244" w:rsidRDefault="00096865" w:rsidP="007330C6">
      <w:pPr>
        <w:widowControl w:val="0"/>
        <w:tabs>
          <w:tab w:val="left" w:pos="1134"/>
        </w:tabs>
        <w:ind w:firstLine="567"/>
        <w:jc w:val="both"/>
        <w:rPr>
          <w:rFonts w:ascii="Sylfaen" w:hAnsi="Sylfaen" w:cs="Sylfaen"/>
          <w:color w:val="000000" w:themeColor="text1"/>
          <w:sz w:val="20"/>
          <w:szCs w:val="20"/>
        </w:rPr>
      </w:pPr>
      <w:r w:rsidRPr="00413244">
        <w:rPr>
          <w:rFonts w:ascii="Sylfaen" w:hAnsi="Sylfaen"/>
          <w:color w:val="000000" w:themeColor="text1"/>
          <w:sz w:val="20"/>
          <w:szCs w:val="20"/>
        </w:rPr>
        <w:t>1.2</w:t>
      </w:r>
      <w:r w:rsidR="003802B8" w:rsidRPr="00413244">
        <w:rPr>
          <w:rFonts w:ascii="Sylfaen" w:hAnsi="Sylfaen"/>
          <w:color w:val="000000" w:themeColor="text1"/>
          <w:sz w:val="20"/>
          <w:szCs w:val="20"/>
        </w:rPr>
        <w:t>.</w:t>
      </w:r>
      <w:r w:rsidR="003802B8" w:rsidRPr="00413244">
        <w:rPr>
          <w:rFonts w:ascii="Sylfaen" w:hAnsi="Sylfaen"/>
          <w:color w:val="000000" w:themeColor="text1"/>
          <w:sz w:val="20"/>
          <w:szCs w:val="20"/>
        </w:rPr>
        <w:tab/>
      </w:r>
      <w:r w:rsidRPr="00413244">
        <w:rPr>
          <w:rFonts w:ascii="Sylfaen" w:hAnsi="Sylfaen"/>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CEC1F49" w14:textId="77777777" w:rsidR="00096865" w:rsidRPr="00413244" w:rsidRDefault="00096865"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1.3</w:t>
      </w:r>
      <w:r w:rsidR="003802B8" w:rsidRPr="00413244">
        <w:rPr>
          <w:rFonts w:ascii="Sylfaen" w:hAnsi="Sylfaen"/>
          <w:color w:val="000000" w:themeColor="text1"/>
          <w:sz w:val="20"/>
          <w:szCs w:val="20"/>
        </w:rPr>
        <w:t>.</w:t>
      </w:r>
      <w:r w:rsidR="003802B8" w:rsidRPr="00413244">
        <w:rPr>
          <w:rFonts w:ascii="Sylfaen" w:hAnsi="Sylfaen"/>
          <w:color w:val="000000" w:themeColor="text1"/>
          <w:sz w:val="20"/>
          <w:szCs w:val="20"/>
        </w:rPr>
        <w:tab/>
      </w:r>
      <w:r w:rsidRPr="00413244">
        <w:rPr>
          <w:rFonts w:ascii="Sylfaen" w:hAnsi="Sylfaen"/>
          <w:color w:val="000000" w:themeColor="text1"/>
          <w:sz w:val="20"/>
          <w:szCs w:val="20"/>
        </w:rPr>
        <w:t>Кроме армянского языка, заявки могут быть поданы также н</w:t>
      </w:r>
      <w:r w:rsidR="00191D27" w:rsidRPr="00413244">
        <w:rPr>
          <w:rFonts w:ascii="Sylfaen" w:hAnsi="Sylfaen"/>
          <w:color w:val="000000" w:themeColor="text1"/>
          <w:sz w:val="20"/>
          <w:szCs w:val="20"/>
        </w:rPr>
        <w:t>а английском или русском языке.</w:t>
      </w:r>
    </w:p>
    <w:p w14:paraId="397919A6" w14:textId="77777777" w:rsidR="008F15B9" w:rsidRPr="00413244" w:rsidRDefault="008F15B9" w:rsidP="007330C6">
      <w:pPr>
        <w:widowControl w:val="0"/>
        <w:jc w:val="center"/>
        <w:rPr>
          <w:rFonts w:ascii="Sylfaen" w:hAnsi="Sylfaen"/>
          <w:b/>
          <w:color w:val="000000" w:themeColor="text1"/>
          <w:sz w:val="20"/>
          <w:szCs w:val="20"/>
        </w:rPr>
      </w:pPr>
    </w:p>
    <w:p w14:paraId="75D9BEF5" w14:textId="77777777" w:rsidR="008F15B9" w:rsidRPr="00413244" w:rsidRDefault="008F15B9" w:rsidP="007330C6">
      <w:pPr>
        <w:widowControl w:val="0"/>
        <w:jc w:val="center"/>
        <w:rPr>
          <w:rFonts w:ascii="Sylfaen" w:hAnsi="Sylfaen"/>
          <w:b/>
          <w:color w:val="000000" w:themeColor="text1"/>
          <w:sz w:val="20"/>
          <w:szCs w:val="20"/>
        </w:rPr>
      </w:pPr>
    </w:p>
    <w:p w14:paraId="3D7FAC0C" w14:textId="77777777" w:rsidR="00096865" w:rsidRPr="00413244" w:rsidRDefault="008D5016"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2. ЗАЯВКА НА ПРОЦЕДУРУ</w:t>
      </w:r>
    </w:p>
    <w:p w14:paraId="65F829B0" w14:textId="77777777" w:rsidR="008F15B9" w:rsidRPr="00413244" w:rsidRDefault="00EA1314" w:rsidP="007330C6">
      <w:pPr>
        <w:widowControl w:val="0"/>
        <w:ind w:firstLine="567"/>
        <w:jc w:val="both"/>
        <w:rPr>
          <w:rFonts w:ascii="Sylfaen" w:hAnsi="Sylfaen"/>
          <w:color w:val="000000" w:themeColor="text1"/>
          <w:sz w:val="20"/>
          <w:szCs w:val="20"/>
        </w:rPr>
      </w:pPr>
      <w:r w:rsidRPr="00413244">
        <w:rPr>
          <w:rFonts w:ascii="Sylfaen" w:hAnsi="Sylfaen"/>
          <w:color w:val="000000" w:themeColor="text1"/>
          <w:sz w:val="20"/>
          <w:szCs w:val="20"/>
        </w:rPr>
        <w:t xml:space="preserve">2. </w:t>
      </w:r>
      <w:r w:rsidR="008F15B9" w:rsidRPr="00413244">
        <w:rPr>
          <w:rFonts w:ascii="Sylfaen" w:hAnsi="Sylfaen"/>
          <w:color w:val="000000" w:themeColor="text1"/>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13244">
        <w:rPr>
          <w:rFonts w:ascii="Sylfaen" w:hAnsi="Sylfaen"/>
          <w:color w:val="000000" w:themeColor="text1"/>
          <w:sz w:val="20"/>
          <w:szCs w:val="20"/>
        </w:rPr>
        <w:t>:</w:t>
      </w:r>
    </w:p>
    <w:p w14:paraId="7C644343" w14:textId="77777777" w:rsidR="00096865" w:rsidRPr="00D16BDA" w:rsidRDefault="002D5CF0" w:rsidP="007330C6">
      <w:pPr>
        <w:widowControl w:val="0"/>
        <w:tabs>
          <w:tab w:val="left" w:pos="1134"/>
        </w:tabs>
        <w:ind w:firstLine="567"/>
        <w:jc w:val="both"/>
        <w:rPr>
          <w:rFonts w:ascii="Sylfaen" w:hAnsi="Sylfaen"/>
          <w:sz w:val="20"/>
          <w:szCs w:val="20"/>
        </w:rPr>
      </w:pPr>
      <w:r w:rsidRPr="00D16BDA">
        <w:rPr>
          <w:rFonts w:ascii="Sylfaen" w:hAnsi="Sylfaen"/>
          <w:sz w:val="20"/>
          <w:szCs w:val="20"/>
        </w:rPr>
        <w:t>2.1</w:t>
      </w:r>
      <w:r w:rsidR="005114D0" w:rsidRPr="00D16BDA">
        <w:rPr>
          <w:rFonts w:ascii="Sylfaen" w:hAnsi="Sylfaen"/>
          <w:sz w:val="20"/>
          <w:szCs w:val="20"/>
        </w:rPr>
        <w:t>.</w:t>
      </w:r>
      <w:r w:rsidR="009873F3" w:rsidRPr="00D16BDA">
        <w:rPr>
          <w:rFonts w:ascii="Sylfaen" w:hAnsi="Sylfaen"/>
          <w:sz w:val="20"/>
          <w:szCs w:val="20"/>
        </w:rPr>
        <w:tab/>
      </w:r>
      <w:r w:rsidRPr="00D16BDA">
        <w:rPr>
          <w:rFonts w:ascii="Sylfaen" w:hAnsi="Sylfaen"/>
          <w:sz w:val="20"/>
          <w:szCs w:val="20"/>
        </w:rPr>
        <w:t>заявлени</w:t>
      </w:r>
      <w:proofErr w:type="gramStart"/>
      <w:r w:rsidRPr="00D16BDA">
        <w:rPr>
          <w:rFonts w:ascii="Sylfaen" w:hAnsi="Sylfaen"/>
          <w:sz w:val="20"/>
          <w:szCs w:val="20"/>
        </w:rPr>
        <w:t>е</w:t>
      </w:r>
      <w:r w:rsidR="00EB3C28" w:rsidRPr="00D16BDA">
        <w:rPr>
          <w:rFonts w:ascii="Sylfaen" w:hAnsi="Sylfaen"/>
          <w:sz w:val="20"/>
          <w:szCs w:val="20"/>
        </w:rPr>
        <w:t>-</w:t>
      </w:r>
      <w:proofErr w:type="gramEnd"/>
      <w:r w:rsidR="00EB3C28" w:rsidRPr="00D16BDA">
        <w:rPr>
          <w:rFonts w:ascii="Sylfaen" w:hAnsi="Sylfaen"/>
          <w:sz w:val="20"/>
          <w:szCs w:val="20"/>
        </w:rPr>
        <w:t>-</w:t>
      </w:r>
      <w:proofErr w:type="spellStart"/>
      <w:r w:rsidR="00EB3C28" w:rsidRPr="00D16BDA">
        <w:rPr>
          <w:rFonts w:ascii="Sylfaen" w:hAnsi="Sylfaen"/>
          <w:sz w:val="20"/>
          <w:szCs w:val="20"/>
        </w:rPr>
        <w:t>объявлени</w:t>
      </w:r>
      <w:proofErr w:type="spellEnd"/>
      <w:r w:rsidR="00EB3C28" w:rsidRPr="00D16BDA">
        <w:rPr>
          <w:rFonts w:ascii="Sylfaen" w:hAnsi="Sylfaen"/>
          <w:sz w:val="20"/>
          <w:szCs w:val="20"/>
          <w:lang w:val="en-US"/>
        </w:rPr>
        <w:t>e</w:t>
      </w:r>
      <w:r w:rsidR="00EB3C28" w:rsidRPr="00D16BDA">
        <w:rPr>
          <w:rFonts w:ascii="Sylfaen" w:hAnsi="Sylfaen"/>
          <w:sz w:val="20"/>
          <w:szCs w:val="20"/>
        </w:rPr>
        <w:t xml:space="preserve"> </w:t>
      </w:r>
      <w:r w:rsidRPr="00D16BDA">
        <w:rPr>
          <w:rFonts w:ascii="Sylfaen" w:hAnsi="Sylfaen"/>
          <w:sz w:val="20"/>
          <w:szCs w:val="20"/>
        </w:rPr>
        <w:t xml:space="preserve"> на участие в процедуре согласно Приложению №1;</w:t>
      </w:r>
    </w:p>
    <w:p w14:paraId="2D756AFC" w14:textId="77777777" w:rsidR="00172BC4" w:rsidRPr="00D16BDA" w:rsidRDefault="00172BC4" w:rsidP="007330C6">
      <w:pPr>
        <w:widowControl w:val="0"/>
        <w:tabs>
          <w:tab w:val="left" w:pos="1134"/>
        </w:tabs>
        <w:ind w:firstLine="567"/>
        <w:jc w:val="both"/>
        <w:rPr>
          <w:rFonts w:ascii="Sylfaen" w:hAnsi="Sylfaen"/>
          <w:sz w:val="20"/>
          <w:szCs w:val="20"/>
        </w:rPr>
      </w:pPr>
      <w:r w:rsidRPr="00D16BDA">
        <w:rPr>
          <w:rFonts w:ascii="Sylfaen" w:hAnsi="Sylfaen"/>
          <w:sz w:val="20"/>
          <w:szCs w:val="20"/>
        </w:rPr>
        <w:t>2.2</w:t>
      </w:r>
      <w:r w:rsidR="00D23E36" w:rsidRPr="00D16BDA">
        <w:rPr>
          <w:rFonts w:ascii="Sylfaen" w:hAnsi="Sylfaen"/>
          <w:sz w:val="20"/>
          <w:szCs w:val="20"/>
        </w:rPr>
        <w:t>.</w:t>
      </w:r>
      <w:r w:rsidRPr="00D16BDA">
        <w:rPr>
          <w:rFonts w:ascii="Sylfaen" w:hAnsi="Sylfaen"/>
          <w:sz w:val="20"/>
          <w:szCs w:val="20"/>
        </w:rPr>
        <w:t xml:space="preserve"> </w:t>
      </w:r>
      <w:proofErr w:type="spellStart"/>
      <w:r w:rsidRPr="00D16BDA">
        <w:rPr>
          <w:rFonts w:ascii="Sylfaen" w:hAnsi="Sylfaen"/>
          <w:sz w:val="20"/>
          <w:szCs w:val="20"/>
        </w:rPr>
        <w:t>утвержденн</w:t>
      </w:r>
      <w:proofErr w:type="spellEnd"/>
      <w:r w:rsidRPr="00D16BDA">
        <w:rPr>
          <w:rFonts w:ascii="Sylfaen" w:hAnsi="Sylfaen"/>
          <w:sz w:val="20"/>
          <w:szCs w:val="20"/>
          <w:lang w:val="en-US"/>
        </w:rPr>
        <w:t>o</w:t>
      </w:r>
      <w:r w:rsidRPr="00D16BDA">
        <w:rPr>
          <w:rFonts w:ascii="Sylfaen" w:hAnsi="Sylfaen"/>
          <w:sz w:val="20"/>
          <w:szCs w:val="20"/>
        </w:rPr>
        <w:t xml:space="preserve">е им полное описание предлагаемого товара согласно Приложению </w:t>
      </w:r>
      <w:r w:rsidRPr="00D16BDA">
        <w:rPr>
          <w:rFonts w:ascii="Sylfaen" w:hAnsi="Sylfaen"/>
          <w:sz w:val="20"/>
          <w:szCs w:val="20"/>
          <w:lang w:val="en-US"/>
        </w:rPr>
        <w:t>N</w:t>
      </w:r>
      <w:r w:rsidRPr="00D16BDA">
        <w:rPr>
          <w:rFonts w:ascii="Sylfaen" w:hAnsi="Sylfaen"/>
          <w:sz w:val="20"/>
          <w:szCs w:val="20"/>
        </w:rPr>
        <w:t xml:space="preserve"> 1.1.</w:t>
      </w:r>
    </w:p>
    <w:p w14:paraId="0C9612F4" w14:textId="77777777" w:rsidR="009D7EFF" w:rsidRPr="00413244" w:rsidRDefault="009D7EFF"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w:t>
      </w:r>
      <w:r w:rsidR="00EA7CA6" w:rsidRPr="00413244">
        <w:rPr>
          <w:rFonts w:ascii="Sylfaen" w:hAnsi="Sylfaen"/>
          <w:color w:val="000000" w:themeColor="text1"/>
          <w:sz w:val="20"/>
          <w:szCs w:val="20"/>
        </w:rPr>
        <w:t xml:space="preserve">3 </w:t>
      </w:r>
      <w:r w:rsidR="00524D3D" w:rsidRPr="00413244">
        <w:rPr>
          <w:rFonts w:ascii="Sylfaen" w:hAnsi="Sylfaen"/>
          <w:color w:val="000000" w:themeColor="text1"/>
          <w:sz w:val="20"/>
          <w:szCs w:val="20"/>
        </w:rPr>
        <w:t xml:space="preserve"> </w:t>
      </w:r>
      <w:r w:rsidRPr="00413244">
        <w:rPr>
          <w:rFonts w:ascii="Sylfaen" w:hAnsi="Sylfaen"/>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461C01A" w14:textId="77777777" w:rsidR="008D4137" w:rsidRPr="00413244" w:rsidRDefault="008D4137"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w:t>
      </w:r>
      <w:r w:rsidR="00EA7CA6" w:rsidRPr="00413244">
        <w:rPr>
          <w:rFonts w:ascii="Sylfaen" w:hAnsi="Sylfaen"/>
          <w:color w:val="000000" w:themeColor="text1"/>
          <w:sz w:val="20"/>
          <w:szCs w:val="20"/>
        </w:rPr>
        <w:t xml:space="preserve">4 </w:t>
      </w:r>
      <w:r w:rsidRPr="00413244">
        <w:rPr>
          <w:rFonts w:ascii="Sylfaen" w:hAnsi="Sylfaen"/>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413244">
        <w:rPr>
          <w:rStyle w:val="af6"/>
          <w:rFonts w:ascii="Sylfaen" w:hAnsi="Sylfaen"/>
          <w:color w:val="000000" w:themeColor="text1"/>
          <w:sz w:val="20"/>
          <w:szCs w:val="20"/>
        </w:rPr>
        <w:footnoteReference w:customMarkFollows="1" w:id="5"/>
        <w:t>15</w:t>
      </w:r>
    </w:p>
    <w:p w14:paraId="65139EC1" w14:textId="77777777" w:rsidR="00E67BA7" w:rsidRPr="00413244" w:rsidRDefault="00096865" w:rsidP="007330C6">
      <w:pPr>
        <w:widowControl w:val="0"/>
        <w:tabs>
          <w:tab w:val="left" w:pos="1134"/>
        </w:tabs>
        <w:ind w:firstLine="567"/>
        <w:jc w:val="both"/>
        <w:rPr>
          <w:rFonts w:ascii="Sylfaen" w:hAnsi="Sylfaen"/>
          <w:color w:val="000000" w:themeColor="text1"/>
          <w:sz w:val="20"/>
          <w:szCs w:val="20"/>
        </w:rPr>
      </w:pPr>
      <w:r w:rsidRPr="00D16BDA">
        <w:rPr>
          <w:rFonts w:ascii="Sylfaen" w:hAnsi="Sylfaen"/>
          <w:sz w:val="20"/>
          <w:szCs w:val="20"/>
        </w:rPr>
        <w:t>2.</w:t>
      </w:r>
      <w:r w:rsidR="00385C27" w:rsidRPr="00D16BDA">
        <w:rPr>
          <w:rFonts w:ascii="Sylfaen" w:hAnsi="Sylfaen"/>
          <w:sz w:val="20"/>
          <w:szCs w:val="20"/>
        </w:rPr>
        <w:t>6</w:t>
      </w:r>
      <w:r w:rsidR="004413A5" w:rsidRPr="00D16BDA">
        <w:rPr>
          <w:rFonts w:ascii="Sylfaen" w:hAnsi="Sylfaen"/>
          <w:sz w:val="20"/>
          <w:szCs w:val="20"/>
        </w:rPr>
        <w:t>.</w:t>
      </w:r>
      <w:r w:rsidR="00367A9A" w:rsidRPr="00D16BDA">
        <w:rPr>
          <w:rFonts w:ascii="Sylfaen" w:hAnsi="Sylfaen"/>
          <w:sz w:val="20"/>
          <w:szCs w:val="20"/>
        </w:rPr>
        <w:tab/>
      </w:r>
      <w:r w:rsidRPr="00D16BDA">
        <w:rPr>
          <w:rFonts w:ascii="Sylfaen" w:hAnsi="Sylfaen"/>
          <w:sz w:val="20"/>
          <w:szCs w:val="20"/>
        </w:rPr>
        <w:t>ценовое предложение согласно Приложению №</w:t>
      </w:r>
      <w:r w:rsidR="00385C27" w:rsidRPr="00D16BDA">
        <w:rPr>
          <w:rFonts w:ascii="Sylfaen" w:hAnsi="Sylfaen"/>
          <w:sz w:val="20"/>
          <w:szCs w:val="20"/>
        </w:rPr>
        <w:t>2</w:t>
      </w:r>
      <w:r w:rsidRPr="00413244">
        <w:rPr>
          <w:rFonts w:ascii="Sylfaen" w:hAnsi="Sylfaen"/>
          <w:color w:val="FF0000"/>
          <w:sz w:val="20"/>
          <w:szCs w:val="20"/>
        </w:rPr>
        <w:t>;</w:t>
      </w:r>
      <w:r w:rsidRPr="00413244">
        <w:rPr>
          <w:rFonts w:ascii="Sylfaen" w:hAnsi="Sylfaen"/>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FB3AE2" w:rsidRPr="00413244">
        <w:rPr>
          <w:rFonts w:ascii="Sylfaen" w:hAnsi="Sylfaen"/>
          <w:color w:val="000000" w:themeColor="text1"/>
          <w:sz w:val="20"/>
          <w:szCs w:val="20"/>
        </w:rPr>
        <w:t xml:space="preserve"> (совокупность себестоимости и прогнозируемой прибыли</w:t>
      </w:r>
      <w:r w:rsidR="00A57B1A" w:rsidRPr="00413244">
        <w:rPr>
          <w:rFonts w:ascii="Sylfaen" w:hAnsi="Sylfaen"/>
          <w:color w:val="000000" w:themeColor="text1"/>
          <w:sz w:val="20"/>
          <w:szCs w:val="20"/>
        </w:rPr>
        <w:t>)</w:t>
      </w:r>
      <w:r w:rsidRPr="00413244">
        <w:rPr>
          <w:rFonts w:ascii="Sylfaen" w:hAnsi="Sylfaen"/>
          <w:color w:val="000000" w:themeColor="text1"/>
          <w:sz w:val="20"/>
          <w:szCs w:val="20"/>
        </w:rPr>
        <w:t xml:space="preserve"> и налога на добавленную стоимость. Расчет компонентов стоимости — разбивка или другие детали — не</w:t>
      </w:r>
      <w:r w:rsidR="00E267E5" w:rsidRPr="00413244">
        <w:rPr>
          <w:rFonts w:ascii="Sylfaen" w:hAnsi="Sylfaen"/>
          <w:color w:val="000000" w:themeColor="text1"/>
          <w:sz w:val="20"/>
          <w:szCs w:val="20"/>
        </w:rPr>
        <w:t xml:space="preserve"> требуются и не представляются.</w:t>
      </w:r>
    </w:p>
    <w:p w14:paraId="3CBE2EF3" w14:textId="77777777" w:rsidR="008937EA" w:rsidRPr="00413244" w:rsidRDefault="008937EA" w:rsidP="007330C6">
      <w:pPr>
        <w:widowControl w:val="0"/>
        <w:spacing w:line="360" w:lineRule="auto"/>
        <w:jc w:val="center"/>
        <w:rPr>
          <w:rFonts w:ascii="Sylfaen" w:hAnsi="Sylfaen" w:cs="Sylfaen"/>
          <w:b/>
          <w:color w:val="000000" w:themeColor="text1"/>
          <w:sz w:val="20"/>
          <w:szCs w:val="20"/>
        </w:rPr>
      </w:pPr>
      <w:r w:rsidRPr="00413244">
        <w:rPr>
          <w:rFonts w:ascii="Sylfaen" w:hAnsi="Sylfaen"/>
          <w:b/>
          <w:color w:val="000000" w:themeColor="text1"/>
          <w:sz w:val="20"/>
          <w:szCs w:val="20"/>
        </w:rPr>
        <w:t>3. ПОРЯДОК ПОДГОТОВКИ ЗАЯВКИ</w:t>
      </w:r>
    </w:p>
    <w:p w14:paraId="671BFC23" w14:textId="77777777" w:rsidR="008937EA" w:rsidRPr="00413244" w:rsidRDefault="00F535C1" w:rsidP="007330C6">
      <w:pPr>
        <w:widowControl w:val="0"/>
        <w:tabs>
          <w:tab w:val="left" w:pos="1134"/>
        </w:tabs>
        <w:ind w:firstLine="567"/>
        <w:jc w:val="both"/>
        <w:rPr>
          <w:rFonts w:ascii="Sylfaen" w:hAnsi="Sylfaen" w:cs="Sylfaen"/>
          <w:color w:val="000000" w:themeColor="text1"/>
          <w:sz w:val="20"/>
          <w:szCs w:val="20"/>
        </w:rPr>
      </w:pPr>
      <w:r w:rsidRPr="00413244">
        <w:rPr>
          <w:rFonts w:ascii="Sylfaen" w:hAnsi="Sylfaen"/>
          <w:color w:val="000000" w:themeColor="text1"/>
          <w:sz w:val="20"/>
          <w:szCs w:val="20"/>
        </w:rPr>
        <w:t>3</w:t>
      </w:r>
      <w:r w:rsidR="008937EA" w:rsidRPr="00413244">
        <w:rPr>
          <w:rFonts w:ascii="Sylfaen" w:hAnsi="Sylfaen"/>
          <w:color w:val="000000" w:themeColor="text1"/>
          <w:sz w:val="20"/>
          <w:szCs w:val="20"/>
        </w:rPr>
        <w:t>.1.</w:t>
      </w:r>
      <w:r w:rsidR="008937EA" w:rsidRPr="00413244">
        <w:rPr>
          <w:rFonts w:ascii="Sylfaen" w:hAnsi="Sylfaen"/>
          <w:color w:val="000000" w:themeColor="text1"/>
          <w:sz w:val="20"/>
          <w:szCs w:val="20"/>
        </w:rPr>
        <w:tab/>
        <w:t xml:space="preserve">Участник подает заявку в порядке, установленном настоящим приглашением. </w:t>
      </w:r>
    </w:p>
    <w:p w14:paraId="37A4BF14" w14:textId="594F93D2" w:rsidR="008937EA" w:rsidRPr="00413244" w:rsidRDefault="008937EA" w:rsidP="007330C6">
      <w:pPr>
        <w:widowControl w:val="0"/>
        <w:ind w:firstLine="567"/>
        <w:jc w:val="both"/>
        <w:rPr>
          <w:rFonts w:ascii="Sylfaen" w:hAnsi="Sylfaen" w:cs="Sylfaen"/>
          <w:color w:val="000000" w:themeColor="text1"/>
          <w:sz w:val="20"/>
          <w:szCs w:val="20"/>
        </w:rPr>
      </w:pPr>
      <w:r w:rsidRPr="00413244">
        <w:rPr>
          <w:rFonts w:ascii="Sylfaen" w:hAnsi="Sylfaen"/>
          <w:color w:val="000000" w:themeColor="text1"/>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13244">
        <w:rPr>
          <w:rFonts w:ascii="Sylfaen" w:hAnsi="Sylfaen" w:cs="Courier New"/>
          <w:color w:val="000000" w:themeColor="text1"/>
          <w:sz w:val="20"/>
          <w:szCs w:val="20"/>
        </w:rPr>
        <w:t> </w:t>
      </w:r>
      <w:r w:rsidRPr="00413244">
        <w:rPr>
          <w:rFonts w:ascii="Sylfaen" w:hAnsi="Sylfaen"/>
          <w:color w:val="000000" w:themeColor="text1"/>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413244">
        <w:rPr>
          <w:rFonts w:ascii="Sylfaen" w:hAnsi="Sylfaen" w:cs="Courier New"/>
          <w:color w:val="000000" w:themeColor="text1"/>
          <w:sz w:val="20"/>
          <w:szCs w:val="20"/>
        </w:rPr>
        <w:t> </w:t>
      </w:r>
      <w:r w:rsidRPr="00413244">
        <w:rPr>
          <w:rFonts w:ascii="Sylfaen" w:hAnsi="Sylfaen"/>
          <w:color w:val="000000" w:themeColor="text1"/>
          <w:sz w:val="20"/>
          <w:szCs w:val="20"/>
        </w:rPr>
        <w:t xml:space="preserve">оригинала) и копий в </w:t>
      </w:r>
      <w:r w:rsidR="00491DA3" w:rsidRPr="00413244">
        <w:rPr>
          <w:rFonts w:ascii="Sylfaen" w:hAnsi="Sylfaen"/>
          <w:color w:val="000000" w:themeColor="text1"/>
          <w:sz w:val="20"/>
          <w:szCs w:val="20"/>
        </w:rPr>
        <w:t>1</w:t>
      </w:r>
      <w:r w:rsidRPr="00413244">
        <w:rPr>
          <w:rFonts w:ascii="Sylfaen" w:hAnsi="Sylfaen"/>
          <w:color w:val="000000" w:themeColor="text1"/>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6433F7A" w14:textId="77777777" w:rsidR="008937EA" w:rsidRPr="00413244" w:rsidRDefault="008937EA" w:rsidP="007330C6">
      <w:pPr>
        <w:widowControl w:val="0"/>
        <w:ind w:firstLine="567"/>
        <w:jc w:val="both"/>
        <w:rPr>
          <w:rFonts w:ascii="Sylfaen" w:hAnsi="Sylfaen"/>
          <w:color w:val="000000" w:themeColor="text1"/>
          <w:sz w:val="20"/>
          <w:szCs w:val="20"/>
        </w:rPr>
      </w:pPr>
      <w:r w:rsidRPr="00413244">
        <w:rPr>
          <w:rFonts w:ascii="Sylfaen" w:hAnsi="Sylfaen"/>
          <w:color w:val="000000" w:themeColor="text1"/>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5BDE600" w14:textId="77777777" w:rsidR="000C4F59" w:rsidRPr="00413244" w:rsidRDefault="000C4F59">
      <w:pPr>
        <w:rPr>
          <w:rFonts w:ascii="Sylfaen" w:hAnsi="Sylfaen"/>
          <w:color w:val="000000" w:themeColor="text1"/>
          <w:sz w:val="20"/>
          <w:szCs w:val="20"/>
        </w:rPr>
      </w:pPr>
      <w:r w:rsidRPr="00413244">
        <w:rPr>
          <w:rFonts w:ascii="Sylfaen" w:hAnsi="Sylfaen"/>
          <w:color w:val="000000" w:themeColor="text1"/>
          <w:sz w:val="20"/>
          <w:szCs w:val="20"/>
        </w:rPr>
        <w:br w:type="page"/>
      </w:r>
    </w:p>
    <w:p w14:paraId="1CE703AA" w14:textId="6C871858" w:rsidR="008937EA" w:rsidRPr="00413244" w:rsidRDefault="008937EA"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lastRenderedPageBreak/>
        <w:t>4.2.</w:t>
      </w:r>
      <w:r w:rsidRPr="00413244">
        <w:rPr>
          <w:rFonts w:ascii="Sylfaen" w:hAnsi="Sylfaen"/>
          <w:color w:val="000000" w:themeColor="text1"/>
          <w:sz w:val="20"/>
          <w:szCs w:val="20"/>
        </w:rPr>
        <w:tab/>
        <w:t xml:space="preserve">На конверте, указанном в пункте 4.1 настоящей инструкции, на языке составления заявки указываются: </w:t>
      </w:r>
    </w:p>
    <w:p w14:paraId="65844A27" w14:textId="77777777" w:rsidR="008937EA" w:rsidRPr="00D16BDA" w:rsidRDefault="008937EA" w:rsidP="007330C6">
      <w:pPr>
        <w:widowControl w:val="0"/>
        <w:tabs>
          <w:tab w:val="left" w:pos="1134"/>
        </w:tabs>
        <w:ind w:firstLine="567"/>
        <w:rPr>
          <w:rFonts w:ascii="Sylfaen" w:hAnsi="Sylfaen"/>
          <w:sz w:val="20"/>
          <w:szCs w:val="20"/>
        </w:rPr>
      </w:pPr>
      <w:r w:rsidRPr="00D16BDA">
        <w:rPr>
          <w:rFonts w:ascii="Sylfaen" w:hAnsi="Sylfaen"/>
          <w:sz w:val="20"/>
          <w:szCs w:val="20"/>
        </w:rPr>
        <w:t>1)</w:t>
      </w:r>
      <w:r w:rsidRPr="00D16BDA">
        <w:rPr>
          <w:rFonts w:ascii="Sylfaen" w:hAnsi="Sylfaen"/>
          <w:sz w:val="20"/>
          <w:szCs w:val="20"/>
        </w:rPr>
        <w:tab/>
        <w:t>наименование заказчика и место (адрес) подачи заявки;</w:t>
      </w:r>
    </w:p>
    <w:p w14:paraId="1F1D9941" w14:textId="77777777" w:rsidR="008937EA" w:rsidRPr="00D16BDA" w:rsidRDefault="008937EA" w:rsidP="007330C6">
      <w:pPr>
        <w:widowControl w:val="0"/>
        <w:tabs>
          <w:tab w:val="left" w:pos="1134"/>
        </w:tabs>
        <w:ind w:firstLine="567"/>
        <w:jc w:val="both"/>
        <w:rPr>
          <w:rFonts w:ascii="Sylfaen" w:hAnsi="Sylfaen"/>
          <w:sz w:val="20"/>
          <w:szCs w:val="20"/>
        </w:rPr>
      </w:pPr>
      <w:r w:rsidRPr="00D16BDA">
        <w:rPr>
          <w:rFonts w:ascii="Sylfaen" w:hAnsi="Sylfaen"/>
          <w:sz w:val="20"/>
          <w:szCs w:val="20"/>
        </w:rPr>
        <w:t>2)</w:t>
      </w:r>
      <w:r w:rsidRPr="00D16BDA">
        <w:rPr>
          <w:rFonts w:ascii="Sylfaen" w:hAnsi="Sylfaen"/>
          <w:sz w:val="20"/>
          <w:szCs w:val="20"/>
        </w:rPr>
        <w:tab/>
        <w:t xml:space="preserve">код </w:t>
      </w:r>
      <w:r w:rsidR="00F535C1" w:rsidRPr="00D16BDA">
        <w:rPr>
          <w:rFonts w:ascii="Sylfaen" w:hAnsi="Sylfaen"/>
          <w:sz w:val="20"/>
          <w:szCs w:val="20"/>
        </w:rPr>
        <w:t>процедуры</w:t>
      </w:r>
      <w:r w:rsidRPr="00D16BDA">
        <w:rPr>
          <w:rFonts w:ascii="Sylfaen" w:hAnsi="Sylfaen"/>
          <w:sz w:val="20"/>
          <w:szCs w:val="20"/>
        </w:rPr>
        <w:t>;</w:t>
      </w:r>
    </w:p>
    <w:p w14:paraId="4D8D1958" w14:textId="77777777" w:rsidR="008937EA" w:rsidRPr="00D16BDA" w:rsidRDefault="008937EA" w:rsidP="007330C6">
      <w:pPr>
        <w:widowControl w:val="0"/>
        <w:tabs>
          <w:tab w:val="left" w:pos="1134"/>
        </w:tabs>
        <w:ind w:firstLine="567"/>
        <w:jc w:val="both"/>
        <w:rPr>
          <w:rFonts w:ascii="Sylfaen" w:hAnsi="Sylfaen"/>
          <w:sz w:val="20"/>
          <w:szCs w:val="20"/>
        </w:rPr>
      </w:pPr>
      <w:r w:rsidRPr="00D16BDA">
        <w:rPr>
          <w:rFonts w:ascii="Sylfaen" w:hAnsi="Sylfaen"/>
          <w:sz w:val="20"/>
          <w:szCs w:val="20"/>
        </w:rPr>
        <w:t>3)</w:t>
      </w:r>
      <w:r w:rsidRPr="00D16BDA">
        <w:rPr>
          <w:rFonts w:ascii="Sylfaen" w:hAnsi="Sylfaen"/>
          <w:sz w:val="20"/>
          <w:szCs w:val="20"/>
        </w:rPr>
        <w:tab/>
        <w:t>слова “не вскрывать до заседания по вскрытию заявок”;</w:t>
      </w:r>
    </w:p>
    <w:p w14:paraId="391230CB" w14:textId="77777777" w:rsidR="008937EA" w:rsidRPr="00413244" w:rsidRDefault="008937EA" w:rsidP="007330C6">
      <w:pPr>
        <w:widowControl w:val="0"/>
        <w:tabs>
          <w:tab w:val="left" w:pos="1134"/>
        </w:tabs>
        <w:ind w:firstLine="567"/>
        <w:jc w:val="both"/>
        <w:rPr>
          <w:rFonts w:ascii="Sylfaen" w:hAnsi="Sylfaen"/>
          <w:color w:val="FF0000"/>
          <w:sz w:val="20"/>
          <w:szCs w:val="20"/>
        </w:rPr>
      </w:pPr>
      <w:r w:rsidRPr="00D16BDA">
        <w:rPr>
          <w:rFonts w:ascii="Sylfaen" w:hAnsi="Sylfaen"/>
          <w:sz w:val="20"/>
          <w:szCs w:val="20"/>
        </w:rPr>
        <w:t>4)</w:t>
      </w:r>
      <w:r w:rsidRPr="00D16BDA">
        <w:rPr>
          <w:rFonts w:ascii="Sylfaen" w:hAnsi="Sylfaen"/>
          <w:sz w:val="20"/>
          <w:szCs w:val="20"/>
        </w:rPr>
        <w:tab/>
        <w:t>наименование (имя), место нахождения и номер телефона участника</w:t>
      </w:r>
      <w:r w:rsidRPr="00413244">
        <w:rPr>
          <w:rFonts w:ascii="Sylfaen" w:hAnsi="Sylfaen"/>
          <w:color w:val="FF0000"/>
          <w:sz w:val="20"/>
          <w:szCs w:val="20"/>
        </w:rPr>
        <w:t>.</w:t>
      </w:r>
    </w:p>
    <w:p w14:paraId="09E69DD6" w14:textId="77777777" w:rsidR="008937EA" w:rsidRPr="00413244" w:rsidRDefault="008937EA" w:rsidP="007330C6">
      <w:pPr>
        <w:widowControl w:val="0"/>
        <w:tabs>
          <w:tab w:val="left" w:pos="1134"/>
        </w:tabs>
        <w:ind w:firstLine="567"/>
        <w:jc w:val="both"/>
        <w:rPr>
          <w:rFonts w:ascii="Sylfaen" w:hAnsi="Sylfaen" w:cs="Sylfaen"/>
          <w:color w:val="000000" w:themeColor="text1"/>
          <w:sz w:val="20"/>
          <w:szCs w:val="20"/>
        </w:rPr>
      </w:pPr>
      <w:r w:rsidRPr="00413244">
        <w:rPr>
          <w:rFonts w:ascii="Sylfaen" w:hAnsi="Sylfaen"/>
          <w:color w:val="000000" w:themeColor="text1"/>
          <w:sz w:val="20"/>
          <w:szCs w:val="20"/>
        </w:rPr>
        <w:t>4.3.</w:t>
      </w:r>
      <w:r w:rsidRPr="00413244">
        <w:rPr>
          <w:rFonts w:ascii="Sylfaen" w:hAnsi="Sylfaen"/>
          <w:color w:val="000000" w:themeColor="text1"/>
          <w:sz w:val="20"/>
          <w:szCs w:val="20"/>
        </w:rPr>
        <w:tab/>
        <w:t>На заседании по вскрытию заявок комиссия отклоняет заявки, не</w:t>
      </w:r>
      <w:r w:rsidRPr="00413244">
        <w:rPr>
          <w:rFonts w:ascii="Sylfaen" w:hAnsi="Sylfaen" w:cs="Courier New"/>
          <w:color w:val="000000" w:themeColor="text1"/>
          <w:sz w:val="20"/>
          <w:szCs w:val="20"/>
        </w:rPr>
        <w:t> </w:t>
      </w:r>
      <w:r w:rsidRPr="00413244">
        <w:rPr>
          <w:rFonts w:ascii="Sylfaen" w:hAnsi="Sylfaen"/>
          <w:color w:val="000000" w:themeColor="text1"/>
          <w:sz w:val="20"/>
          <w:szCs w:val="20"/>
        </w:rPr>
        <w:t xml:space="preserve">соответствующие требованиям пунктов </w:t>
      </w:r>
      <w:r w:rsidR="00EE46E2" w:rsidRPr="00413244">
        <w:rPr>
          <w:rFonts w:ascii="Sylfaen" w:hAnsi="Sylfaen"/>
          <w:color w:val="000000" w:themeColor="text1"/>
          <w:sz w:val="20"/>
          <w:szCs w:val="20"/>
        </w:rPr>
        <w:t>3</w:t>
      </w:r>
      <w:r w:rsidRPr="00413244">
        <w:rPr>
          <w:rFonts w:ascii="Sylfaen" w:hAnsi="Sylfaen"/>
          <w:color w:val="000000" w:themeColor="text1"/>
          <w:sz w:val="20"/>
          <w:szCs w:val="20"/>
        </w:rPr>
        <w:t xml:space="preserve">.1 и </w:t>
      </w:r>
      <w:r w:rsidR="00EE46E2" w:rsidRPr="00413244">
        <w:rPr>
          <w:rFonts w:ascii="Sylfaen" w:hAnsi="Sylfaen"/>
          <w:color w:val="000000" w:themeColor="text1"/>
          <w:sz w:val="20"/>
          <w:szCs w:val="20"/>
        </w:rPr>
        <w:t>3</w:t>
      </w:r>
      <w:r w:rsidRPr="00413244">
        <w:rPr>
          <w:rFonts w:ascii="Sylfaen" w:hAnsi="Sylfaen"/>
          <w:color w:val="000000" w:themeColor="text1"/>
          <w:sz w:val="20"/>
          <w:szCs w:val="20"/>
        </w:rPr>
        <w:t>.2 настоящей инструкции, и в том же виде возвращает подающему их лицу.</w:t>
      </w:r>
    </w:p>
    <w:p w14:paraId="6F41D628" w14:textId="77777777" w:rsidR="00ED59E0" w:rsidRPr="00413244" w:rsidRDefault="00ED59E0" w:rsidP="007330C6">
      <w:pPr>
        <w:widowControl w:val="0"/>
        <w:tabs>
          <w:tab w:val="left" w:pos="1134"/>
        </w:tabs>
        <w:ind w:firstLine="567"/>
        <w:jc w:val="both"/>
        <w:rPr>
          <w:rFonts w:ascii="Sylfaen" w:hAnsi="Sylfaen"/>
          <w:color w:val="000000" w:themeColor="text1"/>
          <w:sz w:val="20"/>
          <w:szCs w:val="20"/>
        </w:rPr>
      </w:pPr>
    </w:p>
    <w:p w14:paraId="4BC1BE4F" w14:textId="77777777" w:rsidR="00ED59E0" w:rsidRPr="00413244" w:rsidRDefault="00ED59E0" w:rsidP="007330C6">
      <w:pPr>
        <w:widowControl w:val="0"/>
        <w:tabs>
          <w:tab w:val="left" w:pos="1134"/>
        </w:tabs>
        <w:ind w:firstLine="567"/>
        <w:jc w:val="both"/>
        <w:rPr>
          <w:rFonts w:ascii="Sylfaen" w:hAnsi="Sylfaen"/>
          <w:color w:val="000000" w:themeColor="text1"/>
          <w:sz w:val="20"/>
          <w:szCs w:val="20"/>
        </w:rPr>
      </w:pPr>
    </w:p>
    <w:p w14:paraId="62AEA740" w14:textId="77777777" w:rsidR="00ED59E0" w:rsidRPr="00413244" w:rsidRDefault="00ED59E0" w:rsidP="007330C6">
      <w:pPr>
        <w:widowControl w:val="0"/>
        <w:tabs>
          <w:tab w:val="left" w:pos="1134"/>
        </w:tabs>
        <w:ind w:firstLine="567"/>
        <w:jc w:val="both"/>
        <w:rPr>
          <w:rFonts w:ascii="Sylfaen" w:hAnsi="Sylfaen"/>
          <w:color w:val="000000" w:themeColor="text1"/>
          <w:sz w:val="20"/>
          <w:szCs w:val="20"/>
        </w:rPr>
      </w:pPr>
    </w:p>
    <w:p w14:paraId="6153382F" w14:textId="77777777" w:rsidR="00654E19" w:rsidRPr="00413244" w:rsidRDefault="00654E19" w:rsidP="007330C6">
      <w:pPr>
        <w:pStyle w:val="norm"/>
        <w:widowControl w:val="0"/>
        <w:spacing w:line="240" w:lineRule="auto"/>
        <w:ind w:firstLine="284"/>
        <w:jc w:val="right"/>
        <w:rPr>
          <w:rFonts w:ascii="Sylfaen" w:hAnsi="Sylfaen"/>
          <w:b/>
          <w:color w:val="000000" w:themeColor="text1"/>
          <w:sz w:val="20"/>
        </w:rPr>
      </w:pPr>
    </w:p>
    <w:p w14:paraId="509F5F88" w14:textId="77777777" w:rsidR="00654E19" w:rsidRPr="00413244" w:rsidRDefault="00654E19" w:rsidP="007330C6">
      <w:pPr>
        <w:pStyle w:val="norm"/>
        <w:widowControl w:val="0"/>
        <w:spacing w:line="240" w:lineRule="auto"/>
        <w:ind w:firstLine="284"/>
        <w:jc w:val="right"/>
        <w:rPr>
          <w:rFonts w:ascii="Sylfaen" w:hAnsi="Sylfaen"/>
          <w:b/>
          <w:color w:val="000000" w:themeColor="text1"/>
          <w:sz w:val="20"/>
        </w:rPr>
      </w:pPr>
    </w:p>
    <w:p w14:paraId="0D20B2EF" w14:textId="77777777" w:rsidR="00654E19" w:rsidRPr="00413244" w:rsidRDefault="00654E19" w:rsidP="007330C6">
      <w:pPr>
        <w:pStyle w:val="norm"/>
        <w:widowControl w:val="0"/>
        <w:spacing w:line="240" w:lineRule="auto"/>
        <w:ind w:firstLine="284"/>
        <w:jc w:val="right"/>
        <w:rPr>
          <w:rFonts w:ascii="Sylfaen" w:hAnsi="Sylfaen"/>
          <w:b/>
          <w:color w:val="000000" w:themeColor="text1"/>
          <w:sz w:val="20"/>
        </w:rPr>
      </w:pPr>
    </w:p>
    <w:p w14:paraId="3A7D3C16" w14:textId="77777777" w:rsidR="00654E19" w:rsidRPr="00413244" w:rsidRDefault="00654E19" w:rsidP="007330C6">
      <w:pPr>
        <w:pStyle w:val="norm"/>
        <w:widowControl w:val="0"/>
        <w:spacing w:line="240" w:lineRule="auto"/>
        <w:ind w:firstLine="284"/>
        <w:jc w:val="right"/>
        <w:rPr>
          <w:rFonts w:ascii="Sylfaen" w:hAnsi="Sylfaen"/>
          <w:b/>
          <w:color w:val="000000" w:themeColor="text1"/>
          <w:sz w:val="20"/>
        </w:rPr>
      </w:pPr>
    </w:p>
    <w:p w14:paraId="7176F9D9" w14:textId="77777777" w:rsidR="00721185" w:rsidRPr="00413244" w:rsidRDefault="00721185" w:rsidP="007330C6">
      <w:pPr>
        <w:rPr>
          <w:rFonts w:ascii="Sylfaen" w:hAnsi="Sylfaen"/>
          <w:b/>
          <w:color w:val="000000" w:themeColor="text1"/>
          <w:sz w:val="20"/>
          <w:szCs w:val="20"/>
        </w:rPr>
      </w:pPr>
      <w:r w:rsidRPr="00413244">
        <w:rPr>
          <w:rFonts w:ascii="Sylfaen" w:hAnsi="Sylfaen"/>
          <w:b/>
          <w:color w:val="000000" w:themeColor="text1"/>
          <w:sz w:val="20"/>
          <w:szCs w:val="20"/>
        </w:rPr>
        <w:br w:type="page"/>
      </w:r>
    </w:p>
    <w:p w14:paraId="7C5BDC36" w14:textId="77777777" w:rsidR="00B2572B" w:rsidRPr="00413244" w:rsidRDefault="00B2572B" w:rsidP="007330C6">
      <w:pPr>
        <w:pStyle w:val="norm"/>
        <w:widowControl w:val="0"/>
        <w:spacing w:line="240" w:lineRule="auto"/>
        <w:ind w:firstLine="284"/>
        <w:jc w:val="right"/>
        <w:rPr>
          <w:rFonts w:ascii="Sylfaen" w:hAnsi="Sylfaen" w:cs="Arial"/>
          <w:b/>
          <w:color w:val="000000" w:themeColor="text1"/>
          <w:sz w:val="20"/>
        </w:rPr>
      </w:pPr>
      <w:r w:rsidRPr="00413244">
        <w:rPr>
          <w:rFonts w:ascii="Sylfaen" w:hAnsi="Sylfaen"/>
          <w:b/>
          <w:color w:val="000000" w:themeColor="text1"/>
          <w:sz w:val="20"/>
        </w:rPr>
        <w:lastRenderedPageBreak/>
        <w:t>Приложение № 1</w:t>
      </w:r>
    </w:p>
    <w:p w14:paraId="6B1BF07C" w14:textId="52D432BB" w:rsidR="00721185" w:rsidRPr="00413244" w:rsidRDefault="00721185" w:rsidP="007330C6">
      <w:pPr>
        <w:pStyle w:val="31"/>
        <w:widowControl w:val="0"/>
        <w:spacing w:line="240" w:lineRule="auto"/>
        <w:jc w:val="right"/>
        <w:rPr>
          <w:rFonts w:ascii="Sylfaen" w:hAnsi="Sylfaen" w:cs="Arial"/>
          <w:b/>
          <w:color w:val="000000" w:themeColor="text1"/>
        </w:rPr>
      </w:pPr>
      <w:r w:rsidRPr="00413244">
        <w:rPr>
          <w:rFonts w:ascii="Sylfaen" w:hAnsi="Sylfaen"/>
          <w:b/>
          <w:color w:val="000000" w:themeColor="text1"/>
        </w:rPr>
        <w:t xml:space="preserve">к Приглашению на </w:t>
      </w:r>
      <w:r w:rsidRPr="00413244">
        <w:rPr>
          <w:rFonts w:ascii="Sylfaen" w:hAnsi="Sylfaen"/>
          <w:b/>
          <w:color w:val="000000" w:themeColor="text1"/>
          <w:spacing w:val="-6"/>
        </w:rPr>
        <w:t>запрос  котировок</w:t>
      </w:r>
      <w:r w:rsidRPr="00413244">
        <w:rPr>
          <w:rFonts w:ascii="Sylfaen" w:hAnsi="Sylfaen" w:cs="Arial"/>
          <w:b/>
          <w:color w:val="000000" w:themeColor="text1"/>
        </w:rPr>
        <w:br/>
      </w:r>
      <w:r w:rsidRPr="00413244">
        <w:rPr>
          <w:rFonts w:ascii="Sylfaen" w:hAnsi="Sylfaen"/>
          <w:b/>
          <w:color w:val="000000" w:themeColor="text1"/>
        </w:rPr>
        <w:t xml:space="preserve">под кодом </w:t>
      </w:r>
      <w:r w:rsidR="00F10B3A" w:rsidRPr="0012015C">
        <w:rPr>
          <w:rFonts w:ascii="Sylfaen" w:hAnsi="Sylfaen"/>
          <w:b/>
          <w:lang w:val="en-US"/>
        </w:rPr>
        <w:t>ՆԱԱՊԿ</w:t>
      </w:r>
      <w:r w:rsidR="00F10B3A" w:rsidRPr="0012015C">
        <w:rPr>
          <w:rFonts w:ascii="Sylfaen" w:hAnsi="Sylfaen"/>
          <w:b/>
        </w:rPr>
        <w:t>-</w:t>
      </w:r>
      <w:r w:rsidR="00F10B3A" w:rsidRPr="0012015C">
        <w:rPr>
          <w:rFonts w:ascii="Sylfaen" w:hAnsi="Sylfaen"/>
          <w:b/>
          <w:lang w:val="en-US"/>
        </w:rPr>
        <w:t>ԳՀԱՊՁԲ</w:t>
      </w:r>
      <w:r w:rsidR="00F10B3A" w:rsidRPr="0012015C">
        <w:rPr>
          <w:rFonts w:ascii="Sylfaen" w:hAnsi="Sylfaen"/>
          <w:b/>
        </w:rPr>
        <w:t>-2</w:t>
      </w:r>
      <w:r w:rsidR="00F10B3A">
        <w:rPr>
          <w:rFonts w:ascii="Sylfaen" w:hAnsi="Sylfaen"/>
          <w:b/>
        </w:rPr>
        <w:t>3</w:t>
      </w:r>
      <w:r w:rsidR="00F10B3A" w:rsidRPr="0012015C">
        <w:rPr>
          <w:rFonts w:ascii="Sylfaen" w:hAnsi="Sylfaen"/>
          <w:b/>
        </w:rPr>
        <w:t>/1</w:t>
      </w:r>
    </w:p>
    <w:p w14:paraId="29E5C267" w14:textId="77777777" w:rsidR="00B2572B" w:rsidRPr="00413244" w:rsidRDefault="00B2572B" w:rsidP="007330C6">
      <w:pPr>
        <w:widowControl w:val="0"/>
        <w:jc w:val="center"/>
        <w:rPr>
          <w:rFonts w:ascii="Sylfaen" w:hAnsi="Sylfaen" w:cs="Sylfaen"/>
          <w:b/>
          <w:color w:val="000000" w:themeColor="text1"/>
          <w:sz w:val="20"/>
          <w:szCs w:val="20"/>
        </w:rPr>
      </w:pPr>
    </w:p>
    <w:p w14:paraId="6E5FBEE9" w14:textId="77777777" w:rsidR="00B2572B" w:rsidRPr="00413244" w:rsidRDefault="00B2572B" w:rsidP="007330C6">
      <w:pPr>
        <w:widowControl w:val="0"/>
        <w:jc w:val="center"/>
        <w:rPr>
          <w:rFonts w:ascii="Sylfaen" w:hAnsi="Sylfaen" w:cs="Arial"/>
          <w:b/>
          <w:color w:val="000000" w:themeColor="text1"/>
          <w:sz w:val="20"/>
          <w:szCs w:val="20"/>
        </w:rPr>
      </w:pPr>
      <w:r w:rsidRPr="00413244">
        <w:rPr>
          <w:rFonts w:ascii="Sylfaen" w:hAnsi="Sylfaen"/>
          <w:b/>
          <w:color w:val="000000" w:themeColor="text1"/>
          <w:sz w:val="20"/>
          <w:szCs w:val="20"/>
        </w:rPr>
        <w:t>ЗАЯВЛЕНИЕ</w:t>
      </w:r>
      <w:r w:rsidR="00350210" w:rsidRPr="00413244">
        <w:rPr>
          <w:rFonts w:ascii="Sylfaen" w:hAnsi="Sylfaen"/>
          <w:b/>
          <w:color w:val="000000" w:themeColor="text1"/>
          <w:sz w:val="20"/>
          <w:szCs w:val="20"/>
        </w:rPr>
        <w:t>-</w:t>
      </w:r>
      <w:r w:rsidR="005A6435" w:rsidRPr="00413244">
        <w:rPr>
          <w:rFonts w:ascii="Sylfaen" w:hAnsi="Sylfaen"/>
          <w:b/>
          <w:color w:val="000000" w:themeColor="text1"/>
          <w:sz w:val="20"/>
          <w:szCs w:val="20"/>
        </w:rPr>
        <w:t xml:space="preserve">  ОБЪЯВЛЕНИЕ </w:t>
      </w:r>
      <w:r w:rsidRPr="00413244">
        <w:rPr>
          <w:rFonts w:ascii="Sylfaen" w:hAnsi="Sylfaen"/>
          <w:b/>
          <w:color w:val="000000" w:themeColor="text1"/>
          <w:sz w:val="20"/>
          <w:szCs w:val="20"/>
        </w:rPr>
        <w:t>*</w:t>
      </w:r>
    </w:p>
    <w:p w14:paraId="6A2BD426" w14:textId="77777777" w:rsidR="00B2572B" w:rsidRPr="00413244" w:rsidRDefault="00B2572B" w:rsidP="007330C6">
      <w:pPr>
        <w:pStyle w:val="6"/>
        <w:keepNext w:val="0"/>
        <w:widowControl w:val="0"/>
        <w:jc w:val="center"/>
        <w:rPr>
          <w:rFonts w:ascii="Sylfaen" w:hAnsi="Sylfaen" w:cs="Arial"/>
          <w:color w:val="000000" w:themeColor="text1"/>
          <w:sz w:val="20"/>
        </w:rPr>
      </w:pPr>
      <w:r w:rsidRPr="00413244">
        <w:rPr>
          <w:rFonts w:ascii="Sylfaen" w:hAnsi="Sylfaen"/>
          <w:color w:val="000000" w:themeColor="text1"/>
          <w:sz w:val="20"/>
        </w:rPr>
        <w:t xml:space="preserve">на участие </w:t>
      </w:r>
      <w:r w:rsidR="00721185" w:rsidRPr="00413244">
        <w:rPr>
          <w:rFonts w:ascii="Sylfaen" w:hAnsi="Sylfaen"/>
          <w:color w:val="000000" w:themeColor="text1"/>
          <w:sz w:val="20"/>
        </w:rPr>
        <w:t xml:space="preserve">на </w:t>
      </w:r>
      <w:r w:rsidR="00721185" w:rsidRPr="00413244">
        <w:rPr>
          <w:rFonts w:ascii="Sylfaen" w:hAnsi="Sylfaen"/>
          <w:color w:val="000000" w:themeColor="text1"/>
          <w:spacing w:val="-6"/>
          <w:sz w:val="20"/>
        </w:rPr>
        <w:t>запрос  котировок</w:t>
      </w:r>
      <w:r w:rsidR="00AA7117" w:rsidRPr="00413244">
        <w:rPr>
          <w:rFonts w:ascii="Sylfaen" w:hAnsi="Sylfaen"/>
          <w:color w:val="000000" w:themeColor="text1"/>
          <w:sz w:val="20"/>
        </w:rPr>
        <w:t xml:space="preserve"> </w:t>
      </w:r>
    </w:p>
    <w:p w14:paraId="2E769809" w14:textId="77777777" w:rsidR="00B2572B" w:rsidRPr="00413244" w:rsidRDefault="00B2572B" w:rsidP="007330C6">
      <w:pPr>
        <w:widowControl w:val="0"/>
        <w:jc w:val="center"/>
        <w:rPr>
          <w:rFonts w:ascii="Sylfaen" w:hAnsi="Sylfaen"/>
          <w:color w:val="000000" w:themeColor="text1"/>
          <w:sz w:val="20"/>
          <w:szCs w:val="20"/>
        </w:rPr>
      </w:pPr>
    </w:p>
    <w:p w14:paraId="16B37022" w14:textId="77777777" w:rsidR="00374F4A" w:rsidRPr="00413244" w:rsidRDefault="00374F4A" w:rsidP="007330C6">
      <w:pPr>
        <w:jc w:val="both"/>
        <w:rPr>
          <w:rFonts w:ascii="Sylfaen" w:hAnsi="Sylfaen"/>
          <w:color w:val="000000" w:themeColor="text1"/>
          <w:sz w:val="20"/>
          <w:szCs w:val="20"/>
        </w:rPr>
      </w:pPr>
      <w:r w:rsidRPr="00413244">
        <w:rPr>
          <w:rFonts w:ascii="Sylfaen" w:hAnsi="Sylfaen"/>
          <w:color w:val="000000" w:themeColor="text1"/>
          <w:sz w:val="20"/>
          <w:szCs w:val="20"/>
        </w:rPr>
        <w:t xml:space="preserve">______________________________________________________________заявляет, что </w:t>
      </w:r>
    </w:p>
    <w:p w14:paraId="7CE17A2D" w14:textId="77777777" w:rsidR="00374F4A" w:rsidRPr="00413244" w:rsidRDefault="00374F4A" w:rsidP="007330C6">
      <w:pPr>
        <w:ind w:left="2694"/>
        <w:jc w:val="both"/>
        <w:rPr>
          <w:rFonts w:ascii="Sylfaen" w:hAnsi="Sylfaen"/>
          <w:color w:val="000000" w:themeColor="text1"/>
          <w:sz w:val="20"/>
          <w:szCs w:val="20"/>
        </w:rPr>
      </w:pPr>
      <w:r w:rsidRPr="00413244">
        <w:rPr>
          <w:rFonts w:ascii="Sylfaen" w:hAnsi="Sylfaen"/>
          <w:color w:val="000000" w:themeColor="text1"/>
          <w:sz w:val="20"/>
          <w:szCs w:val="20"/>
        </w:rPr>
        <w:t xml:space="preserve">наименование участника </w:t>
      </w:r>
    </w:p>
    <w:p w14:paraId="71190888" w14:textId="77777777" w:rsidR="00374F4A" w:rsidRPr="00413244" w:rsidRDefault="00374F4A" w:rsidP="007330C6">
      <w:pPr>
        <w:jc w:val="both"/>
        <w:rPr>
          <w:rFonts w:ascii="Sylfaen" w:hAnsi="Sylfaen"/>
          <w:color w:val="000000" w:themeColor="text1"/>
          <w:sz w:val="20"/>
          <w:szCs w:val="20"/>
          <w:u w:val="single"/>
        </w:rPr>
      </w:pPr>
      <w:r w:rsidRPr="00413244">
        <w:rPr>
          <w:rFonts w:ascii="Sylfaen" w:hAnsi="Sylfaen"/>
          <w:color w:val="000000" w:themeColor="text1"/>
          <w:sz w:val="20"/>
          <w:szCs w:val="20"/>
        </w:rPr>
        <w:t>желает участвовать в лоте (лотах)_______________________________ объявленного</w:t>
      </w:r>
    </w:p>
    <w:p w14:paraId="686930BB" w14:textId="77777777" w:rsidR="00374F4A" w:rsidRPr="00413244" w:rsidRDefault="00374F4A" w:rsidP="007330C6">
      <w:pPr>
        <w:ind w:left="4395"/>
        <w:jc w:val="both"/>
        <w:rPr>
          <w:rFonts w:ascii="Sylfaen" w:hAnsi="Sylfaen" w:cs="Sylfaen"/>
          <w:color w:val="000000" w:themeColor="text1"/>
          <w:sz w:val="20"/>
          <w:szCs w:val="20"/>
        </w:rPr>
      </w:pPr>
      <w:r w:rsidRPr="00413244">
        <w:rPr>
          <w:rFonts w:ascii="Sylfaen" w:hAnsi="Sylfaen"/>
          <w:color w:val="000000" w:themeColor="text1"/>
          <w:sz w:val="20"/>
          <w:szCs w:val="20"/>
        </w:rPr>
        <w:t>номер лота (лотов)</w:t>
      </w:r>
    </w:p>
    <w:p w14:paraId="267F625B" w14:textId="04DCA55B" w:rsidR="00374F4A" w:rsidRPr="00413244" w:rsidRDefault="008979D2" w:rsidP="007330C6">
      <w:pPr>
        <w:jc w:val="both"/>
        <w:rPr>
          <w:rFonts w:ascii="Sylfaen" w:hAnsi="Sylfaen"/>
          <w:color w:val="000000" w:themeColor="text1"/>
          <w:sz w:val="20"/>
          <w:szCs w:val="20"/>
        </w:rPr>
      </w:pPr>
      <w:r w:rsidRPr="00BC3912">
        <w:rPr>
          <w:rFonts w:ascii="Sylfaen" w:hAnsi="Sylfaen"/>
          <w:sz w:val="20"/>
        </w:rPr>
        <w:t>«</w:t>
      </w:r>
      <w:proofErr w:type="spellStart"/>
      <w:r w:rsidRPr="00BC3912">
        <w:rPr>
          <w:rFonts w:ascii="Sylfaen" w:hAnsi="Sylfaen"/>
          <w:sz w:val="20"/>
        </w:rPr>
        <w:t>Нойакертский</w:t>
      </w:r>
      <w:proofErr w:type="spellEnd"/>
      <w:r w:rsidRPr="00BC3912">
        <w:rPr>
          <w:rFonts w:ascii="Sylfaen" w:hAnsi="Sylfaen"/>
          <w:sz w:val="20"/>
        </w:rPr>
        <w:t xml:space="preserve"> Центр первичной медицинской  помощи» ГН</w:t>
      </w:r>
      <w:r w:rsidRPr="008979D2">
        <w:rPr>
          <w:rFonts w:ascii="Sylfaen" w:hAnsi="Sylfaen"/>
          <w:sz w:val="20"/>
        </w:rPr>
        <w:t>К</w:t>
      </w:r>
      <w:proofErr w:type="gramStart"/>
      <w:r w:rsidRPr="00BC3912">
        <w:rPr>
          <w:rFonts w:ascii="Sylfaen" w:hAnsi="Sylfaen"/>
          <w:sz w:val="20"/>
        </w:rPr>
        <w:t>0</w:t>
      </w:r>
      <w:proofErr w:type="gramEnd"/>
      <w:r w:rsidRPr="00BC3912">
        <w:rPr>
          <w:rFonts w:ascii="Sylfaen" w:hAnsi="Sylfaen"/>
          <w:b/>
          <w:sz w:val="20"/>
        </w:rPr>
        <w:t xml:space="preserve"> </w:t>
      </w:r>
      <w:r w:rsidR="00374F4A" w:rsidRPr="00413244">
        <w:rPr>
          <w:rFonts w:ascii="Sylfaen" w:hAnsi="Sylfaen"/>
          <w:color w:val="000000" w:themeColor="text1"/>
          <w:spacing w:val="-6"/>
          <w:sz w:val="20"/>
          <w:szCs w:val="20"/>
        </w:rPr>
        <w:t xml:space="preserve">под кодом </w:t>
      </w:r>
      <w:r w:rsidR="00D16BDA">
        <w:rPr>
          <w:rFonts w:ascii="Sylfaen" w:hAnsi="Sylfaen"/>
          <w:color w:val="000000" w:themeColor="text1"/>
          <w:spacing w:val="-6"/>
          <w:sz w:val="20"/>
          <w:szCs w:val="20"/>
        </w:rPr>
        <w:t xml:space="preserve"> </w:t>
      </w:r>
      <w:r w:rsidR="00F10B3A" w:rsidRPr="00F10B3A">
        <w:rPr>
          <w:rFonts w:ascii="Sylfaen" w:hAnsi="Sylfaen"/>
          <w:sz w:val="20"/>
          <w:lang w:val="en-US"/>
        </w:rPr>
        <w:t>ՆԱԱՊԿ</w:t>
      </w:r>
      <w:r w:rsidR="00F10B3A" w:rsidRPr="00F10B3A">
        <w:rPr>
          <w:rFonts w:ascii="Sylfaen" w:hAnsi="Sylfaen"/>
          <w:sz w:val="20"/>
        </w:rPr>
        <w:t>-</w:t>
      </w:r>
      <w:r w:rsidR="00F10B3A" w:rsidRPr="00F10B3A">
        <w:rPr>
          <w:rFonts w:ascii="Sylfaen" w:hAnsi="Sylfaen"/>
          <w:sz w:val="20"/>
          <w:lang w:val="en-US"/>
        </w:rPr>
        <w:t>ԳՀԱՊՁԲ</w:t>
      </w:r>
      <w:r w:rsidR="00F10B3A" w:rsidRPr="00F10B3A">
        <w:rPr>
          <w:rFonts w:ascii="Sylfaen" w:hAnsi="Sylfaen"/>
          <w:sz w:val="20"/>
        </w:rPr>
        <w:t>-2</w:t>
      </w:r>
      <w:r w:rsidR="00F10B3A">
        <w:rPr>
          <w:rFonts w:ascii="Sylfaen" w:hAnsi="Sylfaen"/>
          <w:sz w:val="20"/>
        </w:rPr>
        <w:t>3</w:t>
      </w:r>
      <w:r w:rsidR="00F10B3A" w:rsidRPr="00F10B3A">
        <w:rPr>
          <w:rFonts w:ascii="Sylfaen" w:hAnsi="Sylfaen"/>
          <w:sz w:val="20"/>
        </w:rPr>
        <w:t>/1</w:t>
      </w:r>
      <w:r w:rsidR="00F10B3A">
        <w:rPr>
          <w:rFonts w:ascii="Sylfaen" w:hAnsi="Sylfaen"/>
          <w:b/>
          <w:sz w:val="20"/>
        </w:rPr>
        <w:t xml:space="preserve"> </w:t>
      </w:r>
      <w:r w:rsidR="00721185" w:rsidRPr="00D16BDA">
        <w:rPr>
          <w:rFonts w:ascii="Sylfaen" w:hAnsi="Sylfaen"/>
          <w:color w:val="000000" w:themeColor="text1"/>
          <w:spacing w:val="-6"/>
          <w:sz w:val="20"/>
          <w:szCs w:val="20"/>
        </w:rPr>
        <w:t>запроса</w:t>
      </w:r>
      <w:r w:rsidR="00721185" w:rsidRPr="00413244">
        <w:rPr>
          <w:rFonts w:ascii="Sylfaen" w:hAnsi="Sylfaen"/>
          <w:color w:val="000000" w:themeColor="text1"/>
          <w:spacing w:val="-6"/>
          <w:sz w:val="20"/>
          <w:szCs w:val="20"/>
        </w:rPr>
        <w:t xml:space="preserve"> котировок</w:t>
      </w:r>
      <w:r w:rsidR="00374F4A" w:rsidRPr="00413244">
        <w:rPr>
          <w:rFonts w:ascii="Sylfaen" w:hAnsi="Sylfaen"/>
          <w:color w:val="000000" w:themeColor="text1"/>
          <w:sz w:val="20"/>
          <w:szCs w:val="20"/>
        </w:rPr>
        <w:t xml:space="preserve"> и в соответствии с требованиями приглашения подает заявку.</w:t>
      </w:r>
    </w:p>
    <w:p w14:paraId="7FED1086" w14:textId="77777777" w:rsidR="00374F4A" w:rsidRPr="00413244" w:rsidRDefault="00374F4A" w:rsidP="007330C6">
      <w:pPr>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__________________________________________________ заявляет и заверяет, что</w:t>
      </w:r>
    </w:p>
    <w:p w14:paraId="449FF238" w14:textId="77777777" w:rsidR="00374F4A" w:rsidRPr="00413244" w:rsidRDefault="00374F4A" w:rsidP="007330C6">
      <w:pPr>
        <w:ind w:left="1843"/>
        <w:jc w:val="both"/>
        <w:rPr>
          <w:rFonts w:ascii="Sylfaen" w:hAnsi="Sylfaen" w:cs="Sylfaen"/>
          <w:color w:val="000000" w:themeColor="text1"/>
          <w:sz w:val="20"/>
          <w:szCs w:val="20"/>
        </w:rPr>
      </w:pPr>
      <w:r w:rsidRPr="00413244">
        <w:rPr>
          <w:rFonts w:ascii="Sylfaen" w:hAnsi="Sylfaen"/>
          <w:color w:val="000000" w:themeColor="text1"/>
          <w:sz w:val="20"/>
          <w:szCs w:val="20"/>
        </w:rPr>
        <w:t>наименование участника</w:t>
      </w:r>
    </w:p>
    <w:p w14:paraId="471C2CD4" w14:textId="77777777" w:rsidR="00374F4A" w:rsidRPr="00413244" w:rsidRDefault="00374F4A" w:rsidP="007330C6">
      <w:pPr>
        <w:jc w:val="both"/>
        <w:rPr>
          <w:rFonts w:ascii="Sylfaen" w:hAnsi="Sylfaen" w:cs="Sylfaen"/>
          <w:color w:val="000000" w:themeColor="text1"/>
          <w:sz w:val="20"/>
          <w:szCs w:val="20"/>
        </w:rPr>
      </w:pPr>
      <w:r w:rsidRPr="00413244">
        <w:rPr>
          <w:rFonts w:ascii="Sylfaen" w:hAnsi="Sylfaen"/>
          <w:color w:val="000000" w:themeColor="text1"/>
          <w:sz w:val="20"/>
          <w:szCs w:val="20"/>
        </w:rPr>
        <w:t>является резидентом ______________________________________________________</w:t>
      </w:r>
      <w:r w:rsidR="00D04575" w:rsidRPr="00413244">
        <w:rPr>
          <w:rFonts w:ascii="Sylfaen" w:hAnsi="Sylfaen"/>
          <w:color w:val="000000" w:themeColor="text1"/>
          <w:sz w:val="20"/>
          <w:szCs w:val="20"/>
        </w:rPr>
        <w:t>.</w:t>
      </w:r>
    </w:p>
    <w:p w14:paraId="1EF09CBB" w14:textId="77777777" w:rsidR="00374F4A" w:rsidRPr="00413244" w:rsidRDefault="00374F4A" w:rsidP="007330C6">
      <w:pPr>
        <w:ind w:left="4111"/>
        <w:jc w:val="both"/>
        <w:rPr>
          <w:rFonts w:ascii="Sylfaen" w:hAnsi="Sylfaen" w:cs="Arial"/>
          <w:color w:val="000000" w:themeColor="text1"/>
          <w:sz w:val="20"/>
          <w:szCs w:val="20"/>
        </w:rPr>
      </w:pPr>
      <w:r w:rsidRPr="00413244">
        <w:rPr>
          <w:rFonts w:ascii="Sylfaen" w:hAnsi="Sylfaen"/>
          <w:color w:val="000000" w:themeColor="text1"/>
          <w:sz w:val="20"/>
          <w:szCs w:val="20"/>
        </w:rPr>
        <w:t>наименование страны</w:t>
      </w:r>
    </w:p>
    <w:p w14:paraId="0FB97200" w14:textId="77777777" w:rsidR="000612B9" w:rsidRPr="00413244" w:rsidRDefault="000612B9" w:rsidP="007330C6">
      <w:pPr>
        <w:jc w:val="both"/>
        <w:rPr>
          <w:rFonts w:ascii="Sylfaen" w:hAnsi="Sylfaen"/>
          <w:color w:val="000000" w:themeColor="text1"/>
          <w:sz w:val="20"/>
          <w:szCs w:val="20"/>
        </w:rPr>
      </w:pPr>
    </w:p>
    <w:p w14:paraId="58572917" w14:textId="77777777" w:rsidR="000612B9" w:rsidRPr="00413244" w:rsidRDefault="004F0CAA" w:rsidP="007330C6">
      <w:pPr>
        <w:jc w:val="both"/>
        <w:rPr>
          <w:rFonts w:ascii="Sylfaen" w:hAnsi="Sylfaen"/>
          <w:color w:val="000000" w:themeColor="text1"/>
          <w:sz w:val="20"/>
          <w:szCs w:val="20"/>
        </w:rPr>
      </w:pPr>
      <w:r w:rsidRPr="00413244">
        <w:rPr>
          <w:rFonts w:ascii="Sylfaen" w:hAnsi="Sylfaen"/>
          <w:color w:val="000000" w:themeColor="text1"/>
          <w:sz w:val="20"/>
          <w:szCs w:val="20"/>
        </w:rPr>
        <w:t>Данные</w:t>
      </w:r>
      <w:r w:rsidR="002A0700" w:rsidRPr="00413244">
        <w:rPr>
          <w:rFonts w:ascii="Sylfaen" w:hAnsi="Sylfaen"/>
          <w:color w:val="000000" w:themeColor="text1"/>
          <w:sz w:val="20"/>
          <w:szCs w:val="20"/>
        </w:rPr>
        <w:t xml:space="preserve">       </w:t>
      </w:r>
      <w:r w:rsidR="000612B9" w:rsidRPr="00413244">
        <w:rPr>
          <w:rFonts w:ascii="Sylfaen" w:hAnsi="Sylfaen"/>
          <w:color w:val="000000" w:themeColor="text1"/>
          <w:sz w:val="20"/>
          <w:szCs w:val="20"/>
        </w:rPr>
        <w:t>----------------------------------------</w:t>
      </w:r>
      <w:r w:rsidR="00304237" w:rsidRPr="00413244">
        <w:rPr>
          <w:rFonts w:ascii="Sylfaen" w:hAnsi="Sylfaen"/>
          <w:color w:val="000000" w:themeColor="text1"/>
          <w:sz w:val="20"/>
          <w:szCs w:val="20"/>
        </w:rPr>
        <w:t xml:space="preserve">  </w:t>
      </w:r>
      <w:r w:rsidR="00F96993" w:rsidRPr="00413244">
        <w:rPr>
          <w:rFonts w:ascii="Sylfaen" w:hAnsi="Sylfaen"/>
          <w:color w:val="000000" w:themeColor="text1"/>
          <w:sz w:val="20"/>
          <w:szCs w:val="20"/>
        </w:rPr>
        <w:t>следующие</w:t>
      </w:r>
      <w:r w:rsidR="00304237" w:rsidRPr="00413244">
        <w:rPr>
          <w:rFonts w:ascii="Sylfaen" w:hAnsi="Sylfaen"/>
          <w:color w:val="000000" w:themeColor="text1"/>
          <w:sz w:val="20"/>
          <w:szCs w:val="20"/>
        </w:rPr>
        <w:t>:</w:t>
      </w:r>
    </w:p>
    <w:p w14:paraId="22D02EF3" w14:textId="77777777" w:rsidR="002A0700" w:rsidRPr="00413244" w:rsidRDefault="002A0700" w:rsidP="007330C6">
      <w:pPr>
        <w:ind w:left="1843"/>
        <w:rPr>
          <w:rFonts w:ascii="Sylfaen" w:hAnsi="Sylfaen" w:cs="Sylfaen"/>
          <w:color w:val="000000" w:themeColor="text1"/>
          <w:sz w:val="20"/>
          <w:szCs w:val="20"/>
          <w:lang w:val="hy-AM"/>
        </w:rPr>
      </w:pPr>
      <w:r w:rsidRPr="00413244">
        <w:rPr>
          <w:rFonts w:ascii="Sylfaen" w:hAnsi="Sylfaen"/>
          <w:color w:val="000000" w:themeColor="text1"/>
          <w:sz w:val="20"/>
          <w:szCs w:val="20"/>
        </w:rPr>
        <w:t>наименование участника</w:t>
      </w:r>
    </w:p>
    <w:p w14:paraId="27A5E0B8" w14:textId="77777777" w:rsidR="000612B9" w:rsidRPr="00413244" w:rsidRDefault="000612B9" w:rsidP="007330C6">
      <w:pPr>
        <w:jc w:val="both"/>
        <w:rPr>
          <w:rFonts w:ascii="Sylfaen" w:hAnsi="Sylfaen"/>
          <w:color w:val="000000" w:themeColor="text1"/>
          <w:sz w:val="20"/>
          <w:szCs w:val="20"/>
        </w:rPr>
      </w:pPr>
    </w:p>
    <w:p w14:paraId="21AAAE6A" w14:textId="77777777" w:rsidR="00374F4A" w:rsidRPr="00413244" w:rsidRDefault="00374F4A" w:rsidP="007330C6">
      <w:pPr>
        <w:jc w:val="both"/>
        <w:rPr>
          <w:rFonts w:ascii="Sylfaen" w:hAnsi="Sylfaen"/>
          <w:color w:val="000000" w:themeColor="text1"/>
          <w:sz w:val="20"/>
          <w:szCs w:val="20"/>
        </w:rPr>
      </w:pPr>
      <w:r w:rsidRPr="00413244">
        <w:rPr>
          <w:rFonts w:ascii="Sylfaen" w:hAnsi="Sylfaen"/>
          <w:color w:val="000000" w:themeColor="text1"/>
          <w:sz w:val="20"/>
          <w:szCs w:val="20"/>
        </w:rPr>
        <w:t xml:space="preserve">Учетный номер налогоплательщика  </w:t>
      </w:r>
      <w:r w:rsidR="00B138F3" w:rsidRPr="00413244">
        <w:rPr>
          <w:rFonts w:ascii="Sylfaen" w:hAnsi="Sylfaen"/>
          <w:color w:val="000000" w:themeColor="text1"/>
          <w:sz w:val="20"/>
          <w:szCs w:val="20"/>
        </w:rPr>
        <w:t xml:space="preserve">             </w:t>
      </w:r>
      <w:r w:rsidRPr="00413244">
        <w:rPr>
          <w:rFonts w:ascii="Sylfaen" w:hAnsi="Sylfaen"/>
          <w:color w:val="000000" w:themeColor="text1"/>
          <w:sz w:val="20"/>
          <w:szCs w:val="20"/>
        </w:rPr>
        <w:t>________________</w:t>
      </w:r>
    </w:p>
    <w:p w14:paraId="2BF1DB7F" w14:textId="77777777" w:rsidR="00374F4A" w:rsidRPr="00413244" w:rsidRDefault="00B138F3" w:rsidP="007330C6">
      <w:pPr>
        <w:tabs>
          <w:tab w:val="left" w:pos="7371"/>
        </w:tabs>
        <w:ind w:left="4111"/>
        <w:jc w:val="both"/>
        <w:rPr>
          <w:rFonts w:ascii="Sylfaen" w:hAnsi="Sylfaen" w:cs="Arial"/>
          <w:color w:val="000000" w:themeColor="text1"/>
          <w:sz w:val="20"/>
          <w:szCs w:val="20"/>
        </w:rPr>
      </w:pPr>
      <w:r w:rsidRPr="00413244">
        <w:rPr>
          <w:rFonts w:ascii="Sylfaen" w:hAnsi="Sylfaen"/>
          <w:color w:val="000000" w:themeColor="text1"/>
          <w:sz w:val="20"/>
          <w:szCs w:val="20"/>
        </w:rPr>
        <w:t xml:space="preserve">               </w:t>
      </w:r>
      <w:r w:rsidR="00374F4A" w:rsidRPr="00413244">
        <w:rPr>
          <w:rFonts w:ascii="Sylfaen" w:hAnsi="Sylfaen"/>
          <w:color w:val="000000" w:themeColor="text1"/>
          <w:sz w:val="20"/>
          <w:szCs w:val="20"/>
        </w:rPr>
        <w:t>учетный номер</w:t>
      </w:r>
      <w:r w:rsidRPr="00413244">
        <w:rPr>
          <w:rFonts w:ascii="Sylfaen" w:hAnsi="Sylfaen"/>
          <w:color w:val="000000" w:themeColor="text1"/>
          <w:sz w:val="20"/>
          <w:szCs w:val="20"/>
        </w:rPr>
        <w:t xml:space="preserve"> </w:t>
      </w:r>
      <w:r w:rsidR="00374F4A" w:rsidRPr="00413244">
        <w:rPr>
          <w:rFonts w:ascii="Sylfaen" w:hAnsi="Sylfaen"/>
          <w:color w:val="000000" w:themeColor="text1"/>
          <w:sz w:val="20"/>
          <w:szCs w:val="20"/>
        </w:rPr>
        <w:t>налогоплательщика</w:t>
      </w:r>
    </w:p>
    <w:p w14:paraId="787E5972" w14:textId="77777777" w:rsidR="00B138F3" w:rsidRPr="00413244" w:rsidRDefault="00B138F3" w:rsidP="007330C6">
      <w:pPr>
        <w:jc w:val="both"/>
        <w:rPr>
          <w:rFonts w:ascii="Sylfaen" w:hAnsi="Sylfaen"/>
          <w:color w:val="000000" w:themeColor="text1"/>
          <w:sz w:val="20"/>
          <w:szCs w:val="20"/>
        </w:rPr>
      </w:pPr>
    </w:p>
    <w:p w14:paraId="223A611A" w14:textId="77777777" w:rsidR="00374F4A" w:rsidRPr="00413244" w:rsidRDefault="00B138F3" w:rsidP="007330C6">
      <w:pPr>
        <w:jc w:val="both"/>
        <w:rPr>
          <w:rFonts w:ascii="Sylfaen" w:hAnsi="Sylfaen"/>
          <w:color w:val="000000" w:themeColor="text1"/>
          <w:sz w:val="20"/>
          <w:szCs w:val="20"/>
        </w:rPr>
      </w:pPr>
      <w:r w:rsidRPr="00413244">
        <w:rPr>
          <w:rFonts w:ascii="Sylfaen" w:hAnsi="Sylfaen"/>
          <w:color w:val="000000" w:themeColor="text1"/>
          <w:sz w:val="20"/>
          <w:szCs w:val="20"/>
        </w:rPr>
        <w:t xml:space="preserve"> </w:t>
      </w:r>
      <w:r w:rsidR="00374F4A" w:rsidRPr="00413244">
        <w:rPr>
          <w:rFonts w:ascii="Sylfaen" w:hAnsi="Sylfaen"/>
          <w:color w:val="000000" w:themeColor="text1"/>
          <w:sz w:val="20"/>
          <w:szCs w:val="20"/>
        </w:rPr>
        <w:t xml:space="preserve">Адрес электронной почты </w:t>
      </w:r>
      <w:r w:rsidRPr="00413244">
        <w:rPr>
          <w:rFonts w:ascii="Sylfaen" w:hAnsi="Sylfaen"/>
          <w:color w:val="000000" w:themeColor="text1"/>
          <w:sz w:val="20"/>
          <w:szCs w:val="20"/>
        </w:rPr>
        <w:t xml:space="preserve">                           </w:t>
      </w:r>
      <w:r w:rsidR="00374F4A" w:rsidRPr="00413244">
        <w:rPr>
          <w:rFonts w:ascii="Sylfaen" w:hAnsi="Sylfaen"/>
          <w:color w:val="000000" w:themeColor="text1"/>
          <w:sz w:val="20"/>
          <w:szCs w:val="20"/>
        </w:rPr>
        <w:t>__________________</w:t>
      </w:r>
    </w:p>
    <w:p w14:paraId="34ABF17F" w14:textId="77777777" w:rsidR="00374F4A" w:rsidRPr="00413244" w:rsidRDefault="00B138F3" w:rsidP="007330C6">
      <w:pPr>
        <w:tabs>
          <w:tab w:val="left" w:pos="6946"/>
        </w:tabs>
        <w:ind w:left="3402" w:firstLine="6"/>
        <w:jc w:val="both"/>
        <w:rPr>
          <w:rFonts w:ascii="Sylfaen" w:hAnsi="Sylfaen"/>
          <w:color w:val="000000" w:themeColor="text1"/>
          <w:sz w:val="20"/>
          <w:szCs w:val="20"/>
        </w:rPr>
      </w:pPr>
      <w:r w:rsidRPr="00413244">
        <w:rPr>
          <w:rFonts w:ascii="Sylfaen" w:hAnsi="Sylfaen"/>
          <w:color w:val="000000" w:themeColor="text1"/>
          <w:sz w:val="20"/>
          <w:szCs w:val="20"/>
        </w:rPr>
        <w:t xml:space="preserve">                                  </w:t>
      </w:r>
      <w:r w:rsidR="00374F4A" w:rsidRPr="00413244">
        <w:rPr>
          <w:rFonts w:ascii="Sylfaen" w:hAnsi="Sylfaen"/>
          <w:color w:val="000000" w:themeColor="text1"/>
          <w:sz w:val="20"/>
          <w:szCs w:val="20"/>
        </w:rPr>
        <w:t>адрес электронной</w:t>
      </w:r>
      <w:r w:rsidR="00374F4A" w:rsidRPr="00413244">
        <w:rPr>
          <w:rFonts w:ascii="Sylfaen" w:hAnsi="Sylfaen"/>
          <w:color w:val="000000" w:themeColor="text1"/>
          <w:sz w:val="20"/>
          <w:szCs w:val="20"/>
        </w:rPr>
        <w:tab/>
        <w:t>почты</w:t>
      </w:r>
    </w:p>
    <w:p w14:paraId="435C60D0" w14:textId="77777777" w:rsidR="00B138F3" w:rsidRPr="00413244" w:rsidRDefault="00B138F3" w:rsidP="007330C6">
      <w:pPr>
        <w:jc w:val="both"/>
        <w:rPr>
          <w:rFonts w:ascii="Sylfaen" w:hAnsi="Sylfaen"/>
          <w:color w:val="000000" w:themeColor="text1"/>
          <w:sz w:val="20"/>
          <w:szCs w:val="20"/>
        </w:rPr>
      </w:pPr>
    </w:p>
    <w:p w14:paraId="49FAF6EF" w14:textId="77777777" w:rsidR="009E1181" w:rsidRPr="00413244" w:rsidRDefault="00F96993" w:rsidP="007330C6">
      <w:pPr>
        <w:jc w:val="both"/>
        <w:rPr>
          <w:rFonts w:ascii="Sylfaen" w:hAnsi="Sylfaen"/>
          <w:color w:val="000000" w:themeColor="text1"/>
          <w:sz w:val="20"/>
          <w:szCs w:val="20"/>
        </w:rPr>
      </w:pPr>
      <w:r w:rsidRPr="00413244">
        <w:rPr>
          <w:rFonts w:ascii="Sylfaen" w:hAnsi="Sylfaen"/>
          <w:color w:val="000000" w:themeColor="text1"/>
          <w:sz w:val="20"/>
          <w:szCs w:val="20"/>
        </w:rPr>
        <w:t>Адрес деятельности</w:t>
      </w:r>
      <w:r w:rsidR="009E1181" w:rsidRPr="00413244">
        <w:rPr>
          <w:rFonts w:ascii="Sylfaen" w:hAnsi="Sylfaen"/>
          <w:color w:val="000000" w:themeColor="text1"/>
          <w:sz w:val="20"/>
          <w:szCs w:val="20"/>
        </w:rPr>
        <w:t xml:space="preserve">              ----------------------------</w:t>
      </w:r>
      <w:r w:rsidR="009627B3" w:rsidRPr="00413244">
        <w:rPr>
          <w:rFonts w:ascii="Sylfaen" w:hAnsi="Sylfaen"/>
          <w:color w:val="000000" w:themeColor="text1"/>
          <w:sz w:val="20"/>
          <w:szCs w:val="20"/>
        </w:rPr>
        <w:t>--------------------------------</w:t>
      </w:r>
    </w:p>
    <w:p w14:paraId="3BE013D4" w14:textId="77777777" w:rsidR="00F96993" w:rsidRPr="00413244" w:rsidRDefault="009E1181" w:rsidP="007330C6">
      <w:pPr>
        <w:jc w:val="both"/>
        <w:rPr>
          <w:rFonts w:ascii="Sylfaen" w:hAnsi="Sylfaen"/>
          <w:color w:val="000000" w:themeColor="text1"/>
          <w:sz w:val="20"/>
          <w:szCs w:val="20"/>
        </w:rPr>
      </w:pPr>
      <w:r w:rsidRPr="00413244">
        <w:rPr>
          <w:rFonts w:ascii="Sylfaen" w:hAnsi="Sylfaen"/>
          <w:color w:val="000000" w:themeColor="text1"/>
          <w:sz w:val="20"/>
          <w:szCs w:val="20"/>
        </w:rPr>
        <w:t xml:space="preserve">            </w:t>
      </w:r>
      <w:r w:rsidR="00F96993" w:rsidRPr="00413244">
        <w:rPr>
          <w:rFonts w:ascii="Sylfaen" w:hAnsi="Sylfaen"/>
          <w:color w:val="000000" w:themeColor="text1"/>
          <w:sz w:val="20"/>
          <w:szCs w:val="20"/>
        </w:rPr>
        <w:t xml:space="preserve">  </w:t>
      </w:r>
      <w:r w:rsidRPr="00413244">
        <w:rPr>
          <w:rFonts w:ascii="Sylfaen" w:hAnsi="Sylfaen"/>
          <w:color w:val="000000" w:themeColor="text1"/>
          <w:sz w:val="20"/>
          <w:szCs w:val="20"/>
        </w:rPr>
        <w:t xml:space="preserve">                                </w:t>
      </w:r>
      <w:r w:rsidR="00B138F3" w:rsidRPr="00413244">
        <w:rPr>
          <w:rFonts w:ascii="Sylfaen" w:hAnsi="Sylfaen"/>
          <w:color w:val="000000" w:themeColor="text1"/>
          <w:sz w:val="20"/>
          <w:szCs w:val="20"/>
        </w:rPr>
        <w:t xml:space="preserve">                        </w:t>
      </w:r>
      <w:r w:rsidRPr="00413244">
        <w:rPr>
          <w:rFonts w:ascii="Sylfaen" w:hAnsi="Sylfaen"/>
          <w:color w:val="000000" w:themeColor="text1"/>
          <w:sz w:val="20"/>
          <w:szCs w:val="20"/>
        </w:rPr>
        <w:t>адрес деятельности</w:t>
      </w:r>
    </w:p>
    <w:p w14:paraId="1E65802A" w14:textId="77777777" w:rsidR="00B16483" w:rsidRPr="00413244" w:rsidRDefault="00B16483" w:rsidP="007330C6">
      <w:pPr>
        <w:jc w:val="both"/>
        <w:rPr>
          <w:rFonts w:ascii="Sylfaen" w:hAnsi="Sylfaen"/>
          <w:color w:val="000000" w:themeColor="text1"/>
          <w:sz w:val="20"/>
          <w:szCs w:val="20"/>
        </w:rPr>
      </w:pPr>
    </w:p>
    <w:p w14:paraId="36F27E0F" w14:textId="77777777" w:rsidR="00B16483" w:rsidRPr="00413244" w:rsidRDefault="00B16483" w:rsidP="007330C6">
      <w:pPr>
        <w:jc w:val="both"/>
        <w:rPr>
          <w:rFonts w:ascii="Sylfaen" w:hAnsi="Sylfaen"/>
          <w:color w:val="000000" w:themeColor="text1"/>
          <w:sz w:val="20"/>
          <w:szCs w:val="20"/>
        </w:rPr>
      </w:pPr>
      <w:r w:rsidRPr="00413244">
        <w:rPr>
          <w:rFonts w:ascii="Sylfaen" w:hAnsi="Sylfaen"/>
          <w:color w:val="000000" w:themeColor="text1"/>
          <w:sz w:val="20"/>
          <w:szCs w:val="20"/>
        </w:rPr>
        <w:t>Номер телефона                     ------------------------------</w:t>
      </w:r>
      <w:r w:rsidR="009627B3" w:rsidRPr="00413244">
        <w:rPr>
          <w:rFonts w:ascii="Sylfaen" w:hAnsi="Sylfaen"/>
          <w:color w:val="000000" w:themeColor="text1"/>
          <w:sz w:val="20"/>
          <w:szCs w:val="20"/>
        </w:rPr>
        <w:t>-------------------------------</w:t>
      </w:r>
      <w:r w:rsidRPr="00413244">
        <w:rPr>
          <w:rFonts w:ascii="Sylfaen" w:hAnsi="Sylfaen"/>
          <w:color w:val="000000" w:themeColor="text1"/>
          <w:sz w:val="20"/>
          <w:szCs w:val="20"/>
        </w:rPr>
        <w:t xml:space="preserve"> </w:t>
      </w:r>
    </w:p>
    <w:p w14:paraId="0FDAE523" w14:textId="77777777" w:rsidR="006B3E56" w:rsidRPr="00413244" w:rsidRDefault="00B138F3" w:rsidP="007330C6">
      <w:pPr>
        <w:tabs>
          <w:tab w:val="left" w:pos="7371"/>
        </w:tabs>
        <w:ind w:left="3544" w:firstLine="3"/>
        <w:jc w:val="both"/>
        <w:rPr>
          <w:rFonts w:ascii="Sylfaen" w:hAnsi="Sylfaen"/>
          <w:color w:val="000000" w:themeColor="text1"/>
          <w:sz w:val="20"/>
          <w:szCs w:val="20"/>
        </w:rPr>
      </w:pPr>
      <w:r w:rsidRPr="00413244">
        <w:rPr>
          <w:rFonts w:ascii="Sylfaen" w:hAnsi="Sylfaen"/>
          <w:color w:val="000000" w:themeColor="text1"/>
          <w:sz w:val="20"/>
          <w:szCs w:val="20"/>
        </w:rPr>
        <w:t xml:space="preserve">                                 </w:t>
      </w:r>
      <w:r w:rsidR="00B16483" w:rsidRPr="00413244">
        <w:rPr>
          <w:rFonts w:ascii="Sylfaen" w:hAnsi="Sylfaen"/>
          <w:color w:val="000000" w:themeColor="text1"/>
          <w:sz w:val="20"/>
          <w:szCs w:val="20"/>
        </w:rPr>
        <w:t>Номер телефона</w:t>
      </w:r>
    </w:p>
    <w:p w14:paraId="5B952177" w14:textId="77777777" w:rsidR="00B16483" w:rsidRPr="00413244" w:rsidRDefault="00B16483" w:rsidP="007330C6">
      <w:pPr>
        <w:tabs>
          <w:tab w:val="left" w:pos="7371"/>
        </w:tabs>
        <w:ind w:left="3544" w:firstLine="3"/>
        <w:jc w:val="both"/>
        <w:rPr>
          <w:rFonts w:ascii="Sylfaen" w:hAnsi="Sylfaen"/>
          <w:color w:val="000000" w:themeColor="text1"/>
          <w:sz w:val="20"/>
          <w:szCs w:val="20"/>
        </w:rPr>
      </w:pPr>
    </w:p>
    <w:p w14:paraId="0331C373" w14:textId="77777777" w:rsidR="006B3E56" w:rsidRPr="00413244" w:rsidRDefault="006B3E56"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 xml:space="preserve">Настоящим _________________________________объявляет и </w:t>
      </w:r>
      <w:proofErr w:type="spellStart"/>
      <w:r w:rsidRPr="00413244">
        <w:rPr>
          <w:rFonts w:ascii="Sylfaen" w:hAnsi="Sylfaen"/>
          <w:color w:val="000000" w:themeColor="text1"/>
          <w:sz w:val="20"/>
          <w:szCs w:val="20"/>
        </w:rPr>
        <w:t>подтверждает</w:t>
      </w:r>
      <w:proofErr w:type="gramStart"/>
      <w:r w:rsidRPr="00413244">
        <w:rPr>
          <w:rFonts w:ascii="Sylfaen" w:hAnsi="Sylfaen"/>
          <w:color w:val="000000" w:themeColor="text1"/>
          <w:sz w:val="20"/>
          <w:szCs w:val="20"/>
        </w:rPr>
        <w:t>,ч</w:t>
      </w:r>
      <w:proofErr w:type="gramEnd"/>
      <w:r w:rsidRPr="00413244">
        <w:rPr>
          <w:rFonts w:ascii="Sylfaen" w:hAnsi="Sylfaen"/>
          <w:color w:val="000000" w:themeColor="text1"/>
          <w:sz w:val="20"/>
          <w:szCs w:val="20"/>
        </w:rPr>
        <w:t>то</w:t>
      </w:r>
      <w:proofErr w:type="spellEnd"/>
      <w:r w:rsidRPr="00413244">
        <w:rPr>
          <w:rFonts w:ascii="Sylfaen" w:hAnsi="Sylfaen"/>
          <w:color w:val="000000" w:themeColor="text1"/>
          <w:sz w:val="20"/>
          <w:szCs w:val="20"/>
        </w:rPr>
        <w:t>:</w:t>
      </w:r>
    </w:p>
    <w:p w14:paraId="2723D7DD" w14:textId="77777777" w:rsidR="006B3E56" w:rsidRPr="00413244" w:rsidRDefault="006B3E56" w:rsidP="007330C6">
      <w:pPr>
        <w:widowControl w:val="0"/>
        <w:ind w:left="2835"/>
        <w:jc w:val="both"/>
        <w:rPr>
          <w:rFonts w:ascii="Sylfaen" w:hAnsi="Sylfaen"/>
          <w:color w:val="000000" w:themeColor="text1"/>
          <w:sz w:val="20"/>
          <w:szCs w:val="20"/>
        </w:rPr>
      </w:pPr>
      <w:r w:rsidRPr="00413244">
        <w:rPr>
          <w:rFonts w:ascii="Sylfaen" w:hAnsi="Sylfaen"/>
          <w:color w:val="000000" w:themeColor="text1"/>
          <w:sz w:val="20"/>
          <w:szCs w:val="20"/>
        </w:rPr>
        <w:t>наименование участника</w:t>
      </w:r>
    </w:p>
    <w:p w14:paraId="40709D9F" w14:textId="40F2D1F0" w:rsidR="00D46BCE" w:rsidRPr="00413244" w:rsidRDefault="00D46BCE" w:rsidP="00D46BCE">
      <w:pPr>
        <w:widowControl w:val="0"/>
        <w:ind w:left="2835"/>
        <w:jc w:val="both"/>
        <w:rPr>
          <w:rFonts w:ascii="Sylfaen" w:hAnsi="Sylfaen"/>
          <w:color w:val="000000" w:themeColor="text1"/>
          <w:sz w:val="20"/>
          <w:szCs w:val="20"/>
        </w:rPr>
      </w:pPr>
    </w:p>
    <w:p w14:paraId="251CFEE6" w14:textId="698C63A5" w:rsidR="006B3E56" w:rsidRPr="00413244" w:rsidRDefault="00D46BCE" w:rsidP="00413244">
      <w:pPr>
        <w:pStyle w:val="aff"/>
        <w:widowControl w:val="0"/>
        <w:numPr>
          <w:ilvl w:val="0"/>
          <w:numId w:val="21"/>
        </w:numPr>
        <w:jc w:val="both"/>
        <w:rPr>
          <w:rFonts w:ascii="Sylfaen" w:hAnsi="Sylfaen" w:cs="Arial"/>
          <w:color w:val="000000" w:themeColor="text1"/>
          <w:sz w:val="20"/>
          <w:szCs w:val="20"/>
        </w:rPr>
      </w:pPr>
      <w:r w:rsidRPr="00413244">
        <w:rPr>
          <w:rFonts w:ascii="Sylfaen" w:hAnsi="Sylfaen"/>
          <w:color w:val="000000" w:themeColor="text1"/>
          <w:sz w:val="20"/>
          <w:szCs w:val="20"/>
        </w:rPr>
        <w:t xml:space="preserve">________________ наименование участника _________________ и аффилированные с ним наименование участника лица  удовлетворяют требованиям права участия установленным приглашением на </w:t>
      </w:r>
      <w:proofErr w:type="spellStart"/>
      <w:proofErr w:type="gramStart"/>
      <w:r w:rsidRPr="00413244">
        <w:rPr>
          <w:rFonts w:ascii="Sylfaen" w:hAnsi="Sylfaen"/>
          <w:color w:val="000000" w:themeColor="text1"/>
          <w:sz w:val="20"/>
          <w:szCs w:val="20"/>
        </w:rPr>
        <w:t>на</w:t>
      </w:r>
      <w:proofErr w:type="spellEnd"/>
      <w:proofErr w:type="gramEnd"/>
      <w:r w:rsidRPr="00413244">
        <w:rPr>
          <w:rFonts w:ascii="Sylfaen" w:hAnsi="Sylfaen"/>
          <w:color w:val="000000" w:themeColor="text1"/>
          <w:sz w:val="20"/>
          <w:szCs w:val="20"/>
        </w:rPr>
        <w:t xml:space="preserve"> открытый конкурс под кодом </w:t>
      </w:r>
      <w:r w:rsidR="00F10B3A" w:rsidRPr="00F10B3A">
        <w:rPr>
          <w:rFonts w:ascii="Sylfaen" w:hAnsi="Sylfaen"/>
          <w:sz w:val="20"/>
          <w:lang w:val="en-US"/>
        </w:rPr>
        <w:t>ՆԱԱՊԿ</w:t>
      </w:r>
      <w:r w:rsidR="00F10B3A" w:rsidRPr="00F10B3A">
        <w:rPr>
          <w:rFonts w:ascii="Sylfaen" w:hAnsi="Sylfaen"/>
          <w:sz w:val="20"/>
        </w:rPr>
        <w:t>-</w:t>
      </w:r>
      <w:r w:rsidR="00F10B3A" w:rsidRPr="00F10B3A">
        <w:rPr>
          <w:rFonts w:ascii="Sylfaen" w:hAnsi="Sylfaen"/>
          <w:sz w:val="20"/>
          <w:lang w:val="en-US"/>
        </w:rPr>
        <w:t>ԳՀԱՊՁԲ</w:t>
      </w:r>
      <w:r w:rsidR="00F10B3A" w:rsidRPr="00F10B3A">
        <w:rPr>
          <w:rFonts w:ascii="Sylfaen" w:hAnsi="Sylfaen"/>
          <w:sz w:val="20"/>
        </w:rPr>
        <w:t>-2</w:t>
      </w:r>
      <w:r w:rsidR="00F10B3A">
        <w:rPr>
          <w:rFonts w:ascii="Sylfaen" w:hAnsi="Sylfaen"/>
          <w:sz w:val="20"/>
        </w:rPr>
        <w:t>3</w:t>
      </w:r>
      <w:r w:rsidR="00F10B3A" w:rsidRPr="00F10B3A">
        <w:rPr>
          <w:rFonts w:ascii="Sylfaen" w:hAnsi="Sylfaen"/>
          <w:sz w:val="20"/>
        </w:rPr>
        <w:t>/1</w:t>
      </w:r>
      <w:r w:rsidR="006B3E56" w:rsidRPr="00413244">
        <w:rPr>
          <w:rFonts w:ascii="Sylfaen" w:hAnsi="Sylfaen"/>
          <w:color w:val="000000" w:themeColor="text1"/>
          <w:sz w:val="20"/>
          <w:szCs w:val="20"/>
        </w:rPr>
        <w:t>,</w:t>
      </w:r>
      <w:r w:rsidR="00D16BDA">
        <w:rPr>
          <w:rFonts w:ascii="Sylfaen" w:hAnsi="Sylfaen"/>
          <w:color w:val="000000" w:themeColor="text1"/>
          <w:sz w:val="20"/>
          <w:szCs w:val="20"/>
        </w:rPr>
        <w:t xml:space="preserve"> </w:t>
      </w:r>
      <w:r w:rsidR="00A90FCD" w:rsidRPr="00413244">
        <w:rPr>
          <w:rFonts w:ascii="Sylfaen" w:hAnsi="Sylfaen"/>
          <w:color w:val="000000" w:themeColor="text1"/>
          <w:sz w:val="20"/>
          <w:szCs w:val="20"/>
        </w:rPr>
        <w:t xml:space="preserve">и обязуется в случае признания </w:t>
      </w:r>
      <w:r w:rsidR="00BF09F8" w:rsidRPr="00413244">
        <w:rPr>
          <w:rFonts w:ascii="Sylfaen" w:hAnsi="Sylfaen"/>
          <w:color w:val="000000" w:themeColor="text1"/>
          <w:sz w:val="20"/>
          <w:szCs w:val="20"/>
        </w:rPr>
        <w:t>отобранным</w:t>
      </w:r>
      <w:r w:rsidR="00A90FCD" w:rsidRPr="00413244">
        <w:rPr>
          <w:rFonts w:ascii="Sylfaen" w:hAnsi="Sylfaen"/>
          <w:color w:val="000000" w:themeColor="text1"/>
          <w:sz w:val="20"/>
          <w:szCs w:val="20"/>
        </w:rPr>
        <w:t xml:space="preserve"> участником в порядке и сроки, установленные </w:t>
      </w:r>
      <w:r w:rsidR="00B64C48" w:rsidRPr="00413244">
        <w:rPr>
          <w:rFonts w:ascii="Sylfaen" w:hAnsi="Sylfaen"/>
          <w:color w:val="000000" w:themeColor="text1"/>
          <w:sz w:val="20"/>
          <w:szCs w:val="20"/>
        </w:rPr>
        <w:t xml:space="preserve">настоящим </w:t>
      </w:r>
      <w:r w:rsidR="00A90FCD" w:rsidRPr="00413244">
        <w:rPr>
          <w:rFonts w:ascii="Sylfaen" w:hAnsi="Sylfaen"/>
          <w:color w:val="000000" w:themeColor="text1"/>
          <w:sz w:val="20"/>
          <w:szCs w:val="20"/>
        </w:rPr>
        <w:t xml:space="preserve">приглашением </w:t>
      </w:r>
      <w:r w:rsidR="00952531" w:rsidRPr="00413244">
        <w:rPr>
          <w:rFonts w:ascii="Sylfaen" w:hAnsi="Sylfaen"/>
          <w:color w:val="000000" w:themeColor="text1"/>
          <w:sz w:val="20"/>
          <w:szCs w:val="20"/>
        </w:rPr>
        <w:t xml:space="preserve"> представить обеспечение квалификации,</w:t>
      </w:r>
    </w:p>
    <w:p w14:paraId="646B7E37" w14:textId="6ED9B678" w:rsidR="006B3E56" w:rsidRPr="00413244" w:rsidRDefault="006B3E56" w:rsidP="007330C6">
      <w:pPr>
        <w:pStyle w:val="aff"/>
        <w:widowControl w:val="0"/>
        <w:numPr>
          <w:ilvl w:val="0"/>
          <w:numId w:val="21"/>
        </w:numPr>
        <w:tabs>
          <w:tab w:val="left" w:pos="567"/>
        </w:tabs>
        <w:jc w:val="both"/>
        <w:rPr>
          <w:rFonts w:ascii="Sylfaen" w:hAnsi="Sylfaen" w:cs="Arial"/>
          <w:color w:val="000000" w:themeColor="text1"/>
          <w:sz w:val="20"/>
          <w:szCs w:val="20"/>
        </w:rPr>
      </w:pPr>
      <w:r w:rsidRPr="00413244">
        <w:rPr>
          <w:rFonts w:ascii="Sylfaen" w:hAnsi="Sylfaen"/>
          <w:color w:val="000000" w:themeColor="text1"/>
          <w:sz w:val="20"/>
          <w:szCs w:val="20"/>
        </w:rPr>
        <w:t xml:space="preserve">в рамках участия </w:t>
      </w:r>
      <w:r w:rsidR="00721185" w:rsidRPr="00413244">
        <w:rPr>
          <w:rFonts w:ascii="Sylfaen" w:hAnsi="Sylfaen"/>
          <w:color w:val="000000" w:themeColor="text1"/>
          <w:sz w:val="20"/>
          <w:szCs w:val="20"/>
        </w:rPr>
        <w:t xml:space="preserve">в </w:t>
      </w:r>
      <w:r w:rsidR="00721185" w:rsidRPr="00413244">
        <w:rPr>
          <w:rFonts w:ascii="Sylfaen" w:hAnsi="Sylfaen"/>
          <w:color w:val="000000" w:themeColor="text1"/>
          <w:spacing w:val="-6"/>
          <w:sz w:val="20"/>
          <w:szCs w:val="20"/>
        </w:rPr>
        <w:t xml:space="preserve">запросе  котировок  </w:t>
      </w:r>
      <w:r w:rsidR="00721185" w:rsidRPr="00413244">
        <w:rPr>
          <w:rFonts w:ascii="Sylfaen" w:hAnsi="Sylfaen"/>
          <w:color w:val="000000" w:themeColor="text1"/>
          <w:sz w:val="20"/>
          <w:szCs w:val="20"/>
        </w:rPr>
        <w:t xml:space="preserve">под кодом </w:t>
      </w:r>
      <w:r w:rsidR="00F10B3A" w:rsidRPr="00F10B3A">
        <w:rPr>
          <w:rFonts w:ascii="Sylfaen" w:hAnsi="Sylfaen"/>
          <w:sz w:val="20"/>
          <w:lang w:val="en-US"/>
        </w:rPr>
        <w:t>ՆԱԱՊԿ</w:t>
      </w:r>
      <w:r w:rsidR="00F10B3A" w:rsidRPr="00F10B3A">
        <w:rPr>
          <w:rFonts w:ascii="Sylfaen" w:hAnsi="Sylfaen"/>
          <w:sz w:val="20"/>
        </w:rPr>
        <w:t>-</w:t>
      </w:r>
      <w:r w:rsidR="00F10B3A" w:rsidRPr="00F10B3A">
        <w:rPr>
          <w:rFonts w:ascii="Sylfaen" w:hAnsi="Sylfaen"/>
          <w:sz w:val="20"/>
          <w:lang w:val="en-US"/>
        </w:rPr>
        <w:t>ԳՀԱՊՁԲ</w:t>
      </w:r>
      <w:r w:rsidR="00F10B3A" w:rsidRPr="00F10B3A">
        <w:rPr>
          <w:rFonts w:ascii="Sylfaen" w:hAnsi="Sylfaen"/>
          <w:sz w:val="20"/>
        </w:rPr>
        <w:t>-2</w:t>
      </w:r>
      <w:r w:rsidR="00F10B3A">
        <w:rPr>
          <w:rFonts w:ascii="Sylfaen" w:hAnsi="Sylfaen"/>
          <w:sz w:val="20"/>
        </w:rPr>
        <w:t>3</w:t>
      </w:r>
      <w:r w:rsidR="00F10B3A" w:rsidRPr="00F10B3A">
        <w:rPr>
          <w:rFonts w:ascii="Sylfaen" w:hAnsi="Sylfaen"/>
          <w:sz w:val="20"/>
        </w:rPr>
        <w:t>/1</w:t>
      </w:r>
    </w:p>
    <w:p w14:paraId="025654F8" w14:textId="77777777" w:rsidR="00FB316B" w:rsidRPr="00413244" w:rsidRDefault="00FB316B" w:rsidP="00FB316B">
      <w:pPr>
        <w:pStyle w:val="aff"/>
        <w:numPr>
          <w:ilvl w:val="0"/>
          <w:numId w:val="22"/>
        </w:numPr>
        <w:rPr>
          <w:rFonts w:ascii="Sylfaen" w:hAnsi="Sylfaen"/>
          <w:color w:val="000000" w:themeColor="text1"/>
          <w:sz w:val="20"/>
          <w:szCs w:val="20"/>
        </w:rPr>
      </w:pPr>
      <w:r w:rsidRPr="00413244">
        <w:rPr>
          <w:rFonts w:ascii="Sylfaen" w:hAnsi="Sylfaen"/>
          <w:color w:val="000000" w:themeColor="text1"/>
          <w:sz w:val="20"/>
          <w:szCs w:val="20"/>
        </w:rPr>
        <w:t xml:space="preserve">не допускал и (или) не допустит недобросовестной конкуренции, злоупотребления доминирующим положением и </w:t>
      </w:r>
      <w:proofErr w:type="spellStart"/>
      <w:r w:rsidRPr="00413244">
        <w:rPr>
          <w:rFonts w:ascii="Sylfaen" w:hAnsi="Sylfaen"/>
          <w:color w:val="000000" w:themeColor="text1"/>
          <w:sz w:val="20"/>
          <w:szCs w:val="20"/>
        </w:rPr>
        <w:t>антиконкурентного</w:t>
      </w:r>
      <w:proofErr w:type="spellEnd"/>
      <w:r w:rsidRPr="00413244">
        <w:rPr>
          <w:rFonts w:ascii="Sylfaen" w:hAnsi="Sylfaen"/>
          <w:color w:val="000000" w:themeColor="text1"/>
          <w:sz w:val="20"/>
          <w:szCs w:val="20"/>
        </w:rPr>
        <w:t xml:space="preserve"> соглашения,</w:t>
      </w:r>
    </w:p>
    <w:p w14:paraId="4E0400E9" w14:textId="77777777" w:rsidR="006B3E56" w:rsidRPr="00413244" w:rsidRDefault="006B3E56" w:rsidP="007330C6">
      <w:pPr>
        <w:pStyle w:val="aff"/>
        <w:widowControl w:val="0"/>
        <w:numPr>
          <w:ilvl w:val="0"/>
          <w:numId w:val="22"/>
        </w:numPr>
        <w:tabs>
          <w:tab w:val="left" w:pos="567"/>
        </w:tabs>
        <w:jc w:val="both"/>
        <w:rPr>
          <w:rFonts w:ascii="Sylfaen" w:hAnsi="Sylfaen"/>
          <w:color w:val="000000" w:themeColor="text1"/>
          <w:spacing w:val="-6"/>
          <w:sz w:val="20"/>
          <w:szCs w:val="20"/>
        </w:rPr>
      </w:pPr>
      <w:r w:rsidRPr="00413244">
        <w:rPr>
          <w:rFonts w:ascii="Sylfaen" w:hAnsi="Sylfaen"/>
          <w:color w:val="000000" w:themeColor="text1"/>
          <w:spacing w:val="-6"/>
          <w:sz w:val="20"/>
          <w:szCs w:val="20"/>
        </w:rPr>
        <w:t xml:space="preserve">отсутствует случай установленного приглашением на </w:t>
      </w:r>
      <w:r w:rsidR="00E06D46" w:rsidRPr="00413244">
        <w:rPr>
          <w:rFonts w:ascii="Sylfaen" w:hAnsi="Sylfaen"/>
          <w:color w:val="000000" w:themeColor="text1"/>
          <w:spacing w:val="-6"/>
          <w:sz w:val="20"/>
          <w:szCs w:val="20"/>
        </w:rPr>
        <w:t>запрос котировок</w:t>
      </w:r>
      <w:r w:rsidR="00E06D46" w:rsidRPr="00413244">
        <w:rPr>
          <w:rFonts w:ascii="Sylfaen" w:hAnsi="Sylfaen"/>
          <w:color w:val="000000" w:themeColor="text1"/>
          <w:sz w:val="20"/>
          <w:szCs w:val="20"/>
        </w:rPr>
        <w:t xml:space="preserve"> </w:t>
      </w:r>
      <w:r w:rsidRPr="00413244">
        <w:rPr>
          <w:rFonts w:ascii="Sylfaen" w:hAnsi="Sylfaen"/>
          <w:color w:val="000000" w:themeColor="text1"/>
          <w:sz w:val="20"/>
          <w:szCs w:val="20"/>
        </w:rPr>
        <w:t xml:space="preserve">случая     одновременного </w:t>
      </w:r>
    </w:p>
    <w:p w14:paraId="0AA3D472" w14:textId="77777777" w:rsidR="006B3E56" w:rsidRPr="00413244" w:rsidRDefault="006B3E56" w:rsidP="007330C6">
      <w:pPr>
        <w:pStyle w:val="a3"/>
        <w:widowControl w:val="0"/>
        <w:spacing w:line="240" w:lineRule="auto"/>
        <w:ind w:firstLine="0"/>
        <w:jc w:val="left"/>
        <w:rPr>
          <w:rFonts w:ascii="Sylfaen" w:hAnsi="Sylfaen"/>
          <w:i w:val="0"/>
          <w:color w:val="000000" w:themeColor="text1"/>
        </w:rPr>
      </w:pPr>
      <w:r w:rsidRPr="00413244">
        <w:rPr>
          <w:rFonts w:ascii="Sylfaen" w:hAnsi="Sylfaen"/>
          <w:i w:val="0"/>
          <w:color w:val="000000" w:themeColor="text1"/>
        </w:rPr>
        <w:t>участия взаимосвязанных с ________________ лиц и (или) учрежденных__________</w:t>
      </w:r>
    </w:p>
    <w:p w14:paraId="4A19DF2C" w14:textId="77777777" w:rsidR="006B3E56" w:rsidRPr="00413244" w:rsidRDefault="006B3E56" w:rsidP="007330C6">
      <w:pPr>
        <w:widowControl w:val="0"/>
        <w:tabs>
          <w:tab w:val="left" w:pos="7938"/>
        </w:tabs>
        <w:ind w:left="3119"/>
        <w:jc w:val="both"/>
        <w:rPr>
          <w:rFonts w:ascii="Sylfaen" w:hAnsi="Sylfaen"/>
          <w:color w:val="000000" w:themeColor="text1"/>
          <w:sz w:val="20"/>
          <w:szCs w:val="20"/>
        </w:rPr>
      </w:pPr>
      <w:r w:rsidRPr="00413244">
        <w:rPr>
          <w:rFonts w:ascii="Sylfaen" w:hAnsi="Sylfaen"/>
          <w:color w:val="000000" w:themeColor="text1"/>
          <w:sz w:val="20"/>
          <w:szCs w:val="20"/>
        </w:rPr>
        <w:t>наименование участника</w:t>
      </w:r>
      <w:r w:rsidRPr="00413244">
        <w:rPr>
          <w:rFonts w:ascii="Sylfaen" w:hAnsi="Sylfaen"/>
          <w:color w:val="000000" w:themeColor="text1"/>
          <w:sz w:val="20"/>
          <w:szCs w:val="20"/>
        </w:rPr>
        <w:tab/>
        <w:t>наименование</w:t>
      </w:r>
    </w:p>
    <w:p w14:paraId="5D9378F1" w14:textId="77777777" w:rsidR="006B3E56" w:rsidRPr="00413244" w:rsidRDefault="006B3E56" w:rsidP="007330C6">
      <w:pPr>
        <w:widowControl w:val="0"/>
        <w:tabs>
          <w:tab w:val="left" w:pos="7938"/>
        </w:tabs>
        <w:ind w:left="8080"/>
        <w:jc w:val="both"/>
        <w:rPr>
          <w:rFonts w:ascii="Sylfaen" w:hAnsi="Sylfaen" w:cs="Arial"/>
          <w:color w:val="000000" w:themeColor="text1"/>
          <w:sz w:val="20"/>
          <w:szCs w:val="20"/>
        </w:rPr>
      </w:pPr>
      <w:r w:rsidRPr="00413244">
        <w:rPr>
          <w:rFonts w:ascii="Sylfaen" w:hAnsi="Sylfaen"/>
          <w:color w:val="000000" w:themeColor="text1"/>
          <w:sz w:val="20"/>
          <w:szCs w:val="20"/>
        </w:rPr>
        <w:t>участника</w:t>
      </w:r>
    </w:p>
    <w:p w14:paraId="7D93AD35" w14:textId="77777777" w:rsidR="006B3E56" w:rsidRPr="00413244" w:rsidRDefault="006B3E56" w:rsidP="007330C6">
      <w:pPr>
        <w:widowControl w:val="0"/>
        <w:jc w:val="both"/>
        <w:rPr>
          <w:rFonts w:ascii="Sylfaen" w:hAnsi="Sylfaen"/>
          <w:color w:val="000000" w:themeColor="text1"/>
          <w:sz w:val="20"/>
          <w:szCs w:val="20"/>
          <w:u w:val="single"/>
        </w:rPr>
      </w:pPr>
      <w:r w:rsidRPr="00413244">
        <w:rPr>
          <w:rFonts w:ascii="Sylfaen" w:hAnsi="Sylfaen"/>
          <w:color w:val="000000" w:themeColor="text1"/>
          <w:sz w:val="20"/>
          <w:szCs w:val="20"/>
        </w:rPr>
        <w:t>организаций, либо организаций, имеющих принадлежащую ____________________</w:t>
      </w:r>
    </w:p>
    <w:p w14:paraId="2568CD88" w14:textId="77777777" w:rsidR="006B3E56" w:rsidRPr="00413244" w:rsidRDefault="006B3E56" w:rsidP="007330C6">
      <w:pPr>
        <w:widowControl w:val="0"/>
        <w:ind w:left="7088"/>
        <w:jc w:val="both"/>
        <w:rPr>
          <w:rFonts w:ascii="Sylfaen" w:hAnsi="Sylfaen"/>
          <w:color w:val="000000" w:themeColor="text1"/>
          <w:sz w:val="20"/>
          <w:szCs w:val="20"/>
        </w:rPr>
      </w:pPr>
      <w:r w:rsidRPr="00413244">
        <w:rPr>
          <w:rFonts w:ascii="Sylfaen" w:hAnsi="Sylfaen"/>
          <w:color w:val="000000" w:themeColor="text1"/>
          <w:sz w:val="20"/>
          <w:szCs w:val="20"/>
          <w:vertAlign w:val="superscript"/>
        </w:rPr>
        <w:t>наименование участника</w:t>
      </w:r>
    </w:p>
    <w:p w14:paraId="40A196E0" w14:textId="77777777" w:rsidR="006B3E56" w:rsidRPr="00413244" w:rsidRDefault="006B3E56"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долю (пай) в размере более пятидесяти процентов,</w:t>
      </w:r>
    </w:p>
    <w:p w14:paraId="7720DD81" w14:textId="77777777" w:rsidR="00491DA3" w:rsidRPr="00413244" w:rsidRDefault="00491DA3" w:rsidP="00491DA3">
      <w:pPr>
        <w:widowControl w:val="0"/>
        <w:contextualSpacing/>
        <w:jc w:val="both"/>
        <w:rPr>
          <w:rFonts w:ascii="Sylfaen" w:hAnsi="Sylfaen"/>
          <w:sz w:val="20"/>
          <w:szCs w:val="20"/>
        </w:rPr>
      </w:pPr>
      <w:r w:rsidRPr="00413244">
        <w:rPr>
          <w:rFonts w:ascii="Sylfaen" w:hAnsi="Sylfaen"/>
          <w:sz w:val="20"/>
          <w:szCs w:val="20"/>
        </w:rPr>
        <w:t>Ниже  ---------------------------------------- представляет ссылку на сайт, содержащий</w:t>
      </w:r>
    </w:p>
    <w:p w14:paraId="42DE96B9" w14:textId="77777777" w:rsidR="00491DA3" w:rsidRPr="00413244" w:rsidRDefault="00491DA3" w:rsidP="00491DA3">
      <w:pPr>
        <w:widowControl w:val="0"/>
        <w:ind w:left="1276"/>
        <w:contextualSpacing/>
        <w:jc w:val="both"/>
        <w:rPr>
          <w:rFonts w:ascii="Sylfaen" w:hAnsi="Sylfaen"/>
          <w:sz w:val="20"/>
          <w:szCs w:val="20"/>
        </w:rPr>
      </w:pPr>
      <w:r w:rsidRPr="00413244">
        <w:rPr>
          <w:rFonts w:ascii="Sylfaen" w:hAnsi="Sylfaen"/>
          <w:sz w:val="20"/>
          <w:szCs w:val="20"/>
          <w:vertAlign w:val="superscript"/>
        </w:rPr>
        <w:t>наименование участника</w:t>
      </w:r>
    </w:p>
    <w:p w14:paraId="70491098" w14:textId="77777777" w:rsidR="00491DA3" w:rsidRPr="00413244" w:rsidRDefault="00491DA3" w:rsidP="00491DA3">
      <w:pPr>
        <w:rPr>
          <w:rFonts w:ascii="Sylfaen" w:hAnsi="Sylfaen"/>
          <w:sz w:val="20"/>
          <w:szCs w:val="20"/>
          <w:lang w:bidi="ar-SA"/>
        </w:rPr>
      </w:pPr>
      <w:r w:rsidRPr="00413244">
        <w:rPr>
          <w:rFonts w:ascii="Sylfaen" w:hAnsi="Sylfaen"/>
          <w:sz w:val="20"/>
          <w:szCs w:val="20"/>
        </w:rPr>
        <w:lastRenderedPageBreak/>
        <w:t xml:space="preserve">информацию о реальных бенефициарах ---------------------------------------------------- </w:t>
      </w:r>
      <w:r w:rsidRPr="00413244">
        <w:rPr>
          <w:rStyle w:val="af6"/>
          <w:rFonts w:ascii="Sylfaen" w:hAnsi="Sylfaen"/>
          <w:sz w:val="20"/>
          <w:szCs w:val="20"/>
        </w:rPr>
        <w:footnoteReference w:customMarkFollows="1" w:id="6"/>
        <w:t>**</w:t>
      </w:r>
      <w:r w:rsidRPr="00413244">
        <w:rPr>
          <w:rFonts w:ascii="Sylfaen" w:hAnsi="Sylfaen"/>
          <w:sz w:val="20"/>
          <w:szCs w:val="20"/>
        </w:rPr>
        <w:t xml:space="preserve">. </w:t>
      </w:r>
    </w:p>
    <w:p w14:paraId="265CE41E" w14:textId="77777777" w:rsidR="00993891" w:rsidRPr="00413244" w:rsidRDefault="00F36AD3" w:rsidP="007330C6">
      <w:pPr>
        <w:rPr>
          <w:rFonts w:ascii="Sylfaen" w:hAnsi="Sylfaen"/>
          <w:color w:val="000000" w:themeColor="text1"/>
          <w:sz w:val="20"/>
          <w:szCs w:val="20"/>
        </w:rPr>
      </w:pPr>
      <w:r w:rsidRPr="00413244">
        <w:rPr>
          <w:rFonts w:ascii="Sylfaen" w:hAnsi="Sylfaen"/>
          <w:color w:val="000000" w:themeColor="text1"/>
          <w:sz w:val="20"/>
          <w:szCs w:val="20"/>
        </w:rPr>
        <w:t xml:space="preserve">Прилагается  </w:t>
      </w:r>
      <w:r w:rsidR="00F855BB" w:rsidRPr="00413244">
        <w:rPr>
          <w:rFonts w:ascii="Sylfaen" w:hAnsi="Sylfaen"/>
          <w:color w:val="000000" w:themeColor="text1"/>
          <w:sz w:val="20"/>
          <w:szCs w:val="20"/>
        </w:rPr>
        <w:t xml:space="preserve">полное описание предлагаемого </w:t>
      </w:r>
      <w:r w:rsidR="00AA4DC0" w:rsidRPr="00413244">
        <w:rPr>
          <w:rFonts w:ascii="Sylfaen" w:hAnsi="Sylfaen"/>
          <w:color w:val="000000" w:themeColor="text1"/>
          <w:sz w:val="20"/>
          <w:szCs w:val="20"/>
        </w:rPr>
        <w:t xml:space="preserve">  ----------------------------</w:t>
      </w:r>
      <w:r w:rsidRPr="00413244">
        <w:rPr>
          <w:rFonts w:ascii="Sylfaen" w:hAnsi="Sylfaen"/>
          <w:color w:val="000000" w:themeColor="text1"/>
          <w:sz w:val="20"/>
          <w:szCs w:val="20"/>
        </w:rPr>
        <w:t xml:space="preserve"> </w:t>
      </w:r>
      <w:r w:rsidR="00F855BB" w:rsidRPr="00413244">
        <w:rPr>
          <w:rFonts w:ascii="Sylfaen" w:hAnsi="Sylfaen"/>
          <w:color w:val="000000" w:themeColor="text1"/>
          <w:sz w:val="20"/>
          <w:szCs w:val="20"/>
        </w:rPr>
        <w:t xml:space="preserve">    товара</w:t>
      </w:r>
      <w:r w:rsidR="00B14486" w:rsidRPr="00413244">
        <w:rPr>
          <w:rFonts w:ascii="Sylfaen" w:hAnsi="Sylfaen"/>
          <w:color w:val="000000" w:themeColor="text1"/>
          <w:sz w:val="20"/>
          <w:szCs w:val="20"/>
        </w:rPr>
        <w:t>,</w:t>
      </w:r>
      <w:r w:rsidR="00F855BB" w:rsidRPr="00413244">
        <w:rPr>
          <w:rFonts w:ascii="Sylfaen" w:hAnsi="Sylfaen"/>
          <w:color w:val="000000" w:themeColor="text1"/>
          <w:sz w:val="20"/>
          <w:szCs w:val="20"/>
        </w:rPr>
        <w:t xml:space="preserve"> </w:t>
      </w:r>
    </w:p>
    <w:p w14:paraId="54A80F71" w14:textId="77777777" w:rsidR="00993891" w:rsidRPr="00413244" w:rsidRDefault="00993891" w:rsidP="007330C6">
      <w:pPr>
        <w:jc w:val="both"/>
        <w:rPr>
          <w:rFonts w:ascii="Sylfaen" w:hAnsi="Sylfaen"/>
          <w:color w:val="000000" w:themeColor="text1"/>
          <w:sz w:val="20"/>
          <w:szCs w:val="20"/>
        </w:rPr>
      </w:pPr>
      <w:r w:rsidRPr="00413244">
        <w:rPr>
          <w:rFonts w:ascii="Sylfaen" w:hAnsi="Sylfaen"/>
          <w:color w:val="000000" w:themeColor="text1"/>
          <w:sz w:val="20"/>
          <w:szCs w:val="20"/>
        </w:rPr>
        <w:t xml:space="preserve">                                                                                                  </w:t>
      </w:r>
      <w:r w:rsidR="00C33115" w:rsidRPr="00413244">
        <w:rPr>
          <w:rFonts w:ascii="Sylfaen" w:hAnsi="Sylfaen"/>
          <w:color w:val="000000" w:themeColor="text1"/>
          <w:sz w:val="20"/>
          <w:szCs w:val="20"/>
        </w:rPr>
        <w:t xml:space="preserve">          </w:t>
      </w:r>
      <w:r w:rsidRPr="00413244">
        <w:rPr>
          <w:rFonts w:ascii="Sylfaen" w:hAnsi="Sylfaen"/>
          <w:color w:val="000000" w:themeColor="text1"/>
          <w:sz w:val="20"/>
          <w:szCs w:val="20"/>
        </w:rPr>
        <w:t xml:space="preserve"> наименование участника</w:t>
      </w:r>
    </w:p>
    <w:p w14:paraId="4E6532E6" w14:textId="77777777" w:rsidR="006B3E56" w:rsidRPr="00413244" w:rsidRDefault="00F855BB" w:rsidP="007330C6">
      <w:pPr>
        <w:jc w:val="both"/>
        <w:rPr>
          <w:rFonts w:ascii="Sylfaen" w:hAnsi="Sylfaen"/>
          <w:color w:val="000000" w:themeColor="text1"/>
          <w:sz w:val="20"/>
          <w:szCs w:val="20"/>
          <w:lang w:val="hy-AM"/>
        </w:rPr>
      </w:pPr>
      <w:r w:rsidRPr="00413244">
        <w:rPr>
          <w:rFonts w:ascii="Sylfaen" w:hAnsi="Sylfaen"/>
          <w:color w:val="000000" w:themeColor="text1"/>
          <w:sz w:val="20"/>
          <w:szCs w:val="20"/>
        </w:rPr>
        <w:t>согласно Приложению 1.1</w:t>
      </w:r>
      <w:r w:rsidR="00C061DC" w:rsidRPr="00413244">
        <w:rPr>
          <w:rFonts w:ascii="Sylfaen" w:hAnsi="Sylfaen"/>
          <w:color w:val="000000" w:themeColor="text1"/>
          <w:sz w:val="20"/>
          <w:szCs w:val="20"/>
        </w:rPr>
        <w:t>.</w:t>
      </w:r>
      <w:r w:rsidR="00F36AD3" w:rsidRPr="00413244">
        <w:rPr>
          <w:rFonts w:ascii="Sylfaen" w:hAnsi="Sylfaen"/>
          <w:color w:val="000000" w:themeColor="text1"/>
          <w:sz w:val="20"/>
          <w:szCs w:val="20"/>
        </w:rPr>
        <w:t xml:space="preserve"> </w:t>
      </w:r>
      <w:r w:rsidRPr="00413244">
        <w:rPr>
          <w:rFonts w:ascii="Sylfaen" w:hAnsi="Sylfaen"/>
          <w:color w:val="000000" w:themeColor="text1"/>
          <w:sz w:val="20"/>
          <w:szCs w:val="20"/>
        </w:rPr>
        <w:t xml:space="preserve"> </w:t>
      </w:r>
      <w:r w:rsidR="00F36AD3" w:rsidRPr="00413244">
        <w:rPr>
          <w:rFonts w:ascii="Sylfaen" w:hAnsi="Sylfaen"/>
          <w:color w:val="000000" w:themeColor="text1"/>
          <w:sz w:val="20"/>
          <w:szCs w:val="20"/>
        </w:rPr>
        <w:t xml:space="preserve"> </w:t>
      </w:r>
      <w:r w:rsidR="00DA5D3D" w:rsidRPr="00413244">
        <w:rPr>
          <w:rFonts w:ascii="Sylfaen" w:hAnsi="Sylfaen"/>
          <w:color w:val="000000" w:themeColor="text1"/>
          <w:sz w:val="20"/>
          <w:szCs w:val="20"/>
        </w:rPr>
        <w:t xml:space="preserve">                                                                             </w:t>
      </w:r>
      <w:r w:rsidRPr="00413244">
        <w:rPr>
          <w:rFonts w:ascii="Sylfaen" w:hAnsi="Sylfaen"/>
          <w:color w:val="000000" w:themeColor="text1"/>
          <w:sz w:val="20"/>
          <w:szCs w:val="20"/>
        </w:rPr>
        <w:t xml:space="preserve">                                     </w:t>
      </w:r>
      <w:r w:rsidR="00DA5D3D" w:rsidRPr="00413244">
        <w:rPr>
          <w:rFonts w:ascii="Sylfaen" w:hAnsi="Sylfaen"/>
          <w:color w:val="000000" w:themeColor="text1"/>
          <w:sz w:val="20"/>
          <w:szCs w:val="20"/>
        </w:rPr>
        <w:t xml:space="preserve">      </w:t>
      </w:r>
    </w:p>
    <w:p w14:paraId="1B5E7B06" w14:textId="77777777" w:rsidR="00F855BB" w:rsidRPr="00413244" w:rsidRDefault="00F855BB" w:rsidP="007330C6">
      <w:pPr>
        <w:tabs>
          <w:tab w:val="left" w:pos="7371"/>
        </w:tabs>
        <w:ind w:left="3544" w:firstLine="3"/>
        <w:jc w:val="both"/>
        <w:rPr>
          <w:rFonts w:ascii="Sylfaen" w:hAnsi="Sylfaen"/>
          <w:color w:val="000000" w:themeColor="text1"/>
          <w:sz w:val="20"/>
          <w:szCs w:val="20"/>
          <w:lang w:val="hy-AM"/>
        </w:rPr>
      </w:pPr>
    </w:p>
    <w:p w14:paraId="12A24403" w14:textId="77777777" w:rsidR="00F855BB" w:rsidRPr="00413244" w:rsidRDefault="00F855BB" w:rsidP="007330C6">
      <w:pPr>
        <w:tabs>
          <w:tab w:val="left" w:pos="7371"/>
        </w:tabs>
        <w:ind w:left="3544" w:firstLine="3"/>
        <w:jc w:val="both"/>
        <w:rPr>
          <w:rFonts w:ascii="Sylfaen" w:hAnsi="Sylfaen"/>
          <w:color w:val="000000" w:themeColor="text1"/>
          <w:sz w:val="20"/>
          <w:szCs w:val="20"/>
          <w:lang w:val="hy-AM"/>
        </w:rPr>
      </w:pPr>
    </w:p>
    <w:p w14:paraId="7617EEB8" w14:textId="77777777" w:rsidR="006B3E56" w:rsidRPr="00413244" w:rsidRDefault="006B3E56" w:rsidP="007330C6">
      <w:pPr>
        <w:tabs>
          <w:tab w:val="left" w:pos="7371"/>
        </w:tabs>
        <w:ind w:left="3544" w:firstLine="3"/>
        <w:jc w:val="both"/>
        <w:rPr>
          <w:rFonts w:ascii="Sylfaen" w:hAnsi="Sylfaen"/>
          <w:color w:val="000000" w:themeColor="text1"/>
          <w:sz w:val="20"/>
          <w:szCs w:val="20"/>
        </w:rPr>
      </w:pPr>
    </w:p>
    <w:p w14:paraId="0F2DFB90" w14:textId="77777777" w:rsidR="006B3E56" w:rsidRPr="00413244" w:rsidRDefault="006B3E56" w:rsidP="007330C6">
      <w:pPr>
        <w:tabs>
          <w:tab w:val="left" w:pos="7371"/>
        </w:tabs>
        <w:ind w:left="3544" w:firstLine="3"/>
        <w:jc w:val="both"/>
        <w:rPr>
          <w:rFonts w:ascii="Sylfaen" w:hAnsi="Sylfaen"/>
          <w:color w:val="000000" w:themeColor="text1"/>
          <w:sz w:val="20"/>
          <w:szCs w:val="20"/>
        </w:rPr>
      </w:pPr>
    </w:p>
    <w:p w14:paraId="72187A62" w14:textId="77777777" w:rsidR="00374F4A" w:rsidRPr="00413244" w:rsidRDefault="00374F4A" w:rsidP="007330C6">
      <w:pPr>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_______________________________________________</w:t>
      </w:r>
      <w:r w:rsidRPr="00413244">
        <w:rPr>
          <w:rFonts w:ascii="Sylfaen" w:hAnsi="Sylfaen"/>
          <w:color w:val="000000" w:themeColor="text1"/>
          <w:sz w:val="20"/>
          <w:szCs w:val="20"/>
        </w:rPr>
        <w:tab/>
        <w:t>_____________________</w:t>
      </w:r>
    </w:p>
    <w:p w14:paraId="301BEED9" w14:textId="77777777" w:rsidR="00374F4A" w:rsidRPr="00413244" w:rsidRDefault="00374F4A" w:rsidP="007330C6">
      <w:pPr>
        <w:tabs>
          <w:tab w:val="left" w:pos="7230"/>
        </w:tabs>
        <w:ind w:left="851"/>
        <w:jc w:val="both"/>
        <w:rPr>
          <w:rFonts w:ascii="Sylfaen" w:hAnsi="Sylfaen"/>
          <w:color w:val="000000" w:themeColor="text1"/>
          <w:sz w:val="20"/>
          <w:szCs w:val="20"/>
        </w:rPr>
      </w:pPr>
      <w:r w:rsidRPr="00413244">
        <w:rPr>
          <w:rFonts w:ascii="Sylfaen" w:hAnsi="Sylfaen"/>
          <w:color w:val="000000" w:themeColor="text1"/>
          <w:sz w:val="20"/>
          <w:szCs w:val="20"/>
        </w:rPr>
        <w:t>наименование участника (должность,</w:t>
      </w:r>
      <w:r w:rsidRPr="00413244">
        <w:rPr>
          <w:rFonts w:ascii="Sylfaen" w:hAnsi="Sylfaen"/>
          <w:color w:val="000000" w:themeColor="text1"/>
          <w:sz w:val="20"/>
          <w:szCs w:val="20"/>
        </w:rPr>
        <w:tab/>
        <w:t>подпись)</w:t>
      </w:r>
    </w:p>
    <w:p w14:paraId="3AA6CE61" w14:textId="77777777" w:rsidR="00374F4A" w:rsidRPr="00413244" w:rsidRDefault="00374F4A" w:rsidP="007330C6">
      <w:pPr>
        <w:ind w:left="1134"/>
        <w:jc w:val="both"/>
        <w:rPr>
          <w:rFonts w:ascii="Sylfaen" w:hAnsi="Sylfaen"/>
          <w:color w:val="000000" w:themeColor="text1"/>
          <w:sz w:val="20"/>
          <w:szCs w:val="20"/>
        </w:rPr>
      </w:pPr>
      <w:r w:rsidRPr="00413244">
        <w:rPr>
          <w:rFonts w:ascii="Sylfaen" w:hAnsi="Sylfaen"/>
          <w:color w:val="000000" w:themeColor="text1"/>
          <w:sz w:val="20"/>
          <w:szCs w:val="20"/>
        </w:rPr>
        <w:t>имя, фамилия руководителя)</w:t>
      </w:r>
    </w:p>
    <w:p w14:paraId="2C482705" w14:textId="77777777" w:rsidR="0094684E" w:rsidRPr="00413244" w:rsidRDefault="00B2572B" w:rsidP="008979D2">
      <w:pPr>
        <w:widowControl w:val="0"/>
        <w:jc w:val="right"/>
        <w:rPr>
          <w:rFonts w:ascii="Sylfaen" w:hAnsi="Sylfaen"/>
          <w:b/>
          <w:color w:val="000000" w:themeColor="text1"/>
          <w:sz w:val="20"/>
          <w:szCs w:val="20"/>
        </w:rPr>
      </w:pPr>
      <w:r w:rsidRPr="00413244">
        <w:rPr>
          <w:rFonts w:ascii="Sylfaen" w:hAnsi="Sylfaen"/>
          <w:color w:val="000000" w:themeColor="text1"/>
          <w:sz w:val="20"/>
          <w:szCs w:val="20"/>
        </w:rPr>
        <w:t>М. П.</w:t>
      </w:r>
      <w:r w:rsidR="00A225D9" w:rsidRPr="00413244">
        <w:rPr>
          <w:rFonts w:ascii="Sylfaen" w:hAnsi="Sylfaen"/>
          <w:b/>
          <w:color w:val="000000" w:themeColor="text1"/>
          <w:sz w:val="20"/>
          <w:szCs w:val="20"/>
        </w:rPr>
        <w:t xml:space="preserve"> </w:t>
      </w:r>
    </w:p>
    <w:p w14:paraId="164F71EE" w14:textId="2F73B9B5" w:rsidR="00B048B2" w:rsidRPr="008979D2" w:rsidRDefault="00B048B2" w:rsidP="007330C6">
      <w:pPr>
        <w:rPr>
          <w:rFonts w:ascii="Sylfaen" w:hAnsi="Sylfaen"/>
          <w:b/>
          <w:color w:val="000000" w:themeColor="text1"/>
          <w:sz w:val="20"/>
          <w:szCs w:val="20"/>
          <w:lang w:val="en-US"/>
        </w:rPr>
      </w:pPr>
    </w:p>
    <w:p w14:paraId="73DEE655" w14:textId="77777777" w:rsidR="008979D2" w:rsidRDefault="008979D2" w:rsidP="007330C6">
      <w:pPr>
        <w:pStyle w:val="3"/>
        <w:keepNext w:val="0"/>
        <w:widowControl w:val="0"/>
        <w:spacing w:line="240" w:lineRule="auto"/>
        <w:ind w:firstLine="567"/>
        <w:jc w:val="right"/>
        <w:rPr>
          <w:rFonts w:ascii="Sylfaen" w:hAnsi="Sylfaen"/>
          <w:b/>
          <w:i w:val="0"/>
          <w:color w:val="000000" w:themeColor="text1"/>
          <w:lang w:val="en-US"/>
        </w:rPr>
      </w:pPr>
    </w:p>
    <w:p w14:paraId="49373C78" w14:textId="77777777" w:rsidR="008979D2" w:rsidRDefault="008979D2" w:rsidP="007330C6">
      <w:pPr>
        <w:pStyle w:val="3"/>
        <w:keepNext w:val="0"/>
        <w:widowControl w:val="0"/>
        <w:spacing w:line="240" w:lineRule="auto"/>
        <w:ind w:firstLine="567"/>
        <w:jc w:val="right"/>
        <w:rPr>
          <w:rFonts w:ascii="Sylfaen" w:hAnsi="Sylfaen"/>
          <w:b/>
          <w:i w:val="0"/>
          <w:color w:val="000000" w:themeColor="text1"/>
          <w:lang w:val="en-US"/>
        </w:rPr>
      </w:pPr>
    </w:p>
    <w:p w14:paraId="6717AF84" w14:textId="77777777" w:rsidR="008979D2" w:rsidRDefault="008979D2" w:rsidP="007330C6">
      <w:pPr>
        <w:pStyle w:val="3"/>
        <w:keepNext w:val="0"/>
        <w:widowControl w:val="0"/>
        <w:spacing w:line="240" w:lineRule="auto"/>
        <w:ind w:firstLine="567"/>
        <w:jc w:val="right"/>
        <w:rPr>
          <w:rFonts w:ascii="Sylfaen" w:hAnsi="Sylfaen"/>
          <w:b/>
          <w:i w:val="0"/>
          <w:color w:val="000000" w:themeColor="text1"/>
          <w:lang w:val="en-US"/>
        </w:rPr>
      </w:pPr>
    </w:p>
    <w:p w14:paraId="12B558B0" w14:textId="77777777" w:rsidR="008979D2" w:rsidRDefault="008979D2" w:rsidP="007330C6">
      <w:pPr>
        <w:pStyle w:val="3"/>
        <w:keepNext w:val="0"/>
        <w:widowControl w:val="0"/>
        <w:spacing w:line="240" w:lineRule="auto"/>
        <w:ind w:firstLine="567"/>
        <w:jc w:val="right"/>
        <w:rPr>
          <w:rFonts w:ascii="Sylfaen" w:hAnsi="Sylfaen"/>
          <w:b/>
          <w:i w:val="0"/>
          <w:color w:val="000000" w:themeColor="text1"/>
          <w:lang w:val="en-US"/>
        </w:rPr>
      </w:pPr>
    </w:p>
    <w:p w14:paraId="52180378" w14:textId="77777777" w:rsidR="008979D2" w:rsidRDefault="008979D2" w:rsidP="007330C6">
      <w:pPr>
        <w:pStyle w:val="3"/>
        <w:keepNext w:val="0"/>
        <w:widowControl w:val="0"/>
        <w:spacing w:line="240" w:lineRule="auto"/>
        <w:ind w:firstLine="567"/>
        <w:jc w:val="right"/>
        <w:rPr>
          <w:rFonts w:ascii="Sylfaen" w:hAnsi="Sylfaen"/>
          <w:b/>
          <w:i w:val="0"/>
          <w:color w:val="000000" w:themeColor="text1"/>
          <w:lang w:val="en-US"/>
        </w:rPr>
      </w:pPr>
    </w:p>
    <w:p w14:paraId="7E4A00E2" w14:textId="77777777" w:rsidR="008979D2" w:rsidRDefault="008979D2" w:rsidP="007330C6">
      <w:pPr>
        <w:pStyle w:val="3"/>
        <w:keepNext w:val="0"/>
        <w:widowControl w:val="0"/>
        <w:spacing w:line="240" w:lineRule="auto"/>
        <w:ind w:firstLine="567"/>
        <w:jc w:val="right"/>
        <w:rPr>
          <w:rFonts w:ascii="Sylfaen" w:hAnsi="Sylfaen"/>
          <w:b/>
          <w:i w:val="0"/>
          <w:color w:val="000000" w:themeColor="text1"/>
          <w:lang w:val="en-US"/>
        </w:rPr>
      </w:pPr>
    </w:p>
    <w:p w14:paraId="7810ECB0" w14:textId="77777777" w:rsidR="008979D2" w:rsidRDefault="008979D2" w:rsidP="007330C6">
      <w:pPr>
        <w:pStyle w:val="3"/>
        <w:keepNext w:val="0"/>
        <w:widowControl w:val="0"/>
        <w:spacing w:line="240" w:lineRule="auto"/>
        <w:ind w:firstLine="567"/>
        <w:jc w:val="right"/>
        <w:rPr>
          <w:rFonts w:ascii="Sylfaen" w:hAnsi="Sylfaen"/>
          <w:b/>
          <w:i w:val="0"/>
          <w:color w:val="000000" w:themeColor="text1"/>
          <w:lang w:val="en-US"/>
        </w:rPr>
      </w:pPr>
    </w:p>
    <w:p w14:paraId="3C550F41" w14:textId="77777777" w:rsidR="008979D2" w:rsidRDefault="008979D2" w:rsidP="007330C6">
      <w:pPr>
        <w:pStyle w:val="3"/>
        <w:keepNext w:val="0"/>
        <w:widowControl w:val="0"/>
        <w:spacing w:line="240" w:lineRule="auto"/>
        <w:ind w:firstLine="567"/>
        <w:jc w:val="right"/>
        <w:rPr>
          <w:rFonts w:ascii="Sylfaen" w:hAnsi="Sylfaen"/>
          <w:b/>
          <w:i w:val="0"/>
          <w:color w:val="000000" w:themeColor="text1"/>
          <w:lang w:val="en-US"/>
        </w:rPr>
      </w:pPr>
    </w:p>
    <w:p w14:paraId="2636F912" w14:textId="77777777" w:rsidR="008979D2" w:rsidRDefault="008979D2" w:rsidP="007330C6">
      <w:pPr>
        <w:pStyle w:val="3"/>
        <w:keepNext w:val="0"/>
        <w:widowControl w:val="0"/>
        <w:spacing w:line="240" w:lineRule="auto"/>
        <w:ind w:firstLine="567"/>
        <w:jc w:val="right"/>
        <w:rPr>
          <w:rFonts w:ascii="Sylfaen" w:hAnsi="Sylfaen"/>
          <w:b/>
          <w:i w:val="0"/>
          <w:color w:val="000000" w:themeColor="text1"/>
          <w:lang w:val="en-US"/>
        </w:rPr>
      </w:pPr>
    </w:p>
    <w:p w14:paraId="25FDF3D1" w14:textId="77777777" w:rsidR="008979D2" w:rsidRDefault="008979D2" w:rsidP="007330C6">
      <w:pPr>
        <w:pStyle w:val="3"/>
        <w:keepNext w:val="0"/>
        <w:widowControl w:val="0"/>
        <w:spacing w:line="240" w:lineRule="auto"/>
        <w:ind w:firstLine="567"/>
        <w:jc w:val="right"/>
        <w:rPr>
          <w:rFonts w:ascii="Sylfaen" w:hAnsi="Sylfaen"/>
          <w:b/>
          <w:i w:val="0"/>
          <w:color w:val="000000" w:themeColor="text1"/>
          <w:lang w:val="en-US"/>
        </w:rPr>
      </w:pPr>
    </w:p>
    <w:p w14:paraId="1A7F6F52" w14:textId="77777777" w:rsidR="008979D2" w:rsidRDefault="008979D2" w:rsidP="007330C6">
      <w:pPr>
        <w:pStyle w:val="3"/>
        <w:keepNext w:val="0"/>
        <w:widowControl w:val="0"/>
        <w:spacing w:line="240" w:lineRule="auto"/>
        <w:ind w:firstLine="567"/>
        <w:jc w:val="right"/>
        <w:rPr>
          <w:rFonts w:ascii="Sylfaen" w:hAnsi="Sylfaen"/>
          <w:b/>
          <w:i w:val="0"/>
          <w:color w:val="000000" w:themeColor="text1"/>
          <w:lang w:val="en-US"/>
        </w:rPr>
      </w:pPr>
    </w:p>
    <w:p w14:paraId="25DE60D3" w14:textId="77777777" w:rsidR="008979D2" w:rsidRDefault="008979D2" w:rsidP="007330C6">
      <w:pPr>
        <w:pStyle w:val="3"/>
        <w:keepNext w:val="0"/>
        <w:widowControl w:val="0"/>
        <w:spacing w:line="240" w:lineRule="auto"/>
        <w:ind w:firstLine="567"/>
        <w:jc w:val="right"/>
        <w:rPr>
          <w:rFonts w:ascii="Sylfaen" w:hAnsi="Sylfaen"/>
          <w:b/>
          <w:i w:val="0"/>
          <w:color w:val="000000" w:themeColor="text1"/>
          <w:lang w:val="en-US"/>
        </w:rPr>
      </w:pPr>
    </w:p>
    <w:p w14:paraId="5F3555CB" w14:textId="77777777" w:rsidR="008979D2" w:rsidRDefault="008979D2" w:rsidP="007330C6">
      <w:pPr>
        <w:pStyle w:val="3"/>
        <w:keepNext w:val="0"/>
        <w:widowControl w:val="0"/>
        <w:spacing w:line="240" w:lineRule="auto"/>
        <w:ind w:firstLine="567"/>
        <w:jc w:val="right"/>
        <w:rPr>
          <w:rFonts w:ascii="Sylfaen" w:hAnsi="Sylfaen"/>
          <w:b/>
          <w:i w:val="0"/>
          <w:color w:val="000000" w:themeColor="text1"/>
          <w:lang w:val="en-US"/>
        </w:rPr>
      </w:pPr>
    </w:p>
    <w:p w14:paraId="1C29301B" w14:textId="77777777" w:rsidR="008979D2" w:rsidRDefault="008979D2" w:rsidP="007330C6">
      <w:pPr>
        <w:pStyle w:val="3"/>
        <w:keepNext w:val="0"/>
        <w:widowControl w:val="0"/>
        <w:spacing w:line="240" w:lineRule="auto"/>
        <w:ind w:firstLine="567"/>
        <w:jc w:val="right"/>
        <w:rPr>
          <w:rFonts w:ascii="Sylfaen" w:hAnsi="Sylfaen"/>
          <w:b/>
          <w:i w:val="0"/>
          <w:color w:val="000000" w:themeColor="text1"/>
          <w:lang w:val="en-US"/>
        </w:rPr>
      </w:pPr>
    </w:p>
    <w:p w14:paraId="732729BD" w14:textId="77777777" w:rsidR="008979D2" w:rsidRDefault="008979D2" w:rsidP="007330C6">
      <w:pPr>
        <w:pStyle w:val="3"/>
        <w:keepNext w:val="0"/>
        <w:widowControl w:val="0"/>
        <w:spacing w:line="240" w:lineRule="auto"/>
        <w:ind w:firstLine="567"/>
        <w:jc w:val="right"/>
        <w:rPr>
          <w:rFonts w:ascii="Sylfaen" w:hAnsi="Sylfaen"/>
          <w:b/>
          <w:i w:val="0"/>
          <w:color w:val="000000" w:themeColor="text1"/>
          <w:lang w:val="en-US"/>
        </w:rPr>
      </w:pPr>
    </w:p>
    <w:p w14:paraId="40791EC3" w14:textId="77777777" w:rsidR="008979D2" w:rsidRDefault="008979D2" w:rsidP="007330C6">
      <w:pPr>
        <w:pStyle w:val="3"/>
        <w:keepNext w:val="0"/>
        <w:widowControl w:val="0"/>
        <w:spacing w:line="240" w:lineRule="auto"/>
        <w:ind w:firstLine="567"/>
        <w:jc w:val="right"/>
        <w:rPr>
          <w:rFonts w:ascii="Sylfaen" w:hAnsi="Sylfaen"/>
          <w:b/>
          <w:i w:val="0"/>
          <w:color w:val="000000" w:themeColor="text1"/>
          <w:lang w:val="en-US"/>
        </w:rPr>
      </w:pPr>
    </w:p>
    <w:p w14:paraId="019DF649" w14:textId="77777777" w:rsidR="008979D2" w:rsidRDefault="008979D2" w:rsidP="007330C6">
      <w:pPr>
        <w:pStyle w:val="3"/>
        <w:keepNext w:val="0"/>
        <w:widowControl w:val="0"/>
        <w:spacing w:line="240" w:lineRule="auto"/>
        <w:ind w:firstLine="567"/>
        <w:jc w:val="right"/>
        <w:rPr>
          <w:rFonts w:ascii="Sylfaen" w:hAnsi="Sylfaen"/>
          <w:b/>
          <w:i w:val="0"/>
          <w:color w:val="000000" w:themeColor="text1"/>
          <w:lang w:val="en-US"/>
        </w:rPr>
      </w:pPr>
    </w:p>
    <w:p w14:paraId="23FE0106" w14:textId="77777777" w:rsidR="008979D2" w:rsidRDefault="008979D2" w:rsidP="007330C6">
      <w:pPr>
        <w:pStyle w:val="3"/>
        <w:keepNext w:val="0"/>
        <w:widowControl w:val="0"/>
        <w:spacing w:line="240" w:lineRule="auto"/>
        <w:ind w:firstLine="567"/>
        <w:jc w:val="right"/>
        <w:rPr>
          <w:rFonts w:ascii="Sylfaen" w:hAnsi="Sylfaen"/>
          <w:b/>
          <w:i w:val="0"/>
          <w:color w:val="000000" w:themeColor="text1"/>
          <w:lang w:val="en-US"/>
        </w:rPr>
      </w:pPr>
    </w:p>
    <w:p w14:paraId="627A06FD" w14:textId="77777777" w:rsidR="008979D2" w:rsidRDefault="008979D2" w:rsidP="007330C6">
      <w:pPr>
        <w:pStyle w:val="3"/>
        <w:keepNext w:val="0"/>
        <w:widowControl w:val="0"/>
        <w:spacing w:line="240" w:lineRule="auto"/>
        <w:ind w:firstLine="567"/>
        <w:jc w:val="right"/>
        <w:rPr>
          <w:rFonts w:ascii="Sylfaen" w:hAnsi="Sylfaen"/>
          <w:b/>
          <w:i w:val="0"/>
          <w:color w:val="000000" w:themeColor="text1"/>
          <w:lang w:val="en-US"/>
        </w:rPr>
      </w:pPr>
    </w:p>
    <w:p w14:paraId="2B3F5B25" w14:textId="77777777" w:rsidR="008979D2" w:rsidRDefault="008979D2" w:rsidP="007330C6">
      <w:pPr>
        <w:pStyle w:val="3"/>
        <w:keepNext w:val="0"/>
        <w:widowControl w:val="0"/>
        <w:spacing w:line="240" w:lineRule="auto"/>
        <w:ind w:firstLine="567"/>
        <w:jc w:val="right"/>
        <w:rPr>
          <w:rFonts w:ascii="Sylfaen" w:hAnsi="Sylfaen"/>
          <w:b/>
          <w:i w:val="0"/>
          <w:color w:val="000000" w:themeColor="text1"/>
          <w:lang w:val="en-US"/>
        </w:rPr>
      </w:pPr>
    </w:p>
    <w:p w14:paraId="00D27821" w14:textId="77777777" w:rsidR="00D043C1" w:rsidRPr="00413244" w:rsidRDefault="00D043C1" w:rsidP="007330C6">
      <w:pPr>
        <w:pStyle w:val="3"/>
        <w:keepNext w:val="0"/>
        <w:widowControl w:val="0"/>
        <w:spacing w:line="240" w:lineRule="auto"/>
        <w:ind w:firstLine="567"/>
        <w:jc w:val="right"/>
        <w:rPr>
          <w:rFonts w:ascii="Sylfaen" w:hAnsi="Sylfaen" w:cs="Arial"/>
          <w:b/>
          <w:i w:val="0"/>
          <w:color w:val="000000" w:themeColor="text1"/>
        </w:rPr>
      </w:pPr>
      <w:r w:rsidRPr="00413244">
        <w:rPr>
          <w:rFonts w:ascii="Sylfaen" w:hAnsi="Sylfaen"/>
          <w:b/>
          <w:i w:val="0"/>
          <w:color w:val="000000" w:themeColor="text1"/>
        </w:rPr>
        <w:lastRenderedPageBreak/>
        <w:t>Приложение № 1,1</w:t>
      </w:r>
    </w:p>
    <w:p w14:paraId="2557341A" w14:textId="313A136E" w:rsidR="00D043C1" w:rsidRPr="00413244" w:rsidRDefault="00721185" w:rsidP="007330C6">
      <w:pPr>
        <w:widowControl w:val="0"/>
        <w:ind w:left="567" w:right="-2"/>
        <w:jc w:val="right"/>
        <w:rPr>
          <w:rFonts w:ascii="Sylfaen" w:hAnsi="Sylfaen"/>
          <w:b/>
          <w:color w:val="000000" w:themeColor="text1"/>
          <w:sz w:val="20"/>
          <w:szCs w:val="20"/>
        </w:rPr>
      </w:pPr>
      <w:r w:rsidRPr="00413244">
        <w:rPr>
          <w:rFonts w:ascii="Sylfaen" w:hAnsi="Sylfaen"/>
          <w:b/>
          <w:color w:val="000000" w:themeColor="text1"/>
          <w:sz w:val="20"/>
          <w:szCs w:val="20"/>
        </w:rPr>
        <w:t xml:space="preserve">к Приглашению на </w:t>
      </w:r>
      <w:r w:rsidRPr="00413244">
        <w:rPr>
          <w:rFonts w:ascii="Sylfaen" w:hAnsi="Sylfaen"/>
          <w:b/>
          <w:color w:val="000000" w:themeColor="text1"/>
          <w:spacing w:val="-6"/>
          <w:sz w:val="20"/>
          <w:szCs w:val="20"/>
        </w:rPr>
        <w:t>запрос  котировок</w:t>
      </w:r>
      <w:r w:rsidRPr="00413244">
        <w:rPr>
          <w:rFonts w:ascii="Sylfaen" w:hAnsi="Sylfaen" w:cs="Arial"/>
          <w:b/>
          <w:color w:val="000000" w:themeColor="text1"/>
          <w:sz w:val="20"/>
          <w:szCs w:val="20"/>
        </w:rPr>
        <w:br/>
      </w:r>
      <w:r w:rsidRPr="00413244">
        <w:rPr>
          <w:rFonts w:ascii="Sylfaen" w:hAnsi="Sylfaen"/>
          <w:b/>
          <w:color w:val="000000" w:themeColor="text1"/>
          <w:sz w:val="20"/>
          <w:szCs w:val="20"/>
        </w:rPr>
        <w:t xml:space="preserve">под кодом </w:t>
      </w:r>
      <w:r w:rsidR="00F10B3A">
        <w:rPr>
          <w:rFonts w:ascii="Sylfaen" w:hAnsi="Sylfaen"/>
          <w:b/>
          <w:color w:val="000000" w:themeColor="text1"/>
          <w:sz w:val="20"/>
          <w:szCs w:val="20"/>
        </w:rPr>
        <w:t xml:space="preserve"> </w:t>
      </w:r>
      <w:r w:rsidR="00F10B3A" w:rsidRPr="00F10B3A">
        <w:rPr>
          <w:rFonts w:ascii="Sylfaen" w:hAnsi="Sylfaen"/>
          <w:b/>
          <w:sz w:val="20"/>
          <w:lang w:val="en-US"/>
        </w:rPr>
        <w:t>ՆԱԱՊԿ</w:t>
      </w:r>
      <w:r w:rsidR="00F10B3A" w:rsidRPr="00F10B3A">
        <w:rPr>
          <w:rFonts w:ascii="Sylfaen" w:hAnsi="Sylfaen"/>
          <w:b/>
          <w:sz w:val="20"/>
        </w:rPr>
        <w:t>-</w:t>
      </w:r>
      <w:r w:rsidR="00F10B3A" w:rsidRPr="00F10B3A">
        <w:rPr>
          <w:rFonts w:ascii="Sylfaen" w:hAnsi="Sylfaen"/>
          <w:b/>
          <w:sz w:val="20"/>
          <w:lang w:val="en-US"/>
        </w:rPr>
        <w:t>ԳՀԱՊՁԲ</w:t>
      </w:r>
      <w:r w:rsidR="00F10B3A" w:rsidRPr="00F10B3A">
        <w:rPr>
          <w:rFonts w:ascii="Sylfaen" w:hAnsi="Sylfaen"/>
          <w:b/>
          <w:sz w:val="20"/>
        </w:rPr>
        <w:t>-23/1</w:t>
      </w:r>
    </w:p>
    <w:p w14:paraId="1D768012" w14:textId="77777777" w:rsidR="00721185" w:rsidRPr="00413244" w:rsidRDefault="00721185" w:rsidP="007330C6">
      <w:pPr>
        <w:pStyle w:val="3"/>
        <w:keepNext w:val="0"/>
        <w:widowControl w:val="0"/>
        <w:spacing w:line="240" w:lineRule="auto"/>
        <w:ind w:left="567" w:right="565"/>
        <w:rPr>
          <w:rFonts w:ascii="Sylfaen" w:hAnsi="Sylfaen"/>
          <w:b/>
          <w:i w:val="0"/>
          <w:color w:val="000000" w:themeColor="text1"/>
        </w:rPr>
      </w:pPr>
      <w:r w:rsidRPr="00413244">
        <w:rPr>
          <w:rFonts w:ascii="Sylfaen" w:hAnsi="Sylfaen"/>
          <w:b/>
          <w:i w:val="0"/>
          <w:color w:val="000000" w:themeColor="text1"/>
        </w:rPr>
        <w:t xml:space="preserve"> </w:t>
      </w:r>
    </w:p>
    <w:p w14:paraId="661C0179" w14:textId="77777777" w:rsidR="00D043C1" w:rsidRPr="00413244" w:rsidRDefault="00D043C1" w:rsidP="007330C6">
      <w:pPr>
        <w:pStyle w:val="3"/>
        <w:keepNext w:val="0"/>
        <w:widowControl w:val="0"/>
        <w:spacing w:line="240" w:lineRule="auto"/>
        <w:ind w:left="567" w:right="565"/>
        <w:rPr>
          <w:rFonts w:ascii="Sylfaen" w:hAnsi="Sylfaen"/>
          <w:b/>
          <w:i w:val="0"/>
          <w:color w:val="000000" w:themeColor="text1"/>
        </w:rPr>
      </w:pPr>
      <w:r w:rsidRPr="00413244">
        <w:rPr>
          <w:rFonts w:ascii="Sylfaen" w:hAnsi="Sylfaen"/>
          <w:b/>
          <w:i w:val="0"/>
          <w:color w:val="000000" w:themeColor="text1"/>
        </w:rPr>
        <w:t>ПОЛНОЕ ОПИСАНИЕ</w:t>
      </w:r>
    </w:p>
    <w:p w14:paraId="5B7179BA" w14:textId="77777777" w:rsidR="00D043C1" w:rsidRPr="00413244" w:rsidRDefault="00D043C1" w:rsidP="007330C6">
      <w:pPr>
        <w:pStyle w:val="3"/>
        <w:keepNext w:val="0"/>
        <w:widowControl w:val="0"/>
        <w:spacing w:line="240" w:lineRule="auto"/>
        <w:ind w:left="567" w:right="565"/>
        <w:rPr>
          <w:rFonts w:ascii="Sylfaen" w:hAnsi="Sylfaen"/>
          <w:b/>
          <w:i w:val="0"/>
          <w:color w:val="000000" w:themeColor="text1"/>
        </w:rPr>
      </w:pPr>
      <w:r w:rsidRPr="00413244">
        <w:rPr>
          <w:rFonts w:ascii="Sylfaen" w:hAnsi="Sylfaen"/>
          <w:b/>
          <w:i w:val="0"/>
          <w:color w:val="000000" w:themeColor="text1"/>
        </w:rPr>
        <w:t xml:space="preserve">предлагаемого </w:t>
      </w:r>
      <w:r w:rsidR="00A35FB1" w:rsidRPr="00413244">
        <w:rPr>
          <w:rFonts w:ascii="Sylfaen" w:hAnsi="Sylfaen"/>
          <w:b/>
          <w:i w:val="0"/>
          <w:color w:val="000000" w:themeColor="text1"/>
        </w:rPr>
        <w:t>товара</w:t>
      </w:r>
    </w:p>
    <w:p w14:paraId="2B57B2FB" w14:textId="77777777" w:rsidR="00D043C1" w:rsidRPr="00413244" w:rsidRDefault="00D043C1" w:rsidP="007330C6">
      <w:pPr>
        <w:pStyle w:val="3"/>
        <w:keepNext w:val="0"/>
        <w:widowControl w:val="0"/>
        <w:spacing w:line="240" w:lineRule="auto"/>
        <w:ind w:left="567" w:right="565"/>
        <w:rPr>
          <w:rFonts w:ascii="Sylfaen" w:hAnsi="Sylfaen" w:cs="Arial"/>
          <w:color w:val="000000" w:themeColor="text1"/>
        </w:rPr>
      </w:pPr>
    </w:p>
    <w:p w14:paraId="5E7A1BED" w14:textId="77777777" w:rsidR="00D043C1" w:rsidRPr="00413244" w:rsidRDefault="00D043C1"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 xml:space="preserve">_____________________________,                               в качестве участника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
    <w:p w14:paraId="0D8E3DA6" w14:textId="77777777" w:rsidR="00D043C1" w:rsidRPr="00413244" w:rsidRDefault="00D043C1" w:rsidP="007330C6">
      <w:pPr>
        <w:widowControl w:val="0"/>
        <w:jc w:val="both"/>
        <w:rPr>
          <w:rFonts w:ascii="Sylfaen" w:hAnsi="Sylfaen" w:cs="Arial"/>
          <w:color w:val="000000" w:themeColor="text1"/>
          <w:sz w:val="20"/>
          <w:szCs w:val="20"/>
          <w:u w:val="single"/>
        </w:rPr>
      </w:pPr>
      <w:r w:rsidRPr="00413244">
        <w:rPr>
          <w:rFonts w:ascii="Sylfaen" w:hAnsi="Sylfaen"/>
          <w:color w:val="000000" w:themeColor="text1"/>
          <w:sz w:val="20"/>
          <w:szCs w:val="20"/>
        </w:rPr>
        <w:t>наименование участника</w:t>
      </w:r>
    </w:p>
    <w:p w14:paraId="24DFC806" w14:textId="43D5905C" w:rsidR="00D043C1" w:rsidRPr="00413244" w:rsidRDefault="00D043C1" w:rsidP="007330C6">
      <w:pPr>
        <w:widowControl w:val="0"/>
        <w:jc w:val="both"/>
        <w:rPr>
          <w:rFonts w:ascii="Sylfaen" w:hAnsi="Sylfaen"/>
          <w:color w:val="000000" w:themeColor="text1"/>
          <w:sz w:val="20"/>
          <w:szCs w:val="20"/>
        </w:rPr>
      </w:pPr>
      <w:proofErr w:type="gramStart"/>
      <w:r w:rsidRPr="00413244">
        <w:rPr>
          <w:rFonts w:ascii="Sylfaen" w:hAnsi="Sylfaen"/>
          <w:color w:val="000000" w:themeColor="text1"/>
          <w:sz w:val="20"/>
          <w:szCs w:val="20"/>
        </w:rPr>
        <w:t>рамках</w:t>
      </w:r>
      <w:proofErr w:type="gramEnd"/>
      <w:r w:rsidRPr="00413244">
        <w:rPr>
          <w:rFonts w:ascii="Sylfaen" w:hAnsi="Sylfaen"/>
          <w:color w:val="000000" w:themeColor="text1"/>
          <w:sz w:val="20"/>
          <w:szCs w:val="20"/>
        </w:rPr>
        <w:t xml:space="preserve"> </w:t>
      </w:r>
      <w:r w:rsidR="00E06D46" w:rsidRPr="00413244">
        <w:rPr>
          <w:rFonts w:ascii="Sylfaen" w:hAnsi="Sylfaen"/>
          <w:color w:val="000000" w:themeColor="text1"/>
          <w:spacing w:val="-6"/>
          <w:sz w:val="20"/>
          <w:szCs w:val="20"/>
        </w:rPr>
        <w:t>запроса котировок</w:t>
      </w:r>
      <w:r w:rsidR="00E06D46" w:rsidRPr="00413244">
        <w:rPr>
          <w:rFonts w:ascii="Sylfaen" w:hAnsi="Sylfaen"/>
          <w:color w:val="000000" w:themeColor="text1"/>
          <w:sz w:val="20"/>
          <w:szCs w:val="20"/>
        </w:rPr>
        <w:t xml:space="preserve"> </w:t>
      </w:r>
      <w:r w:rsidRPr="00413244">
        <w:rPr>
          <w:rFonts w:ascii="Sylfaen" w:hAnsi="Sylfaen"/>
          <w:color w:val="000000" w:themeColor="text1"/>
          <w:sz w:val="20"/>
          <w:szCs w:val="20"/>
        </w:rPr>
        <w:t xml:space="preserve">под кодом </w:t>
      </w:r>
      <w:r w:rsidR="00721185" w:rsidRPr="00413244">
        <w:rPr>
          <w:rFonts w:ascii="Sylfaen" w:hAnsi="Sylfaen"/>
          <w:color w:val="000000" w:themeColor="text1"/>
          <w:spacing w:val="-6"/>
          <w:sz w:val="20"/>
          <w:szCs w:val="20"/>
        </w:rPr>
        <w:t xml:space="preserve">запроса  котировок  </w:t>
      </w:r>
      <w:r w:rsidR="00721185" w:rsidRPr="00413244">
        <w:rPr>
          <w:rFonts w:ascii="Sylfaen" w:hAnsi="Sylfaen"/>
          <w:color w:val="000000" w:themeColor="text1"/>
          <w:sz w:val="20"/>
          <w:szCs w:val="20"/>
        </w:rPr>
        <w:t xml:space="preserve">под кодом </w:t>
      </w:r>
      <w:r w:rsidR="00F10B3A" w:rsidRPr="00F10B3A">
        <w:rPr>
          <w:rFonts w:ascii="Sylfaen" w:hAnsi="Sylfaen"/>
          <w:sz w:val="20"/>
          <w:lang w:val="en-US"/>
        </w:rPr>
        <w:t>ՆԱԱՊԿ</w:t>
      </w:r>
      <w:r w:rsidR="00F10B3A" w:rsidRPr="00F10B3A">
        <w:rPr>
          <w:rFonts w:ascii="Sylfaen" w:hAnsi="Sylfaen"/>
          <w:sz w:val="20"/>
        </w:rPr>
        <w:t>-</w:t>
      </w:r>
      <w:r w:rsidR="00F10B3A" w:rsidRPr="00F10B3A">
        <w:rPr>
          <w:rFonts w:ascii="Sylfaen" w:hAnsi="Sylfaen"/>
          <w:sz w:val="20"/>
          <w:lang w:val="en-US"/>
        </w:rPr>
        <w:t>ԳՀԱՊՁԲ</w:t>
      </w:r>
      <w:r w:rsidR="00F10B3A" w:rsidRPr="00F10B3A">
        <w:rPr>
          <w:rFonts w:ascii="Sylfaen" w:hAnsi="Sylfaen"/>
          <w:sz w:val="20"/>
        </w:rPr>
        <w:t>-2</w:t>
      </w:r>
      <w:r w:rsidR="00F10B3A">
        <w:rPr>
          <w:rFonts w:ascii="Sylfaen" w:hAnsi="Sylfaen"/>
          <w:sz w:val="20"/>
        </w:rPr>
        <w:t>3</w:t>
      </w:r>
      <w:r w:rsidR="00F10B3A" w:rsidRPr="00F10B3A">
        <w:rPr>
          <w:rFonts w:ascii="Sylfaen" w:hAnsi="Sylfaen"/>
          <w:sz w:val="20"/>
        </w:rPr>
        <w:t>/1</w:t>
      </w:r>
      <w:r w:rsidR="00F10B3A">
        <w:rPr>
          <w:rFonts w:ascii="Sylfaen" w:hAnsi="Sylfaen"/>
          <w:b/>
          <w:sz w:val="20"/>
        </w:rPr>
        <w:t xml:space="preserve"> </w:t>
      </w:r>
      <w:r w:rsidRPr="00413244">
        <w:rPr>
          <w:rFonts w:ascii="Sylfaen" w:hAnsi="Sylfaen"/>
          <w:color w:val="000000" w:themeColor="text1"/>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FA6459" w:rsidRPr="00413244" w14:paraId="5F301754" w14:textId="77777777" w:rsidTr="00FF3F2A">
        <w:tc>
          <w:tcPr>
            <w:tcW w:w="1042" w:type="dxa"/>
            <w:vMerge w:val="restart"/>
            <w:vAlign w:val="center"/>
          </w:tcPr>
          <w:p w14:paraId="380942EE" w14:textId="77777777" w:rsidR="00EE1022" w:rsidRPr="00413244" w:rsidRDefault="00EE1022" w:rsidP="007330C6">
            <w:pPr>
              <w:widowControl w:val="0"/>
              <w:jc w:val="center"/>
              <w:rPr>
                <w:rFonts w:ascii="Sylfaen" w:hAnsi="Sylfaen"/>
                <w:b/>
                <w:color w:val="000000" w:themeColor="text1"/>
                <w:sz w:val="20"/>
                <w:szCs w:val="20"/>
              </w:rPr>
            </w:pPr>
          </w:p>
          <w:p w14:paraId="56597981" w14:textId="77777777" w:rsidR="00D043C1" w:rsidRPr="00413244" w:rsidRDefault="00D043C1"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Номер лота</w:t>
            </w:r>
          </w:p>
        </w:tc>
        <w:tc>
          <w:tcPr>
            <w:tcW w:w="8244" w:type="dxa"/>
            <w:gridSpan w:val="3"/>
            <w:vAlign w:val="center"/>
          </w:tcPr>
          <w:p w14:paraId="419729EC" w14:textId="77777777" w:rsidR="00D043C1" w:rsidRPr="00413244" w:rsidRDefault="00D043C1"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Предлагаемый товар</w:t>
            </w:r>
          </w:p>
        </w:tc>
      </w:tr>
      <w:tr w:rsidR="00FA6459" w:rsidRPr="00413244" w14:paraId="636FB7CA" w14:textId="77777777" w:rsidTr="00B349B4">
        <w:trPr>
          <w:trHeight w:val="696"/>
        </w:trPr>
        <w:tc>
          <w:tcPr>
            <w:tcW w:w="1042" w:type="dxa"/>
            <w:vMerge/>
            <w:vAlign w:val="center"/>
          </w:tcPr>
          <w:p w14:paraId="52FBCE20" w14:textId="77777777" w:rsidR="00B349B4" w:rsidRPr="00413244" w:rsidRDefault="00B349B4" w:rsidP="007330C6">
            <w:pPr>
              <w:widowControl w:val="0"/>
              <w:jc w:val="center"/>
              <w:rPr>
                <w:rFonts w:ascii="Sylfaen" w:hAnsi="Sylfaen"/>
                <w:b/>
                <w:bCs/>
                <w:color w:val="000000" w:themeColor="text1"/>
                <w:sz w:val="20"/>
                <w:szCs w:val="20"/>
              </w:rPr>
            </w:pPr>
          </w:p>
        </w:tc>
        <w:tc>
          <w:tcPr>
            <w:tcW w:w="2610" w:type="dxa"/>
            <w:vAlign w:val="center"/>
          </w:tcPr>
          <w:p w14:paraId="211F8EF3" w14:textId="77777777" w:rsidR="00B349B4" w:rsidRPr="00413244" w:rsidRDefault="00B349B4"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фирменное</w:t>
            </w:r>
          </w:p>
          <w:p w14:paraId="52BBB447" w14:textId="77777777" w:rsidR="00B349B4" w:rsidRPr="00413244" w:rsidRDefault="00B349B4"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наименование</w:t>
            </w:r>
          </w:p>
        </w:tc>
        <w:tc>
          <w:tcPr>
            <w:tcW w:w="2552" w:type="dxa"/>
            <w:vAlign w:val="center"/>
          </w:tcPr>
          <w:p w14:paraId="05FFE3E2" w14:textId="77777777" w:rsidR="00B349B4" w:rsidRPr="00413244" w:rsidRDefault="00B349B4"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товарный знак</w:t>
            </w:r>
          </w:p>
        </w:tc>
        <w:tc>
          <w:tcPr>
            <w:tcW w:w="3082" w:type="dxa"/>
            <w:vAlign w:val="center"/>
          </w:tcPr>
          <w:p w14:paraId="44D611A5" w14:textId="77777777" w:rsidR="00B349B4" w:rsidRPr="00413244" w:rsidRDefault="00B349B4"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технические характеристики</w:t>
            </w:r>
          </w:p>
        </w:tc>
      </w:tr>
      <w:tr w:rsidR="00FA6459" w:rsidRPr="00413244" w14:paraId="5D64F163" w14:textId="77777777" w:rsidTr="00B349B4">
        <w:tc>
          <w:tcPr>
            <w:tcW w:w="1042" w:type="dxa"/>
          </w:tcPr>
          <w:p w14:paraId="4FEA99D9" w14:textId="77777777" w:rsidR="00B349B4" w:rsidRPr="00413244" w:rsidRDefault="00B349B4" w:rsidP="007330C6">
            <w:pPr>
              <w:pStyle w:val="3"/>
              <w:keepNext w:val="0"/>
              <w:widowControl w:val="0"/>
              <w:spacing w:line="240" w:lineRule="auto"/>
              <w:jc w:val="left"/>
              <w:rPr>
                <w:rFonts w:ascii="Sylfaen" w:hAnsi="Sylfaen"/>
                <w:b/>
                <w:color w:val="000000" w:themeColor="text1"/>
              </w:rPr>
            </w:pPr>
          </w:p>
        </w:tc>
        <w:tc>
          <w:tcPr>
            <w:tcW w:w="2610" w:type="dxa"/>
          </w:tcPr>
          <w:p w14:paraId="761CEF06" w14:textId="77777777" w:rsidR="00B349B4" w:rsidRPr="00413244" w:rsidRDefault="00B349B4" w:rsidP="007330C6">
            <w:pPr>
              <w:pStyle w:val="3"/>
              <w:keepNext w:val="0"/>
              <w:widowControl w:val="0"/>
              <w:spacing w:line="240" w:lineRule="auto"/>
              <w:jc w:val="left"/>
              <w:rPr>
                <w:rFonts w:ascii="Sylfaen" w:hAnsi="Sylfaen"/>
                <w:b/>
                <w:color w:val="000000" w:themeColor="text1"/>
              </w:rPr>
            </w:pPr>
          </w:p>
        </w:tc>
        <w:tc>
          <w:tcPr>
            <w:tcW w:w="2552" w:type="dxa"/>
          </w:tcPr>
          <w:p w14:paraId="4F0AA72C" w14:textId="77777777" w:rsidR="00B349B4" w:rsidRPr="00413244" w:rsidRDefault="00B349B4" w:rsidP="007330C6">
            <w:pPr>
              <w:pStyle w:val="3"/>
              <w:keepNext w:val="0"/>
              <w:widowControl w:val="0"/>
              <w:spacing w:line="240" w:lineRule="auto"/>
              <w:jc w:val="left"/>
              <w:rPr>
                <w:rFonts w:ascii="Sylfaen" w:hAnsi="Sylfaen"/>
                <w:b/>
                <w:color w:val="000000" w:themeColor="text1"/>
              </w:rPr>
            </w:pPr>
          </w:p>
        </w:tc>
        <w:tc>
          <w:tcPr>
            <w:tcW w:w="3082" w:type="dxa"/>
          </w:tcPr>
          <w:p w14:paraId="66BC35B3" w14:textId="77777777" w:rsidR="00B349B4" w:rsidRPr="00413244" w:rsidRDefault="00B349B4" w:rsidP="007330C6">
            <w:pPr>
              <w:pStyle w:val="3"/>
              <w:keepNext w:val="0"/>
              <w:widowControl w:val="0"/>
              <w:spacing w:line="240" w:lineRule="auto"/>
              <w:jc w:val="left"/>
              <w:rPr>
                <w:rFonts w:ascii="Sylfaen" w:hAnsi="Sylfaen"/>
                <w:b/>
                <w:color w:val="000000" w:themeColor="text1"/>
              </w:rPr>
            </w:pPr>
          </w:p>
        </w:tc>
      </w:tr>
      <w:tr w:rsidR="00FA6459" w:rsidRPr="00413244" w14:paraId="48257C21" w14:textId="77777777" w:rsidTr="00B349B4">
        <w:tc>
          <w:tcPr>
            <w:tcW w:w="1042" w:type="dxa"/>
          </w:tcPr>
          <w:p w14:paraId="048D493F" w14:textId="77777777" w:rsidR="00B349B4" w:rsidRPr="00413244" w:rsidRDefault="00B349B4" w:rsidP="007330C6">
            <w:pPr>
              <w:pStyle w:val="3"/>
              <w:keepNext w:val="0"/>
              <w:widowControl w:val="0"/>
              <w:spacing w:line="240" w:lineRule="auto"/>
              <w:jc w:val="left"/>
              <w:rPr>
                <w:rFonts w:ascii="Sylfaen" w:hAnsi="Sylfaen"/>
                <w:b/>
                <w:color w:val="000000" w:themeColor="text1"/>
              </w:rPr>
            </w:pPr>
          </w:p>
        </w:tc>
        <w:tc>
          <w:tcPr>
            <w:tcW w:w="2610" w:type="dxa"/>
          </w:tcPr>
          <w:p w14:paraId="3B3FA70A" w14:textId="77777777" w:rsidR="00B349B4" w:rsidRPr="00413244" w:rsidRDefault="00B349B4" w:rsidP="007330C6">
            <w:pPr>
              <w:pStyle w:val="3"/>
              <w:keepNext w:val="0"/>
              <w:widowControl w:val="0"/>
              <w:spacing w:line="240" w:lineRule="auto"/>
              <w:jc w:val="left"/>
              <w:rPr>
                <w:rFonts w:ascii="Sylfaen" w:hAnsi="Sylfaen"/>
                <w:b/>
                <w:color w:val="000000" w:themeColor="text1"/>
              </w:rPr>
            </w:pPr>
          </w:p>
        </w:tc>
        <w:tc>
          <w:tcPr>
            <w:tcW w:w="2552" w:type="dxa"/>
          </w:tcPr>
          <w:p w14:paraId="13F80A78" w14:textId="77777777" w:rsidR="00B349B4" w:rsidRPr="00413244" w:rsidRDefault="00B349B4" w:rsidP="007330C6">
            <w:pPr>
              <w:pStyle w:val="3"/>
              <w:keepNext w:val="0"/>
              <w:widowControl w:val="0"/>
              <w:spacing w:line="240" w:lineRule="auto"/>
              <w:jc w:val="left"/>
              <w:rPr>
                <w:rFonts w:ascii="Sylfaen" w:hAnsi="Sylfaen"/>
                <w:b/>
                <w:color w:val="000000" w:themeColor="text1"/>
              </w:rPr>
            </w:pPr>
          </w:p>
        </w:tc>
        <w:tc>
          <w:tcPr>
            <w:tcW w:w="3082" w:type="dxa"/>
          </w:tcPr>
          <w:p w14:paraId="2DB65D49" w14:textId="77777777" w:rsidR="00B349B4" w:rsidRPr="00413244" w:rsidRDefault="00B349B4" w:rsidP="007330C6">
            <w:pPr>
              <w:pStyle w:val="3"/>
              <w:keepNext w:val="0"/>
              <w:widowControl w:val="0"/>
              <w:spacing w:line="240" w:lineRule="auto"/>
              <w:jc w:val="left"/>
              <w:rPr>
                <w:rFonts w:ascii="Sylfaen" w:hAnsi="Sylfaen"/>
                <w:b/>
                <w:color w:val="000000" w:themeColor="text1"/>
              </w:rPr>
            </w:pPr>
          </w:p>
        </w:tc>
      </w:tr>
      <w:tr w:rsidR="00B349B4" w:rsidRPr="00413244" w14:paraId="1915ABED" w14:textId="77777777" w:rsidTr="00B349B4">
        <w:tc>
          <w:tcPr>
            <w:tcW w:w="1042" w:type="dxa"/>
          </w:tcPr>
          <w:p w14:paraId="6117EA2F" w14:textId="77777777" w:rsidR="00B349B4" w:rsidRPr="00413244" w:rsidRDefault="00B349B4" w:rsidP="007330C6">
            <w:pPr>
              <w:pStyle w:val="3"/>
              <w:keepNext w:val="0"/>
              <w:widowControl w:val="0"/>
              <w:spacing w:line="240" w:lineRule="auto"/>
              <w:jc w:val="left"/>
              <w:rPr>
                <w:rFonts w:ascii="Sylfaen" w:hAnsi="Sylfaen"/>
                <w:b/>
                <w:color w:val="000000" w:themeColor="text1"/>
              </w:rPr>
            </w:pPr>
          </w:p>
        </w:tc>
        <w:tc>
          <w:tcPr>
            <w:tcW w:w="2610" w:type="dxa"/>
          </w:tcPr>
          <w:p w14:paraId="6D7FF200" w14:textId="77777777" w:rsidR="00B349B4" w:rsidRPr="00413244" w:rsidRDefault="00B349B4" w:rsidP="007330C6">
            <w:pPr>
              <w:pStyle w:val="3"/>
              <w:keepNext w:val="0"/>
              <w:widowControl w:val="0"/>
              <w:spacing w:line="240" w:lineRule="auto"/>
              <w:jc w:val="left"/>
              <w:rPr>
                <w:rFonts w:ascii="Sylfaen" w:hAnsi="Sylfaen"/>
                <w:b/>
                <w:color w:val="000000" w:themeColor="text1"/>
              </w:rPr>
            </w:pPr>
          </w:p>
        </w:tc>
        <w:tc>
          <w:tcPr>
            <w:tcW w:w="2552" w:type="dxa"/>
          </w:tcPr>
          <w:p w14:paraId="6073DD8A" w14:textId="77777777" w:rsidR="00B349B4" w:rsidRPr="00413244" w:rsidRDefault="00B349B4" w:rsidP="007330C6">
            <w:pPr>
              <w:pStyle w:val="3"/>
              <w:keepNext w:val="0"/>
              <w:widowControl w:val="0"/>
              <w:spacing w:line="240" w:lineRule="auto"/>
              <w:jc w:val="left"/>
              <w:rPr>
                <w:rFonts w:ascii="Sylfaen" w:hAnsi="Sylfaen"/>
                <w:b/>
                <w:color w:val="000000" w:themeColor="text1"/>
              </w:rPr>
            </w:pPr>
          </w:p>
        </w:tc>
        <w:tc>
          <w:tcPr>
            <w:tcW w:w="3082" w:type="dxa"/>
          </w:tcPr>
          <w:p w14:paraId="5806D491" w14:textId="77777777" w:rsidR="00B349B4" w:rsidRPr="00413244" w:rsidRDefault="00B349B4" w:rsidP="007330C6">
            <w:pPr>
              <w:pStyle w:val="3"/>
              <w:keepNext w:val="0"/>
              <w:widowControl w:val="0"/>
              <w:spacing w:line="240" w:lineRule="auto"/>
              <w:jc w:val="left"/>
              <w:rPr>
                <w:rFonts w:ascii="Sylfaen" w:hAnsi="Sylfaen"/>
                <w:b/>
                <w:color w:val="000000" w:themeColor="text1"/>
              </w:rPr>
            </w:pPr>
          </w:p>
        </w:tc>
      </w:tr>
    </w:tbl>
    <w:p w14:paraId="6F715021" w14:textId="77777777" w:rsidR="00D043C1" w:rsidRPr="00413244" w:rsidRDefault="00D043C1" w:rsidP="007330C6">
      <w:pPr>
        <w:widowControl w:val="0"/>
        <w:tabs>
          <w:tab w:val="left" w:pos="6804"/>
        </w:tabs>
        <w:jc w:val="center"/>
        <w:rPr>
          <w:rFonts w:ascii="Sylfaen" w:hAnsi="Sylfaen"/>
          <w:color w:val="000000" w:themeColor="text1"/>
          <w:sz w:val="20"/>
          <w:szCs w:val="20"/>
          <w:lang w:val="en-US"/>
        </w:rPr>
      </w:pPr>
    </w:p>
    <w:p w14:paraId="691BE232" w14:textId="77777777" w:rsidR="00D043C1" w:rsidRPr="00413244" w:rsidRDefault="00D043C1" w:rsidP="007330C6">
      <w:pPr>
        <w:widowControl w:val="0"/>
        <w:tabs>
          <w:tab w:val="left" w:pos="6804"/>
        </w:tabs>
        <w:jc w:val="center"/>
        <w:rPr>
          <w:rFonts w:ascii="Sylfaen" w:hAnsi="Sylfaen"/>
          <w:color w:val="000000" w:themeColor="text1"/>
          <w:sz w:val="20"/>
          <w:szCs w:val="20"/>
        </w:rPr>
      </w:pPr>
      <w:r w:rsidRPr="00413244">
        <w:rPr>
          <w:rFonts w:ascii="Sylfaen" w:hAnsi="Sylfaen"/>
          <w:color w:val="000000" w:themeColor="text1"/>
          <w:sz w:val="20"/>
          <w:szCs w:val="20"/>
        </w:rPr>
        <w:t>_________________________________________________</w:t>
      </w:r>
      <w:r w:rsidRPr="00413244">
        <w:rPr>
          <w:rFonts w:ascii="Sylfaen" w:hAnsi="Sylfaen"/>
          <w:color w:val="000000" w:themeColor="text1"/>
          <w:sz w:val="20"/>
          <w:szCs w:val="20"/>
        </w:rPr>
        <w:tab/>
        <w:t>_________________</w:t>
      </w:r>
    </w:p>
    <w:p w14:paraId="6DC17AB1" w14:textId="77777777" w:rsidR="00D043C1" w:rsidRPr="00413244" w:rsidRDefault="00D043C1" w:rsidP="007330C6">
      <w:pPr>
        <w:widowControl w:val="0"/>
        <w:tabs>
          <w:tab w:val="left" w:pos="7513"/>
        </w:tabs>
        <w:ind w:left="709"/>
        <w:jc w:val="both"/>
        <w:rPr>
          <w:rFonts w:ascii="Sylfaen" w:hAnsi="Sylfaen" w:cs="Arial"/>
          <w:color w:val="000000" w:themeColor="text1"/>
          <w:sz w:val="20"/>
          <w:szCs w:val="20"/>
        </w:rPr>
      </w:pPr>
      <w:r w:rsidRPr="00413244">
        <w:rPr>
          <w:rFonts w:ascii="Sylfaen" w:hAnsi="Sylfaen"/>
          <w:color w:val="000000" w:themeColor="text1"/>
          <w:sz w:val="20"/>
          <w:szCs w:val="20"/>
        </w:rPr>
        <w:t>наименование участника (должность, имя, фамилия руководителя</w:t>
      </w:r>
      <w:r w:rsidRPr="00413244">
        <w:rPr>
          <w:rFonts w:ascii="Sylfaen" w:hAnsi="Sylfaen"/>
          <w:color w:val="000000" w:themeColor="text1"/>
          <w:sz w:val="20"/>
          <w:szCs w:val="20"/>
        </w:rPr>
        <w:tab/>
        <w:t>подпись</w:t>
      </w:r>
    </w:p>
    <w:p w14:paraId="328CD309" w14:textId="77777777" w:rsidR="00D043C1" w:rsidRPr="00413244" w:rsidRDefault="00D043C1" w:rsidP="007330C6">
      <w:pPr>
        <w:widowControl w:val="0"/>
        <w:jc w:val="right"/>
        <w:rPr>
          <w:rFonts w:ascii="Sylfaen" w:hAnsi="Sylfaen"/>
          <w:color w:val="000000" w:themeColor="text1"/>
          <w:sz w:val="20"/>
          <w:szCs w:val="20"/>
        </w:rPr>
      </w:pPr>
    </w:p>
    <w:p w14:paraId="5F88C820" w14:textId="77777777" w:rsidR="00D043C1" w:rsidRPr="00413244" w:rsidRDefault="00D043C1" w:rsidP="007330C6">
      <w:pPr>
        <w:widowControl w:val="0"/>
        <w:jc w:val="right"/>
        <w:rPr>
          <w:rFonts w:ascii="Sylfaen" w:hAnsi="Sylfaen"/>
          <w:color w:val="000000" w:themeColor="text1"/>
          <w:sz w:val="20"/>
          <w:szCs w:val="20"/>
        </w:rPr>
      </w:pPr>
      <w:r w:rsidRPr="00413244">
        <w:rPr>
          <w:rFonts w:ascii="Sylfaen" w:hAnsi="Sylfaen"/>
          <w:color w:val="000000" w:themeColor="text1"/>
          <w:sz w:val="20"/>
          <w:szCs w:val="20"/>
        </w:rPr>
        <w:t>М. П.</w:t>
      </w:r>
    </w:p>
    <w:p w14:paraId="1D7254E2" w14:textId="77777777" w:rsidR="00D043C1" w:rsidRPr="00413244" w:rsidRDefault="00D043C1" w:rsidP="007330C6">
      <w:pPr>
        <w:rPr>
          <w:rFonts w:ascii="Sylfaen" w:hAnsi="Sylfaen"/>
          <w:color w:val="000000" w:themeColor="text1"/>
          <w:sz w:val="20"/>
          <w:szCs w:val="20"/>
        </w:rPr>
      </w:pPr>
      <w:r w:rsidRPr="00413244">
        <w:rPr>
          <w:rFonts w:ascii="Sylfaen" w:hAnsi="Sylfaen"/>
          <w:color w:val="000000" w:themeColor="text1"/>
          <w:sz w:val="20"/>
          <w:szCs w:val="20"/>
        </w:rPr>
        <w:br w:type="page"/>
      </w:r>
    </w:p>
    <w:p w14:paraId="5A13C239" w14:textId="77777777" w:rsidR="00491DA3" w:rsidRPr="00D16BDA" w:rsidRDefault="00491DA3" w:rsidP="00491DA3">
      <w:pPr>
        <w:jc w:val="right"/>
        <w:rPr>
          <w:rFonts w:ascii="Sylfaen" w:hAnsi="Sylfaen"/>
          <w:b/>
          <w:sz w:val="20"/>
          <w:szCs w:val="20"/>
        </w:rPr>
      </w:pPr>
      <w:r w:rsidRPr="00D16BDA">
        <w:rPr>
          <w:rFonts w:ascii="Sylfaen" w:hAnsi="Sylfaen"/>
          <w:b/>
          <w:sz w:val="20"/>
          <w:szCs w:val="20"/>
        </w:rPr>
        <w:lastRenderedPageBreak/>
        <w:t xml:space="preserve">Приложение 1.2** </w:t>
      </w:r>
    </w:p>
    <w:p w14:paraId="430EDB67" w14:textId="77777777" w:rsidR="00491DA3" w:rsidRPr="00D16BDA" w:rsidRDefault="00491DA3" w:rsidP="00491DA3">
      <w:pPr>
        <w:jc w:val="right"/>
        <w:rPr>
          <w:rFonts w:ascii="Sylfaen" w:hAnsi="Sylfaen"/>
          <w:b/>
          <w:sz w:val="20"/>
          <w:szCs w:val="20"/>
        </w:rPr>
      </w:pPr>
      <w:r w:rsidRPr="00D16BDA">
        <w:rPr>
          <w:rFonts w:ascii="Sylfaen" w:hAnsi="Sylfaen"/>
          <w:b/>
          <w:sz w:val="20"/>
          <w:szCs w:val="20"/>
        </w:rPr>
        <w:t>к Приглашению на открытый конкурс</w:t>
      </w:r>
    </w:p>
    <w:p w14:paraId="2C03C65A" w14:textId="1B2FE1FF" w:rsidR="00491DA3" w:rsidRPr="00413244" w:rsidRDefault="00491DA3" w:rsidP="00491DA3">
      <w:pPr>
        <w:pStyle w:val="3"/>
        <w:keepNext w:val="0"/>
        <w:widowControl w:val="0"/>
        <w:spacing w:after="160" w:line="240" w:lineRule="auto"/>
        <w:ind w:firstLine="567"/>
        <w:jc w:val="right"/>
        <w:rPr>
          <w:rFonts w:ascii="Sylfaen" w:hAnsi="Sylfaen" w:cs="Arial"/>
          <w:b/>
        </w:rPr>
      </w:pPr>
      <w:r w:rsidRPr="00D16BDA">
        <w:rPr>
          <w:rFonts w:ascii="Sylfaen" w:hAnsi="Sylfaen"/>
          <w:b/>
          <w:i w:val="0"/>
        </w:rPr>
        <w:t>под кодом</w:t>
      </w:r>
      <w:r w:rsidRPr="00413244">
        <w:rPr>
          <w:rFonts w:ascii="Sylfaen" w:hAnsi="Sylfaen"/>
          <w:b/>
        </w:rPr>
        <w:t xml:space="preserve"> </w:t>
      </w:r>
      <w:r w:rsidR="00F10B3A" w:rsidRPr="00F10B3A">
        <w:rPr>
          <w:rFonts w:ascii="Sylfaen" w:hAnsi="Sylfaen"/>
          <w:b/>
          <w:i w:val="0"/>
          <w:lang w:val="en-US"/>
        </w:rPr>
        <w:t>ՆԱԱՊԿ</w:t>
      </w:r>
      <w:r w:rsidR="00F10B3A" w:rsidRPr="00F10B3A">
        <w:rPr>
          <w:rFonts w:ascii="Sylfaen" w:hAnsi="Sylfaen"/>
          <w:b/>
          <w:i w:val="0"/>
        </w:rPr>
        <w:t>-</w:t>
      </w:r>
      <w:r w:rsidR="00F10B3A" w:rsidRPr="00F10B3A">
        <w:rPr>
          <w:rFonts w:ascii="Sylfaen" w:hAnsi="Sylfaen"/>
          <w:b/>
          <w:i w:val="0"/>
          <w:lang w:val="en-US"/>
        </w:rPr>
        <w:t>ԳՀԱՊՁԲ</w:t>
      </w:r>
      <w:r w:rsidR="00F10B3A" w:rsidRPr="00F10B3A">
        <w:rPr>
          <w:rFonts w:ascii="Sylfaen" w:hAnsi="Sylfaen"/>
          <w:b/>
          <w:i w:val="0"/>
        </w:rPr>
        <w:t>-23/1</w:t>
      </w:r>
    </w:p>
    <w:p w14:paraId="27DD2C8F" w14:textId="77777777" w:rsidR="00491DA3" w:rsidRPr="00413244" w:rsidRDefault="00491DA3" w:rsidP="00491DA3">
      <w:pPr>
        <w:rPr>
          <w:rFonts w:ascii="Sylfaen" w:hAnsi="Sylfaen"/>
          <w:b/>
          <w:sz w:val="20"/>
          <w:szCs w:val="20"/>
        </w:rPr>
      </w:pPr>
    </w:p>
    <w:p w14:paraId="6B0336D3" w14:textId="77777777" w:rsidR="00491DA3" w:rsidRPr="00413244" w:rsidRDefault="00491DA3" w:rsidP="00491DA3">
      <w:pPr>
        <w:ind w:left="360" w:hanging="360"/>
        <w:jc w:val="center"/>
        <w:rPr>
          <w:rFonts w:ascii="Sylfaen" w:hAnsi="Sylfaen"/>
          <w:b/>
          <w:sz w:val="20"/>
          <w:szCs w:val="20"/>
        </w:rPr>
      </w:pPr>
      <w:r w:rsidRPr="00413244">
        <w:rPr>
          <w:rFonts w:ascii="Sylfaen" w:hAnsi="Sylfaen"/>
          <w:b/>
          <w:sz w:val="20"/>
          <w:szCs w:val="20"/>
        </w:rPr>
        <w:t>ФОРМА</w:t>
      </w:r>
    </w:p>
    <w:p w14:paraId="755B246D" w14:textId="77777777" w:rsidR="00491DA3" w:rsidRPr="00413244" w:rsidRDefault="00491DA3" w:rsidP="00491DA3">
      <w:pPr>
        <w:ind w:left="360" w:hanging="360"/>
        <w:jc w:val="center"/>
        <w:rPr>
          <w:rFonts w:ascii="Sylfaen" w:hAnsi="Sylfaen"/>
          <w:b/>
          <w:sz w:val="20"/>
          <w:szCs w:val="20"/>
        </w:rPr>
      </w:pPr>
      <w:r w:rsidRPr="00413244">
        <w:rPr>
          <w:rFonts w:ascii="Sylfaen" w:hAnsi="Sylfaen"/>
          <w:b/>
          <w:sz w:val="20"/>
          <w:szCs w:val="20"/>
        </w:rPr>
        <w:t>ДЕКЛАРАЦИИ О РЕАЛЬНЫХ  БЕНЕФИЦИАРАХ</w:t>
      </w:r>
    </w:p>
    <w:p w14:paraId="44915977" w14:textId="77777777" w:rsidR="00491DA3" w:rsidRPr="00413244" w:rsidRDefault="00491DA3" w:rsidP="00491DA3">
      <w:pPr>
        <w:ind w:left="360" w:hanging="360"/>
        <w:jc w:val="center"/>
        <w:rPr>
          <w:rFonts w:ascii="Sylfaen" w:eastAsia="GHEA Grapalat" w:hAnsi="Sylfaen" w:cs="GHEA Grapalat"/>
          <w:b/>
          <w:sz w:val="20"/>
          <w:szCs w:val="20"/>
        </w:rPr>
      </w:pPr>
    </w:p>
    <w:p w14:paraId="17220B6A" w14:textId="77777777" w:rsidR="00491DA3" w:rsidRPr="00413244" w:rsidRDefault="00491DA3" w:rsidP="00491DA3">
      <w:pPr>
        <w:numPr>
          <w:ilvl w:val="0"/>
          <w:numId w:val="25"/>
        </w:numPr>
        <w:spacing w:after="160"/>
        <w:rPr>
          <w:rFonts w:ascii="Sylfaen" w:eastAsia="GHEA Grapalat" w:hAnsi="Sylfaen" w:cs="GHEA Grapalat"/>
          <w:b/>
          <w:color w:val="000000"/>
          <w:sz w:val="20"/>
          <w:szCs w:val="20"/>
        </w:rPr>
      </w:pPr>
      <w:r w:rsidRPr="00413244">
        <w:rPr>
          <w:rFonts w:ascii="Sylfaen" w:eastAsia="GHEA Grapalat" w:hAnsi="Sylfaen" w:cs="GHEA Grapalat"/>
          <w:b/>
          <w:color w:val="000000"/>
          <w:sz w:val="20"/>
          <w:szCs w:val="20"/>
        </w:rPr>
        <w:t>Организация</w:t>
      </w:r>
    </w:p>
    <w:p w14:paraId="101CAB8A" w14:textId="77777777" w:rsidR="00491DA3" w:rsidRPr="00413244" w:rsidRDefault="00491DA3" w:rsidP="00491DA3">
      <w:pPr>
        <w:numPr>
          <w:ilvl w:val="1"/>
          <w:numId w:val="25"/>
        </w:numPr>
        <w:spacing w:before="240" w:after="160"/>
        <w:ind w:left="788" w:hanging="431"/>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91DA3" w:rsidRPr="00413244" w14:paraId="778F518D"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ED924B"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531213D2" w14:textId="77777777" w:rsidR="00491DA3" w:rsidRPr="00413244" w:rsidRDefault="00491DA3" w:rsidP="00413244">
            <w:pPr>
              <w:rPr>
                <w:rFonts w:ascii="Sylfaen" w:eastAsia="GHEA Grapalat" w:hAnsi="Sylfaen" w:cs="GHEA Grapalat"/>
                <w:sz w:val="20"/>
                <w:szCs w:val="20"/>
              </w:rPr>
            </w:pPr>
          </w:p>
        </w:tc>
      </w:tr>
      <w:tr w:rsidR="00491DA3" w:rsidRPr="00413244" w14:paraId="65FC4358"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388E80"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4BF9D24" w14:textId="77777777" w:rsidR="00491DA3" w:rsidRPr="00413244" w:rsidRDefault="00491DA3" w:rsidP="00413244">
            <w:pPr>
              <w:rPr>
                <w:rFonts w:ascii="Sylfaen" w:eastAsia="GHEA Grapalat" w:hAnsi="Sylfaen" w:cs="GHEA Grapalat"/>
                <w:sz w:val="20"/>
                <w:szCs w:val="20"/>
              </w:rPr>
            </w:pPr>
          </w:p>
        </w:tc>
      </w:tr>
      <w:tr w:rsidR="00491DA3" w:rsidRPr="00413244" w14:paraId="6DCC1ED2"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B07BEF"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28F480F" w14:textId="77777777" w:rsidR="00491DA3" w:rsidRPr="00413244" w:rsidRDefault="00491DA3" w:rsidP="00413244">
            <w:pPr>
              <w:rPr>
                <w:rFonts w:ascii="Sylfaen" w:eastAsia="GHEA Grapalat" w:hAnsi="Sylfaen" w:cs="GHEA Grapalat"/>
                <w:sz w:val="20"/>
                <w:szCs w:val="20"/>
              </w:rPr>
            </w:pPr>
          </w:p>
        </w:tc>
      </w:tr>
      <w:tr w:rsidR="00491DA3" w:rsidRPr="00413244" w14:paraId="690FF483"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C7410B"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9172C6B" w14:textId="77777777" w:rsidR="00491DA3" w:rsidRPr="00413244" w:rsidRDefault="00491DA3" w:rsidP="00413244">
            <w:pPr>
              <w:rPr>
                <w:rFonts w:ascii="Sylfaen" w:eastAsia="GHEA Grapalat" w:hAnsi="Sylfaen" w:cs="GHEA Grapalat"/>
                <w:sz w:val="20"/>
                <w:szCs w:val="20"/>
              </w:rPr>
            </w:pPr>
          </w:p>
        </w:tc>
      </w:tr>
      <w:tr w:rsidR="00491DA3" w:rsidRPr="00413244" w14:paraId="213BF029"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243828"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 xml:space="preserve">Адрес </w:t>
            </w:r>
            <w:ins w:id="5" w:author="Inesa Kocharyan" w:date="2021-08-30T12:39:00Z">
              <w:r w:rsidRPr="00413244">
                <w:rPr>
                  <w:rFonts w:ascii="Sylfaen" w:eastAsia="GHEA Grapalat" w:hAnsi="Sylfaen" w:cs="GHEA Grapalat"/>
                  <w:color w:val="000000"/>
                  <w:sz w:val="20"/>
                  <w:szCs w:val="20"/>
                </w:rPr>
                <w:t xml:space="preserve"> </w:t>
              </w:r>
            </w:ins>
            <w:r w:rsidRPr="00413244">
              <w:rPr>
                <w:rFonts w:ascii="Sylfaen" w:eastAsia="GHEA Grapalat" w:hAnsi="Sylfaen" w:cs="GHEA Grapalat"/>
                <w:color w:val="000000"/>
                <w:sz w:val="20"/>
                <w:szCs w:val="2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C8B25F5" w14:textId="77777777" w:rsidR="00491DA3" w:rsidRPr="00413244" w:rsidRDefault="00491DA3" w:rsidP="00413244">
            <w:pPr>
              <w:rPr>
                <w:rFonts w:ascii="Sylfaen" w:eastAsia="GHEA Grapalat" w:hAnsi="Sylfaen" w:cs="GHEA Grapalat"/>
                <w:sz w:val="20"/>
                <w:szCs w:val="20"/>
              </w:rPr>
            </w:pPr>
          </w:p>
        </w:tc>
      </w:tr>
      <w:tr w:rsidR="00491DA3" w:rsidRPr="00413244" w14:paraId="787814F7"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792BAA"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A8CD946" w14:textId="77777777" w:rsidR="00491DA3" w:rsidRPr="00413244" w:rsidRDefault="00491DA3" w:rsidP="00413244">
            <w:pPr>
              <w:ind w:left="993" w:hanging="851"/>
              <w:rPr>
                <w:rFonts w:ascii="Sylfaen" w:eastAsia="GHEA Grapalat" w:hAnsi="Sylfaen" w:cs="GHEA Grapalat"/>
                <w:sz w:val="20"/>
                <w:szCs w:val="20"/>
              </w:rPr>
            </w:pPr>
          </w:p>
        </w:tc>
      </w:tr>
      <w:tr w:rsidR="00491DA3" w:rsidRPr="00413244" w14:paraId="4A4871C2"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C92CF6" w14:textId="77777777" w:rsidR="00491DA3" w:rsidRPr="00413244" w:rsidRDefault="00491DA3" w:rsidP="00413244">
            <w:pPr>
              <w:numPr>
                <w:ilvl w:val="2"/>
                <w:numId w:val="25"/>
              </w:numPr>
              <w:ind w:left="284" w:hanging="284"/>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DCE9C22" w14:textId="77777777" w:rsidR="00491DA3" w:rsidRPr="00413244" w:rsidRDefault="00491DA3" w:rsidP="00413244">
            <w:pPr>
              <w:ind w:left="993" w:hanging="851"/>
              <w:rPr>
                <w:rFonts w:ascii="Sylfaen" w:eastAsia="GHEA Grapalat" w:hAnsi="Sylfaen" w:cs="GHEA Grapalat"/>
                <w:sz w:val="20"/>
                <w:szCs w:val="20"/>
              </w:rPr>
            </w:pPr>
          </w:p>
        </w:tc>
      </w:tr>
    </w:tbl>
    <w:p w14:paraId="5840FC29" w14:textId="77777777" w:rsidR="00491DA3" w:rsidRPr="00413244" w:rsidRDefault="00491DA3" w:rsidP="00491DA3">
      <w:pPr>
        <w:numPr>
          <w:ilvl w:val="1"/>
          <w:numId w:val="25"/>
        </w:numPr>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DA3" w:rsidRPr="00413244" w14:paraId="195049E4"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16A52F"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0FCBD252" w14:textId="77777777" w:rsidR="00491DA3" w:rsidRPr="00413244" w:rsidRDefault="00491DA3" w:rsidP="00413244">
            <w:pPr>
              <w:rPr>
                <w:rFonts w:ascii="Sylfaen" w:eastAsia="GHEA Grapalat" w:hAnsi="Sylfaen" w:cs="GHEA Grapalat"/>
                <w:sz w:val="20"/>
                <w:szCs w:val="20"/>
              </w:rPr>
            </w:pPr>
          </w:p>
        </w:tc>
      </w:tr>
      <w:tr w:rsidR="00491DA3" w:rsidRPr="00413244" w14:paraId="6CE6B706" w14:textId="77777777" w:rsidTr="00413244">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2F68D9"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0DD62F71" w14:textId="77777777" w:rsidR="00491DA3" w:rsidRPr="00413244" w:rsidRDefault="00491DA3" w:rsidP="00413244">
            <w:pPr>
              <w:rPr>
                <w:rFonts w:ascii="Sylfaen" w:eastAsia="GHEA Grapalat" w:hAnsi="Sylfaen" w:cs="GHEA Grapalat"/>
                <w:sz w:val="20"/>
                <w:szCs w:val="20"/>
              </w:rPr>
            </w:pPr>
          </w:p>
        </w:tc>
      </w:tr>
    </w:tbl>
    <w:p w14:paraId="6A084B20" w14:textId="77777777" w:rsidR="00491DA3" w:rsidRPr="00413244" w:rsidRDefault="00491DA3" w:rsidP="00491DA3">
      <w:pPr>
        <w:numPr>
          <w:ilvl w:val="1"/>
          <w:numId w:val="25"/>
        </w:numPr>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DA3" w:rsidRPr="00413244" w14:paraId="59357A13"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3704D5" w14:textId="77777777" w:rsidR="00491DA3" w:rsidRPr="00413244" w:rsidRDefault="00491DA3" w:rsidP="00413244">
            <w:pPr>
              <w:numPr>
                <w:ilvl w:val="2"/>
                <w:numId w:val="25"/>
              </w:numPr>
              <w:ind w:left="0" w:hanging="79"/>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8C14308" w14:textId="77777777" w:rsidR="00491DA3" w:rsidRPr="00413244" w:rsidRDefault="00491DA3" w:rsidP="00413244">
            <w:pPr>
              <w:rPr>
                <w:rFonts w:ascii="Sylfaen" w:eastAsia="GHEA Grapalat" w:hAnsi="Sylfaen" w:cs="GHEA Grapalat"/>
                <w:sz w:val="20"/>
                <w:szCs w:val="20"/>
              </w:rPr>
            </w:pPr>
          </w:p>
        </w:tc>
      </w:tr>
      <w:tr w:rsidR="00491DA3" w:rsidRPr="00413244" w14:paraId="4B67C2D4"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990184" w14:textId="77777777" w:rsidR="00491DA3" w:rsidRPr="00413244" w:rsidRDefault="00491DA3" w:rsidP="00413244">
            <w:pPr>
              <w:numPr>
                <w:ilvl w:val="2"/>
                <w:numId w:val="25"/>
              </w:numPr>
              <w:ind w:left="0" w:hanging="79"/>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FDC2441" w14:textId="77777777" w:rsidR="00491DA3" w:rsidRPr="00413244" w:rsidRDefault="00491DA3" w:rsidP="00413244">
            <w:pPr>
              <w:rPr>
                <w:rFonts w:ascii="Sylfaen" w:eastAsia="GHEA Grapalat" w:hAnsi="Sylfaen" w:cs="GHEA Grapalat"/>
                <w:sz w:val="20"/>
                <w:szCs w:val="20"/>
              </w:rPr>
            </w:pPr>
          </w:p>
        </w:tc>
      </w:tr>
      <w:tr w:rsidR="00491DA3" w:rsidRPr="00413244" w14:paraId="12C3F422"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AA2A76" w14:textId="77777777" w:rsidR="00491DA3" w:rsidRPr="00413244" w:rsidRDefault="00491DA3" w:rsidP="00413244">
            <w:pPr>
              <w:numPr>
                <w:ilvl w:val="2"/>
                <w:numId w:val="25"/>
              </w:numPr>
              <w:ind w:left="0" w:hanging="79"/>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292BDCD7" w14:textId="77777777" w:rsidR="00491DA3" w:rsidRPr="00413244" w:rsidRDefault="00491DA3" w:rsidP="00413244">
            <w:pPr>
              <w:rPr>
                <w:rFonts w:ascii="Sylfaen" w:eastAsia="GHEA Grapalat" w:hAnsi="Sylfaen" w:cs="GHEA Grapalat"/>
                <w:sz w:val="20"/>
                <w:szCs w:val="20"/>
              </w:rPr>
            </w:pPr>
          </w:p>
        </w:tc>
      </w:tr>
    </w:tbl>
    <w:p w14:paraId="02796F88" w14:textId="77777777" w:rsidR="00491DA3" w:rsidRPr="00413244" w:rsidRDefault="00491DA3" w:rsidP="00491DA3">
      <w:pPr>
        <w:rPr>
          <w:rFonts w:ascii="Sylfaen" w:eastAsia="GHEA Grapalat" w:hAnsi="Sylfaen" w:cs="GHEA Grapalat"/>
          <w:sz w:val="20"/>
          <w:szCs w:val="20"/>
        </w:rPr>
      </w:pPr>
    </w:p>
    <w:p w14:paraId="07B86A35" w14:textId="77777777" w:rsidR="00491DA3" w:rsidRPr="00413244" w:rsidRDefault="00491DA3" w:rsidP="00491DA3">
      <w:pPr>
        <w:numPr>
          <w:ilvl w:val="0"/>
          <w:numId w:val="25"/>
        </w:numPr>
        <w:rPr>
          <w:rFonts w:ascii="Sylfaen" w:eastAsia="GHEA Grapalat" w:hAnsi="Sylfaen" w:cs="GHEA Grapalat"/>
          <w:color w:val="000000"/>
          <w:sz w:val="20"/>
          <w:szCs w:val="20"/>
        </w:rPr>
      </w:pPr>
      <w:r w:rsidRPr="00413244">
        <w:rPr>
          <w:rFonts w:ascii="Sylfaen" w:eastAsia="GHEA Grapalat" w:hAnsi="Sylfaen" w:cs="GHEA Grapalat"/>
          <w:b/>
          <w:color w:val="000000"/>
          <w:sz w:val="20"/>
          <w:szCs w:val="20"/>
        </w:rPr>
        <w:t>Данные листинга  акций</w:t>
      </w:r>
    </w:p>
    <w:p w14:paraId="48CF36C4" w14:textId="77777777" w:rsidR="00491DA3" w:rsidRPr="00413244" w:rsidRDefault="00491DA3" w:rsidP="00491DA3">
      <w:pPr>
        <w:numPr>
          <w:ilvl w:val="1"/>
          <w:numId w:val="25"/>
        </w:numPr>
        <w:ind w:left="788" w:hanging="431"/>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DA3" w:rsidRPr="00413244" w14:paraId="3B0E3BE4"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74E0EC" w14:textId="77777777" w:rsidR="00491DA3" w:rsidRPr="00413244" w:rsidRDefault="00491DA3" w:rsidP="00413244">
            <w:pPr>
              <w:numPr>
                <w:ilvl w:val="2"/>
                <w:numId w:val="25"/>
              </w:numPr>
              <w:ind w:left="284" w:hanging="284"/>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EE5A596" w14:textId="77777777" w:rsidR="00491DA3" w:rsidRPr="00413244" w:rsidRDefault="00491DA3" w:rsidP="00413244">
            <w:pPr>
              <w:rPr>
                <w:rFonts w:ascii="Sylfaen" w:eastAsia="GHEA Grapalat" w:hAnsi="Sylfaen" w:cs="GHEA Grapalat"/>
                <w:sz w:val="20"/>
                <w:szCs w:val="20"/>
              </w:rPr>
            </w:pPr>
          </w:p>
        </w:tc>
      </w:tr>
      <w:tr w:rsidR="00491DA3" w:rsidRPr="00413244" w14:paraId="251E84B7"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1C6FD9"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59FB9F63" w14:textId="77777777" w:rsidR="00491DA3" w:rsidRPr="00413244" w:rsidRDefault="00491DA3" w:rsidP="00413244">
            <w:pPr>
              <w:rPr>
                <w:rFonts w:ascii="Sylfaen" w:eastAsia="GHEA Grapalat" w:hAnsi="Sylfaen" w:cs="GHEA Grapalat"/>
                <w:sz w:val="20"/>
                <w:szCs w:val="20"/>
              </w:rPr>
            </w:pPr>
          </w:p>
        </w:tc>
      </w:tr>
    </w:tbl>
    <w:p w14:paraId="1ED61B9A" w14:textId="77777777" w:rsidR="00491DA3" w:rsidRPr="00413244" w:rsidRDefault="00491DA3" w:rsidP="00491DA3">
      <w:pPr>
        <w:numPr>
          <w:ilvl w:val="1"/>
          <w:numId w:val="25"/>
        </w:numPr>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DA3" w:rsidRPr="00413244" w14:paraId="6F49FC11"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EDA27D"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357F4A16" w14:textId="77777777" w:rsidR="00491DA3" w:rsidRPr="00413244" w:rsidRDefault="00491DA3" w:rsidP="00413244">
            <w:pPr>
              <w:rPr>
                <w:rFonts w:ascii="Sylfaen" w:eastAsia="GHEA Grapalat" w:hAnsi="Sylfaen" w:cs="GHEA Grapalat"/>
                <w:sz w:val="20"/>
                <w:szCs w:val="20"/>
              </w:rPr>
            </w:pPr>
          </w:p>
        </w:tc>
      </w:tr>
      <w:tr w:rsidR="00491DA3" w:rsidRPr="00413244" w14:paraId="43827ACC"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57FC5C"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 xml:space="preserve">Наименование </w:t>
            </w:r>
            <w:r w:rsidRPr="00413244">
              <w:rPr>
                <w:rFonts w:ascii="Sylfaen" w:eastAsia="GHEA Grapalat" w:hAnsi="Sylfaen" w:cs="GHEA Grapalat"/>
                <w:color w:val="000000"/>
                <w:sz w:val="20"/>
                <w:szCs w:val="20"/>
              </w:rPr>
              <w:lastRenderedPageBreak/>
              <w:t>латинскими буквами</w:t>
            </w:r>
            <w:r w:rsidRPr="00413244">
              <w:rPr>
                <w:rFonts w:ascii="Sylfaen" w:hAnsi="Sylfaen"/>
                <w:sz w:val="20"/>
                <w:szCs w:val="2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3E79035A" w14:textId="77777777" w:rsidR="00491DA3" w:rsidRPr="00413244" w:rsidRDefault="00491DA3" w:rsidP="00413244">
            <w:pPr>
              <w:rPr>
                <w:rFonts w:ascii="Sylfaen" w:eastAsia="GHEA Grapalat" w:hAnsi="Sylfaen" w:cs="GHEA Grapalat"/>
                <w:sz w:val="20"/>
                <w:szCs w:val="20"/>
              </w:rPr>
            </w:pPr>
          </w:p>
        </w:tc>
      </w:tr>
      <w:tr w:rsidR="00491DA3" w:rsidRPr="00413244" w14:paraId="08FADB52"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ADBB8C"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lastRenderedPageBreak/>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700E916" w14:textId="77777777" w:rsidR="00491DA3" w:rsidRPr="00413244" w:rsidRDefault="00491DA3" w:rsidP="00413244">
            <w:pPr>
              <w:rPr>
                <w:rFonts w:ascii="Sylfaen" w:eastAsia="GHEA Grapalat" w:hAnsi="Sylfaen" w:cs="GHEA Grapalat"/>
                <w:sz w:val="20"/>
                <w:szCs w:val="20"/>
              </w:rPr>
            </w:pPr>
          </w:p>
        </w:tc>
      </w:tr>
      <w:tr w:rsidR="00491DA3" w:rsidRPr="00413244" w14:paraId="70AD865E"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BC829A"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CEB0F0F" w14:textId="77777777" w:rsidR="00491DA3" w:rsidRPr="00413244" w:rsidRDefault="00491DA3" w:rsidP="00413244">
            <w:pPr>
              <w:rPr>
                <w:rFonts w:ascii="Sylfaen" w:eastAsia="GHEA Grapalat" w:hAnsi="Sylfaen" w:cs="GHEA Grapalat"/>
                <w:sz w:val="20"/>
                <w:szCs w:val="20"/>
              </w:rPr>
            </w:pPr>
          </w:p>
        </w:tc>
      </w:tr>
      <w:tr w:rsidR="00491DA3" w:rsidRPr="00413244" w14:paraId="339EE8E6"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08AEC5"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425A7B1" w14:textId="77777777" w:rsidR="00491DA3" w:rsidRPr="00413244" w:rsidRDefault="00491DA3" w:rsidP="00413244">
            <w:pPr>
              <w:rPr>
                <w:rFonts w:ascii="Sylfaen" w:eastAsia="GHEA Grapalat" w:hAnsi="Sylfaen" w:cs="GHEA Grapalat"/>
                <w:sz w:val="20"/>
                <w:szCs w:val="20"/>
              </w:rPr>
            </w:pPr>
          </w:p>
        </w:tc>
      </w:tr>
      <w:tr w:rsidR="00491DA3" w:rsidRPr="00413244" w14:paraId="146D66A4" w14:textId="77777777" w:rsidTr="00413244">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5990D9"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proofErr w:type="spellStart"/>
            <w:r w:rsidRPr="00413244">
              <w:rPr>
                <w:rFonts w:ascii="Sylfaen" w:eastAsia="GHEA Grapalat" w:hAnsi="Sylfaen" w:cs="GHEA Grapalat"/>
                <w:color w:val="000000"/>
                <w:sz w:val="20"/>
                <w:szCs w:val="20"/>
              </w:rPr>
              <w:t>Государтво</w:t>
            </w:r>
            <w:proofErr w:type="spellEnd"/>
            <w:r w:rsidRPr="00413244">
              <w:rPr>
                <w:rFonts w:ascii="Sylfaen" w:eastAsia="GHEA Grapalat" w:hAnsi="Sylfaen" w:cs="GHEA Grapalat"/>
                <w:color w:val="000000"/>
                <w:sz w:val="20"/>
                <w:szCs w:val="20"/>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116D81B" w14:textId="77777777" w:rsidR="00491DA3" w:rsidRPr="00413244" w:rsidRDefault="00491DA3" w:rsidP="00413244">
            <w:pPr>
              <w:rPr>
                <w:rFonts w:ascii="Sylfaen" w:eastAsia="GHEA Grapalat" w:hAnsi="Sylfaen" w:cs="GHEA Grapalat"/>
                <w:sz w:val="20"/>
                <w:szCs w:val="20"/>
              </w:rPr>
            </w:pPr>
          </w:p>
        </w:tc>
      </w:tr>
      <w:tr w:rsidR="00491DA3" w:rsidRPr="00413244" w14:paraId="1F57C211"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076B88"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BB524F5" w14:textId="77777777" w:rsidR="00491DA3" w:rsidRPr="00413244" w:rsidRDefault="00491DA3" w:rsidP="00413244">
            <w:pPr>
              <w:rPr>
                <w:rFonts w:ascii="Sylfaen" w:eastAsia="GHEA Grapalat" w:hAnsi="Sylfaen" w:cs="GHEA Grapalat"/>
                <w:sz w:val="20"/>
                <w:szCs w:val="20"/>
              </w:rPr>
            </w:pPr>
          </w:p>
        </w:tc>
      </w:tr>
    </w:tbl>
    <w:p w14:paraId="04BCD1C8" w14:textId="77777777" w:rsidR="00491DA3" w:rsidRPr="00413244" w:rsidRDefault="00491DA3" w:rsidP="00491DA3">
      <w:pPr>
        <w:numPr>
          <w:ilvl w:val="1"/>
          <w:numId w:val="25"/>
        </w:numPr>
        <w:ind w:left="788" w:hanging="431"/>
        <w:rPr>
          <w:rFonts w:ascii="Sylfaen" w:eastAsia="GHEA Grapalat" w:hAnsi="Sylfaen" w:cs="GHEA Grapalat"/>
          <w:i/>
          <w:iCs/>
          <w:sz w:val="20"/>
          <w:szCs w:val="20"/>
        </w:rPr>
      </w:pPr>
      <w:r w:rsidRPr="00413244">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91DA3" w:rsidRPr="00413244" w14:paraId="5D893527"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C8A3B2" w14:textId="77777777" w:rsidR="00491DA3" w:rsidRPr="00413244" w:rsidRDefault="00491DA3" w:rsidP="00413244">
            <w:pPr>
              <w:numPr>
                <w:ilvl w:val="2"/>
                <w:numId w:val="25"/>
              </w:numPr>
              <w:ind w:hanging="93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5E3CCCC9" w14:textId="77777777" w:rsidR="00491DA3" w:rsidRPr="00413244" w:rsidRDefault="00491DA3" w:rsidP="00413244">
            <w:pPr>
              <w:rPr>
                <w:rFonts w:ascii="Sylfaen" w:eastAsia="GHEA Grapalat" w:hAnsi="Sylfaen" w:cs="GHEA Grapalat"/>
                <w:sz w:val="20"/>
                <w:szCs w:val="20"/>
              </w:rPr>
            </w:pPr>
          </w:p>
        </w:tc>
      </w:tr>
      <w:tr w:rsidR="00491DA3" w:rsidRPr="00413244" w14:paraId="76ED726B"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C8F5DA" w14:textId="77777777" w:rsidR="00491DA3" w:rsidRPr="00413244" w:rsidRDefault="00491DA3" w:rsidP="00413244">
            <w:pPr>
              <w:numPr>
                <w:ilvl w:val="2"/>
                <w:numId w:val="25"/>
              </w:numPr>
              <w:ind w:hanging="93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7F8CA07B"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Прямое участие</w:t>
            </w:r>
          </w:p>
          <w:p w14:paraId="50F58B4A"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Косвенное участие</w:t>
            </w:r>
          </w:p>
        </w:tc>
      </w:tr>
    </w:tbl>
    <w:p w14:paraId="0E4B593A" w14:textId="77777777" w:rsidR="00491DA3" w:rsidRPr="00413244" w:rsidRDefault="00491DA3" w:rsidP="00491DA3">
      <w:pPr>
        <w:numPr>
          <w:ilvl w:val="0"/>
          <w:numId w:val="25"/>
        </w:numPr>
        <w:rPr>
          <w:rFonts w:ascii="Sylfaen" w:eastAsia="GHEA Grapalat" w:hAnsi="Sylfaen" w:cs="GHEA Grapalat"/>
          <w:b/>
          <w:color w:val="000000"/>
          <w:sz w:val="20"/>
          <w:szCs w:val="20"/>
        </w:rPr>
      </w:pPr>
      <w:r w:rsidRPr="00413244">
        <w:rPr>
          <w:rFonts w:ascii="Sylfaen" w:eastAsia="GHEA Grapalat" w:hAnsi="Sylfaen" w:cs="GHEA Grapalat"/>
          <w:b/>
          <w:color w:val="000000"/>
          <w:sz w:val="20"/>
          <w:szCs w:val="20"/>
        </w:rPr>
        <w:t>Участие государства, муниципалитета или международной организации</w:t>
      </w:r>
    </w:p>
    <w:p w14:paraId="7BAABE57" w14:textId="77777777" w:rsidR="00491DA3" w:rsidRPr="00413244" w:rsidRDefault="00491DA3" w:rsidP="00491DA3">
      <w:pPr>
        <w:numPr>
          <w:ilvl w:val="1"/>
          <w:numId w:val="25"/>
        </w:numPr>
        <w:ind w:left="788" w:hanging="431"/>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91DA3" w:rsidRPr="00413244" w14:paraId="72F6080D"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54F941"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6EB10F3" w14:textId="77777777" w:rsidR="00491DA3" w:rsidRPr="00413244" w:rsidRDefault="00491DA3" w:rsidP="00413244">
            <w:pPr>
              <w:rPr>
                <w:rFonts w:ascii="Sylfaen" w:eastAsia="GHEA Grapalat" w:hAnsi="Sylfaen" w:cs="GHEA Grapalat"/>
                <w:sz w:val="20"/>
                <w:szCs w:val="20"/>
              </w:rPr>
            </w:pPr>
          </w:p>
        </w:tc>
      </w:tr>
      <w:tr w:rsidR="00491DA3" w:rsidRPr="00413244" w14:paraId="3E717F69"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9FC964"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3FDE61C" w14:textId="77777777" w:rsidR="00491DA3" w:rsidRPr="00413244" w:rsidRDefault="00491DA3" w:rsidP="00413244">
            <w:pPr>
              <w:rPr>
                <w:rFonts w:ascii="Sylfaen" w:eastAsia="GHEA Grapalat" w:hAnsi="Sylfaen" w:cs="GHEA Grapalat"/>
                <w:sz w:val="20"/>
                <w:szCs w:val="20"/>
              </w:rPr>
            </w:pPr>
          </w:p>
        </w:tc>
      </w:tr>
      <w:tr w:rsidR="00491DA3" w:rsidRPr="00413244" w14:paraId="505D5DAD"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31C4AD"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4752D90B" w14:textId="77777777" w:rsidR="00491DA3" w:rsidRPr="00413244" w:rsidRDefault="00491DA3" w:rsidP="00413244">
            <w:pPr>
              <w:rPr>
                <w:rFonts w:ascii="Sylfaen" w:eastAsia="GHEA Grapalat" w:hAnsi="Sylfaen" w:cs="GHEA Grapalat"/>
                <w:sz w:val="20"/>
                <w:szCs w:val="20"/>
              </w:rPr>
            </w:pPr>
          </w:p>
        </w:tc>
      </w:tr>
      <w:tr w:rsidR="00491DA3" w:rsidRPr="00413244" w14:paraId="6D8BF0F3"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DF9828"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4DCF5FF"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Прямое участие</w:t>
            </w:r>
          </w:p>
          <w:p w14:paraId="4BD60BB5"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Косвенное участие</w:t>
            </w:r>
          </w:p>
        </w:tc>
      </w:tr>
    </w:tbl>
    <w:p w14:paraId="2CA77E15" w14:textId="77777777" w:rsidR="00491DA3" w:rsidRPr="00413244" w:rsidRDefault="00491DA3" w:rsidP="00491DA3">
      <w:pPr>
        <w:numPr>
          <w:ilvl w:val="1"/>
          <w:numId w:val="25"/>
        </w:numPr>
        <w:ind w:left="788" w:hanging="431"/>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91DA3" w:rsidRPr="00413244" w14:paraId="5B899B27"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9CC35F"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8FFE1E4" w14:textId="77777777" w:rsidR="00491DA3" w:rsidRPr="00413244" w:rsidRDefault="00491DA3" w:rsidP="00413244">
            <w:pPr>
              <w:rPr>
                <w:rFonts w:ascii="Sylfaen" w:eastAsia="GHEA Grapalat" w:hAnsi="Sylfaen" w:cs="GHEA Grapalat"/>
                <w:sz w:val="20"/>
                <w:szCs w:val="20"/>
              </w:rPr>
            </w:pPr>
          </w:p>
        </w:tc>
      </w:tr>
      <w:tr w:rsidR="00491DA3" w:rsidRPr="00413244" w14:paraId="43E393B8"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121144"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52D3F55" w14:textId="77777777" w:rsidR="00491DA3" w:rsidRPr="00413244" w:rsidRDefault="00491DA3" w:rsidP="00413244">
            <w:pPr>
              <w:rPr>
                <w:rFonts w:ascii="Sylfaen" w:eastAsia="GHEA Grapalat" w:hAnsi="Sylfaen" w:cs="GHEA Grapalat"/>
                <w:sz w:val="20"/>
                <w:szCs w:val="20"/>
              </w:rPr>
            </w:pPr>
          </w:p>
        </w:tc>
      </w:tr>
      <w:tr w:rsidR="00491DA3" w:rsidRPr="00413244" w14:paraId="4BCF128E"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A6CCA5"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76057E66" w14:textId="77777777" w:rsidR="00491DA3" w:rsidRPr="00413244" w:rsidRDefault="00491DA3" w:rsidP="00413244">
            <w:pPr>
              <w:rPr>
                <w:rFonts w:ascii="Sylfaen" w:eastAsia="GHEA Grapalat" w:hAnsi="Sylfaen" w:cs="GHEA Grapalat"/>
                <w:sz w:val="20"/>
                <w:szCs w:val="20"/>
              </w:rPr>
            </w:pPr>
          </w:p>
        </w:tc>
      </w:tr>
      <w:tr w:rsidR="00491DA3" w:rsidRPr="00413244" w14:paraId="33B4A605"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07A308"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A0654C1"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Прямое участие</w:t>
            </w:r>
          </w:p>
          <w:p w14:paraId="3FEE4AB4"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Косвенное участие</w:t>
            </w:r>
          </w:p>
        </w:tc>
      </w:tr>
    </w:tbl>
    <w:p w14:paraId="3451E45C" w14:textId="77777777" w:rsidR="00491DA3" w:rsidRPr="00413244" w:rsidRDefault="00491DA3" w:rsidP="00491DA3">
      <w:pPr>
        <w:rPr>
          <w:rFonts w:ascii="Sylfaen" w:eastAsia="GHEA Grapalat" w:hAnsi="Sylfaen" w:cs="GHEA Grapalat"/>
          <w:b/>
          <w:sz w:val="20"/>
          <w:szCs w:val="20"/>
        </w:rPr>
      </w:pPr>
      <w:r w:rsidRPr="00413244">
        <w:rPr>
          <w:rFonts w:ascii="Sylfaen" w:hAnsi="Sylfaen"/>
          <w:sz w:val="20"/>
          <w:szCs w:val="20"/>
        </w:rPr>
        <w:br w:type="page"/>
      </w:r>
    </w:p>
    <w:p w14:paraId="44B26F65" w14:textId="77777777" w:rsidR="00491DA3" w:rsidRPr="00413244" w:rsidRDefault="00491DA3" w:rsidP="00491DA3">
      <w:pPr>
        <w:numPr>
          <w:ilvl w:val="0"/>
          <w:numId w:val="25"/>
        </w:numPr>
        <w:rPr>
          <w:rFonts w:ascii="Sylfaen" w:eastAsia="GHEA Grapalat" w:hAnsi="Sylfaen" w:cs="GHEA Grapalat"/>
          <w:b/>
          <w:color w:val="000000"/>
          <w:sz w:val="20"/>
          <w:szCs w:val="20"/>
        </w:rPr>
      </w:pPr>
      <w:r w:rsidRPr="00413244">
        <w:rPr>
          <w:rFonts w:ascii="Sylfaen" w:eastAsia="GHEA Grapalat" w:hAnsi="Sylfaen" w:cs="GHEA Grapalat"/>
          <w:b/>
          <w:color w:val="000000"/>
          <w:sz w:val="20"/>
          <w:szCs w:val="20"/>
        </w:rPr>
        <w:lastRenderedPageBreak/>
        <w:t>Данные реального бенефициара</w:t>
      </w:r>
    </w:p>
    <w:p w14:paraId="0C684498" w14:textId="77777777" w:rsidR="00491DA3" w:rsidRPr="00413244" w:rsidRDefault="00491DA3" w:rsidP="00491DA3">
      <w:pPr>
        <w:numPr>
          <w:ilvl w:val="1"/>
          <w:numId w:val="25"/>
        </w:numPr>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91DA3" w:rsidRPr="00413244" w14:paraId="1DEB4BA8"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1C38F6"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30C2029F" w14:textId="77777777" w:rsidR="00491DA3" w:rsidRPr="00413244" w:rsidRDefault="00491DA3" w:rsidP="00413244">
            <w:pPr>
              <w:rPr>
                <w:rFonts w:ascii="Sylfaen" w:eastAsia="GHEA Grapalat" w:hAnsi="Sylfaen" w:cs="GHEA Grapalat"/>
                <w:sz w:val="20"/>
                <w:szCs w:val="20"/>
              </w:rPr>
            </w:pPr>
          </w:p>
        </w:tc>
      </w:tr>
      <w:tr w:rsidR="00491DA3" w:rsidRPr="00413244" w14:paraId="2273B5FA"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C220DB"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40734D92" w14:textId="77777777" w:rsidR="00491DA3" w:rsidRPr="00413244" w:rsidRDefault="00491DA3" w:rsidP="00413244">
            <w:pPr>
              <w:rPr>
                <w:rFonts w:ascii="Sylfaen" w:eastAsia="GHEA Grapalat" w:hAnsi="Sylfaen" w:cs="GHEA Grapalat"/>
                <w:sz w:val="20"/>
                <w:szCs w:val="20"/>
              </w:rPr>
            </w:pPr>
          </w:p>
        </w:tc>
      </w:tr>
      <w:tr w:rsidR="00491DA3" w:rsidRPr="00413244" w14:paraId="11C34CAD"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190CCA"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Им</w:t>
            </w:r>
            <w:proofErr w:type="gramStart"/>
            <w:r w:rsidRPr="00413244">
              <w:rPr>
                <w:rFonts w:ascii="Sylfaen" w:eastAsia="GHEA Grapalat" w:hAnsi="Sylfaen" w:cs="GHEA Grapalat"/>
                <w:color w:val="000000"/>
                <w:sz w:val="20"/>
                <w:szCs w:val="20"/>
              </w:rPr>
              <w:t>я(</w:t>
            </w:r>
            <w:proofErr w:type="gramEnd"/>
            <w:r w:rsidRPr="00413244">
              <w:rPr>
                <w:rFonts w:ascii="Sylfaen" w:eastAsia="GHEA Grapalat" w:hAnsi="Sylfaen" w:cs="GHEA Grapalat"/>
                <w:color w:val="000000"/>
                <w:sz w:val="20"/>
                <w:szCs w:val="20"/>
              </w:rPr>
              <w:t>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780C7A78" w14:textId="77777777" w:rsidR="00491DA3" w:rsidRPr="00413244" w:rsidRDefault="00491DA3" w:rsidP="00413244">
            <w:pPr>
              <w:rPr>
                <w:rFonts w:ascii="Sylfaen" w:eastAsia="GHEA Grapalat" w:hAnsi="Sylfaen" w:cs="GHEA Grapalat"/>
                <w:sz w:val="20"/>
                <w:szCs w:val="20"/>
              </w:rPr>
            </w:pPr>
          </w:p>
        </w:tc>
      </w:tr>
      <w:tr w:rsidR="00491DA3" w:rsidRPr="00413244" w14:paraId="41706D8B"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613EB9"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09B009B0" w14:textId="77777777" w:rsidR="00491DA3" w:rsidRPr="00413244" w:rsidRDefault="00491DA3" w:rsidP="00413244">
            <w:pPr>
              <w:rPr>
                <w:rFonts w:ascii="Sylfaen" w:eastAsia="GHEA Grapalat" w:hAnsi="Sylfaen" w:cs="GHEA Grapalat"/>
                <w:sz w:val="20"/>
                <w:szCs w:val="20"/>
              </w:rPr>
            </w:pPr>
          </w:p>
        </w:tc>
      </w:tr>
      <w:tr w:rsidR="00491DA3" w:rsidRPr="00413244" w14:paraId="5BE01ED9"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2747B7"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2AF6DF45" w14:textId="77777777" w:rsidR="00491DA3" w:rsidRPr="00413244" w:rsidRDefault="00491DA3" w:rsidP="00413244">
            <w:pPr>
              <w:rPr>
                <w:rFonts w:ascii="Sylfaen" w:eastAsia="GHEA Grapalat" w:hAnsi="Sylfaen" w:cs="GHEA Grapalat"/>
                <w:sz w:val="20"/>
                <w:szCs w:val="20"/>
              </w:rPr>
            </w:pPr>
          </w:p>
        </w:tc>
      </w:tr>
      <w:tr w:rsidR="00491DA3" w:rsidRPr="00413244" w14:paraId="538F7627"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0C614B"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35FD5AC1" w14:textId="77777777" w:rsidR="00491DA3" w:rsidRPr="00413244" w:rsidRDefault="00491DA3" w:rsidP="00413244">
            <w:pPr>
              <w:rPr>
                <w:rFonts w:ascii="Sylfaen" w:eastAsia="GHEA Grapalat" w:hAnsi="Sylfaen" w:cs="GHEA Grapalat"/>
                <w:sz w:val="20"/>
                <w:szCs w:val="20"/>
              </w:rPr>
            </w:pPr>
          </w:p>
        </w:tc>
      </w:tr>
    </w:tbl>
    <w:p w14:paraId="41B4A06B" w14:textId="77777777" w:rsidR="00491DA3" w:rsidRPr="00413244" w:rsidRDefault="00491DA3" w:rsidP="00491DA3">
      <w:pPr>
        <w:numPr>
          <w:ilvl w:val="1"/>
          <w:numId w:val="25"/>
        </w:numPr>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491DA3" w:rsidRPr="00413244" w14:paraId="4B24380B" w14:textId="77777777" w:rsidTr="0041324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7AF213"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0CA5AE81" w14:textId="77777777" w:rsidR="00491DA3" w:rsidRPr="00413244" w:rsidRDefault="00491DA3" w:rsidP="00413244">
            <w:pPr>
              <w:rPr>
                <w:rFonts w:ascii="Sylfaen" w:eastAsia="GHEA Grapalat" w:hAnsi="Sylfaen" w:cs="GHEA Grapalat"/>
                <w:sz w:val="20"/>
                <w:szCs w:val="20"/>
              </w:rPr>
            </w:pPr>
          </w:p>
        </w:tc>
      </w:tr>
      <w:tr w:rsidR="00491DA3" w:rsidRPr="00413244" w14:paraId="7F411A43" w14:textId="77777777" w:rsidTr="0041324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86EC24"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1E1DFB5E" w14:textId="77777777" w:rsidR="00491DA3" w:rsidRPr="00413244" w:rsidRDefault="00491DA3" w:rsidP="00413244">
            <w:pPr>
              <w:rPr>
                <w:rFonts w:ascii="Sylfaen" w:eastAsia="GHEA Grapalat" w:hAnsi="Sylfaen" w:cs="GHEA Grapalat"/>
                <w:sz w:val="20"/>
                <w:szCs w:val="20"/>
              </w:rPr>
            </w:pPr>
          </w:p>
        </w:tc>
      </w:tr>
      <w:tr w:rsidR="00491DA3" w:rsidRPr="00413244" w14:paraId="496AA1B6" w14:textId="77777777" w:rsidTr="0041324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9989BA" w14:textId="77777777" w:rsidR="00491DA3" w:rsidRPr="00413244" w:rsidRDefault="00491DA3" w:rsidP="00413244">
            <w:pPr>
              <w:numPr>
                <w:ilvl w:val="2"/>
                <w:numId w:val="25"/>
              </w:numPr>
              <w:ind w:left="317" w:hanging="283"/>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40459B7B" w14:textId="77777777" w:rsidR="00491DA3" w:rsidRPr="00413244" w:rsidRDefault="00491DA3" w:rsidP="00413244">
            <w:pPr>
              <w:rPr>
                <w:rFonts w:ascii="Sylfaen" w:eastAsia="GHEA Grapalat" w:hAnsi="Sylfaen" w:cs="GHEA Grapalat"/>
                <w:sz w:val="20"/>
                <w:szCs w:val="20"/>
              </w:rPr>
            </w:pPr>
          </w:p>
        </w:tc>
      </w:tr>
      <w:tr w:rsidR="00491DA3" w:rsidRPr="00413244" w14:paraId="779F7CCA" w14:textId="77777777" w:rsidTr="0041324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CAAFC4" w14:textId="77777777" w:rsidR="00491DA3" w:rsidRPr="00413244" w:rsidRDefault="00491DA3" w:rsidP="00413244">
            <w:pPr>
              <w:numPr>
                <w:ilvl w:val="2"/>
                <w:numId w:val="25"/>
              </w:numPr>
              <w:ind w:left="34"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6CC5B436" w14:textId="77777777" w:rsidR="00491DA3" w:rsidRPr="00413244" w:rsidRDefault="00491DA3" w:rsidP="00413244">
            <w:pPr>
              <w:rPr>
                <w:rFonts w:ascii="Sylfaen" w:eastAsia="GHEA Grapalat" w:hAnsi="Sylfaen" w:cs="GHEA Grapalat"/>
                <w:sz w:val="20"/>
                <w:szCs w:val="20"/>
              </w:rPr>
            </w:pPr>
          </w:p>
        </w:tc>
      </w:tr>
      <w:tr w:rsidR="00491DA3" w:rsidRPr="00413244" w14:paraId="55FFA935" w14:textId="77777777" w:rsidTr="0041324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835748"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15B82F6A" w14:textId="77777777" w:rsidR="00491DA3" w:rsidRPr="00413244" w:rsidRDefault="00491DA3" w:rsidP="00413244">
            <w:pPr>
              <w:rPr>
                <w:rFonts w:ascii="Sylfaen" w:eastAsia="GHEA Grapalat" w:hAnsi="Sylfaen" w:cs="GHEA Grapalat"/>
                <w:sz w:val="20"/>
                <w:szCs w:val="20"/>
              </w:rPr>
            </w:pPr>
          </w:p>
        </w:tc>
      </w:tr>
    </w:tbl>
    <w:p w14:paraId="4C0B3CD5" w14:textId="77777777" w:rsidR="00491DA3" w:rsidRPr="00413244" w:rsidRDefault="00491DA3" w:rsidP="00491DA3">
      <w:pPr>
        <w:numPr>
          <w:ilvl w:val="1"/>
          <w:numId w:val="25"/>
        </w:numPr>
        <w:ind w:left="788" w:hanging="431"/>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91DA3" w:rsidRPr="00413244" w14:paraId="046D2E8B" w14:textId="77777777" w:rsidTr="0041324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298467"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61C95921" w14:textId="77777777" w:rsidR="00491DA3" w:rsidRPr="00413244" w:rsidRDefault="00491DA3" w:rsidP="00413244">
            <w:pPr>
              <w:rPr>
                <w:rFonts w:ascii="Sylfaen" w:eastAsia="GHEA Grapalat" w:hAnsi="Sylfaen" w:cs="GHEA Grapalat"/>
                <w:sz w:val="20"/>
                <w:szCs w:val="20"/>
              </w:rPr>
            </w:pPr>
          </w:p>
        </w:tc>
      </w:tr>
      <w:tr w:rsidR="00491DA3" w:rsidRPr="00413244" w14:paraId="083DD4DA" w14:textId="77777777" w:rsidTr="0041324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9F3F05"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57418951" w14:textId="77777777" w:rsidR="00491DA3" w:rsidRPr="00413244" w:rsidRDefault="00491DA3" w:rsidP="00413244">
            <w:pPr>
              <w:rPr>
                <w:rFonts w:ascii="Sylfaen" w:eastAsia="GHEA Grapalat" w:hAnsi="Sylfaen" w:cs="GHEA Grapalat"/>
                <w:sz w:val="20"/>
                <w:szCs w:val="20"/>
              </w:rPr>
            </w:pPr>
          </w:p>
        </w:tc>
      </w:tr>
      <w:tr w:rsidR="00491DA3" w:rsidRPr="00413244" w14:paraId="3F20D937" w14:textId="77777777" w:rsidTr="0041324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1B5C4D" w14:textId="77777777" w:rsidR="00491DA3" w:rsidRPr="00413244" w:rsidRDefault="00491DA3" w:rsidP="00413244">
            <w:pPr>
              <w:numPr>
                <w:ilvl w:val="2"/>
                <w:numId w:val="25"/>
              </w:numPr>
              <w:ind w:left="284" w:hanging="284"/>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7FB0DD25" w14:textId="77777777" w:rsidR="00491DA3" w:rsidRPr="00413244" w:rsidRDefault="00491DA3" w:rsidP="00413244">
            <w:pPr>
              <w:rPr>
                <w:rFonts w:ascii="Sylfaen" w:eastAsia="GHEA Grapalat" w:hAnsi="Sylfaen" w:cs="GHEA Grapalat"/>
                <w:sz w:val="20"/>
                <w:szCs w:val="20"/>
              </w:rPr>
            </w:pPr>
          </w:p>
        </w:tc>
      </w:tr>
      <w:tr w:rsidR="00491DA3" w:rsidRPr="00413244" w14:paraId="01206732" w14:textId="77777777" w:rsidTr="0041324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39E7B9" w14:textId="77777777" w:rsidR="00491DA3" w:rsidRPr="00413244" w:rsidRDefault="00491DA3" w:rsidP="00413244">
            <w:pPr>
              <w:numPr>
                <w:ilvl w:val="2"/>
                <w:numId w:val="25"/>
              </w:numPr>
              <w:ind w:left="426" w:hanging="426"/>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4A7B8EC1" w14:textId="77777777" w:rsidR="00491DA3" w:rsidRPr="00413244" w:rsidRDefault="00491DA3" w:rsidP="00413244">
            <w:pPr>
              <w:rPr>
                <w:rFonts w:ascii="Sylfaen" w:eastAsia="GHEA Grapalat" w:hAnsi="Sylfaen" w:cs="GHEA Grapalat"/>
                <w:sz w:val="20"/>
                <w:szCs w:val="20"/>
              </w:rPr>
            </w:pPr>
          </w:p>
        </w:tc>
      </w:tr>
    </w:tbl>
    <w:p w14:paraId="53239DEA" w14:textId="77777777" w:rsidR="00491DA3" w:rsidRPr="00413244" w:rsidRDefault="00491DA3" w:rsidP="00491DA3">
      <w:pPr>
        <w:numPr>
          <w:ilvl w:val="1"/>
          <w:numId w:val="25"/>
        </w:numPr>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91DA3" w:rsidRPr="00413244" w14:paraId="4D348A77"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6DEF0E"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4C78B13F" w14:textId="77777777" w:rsidR="00491DA3" w:rsidRPr="00413244" w:rsidRDefault="00491DA3" w:rsidP="00413244">
            <w:pPr>
              <w:rPr>
                <w:rFonts w:ascii="Sylfaen" w:eastAsia="GHEA Grapalat" w:hAnsi="Sylfaen" w:cs="GHEA Grapalat"/>
                <w:sz w:val="20"/>
                <w:szCs w:val="20"/>
              </w:rPr>
            </w:pPr>
          </w:p>
        </w:tc>
      </w:tr>
      <w:tr w:rsidR="00491DA3" w:rsidRPr="00413244" w14:paraId="6D480E57"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B0C321"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5F3AC944" w14:textId="77777777" w:rsidR="00491DA3" w:rsidRPr="00413244" w:rsidRDefault="00491DA3" w:rsidP="00413244">
            <w:pPr>
              <w:rPr>
                <w:rFonts w:ascii="Sylfaen" w:eastAsia="GHEA Grapalat" w:hAnsi="Sylfaen" w:cs="GHEA Grapalat"/>
                <w:sz w:val="20"/>
                <w:szCs w:val="20"/>
              </w:rPr>
            </w:pPr>
          </w:p>
        </w:tc>
      </w:tr>
      <w:tr w:rsidR="00491DA3" w:rsidRPr="00413244" w14:paraId="638BDDD0"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5B1B3E"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4230C1E9" w14:textId="77777777" w:rsidR="00491DA3" w:rsidRPr="00413244" w:rsidRDefault="00491DA3" w:rsidP="00413244">
            <w:pPr>
              <w:rPr>
                <w:rFonts w:ascii="Sylfaen" w:eastAsia="GHEA Grapalat" w:hAnsi="Sylfaen" w:cs="GHEA Grapalat"/>
                <w:sz w:val="20"/>
                <w:szCs w:val="20"/>
              </w:rPr>
            </w:pPr>
          </w:p>
        </w:tc>
      </w:tr>
      <w:tr w:rsidR="00491DA3" w:rsidRPr="00413244" w14:paraId="4C799418"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C95872"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5252C5C2" w14:textId="77777777" w:rsidR="00491DA3" w:rsidRPr="00413244" w:rsidRDefault="00491DA3" w:rsidP="00413244">
            <w:pPr>
              <w:rPr>
                <w:rFonts w:ascii="Sylfaen" w:eastAsia="GHEA Grapalat" w:hAnsi="Sylfaen" w:cs="GHEA Grapalat"/>
                <w:sz w:val="20"/>
                <w:szCs w:val="20"/>
              </w:rPr>
            </w:pPr>
          </w:p>
        </w:tc>
      </w:tr>
    </w:tbl>
    <w:p w14:paraId="6F3336C8" w14:textId="77777777" w:rsidR="00491DA3" w:rsidRPr="00413244" w:rsidRDefault="00491DA3" w:rsidP="00491DA3">
      <w:pPr>
        <w:numPr>
          <w:ilvl w:val="1"/>
          <w:numId w:val="25"/>
        </w:numPr>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91DA3" w:rsidRPr="00413244" w14:paraId="3ED633E6" w14:textId="77777777" w:rsidTr="00413244">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AC97D3C" w14:textId="77777777" w:rsidR="00491DA3" w:rsidRPr="00413244" w:rsidRDefault="00491DA3" w:rsidP="00413244">
            <w:pPr>
              <w:jc w:val="both"/>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r>
            <w:r w:rsidRPr="00413244">
              <w:rPr>
                <w:rFonts w:ascii="Sylfaen" w:eastAsia="GHEA Grapalat" w:hAnsi="Sylfaen" w:cs="GHEA Grapalat"/>
                <w:sz w:val="20"/>
                <w:szCs w:val="20"/>
                <w:lang w:val="hy-AM"/>
              </w:rPr>
              <w:t>а</w:t>
            </w:r>
            <w:r w:rsidRPr="00413244">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91DA3" w:rsidRPr="00413244" w14:paraId="2C879451" w14:textId="77777777" w:rsidTr="00413244">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91D4DF"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A05272" w14:textId="77777777" w:rsidR="00491DA3" w:rsidRPr="00413244" w:rsidRDefault="00491DA3" w:rsidP="00413244">
            <w:pPr>
              <w:rPr>
                <w:rFonts w:ascii="Sylfaen" w:eastAsia="GHEA Grapalat" w:hAnsi="Sylfaen" w:cs="GHEA Grapalat"/>
                <w:sz w:val="20"/>
                <w:szCs w:val="20"/>
              </w:rPr>
            </w:pPr>
          </w:p>
        </w:tc>
      </w:tr>
      <w:tr w:rsidR="00491DA3" w:rsidRPr="00413244" w14:paraId="338CF2DA" w14:textId="77777777" w:rsidTr="00413244">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51A40A"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1F0F11D0"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Прямое участие</w:t>
            </w:r>
          </w:p>
          <w:p w14:paraId="202B2DE8"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Косвенное участие</w:t>
            </w:r>
          </w:p>
        </w:tc>
      </w:tr>
      <w:tr w:rsidR="00491DA3" w:rsidRPr="00413244" w14:paraId="4F67E372" w14:textId="77777777" w:rsidTr="0041324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14D594E"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r>
            <w:r w:rsidRPr="00413244">
              <w:rPr>
                <w:rFonts w:ascii="Sylfaen" w:eastAsia="GHEA Grapalat" w:hAnsi="Sylfaen" w:cs="GHEA Grapalat"/>
                <w:sz w:val="20"/>
                <w:szCs w:val="20"/>
                <w:lang w:val="hy-AM"/>
              </w:rPr>
              <w:t>б</w:t>
            </w: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491DA3" w:rsidRPr="00413244" w14:paraId="4F6793F9" w14:textId="77777777" w:rsidTr="0041324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F8D6BA5" w14:textId="77777777" w:rsidR="00491DA3" w:rsidRPr="00413244" w:rsidRDefault="00491DA3" w:rsidP="00413244">
            <w:pPr>
              <w:jc w:val="both"/>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r>
            <w:r w:rsidRPr="00413244">
              <w:rPr>
                <w:rFonts w:ascii="Sylfaen" w:eastAsia="GHEA Grapalat" w:hAnsi="Sylfaen" w:cs="GHEA Grapalat"/>
                <w:sz w:val="20"/>
                <w:szCs w:val="20"/>
                <w:lang w:val="hy-AM"/>
              </w:rPr>
              <w:t>в</w:t>
            </w:r>
            <w:r w:rsidRPr="00413244">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413244">
              <w:rPr>
                <w:rFonts w:ascii="Sylfaen" w:eastAsia="GHEA Grapalat" w:hAnsi="Sylfaen" w:cs="GHEA Grapalat"/>
                <w:sz w:val="20"/>
                <w:szCs w:val="20"/>
                <w:lang w:val="hy-AM"/>
              </w:rPr>
              <w:t>б</w:t>
            </w:r>
            <w:r w:rsidRPr="00413244">
              <w:rPr>
                <w:rFonts w:ascii="Sylfaen" w:eastAsia="GHEA Grapalat" w:hAnsi="Sylfaen" w:cs="GHEA Grapalat"/>
                <w:sz w:val="20"/>
                <w:szCs w:val="20"/>
              </w:rPr>
              <w:t>"</w:t>
            </w:r>
          </w:p>
        </w:tc>
      </w:tr>
    </w:tbl>
    <w:p w14:paraId="53A49B09" w14:textId="77777777" w:rsidR="00491DA3" w:rsidRPr="00413244" w:rsidRDefault="00491DA3" w:rsidP="00491DA3">
      <w:pPr>
        <w:numPr>
          <w:ilvl w:val="1"/>
          <w:numId w:val="25"/>
        </w:numPr>
        <w:ind w:left="788" w:hanging="431"/>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lastRenderedPageBreak/>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91DA3" w:rsidRPr="00413244" w14:paraId="64C58354" w14:textId="77777777" w:rsidTr="00413244">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CDC9177" w14:textId="77777777" w:rsidR="00491DA3" w:rsidRPr="00413244" w:rsidRDefault="00491DA3" w:rsidP="00413244">
            <w:pPr>
              <w:jc w:val="both"/>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r>
            <w:r w:rsidRPr="00413244">
              <w:rPr>
                <w:rFonts w:ascii="Sylfaen" w:eastAsia="GHEA Grapalat" w:hAnsi="Sylfaen" w:cs="GHEA Grapalat"/>
                <w:sz w:val="20"/>
                <w:szCs w:val="20"/>
                <w:lang w:val="hy-AM"/>
              </w:rPr>
              <w:t>а</w:t>
            </w:r>
            <w:r w:rsidRPr="00413244">
              <w:rPr>
                <w:rFonts w:ascii="MS Mincho" w:eastAsia="MS Mincho" w:hAnsi="MS Mincho" w:cs="MS Mincho" w:hint="eastAsia"/>
                <w:sz w:val="20"/>
                <w:szCs w:val="20"/>
              </w:rPr>
              <w:t>․</w:t>
            </w:r>
            <w:r w:rsidRPr="00413244">
              <w:rPr>
                <w:rFonts w:ascii="Sylfaen" w:eastAsia="Cambria Math" w:hAnsi="Sylfaen" w:cs="Cambria Math"/>
                <w:sz w:val="20"/>
                <w:szCs w:val="20"/>
              </w:rPr>
              <w:t xml:space="preserve"> </w:t>
            </w:r>
            <w:r w:rsidRPr="00413244">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91DA3" w:rsidRPr="00413244" w14:paraId="6746AC17" w14:textId="77777777" w:rsidTr="00413244">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4C2C86"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6D54BF95" w14:textId="77777777" w:rsidR="00491DA3" w:rsidRPr="00413244" w:rsidRDefault="00491DA3" w:rsidP="00413244">
            <w:pPr>
              <w:rPr>
                <w:rFonts w:ascii="Sylfaen" w:eastAsia="GHEA Grapalat" w:hAnsi="Sylfaen" w:cs="GHEA Grapalat"/>
                <w:sz w:val="20"/>
                <w:szCs w:val="20"/>
              </w:rPr>
            </w:pPr>
          </w:p>
        </w:tc>
      </w:tr>
      <w:tr w:rsidR="00491DA3" w:rsidRPr="00413244" w14:paraId="13014D06" w14:textId="77777777" w:rsidTr="00413244">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44DD07"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75E013E1"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Прямое участие</w:t>
            </w:r>
          </w:p>
          <w:p w14:paraId="3067A3BD"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Косвенное участие</w:t>
            </w:r>
          </w:p>
        </w:tc>
      </w:tr>
      <w:tr w:rsidR="00491DA3" w:rsidRPr="00413244" w14:paraId="4A5D152D" w14:textId="77777777" w:rsidTr="0041324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3F49DF8"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r>
            <w:r w:rsidRPr="00413244">
              <w:rPr>
                <w:rFonts w:ascii="Sylfaen" w:eastAsia="GHEA Grapalat" w:hAnsi="Sylfaen" w:cs="GHEA Grapalat"/>
                <w:sz w:val="20"/>
                <w:szCs w:val="20"/>
                <w:lang w:val="hy-AM"/>
              </w:rPr>
              <w:t>б</w:t>
            </w:r>
            <w:r w:rsidRPr="00413244">
              <w:rPr>
                <w:rFonts w:ascii="MS Mincho" w:eastAsia="MS Mincho" w:hAnsi="MS Mincho" w:cs="MS Mincho" w:hint="eastAsia"/>
                <w:sz w:val="20"/>
                <w:szCs w:val="20"/>
              </w:rPr>
              <w:t>․</w:t>
            </w:r>
            <w:r w:rsidRPr="00413244">
              <w:rPr>
                <w:rFonts w:ascii="Sylfaen" w:eastAsia="Cambria Math" w:hAnsi="Sylfaen" w:cs="Cambria Math"/>
                <w:sz w:val="20"/>
                <w:szCs w:val="20"/>
              </w:rPr>
              <w:t xml:space="preserve"> </w:t>
            </w:r>
            <w:r w:rsidRPr="00413244">
              <w:rPr>
                <w:rFonts w:ascii="Sylfaen" w:eastAsia="GHEA Grapalat" w:hAnsi="Sylfaen" w:cs="GHEA Grapalat"/>
                <w:sz w:val="20"/>
                <w:szCs w:val="20"/>
              </w:rPr>
              <w:t xml:space="preserve">имеет право назначать или </w:t>
            </w:r>
            <w:r w:rsidRPr="00413244">
              <w:rPr>
                <w:rFonts w:ascii="Sylfaen" w:eastAsia="GHEA Grapalat" w:hAnsi="Sylfaen" w:cs="GHEA Grapalat"/>
                <w:sz w:val="20"/>
                <w:szCs w:val="20"/>
                <w:lang w:eastAsia="hy-AM"/>
              </w:rPr>
              <w:t>освобождать</w:t>
            </w:r>
            <w:r w:rsidRPr="00413244">
              <w:rPr>
                <w:rFonts w:ascii="Sylfaen" w:eastAsia="GHEA Grapalat" w:hAnsi="Sylfaen" w:cs="GHEA Grapalat"/>
                <w:sz w:val="20"/>
                <w:szCs w:val="20"/>
              </w:rPr>
              <w:t xml:space="preserve"> большинство членов органов управления юридического лица</w:t>
            </w:r>
          </w:p>
        </w:tc>
      </w:tr>
      <w:tr w:rsidR="00491DA3" w:rsidRPr="00413244" w14:paraId="1F02A780" w14:textId="77777777" w:rsidTr="0041324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0023045"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r>
            <w:r w:rsidRPr="00413244">
              <w:rPr>
                <w:rFonts w:ascii="Sylfaen" w:eastAsia="GHEA Grapalat" w:hAnsi="Sylfaen" w:cs="GHEA Grapalat"/>
                <w:sz w:val="20"/>
                <w:szCs w:val="20"/>
                <w:lang w:val="hy-AM"/>
              </w:rPr>
              <w:t>в</w:t>
            </w:r>
            <w:r w:rsidRPr="00413244">
              <w:rPr>
                <w:rFonts w:ascii="MS Mincho" w:eastAsia="MS Mincho" w:hAnsi="MS Mincho" w:cs="MS Mincho" w:hint="eastAsia"/>
                <w:sz w:val="20"/>
                <w:szCs w:val="20"/>
              </w:rPr>
              <w:t>․</w:t>
            </w:r>
            <w:r w:rsidRPr="00413244">
              <w:rPr>
                <w:rFonts w:ascii="Sylfaen" w:eastAsia="Cambria Math" w:hAnsi="Sylfaen" w:cs="Cambria Math"/>
                <w:sz w:val="20"/>
                <w:szCs w:val="20"/>
              </w:rPr>
              <w:t xml:space="preserve"> </w:t>
            </w:r>
            <w:r w:rsidRPr="00413244">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91DA3" w:rsidRPr="00413244" w14:paraId="1CFF7148" w14:textId="77777777" w:rsidTr="0041324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3E0AAA6"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r>
            <w:r w:rsidRPr="00413244">
              <w:rPr>
                <w:rFonts w:ascii="Sylfaen" w:eastAsia="GHEA Grapalat" w:hAnsi="Sylfaen" w:cs="GHEA Grapalat"/>
                <w:sz w:val="20"/>
                <w:szCs w:val="20"/>
                <w:lang w:val="hy-AM"/>
              </w:rPr>
              <w:t>г</w:t>
            </w:r>
            <w:r w:rsidRPr="00413244">
              <w:rPr>
                <w:rFonts w:ascii="MS Mincho" w:eastAsia="MS Mincho" w:hAnsi="MS Mincho" w:cs="MS Mincho" w:hint="eastAsia"/>
                <w:sz w:val="20"/>
                <w:szCs w:val="20"/>
              </w:rPr>
              <w:t>․</w:t>
            </w:r>
            <w:r w:rsidRPr="00413244">
              <w:rPr>
                <w:rFonts w:ascii="Sylfaen" w:eastAsia="Cambria Math" w:hAnsi="Sylfaen" w:cs="Cambria Math"/>
                <w:sz w:val="20"/>
                <w:szCs w:val="20"/>
              </w:rPr>
              <w:t xml:space="preserve"> </w:t>
            </w:r>
            <w:r w:rsidRPr="00413244">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491DA3" w:rsidRPr="00413244" w14:paraId="1BCD5CC8" w14:textId="77777777" w:rsidTr="0041324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EA99BDE"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r>
            <w:r w:rsidRPr="00413244">
              <w:rPr>
                <w:rFonts w:ascii="Sylfaen" w:eastAsia="GHEA Grapalat" w:hAnsi="Sylfaen" w:cs="GHEA Grapalat"/>
                <w:sz w:val="20"/>
                <w:szCs w:val="20"/>
                <w:lang w:val="hy-AM"/>
              </w:rPr>
              <w:t>д</w:t>
            </w:r>
            <w:r w:rsidRPr="00413244">
              <w:rPr>
                <w:rFonts w:ascii="MS Mincho" w:eastAsia="MS Mincho" w:hAnsi="MS Mincho" w:cs="MS Mincho" w:hint="eastAsia"/>
                <w:sz w:val="20"/>
                <w:szCs w:val="20"/>
              </w:rPr>
              <w:t>․</w:t>
            </w:r>
            <w:r w:rsidRPr="00413244">
              <w:rPr>
                <w:rFonts w:ascii="Sylfaen" w:eastAsia="Cambria Math" w:hAnsi="Sylfaen" w:cs="Cambria Math"/>
                <w:sz w:val="20"/>
                <w:szCs w:val="20"/>
              </w:rPr>
              <w:t xml:space="preserve"> </w:t>
            </w:r>
            <w:r w:rsidRPr="00413244">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06D22EC" w14:textId="77777777" w:rsidR="00491DA3" w:rsidRPr="00413244" w:rsidRDefault="00491DA3" w:rsidP="00491DA3">
      <w:pPr>
        <w:numPr>
          <w:ilvl w:val="1"/>
          <w:numId w:val="25"/>
        </w:numPr>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 xml:space="preserve">Информация о статусе реального </w:t>
      </w:r>
      <w:proofErr w:type="spellStart"/>
      <w:r w:rsidRPr="00413244">
        <w:rPr>
          <w:rFonts w:ascii="Sylfaen" w:eastAsia="GHEA Grapalat" w:hAnsi="Sylfaen" w:cs="GHEA Grapalat"/>
          <w:i/>
          <w:color w:val="000000"/>
          <w:sz w:val="20"/>
          <w:szCs w:val="20"/>
        </w:rPr>
        <w:t>бене</w:t>
      </w:r>
      <w:proofErr w:type="spellEnd"/>
      <w:r w:rsidRPr="00413244">
        <w:rPr>
          <w:rFonts w:ascii="Sylfaen" w:eastAsia="GHEA Grapalat" w:hAnsi="Sylfaen" w:cs="GHEA Grapalat"/>
          <w:i/>
          <w:color w:val="000000"/>
          <w:sz w:val="20"/>
          <w:szCs w:val="20"/>
        </w:rPr>
        <w:t xml:space="preserve"> </w:t>
      </w:r>
      <w:proofErr w:type="spellStart"/>
      <w:r w:rsidRPr="00413244">
        <w:rPr>
          <w:rFonts w:ascii="Sylfaen" w:eastAsia="GHEA Grapalat" w:hAnsi="Sylfaen" w:cs="GHEA Grapalat"/>
          <w:i/>
          <w:color w:val="000000"/>
          <w:sz w:val="20"/>
          <w:szCs w:val="20"/>
        </w:rPr>
        <w:t>фициара</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491DA3" w:rsidRPr="00413244" w14:paraId="5A1C6176"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E18F66" w14:textId="77777777" w:rsidR="00491DA3" w:rsidRPr="00413244" w:rsidRDefault="00491DA3" w:rsidP="00413244">
            <w:pPr>
              <w:numPr>
                <w:ilvl w:val="2"/>
                <w:numId w:val="25"/>
              </w:numPr>
              <w:ind w:left="284" w:hanging="284"/>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194729D4" w14:textId="77777777" w:rsidR="00491DA3" w:rsidRPr="00413244" w:rsidRDefault="00491DA3" w:rsidP="00413244">
            <w:pPr>
              <w:rPr>
                <w:rFonts w:ascii="Sylfaen" w:eastAsia="GHEA Grapalat" w:hAnsi="Sylfaen" w:cs="GHEA Grapalat"/>
                <w:sz w:val="20"/>
                <w:szCs w:val="20"/>
              </w:rPr>
            </w:pPr>
          </w:p>
        </w:tc>
      </w:tr>
      <w:tr w:rsidR="00491DA3" w:rsidRPr="00413244" w14:paraId="3926EB1F"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D3D598" w14:textId="77777777" w:rsidR="00491DA3" w:rsidRPr="00413244" w:rsidRDefault="00491DA3" w:rsidP="00413244">
            <w:pPr>
              <w:numPr>
                <w:ilvl w:val="2"/>
                <w:numId w:val="25"/>
              </w:numPr>
              <w:ind w:left="142" w:hanging="142"/>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2B5E703"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Отдельно</w:t>
            </w:r>
          </w:p>
          <w:p w14:paraId="676C19CE"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Совместно с аффилированными лицами</w:t>
            </w:r>
          </w:p>
        </w:tc>
      </w:tr>
      <w:tr w:rsidR="00491DA3" w:rsidRPr="00413244" w14:paraId="56CD7406"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16E4B2" w14:textId="77777777" w:rsidR="00491DA3" w:rsidRPr="00413244" w:rsidRDefault="00491DA3" w:rsidP="00413244">
            <w:pPr>
              <w:numPr>
                <w:ilvl w:val="2"/>
                <w:numId w:val="25"/>
              </w:numPr>
              <w:ind w:left="142" w:hanging="142"/>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A5051BC"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Да</w:t>
            </w:r>
          </w:p>
          <w:p w14:paraId="765C87AA"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Нет</w:t>
            </w:r>
          </w:p>
        </w:tc>
      </w:tr>
    </w:tbl>
    <w:p w14:paraId="22E90058" w14:textId="77777777" w:rsidR="00491DA3" w:rsidRPr="00413244" w:rsidRDefault="00491DA3" w:rsidP="00491DA3">
      <w:pPr>
        <w:numPr>
          <w:ilvl w:val="1"/>
          <w:numId w:val="25"/>
        </w:numPr>
        <w:ind w:left="788" w:hanging="431"/>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91DA3" w:rsidRPr="00413244" w14:paraId="01AB0459"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BEF49A"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 xml:space="preserve">Адрес </w:t>
            </w:r>
            <w:r w:rsidRPr="00413244">
              <w:rPr>
                <w:rFonts w:ascii="Sylfaen" w:eastAsia="GHEA Grapalat" w:hAnsi="Sylfaen" w:cs="Calibri"/>
                <w:color w:val="000000"/>
                <w:sz w:val="20"/>
                <w:szCs w:val="20"/>
              </w:rPr>
              <w:t> </w:t>
            </w:r>
            <w:r w:rsidRPr="00413244">
              <w:rPr>
                <w:rFonts w:ascii="Sylfaen" w:eastAsia="GHEA Grapalat" w:hAnsi="Sylfaen" w:cs="GHEA Grapalat"/>
                <w:color w:val="000000"/>
                <w:sz w:val="20"/>
                <w:szCs w:val="2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3BBAA079" w14:textId="77777777" w:rsidR="00491DA3" w:rsidRPr="00413244" w:rsidRDefault="00491DA3" w:rsidP="00413244">
            <w:pPr>
              <w:rPr>
                <w:rFonts w:ascii="Sylfaen" w:eastAsia="GHEA Grapalat" w:hAnsi="Sylfaen" w:cs="GHEA Grapalat"/>
                <w:sz w:val="20"/>
                <w:szCs w:val="20"/>
              </w:rPr>
            </w:pPr>
          </w:p>
        </w:tc>
      </w:tr>
      <w:tr w:rsidR="00491DA3" w:rsidRPr="00413244" w14:paraId="7D122E1E"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D27B43"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DCF8445" w14:textId="77777777" w:rsidR="00491DA3" w:rsidRPr="00413244" w:rsidRDefault="00491DA3" w:rsidP="00413244">
            <w:pPr>
              <w:rPr>
                <w:rFonts w:ascii="Sylfaen" w:eastAsia="GHEA Grapalat" w:hAnsi="Sylfaen" w:cs="GHEA Grapalat"/>
                <w:sz w:val="20"/>
                <w:szCs w:val="20"/>
              </w:rPr>
            </w:pPr>
          </w:p>
        </w:tc>
      </w:tr>
    </w:tbl>
    <w:p w14:paraId="3D803A0C" w14:textId="77777777" w:rsidR="00491DA3" w:rsidRPr="00413244" w:rsidRDefault="00491DA3" w:rsidP="00491DA3">
      <w:pPr>
        <w:ind w:left="792"/>
        <w:rPr>
          <w:rFonts w:ascii="Sylfaen" w:eastAsia="GHEA Grapalat" w:hAnsi="Sylfaen" w:cs="GHEA Grapalat"/>
          <w:i/>
          <w:color w:val="000000"/>
          <w:sz w:val="20"/>
          <w:szCs w:val="20"/>
        </w:rPr>
      </w:pPr>
    </w:p>
    <w:p w14:paraId="7B3FAFA7" w14:textId="77777777" w:rsidR="00491DA3" w:rsidRPr="00413244" w:rsidRDefault="00491DA3" w:rsidP="00491DA3">
      <w:pPr>
        <w:numPr>
          <w:ilvl w:val="0"/>
          <w:numId w:val="25"/>
        </w:numPr>
        <w:rPr>
          <w:rFonts w:ascii="Sylfaen" w:eastAsia="GHEA Grapalat" w:hAnsi="Sylfaen" w:cs="GHEA Grapalat"/>
          <w:b/>
          <w:color w:val="000000"/>
          <w:sz w:val="20"/>
          <w:szCs w:val="20"/>
        </w:rPr>
      </w:pPr>
      <w:r w:rsidRPr="00413244">
        <w:rPr>
          <w:rFonts w:ascii="Sylfaen" w:eastAsia="GHEA Grapalat" w:hAnsi="Sylfaen" w:cs="GHEA Grapalat"/>
          <w:b/>
          <w:color w:val="000000"/>
          <w:sz w:val="20"/>
          <w:szCs w:val="20"/>
        </w:rPr>
        <w:t>Промежуточные юридические лица</w:t>
      </w:r>
    </w:p>
    <w:p w14:paraId="55429CF1" w14:textId="77777777" w:rsidR="00491DA3" w:rsidRPr="00413244" w:rsidRDefault="00491DA3" w:rsidP="00491DA3">
      <w:pPr>
        <w:numPr>
          <w:ilvl w:val="1"/>
          <w:numId w:val="25"/>
        </w:numPr>
        <w:ind w:left="788" w:hanging="431"/>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DA3" w:rsidRPr="00413244" w14:paraId="56B64D6B"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8BAC61"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4460F57B" w14:textId="77777777" w:rsidR="00491DA3" w:rsidRPr="00413244" w:rsidRDefault="00491DA3" w:rsidP="00413244">
            <w:pPr>
              <w:rPr>
                <w:rFonts w:ascii="Sylfaen" w:eastAsia="GHEA Grapalat" w:hAnsi="Sylfaen" w:cs="GHEA Grapalat"/>
                <w:sz w:val="20"/>
                <w:szCs w:val="20"/>
              </w:rPr>
            </w:pPr>
          </w:p>
        </w:tc>
      </w:tr>
      <w:tr w:rsidR="00491DA3" w:rsidRPr="00413244" w14:paraId="7E1FA5C2"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C4E4A1"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E83B766" w14:textId="77777777" w:rsidR="00491DA3" w:rsidRPr="00413244" w:rsidRDefault="00491DA3" w:rsidP="00413244">
            <w:pPr>
              <w:rPr>
                <w:rFonts w:ascii="Sylfaen" w:eastAsia="GHEA Grapalat" w:hAnsi="Sylfaen" w:cs="GHEA Grapalat"/>
                <w:sz w:val="20"/>
                <w:szCs w:val="20"/>
              </w:rPr>
            </w:pPr>
          </w:p>
        </w:tc>
      </w:tr>
      <w:tr w:rsidR="00491DA3" w:rsidRPr="00413244" w14:paraId="3A34FE3C"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26FE49"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5F60545" w14:textId="77777777" w:rsidR="00491DA3" w:rsidRPr="00413244" w:rsidRDefault="00491DA3" w:rsidP="00413244">
            <w:pPr>
              <w:rPr>
                <w:rFonts w:ascii="Sylfaen" w:eastAsia="GHEA Grapalat" w:hAnsi="Sylfaen" w:cs="GHEA Grapalat"/>
                <w:sz w:val="20"/>
                <w:szCs w:val="20"/>
              </w:rPr>
            </w:pPr>
          </w:p>
        </w:tc>
      </w:tr>
      <w:tr w:rsidR="00491DA3" w:rsidRPr="00413244" w14:paraId="33502B32"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0A194B"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4790F64" w14:textId="77777777" w:rsidR="00491DA3" w:rsidRPr="00413244" w:rsidRDefault="00491DA3" w:rsidP="00413244">
            <w:pPr>
              <w:rPr>
                <w:rFonts w:ascii="Sylfaen" w:eastAsia="GHEA Grapalat" w:hAnsi="Sylfaen" w:cs="GHEA Grapalat"/>
                <w:sz w:val="20"/>
                <w:szCs w:val="20"/>
              </w:rPr>
            </w:pPr>
          </w:p>
        </w:tc>
      </w:tr>
      <w:tr w:rsidR="00491DA3" w:rsidRPr="00413244" w14:paraId="3B1BF056"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95FC06"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5F24A60" w14:textId="77777777" w:rsidR="00491DA3" w:rsidRPr="00413244" w:rsidRDefault="00491DA3" w:rsidP="00413244">
            <w:pPr>
              <w:rPr>
                <w:rFonts w:ascii="Sylfaen" w:eastAsia="GHEA Grapalat" w:hAnsi="Sylfaen" w:cs="GHEA Grapalat"/>
                <w:sz w:val="20"/>
                <w:szCs w:val="20"/>
              </w:rPr>
            </w:pPr>
          </w:p>
        </w:tc>
      </w:tr>
      <w:tr w:rsidR="00491DA3" w:rsidRPr="00413244" w14:paraId="6107DFA9"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DFD435"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ADCBB3C" w14:textId="77777777" w:rsidR="00491DA3" w:rsidRPr="00413244" w:rsidRDefault="00491DA3" w:rsidP="00413244">
            <w:pPr>
              <w:rPr>
                <w:rFonts w:ascii="Sylfaen" w:eastAsia="GHEA Grapalat" w:hAnsi="Sylfaen" w:cs="GHEA Grapalat"/>
                <w:sz w:val="20"/>
                <w:szCs w:val="20"/>
              </w:rPr>
            </w:pPr>
          </w:p>
        </w:tc>
      </w:tr>
      <w:tr w:rsidR="00491DA3" w:rsidRPr="00413244" w14:paraId="786D1881"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1C41B2"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lastRenderedPageBreak/>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5110157" w14:textId="77777777" w:rsidR="00491DA3" w:rsidRPr="00413244" w:rsidRDefault="00491DA3" w:rsidP="00413244">
            <w:pPr>
              <w:rPr>
                <w:rFonts w:ascii="Sylfaen" w:eastAsia="GHEA Grapalat" w:hAnsi="Sylfaen" w:cs="GHEA Grapalat"/>
                <w:sz w:val="20"/>
                <w:szCs w:val="20"/>
              </w:rPr>
            </w:pPr>
          </w:p>
        </w:tc>
      </w:tr>
    </w:tbl>
    <w:p w14:paraId="0C520C05" w14:textId="77777777" w:rsidR="00491DA3" w:rsidRPr="00413244" w:rsidRDefault="00491DA3" w:rsidP="00491DA3">
      <w:pPr>
        <w:numPr>
          <w:ilvl w:val="1"/>
          <w:numId w:val="25"/>
        </w:numPr>
        <w:ind w:left="788" w:hanging="431"/>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DA3" w:rsidRPr="00413244" w14:paraId="7F19CBFB" w14:textId="77777777" w:rsidTr="00413244">
        <w:trPr>
          <w:trHeight w:val="7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A3D8BC" w14:textId="77777777" w:rsidR="00491DA3" w:rsidRPr="00413244" w:rsidRDefault="00491DA3" w:rsidP="00413244">
            <w:pPr>
              <w:numPr>
                <w:ilvl w:val="2"/>
                <w:numId w:val="25"/>
              </w:numPr>
              <w:ind w:left="142" w:hanging="142"/>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22BE71A0" w14:textId="77777777" w:rsidR="00491DA3" w:rsidRPr="00413244" w:rsidRDefault="00491DA3" w:rsidP="00413244">
            <w:pPr>
              <w:rPr>
                <w:rFonts w:ascii="Sylfaen" w:eastAsia="GHEA Grapalat" w:hAnsi="Sylfaen" w:cs="GHEA Grapalat"/>
                <w:sz w:val="20"/>
                <w:szCs w:val="20"/>
              </w:rPr>
            </w:pPr>
          </w:p>
        </w:tc>
      </w:tr>
      <w:tr w:rsidR="00491DA3" w:rsidRPr="00413244" w14:paraId="6D929F63" w14:textId="77777777" w:rsidTr="00413244">
        <w:trPr>
          <w:trHeight w:val="7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BB3599E" w14:textId="77777777" w:rsidR="00491DA3" w:rsidRPr="00413244" w:rsidRDefault="00491DA3" w:rsidP="00413244">
            <w:pPr>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4A81B892" w14:textId="77777777" w:rsidR="00491DA3" w:rsidRPr="00413244" w:rsidRDefault="00491DA3" w:rsidP="00413244">
            <w:pPr>
              <w:rPr>
                <w:rFonts w:ascii="Sylfaen" w:eastAsia="GHEA Grapalat" w:hAnsi="Sylfaen" w:cs="GHEA Grapalat"/>
                <w:sz w:val="20"/>
                <w:szCs w:val="20"/>
              </w:rPr>
            </w:pPr>
          </w:p>
        </w:tc>
      </w:tr>
      <w:tr w:rsidR="00491DA3" w:rsidRPr="00413244" w14:paraId="3F0813BA" w14:textId="77777777" w:rsidTr="00413244">
        <w:trPr>
          <w:trHeight w:val="7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CF99DD0" w14:textId="77777777" w:rsidR="00491DA3" w:rsidRPr="00413244" w:rsidRDefault="00491DA3" w:rsidP="00413244">
            <w:pPr>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7F281059" w14:textId="77777777" w:rsidR="00491DA3" w:rsidRPr="00413244" w:rsidRDefault="00491DA3" w:rsidP="00413244">
            <w:pPr>
              <w:rPr>
                <w:rFonts w:ascii="Sylfaen" w:eastAsia="GHEA Grapalat" w:hAnsi="Sylfaen" w:cs="GHEA Grapalat"/>
                <w:sz w:val="20"/>
                <w:szCs w:val="20"/>
              </w:rPr>
            </w:pPr>
          </w:p>
        </w:tc>
      </w:tr>
      <w:tr w:rsidR="00491DA3" w:rsidRPr="00413244" w14:paraId="62896161" w14:textId="77777777" w:rsidTr="00413244">
        <w:trPr>
          <w:trHeight w:val="7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3E9A7E7" w14:textId="77777777" w:rsidR="00491DA3" w:rsidRPr="00413244" w:rsidRDefault="00491DA3" w:rsidP="00413244">
            <w:pPr>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25DB20E3" w14:textId="77777777" w:rsidR="00491DA3" w:rsidRPr="00413244" w:rsidRDefault="00491DA3" w:rsidP="00413244">
            <w:pPr>
              <w:rPr>
                <w:rFonts w:ascii="Sylfaen" w:eastAsia="GHEA Grapalat" w:hAnsi="Sylfaen" w:cs="GHEA Grapalat"/>
                <w:sz w:val="20"/>
                <w:szCs w:val="20"/>
              </w:rPr>
            </w:pPr>
          </w:p>
        </w:tc>
      </w:tr>
      <w:tr w:rsidR="00491DA3" w:rsidRPr="00413244" w14:paraId="76C2B4DA" w14:textId="77777777" w:rsidTr="0041324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B69B9ED" w14:textId="77777777" w:rsidR="00491DA3" w:rsidRPr="00413244" w:rsidRDefault="00491DA3" w:rsidP="00413244">
            <w:pPr>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320EA452" w14:textId="77777777" w:rsidR="00491DA3" w:rsidRPr="00413244" w:rsidRDefault="00491DA3" w:rsidP="00413244">
            <w:pPr>
              <w:rPr>
                <w:rFonts w:ascii="Sylfaen" w:eastAsia="GHEA Grapalat" w:hAnsi="Sylfaen" w:cs="GHEA Grapalat"/>
                <w:sz w:val="20"/>
                <w:szCs w:val="20"/>
              </w:rPr>
            </w:pPr>
          </w:p>
        </w:tc>
      </w:tr>
    </w:tbl>
    <w:p w14:paraId="26A111F2" w14:textId="77777777" w:rsidR="00491DA3" w:rsidRPr="00413244" w:rsidRDefault="00491DA3" w:rsidP="00491DA3">
      <w:pPr>
        <w:numPr>
          <w:ilvl w:val="1"/>
          <w:numId w:val="25"/>
        </w:numPr>
        <w:rPr>
          <w:rFonts w:ascii="Sylfaen" w:eastAsia="GHEA Grapalat" w:hAnsi="Sylfaen" w:cs="GHEA Grapalat"/>
          <w:i/>
          <w:sz w:val="20"/>
          <w:szCs w:val="20"/>
        </w:rPr>
      </w:pPr>
      <w:r w:rsidRPr="00413244">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DA3" w:rsidRPr="00413244" w14:paraId="42D54961"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3A4968"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31EE21D" w14:textId="77777777" w:rsidR="00491DA3" w:rsidRPr="00413244" w:rsidRDefault="00491DA3" w:rsidP="00413244">
            <w:pPr>
              <w:rPr>
                <w:rFonts w:ascii="Sylfaen" w:eastAsia="GHEA Grapalat" w:hAnsi="Sylfaen" w:cs="GHEA Grapalat"/>
                <w:sz w:val="20"/>
                <w:szCs w:val="20"/>
              </w:rPr>
            </w:pPr>
          </w:p>
        </w:tc>
      </w:tr>
      <w:tr w:rsidR="00491DA3" w:rsidRPr="00413244" w14:paraId="3736315E"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6CD5B9"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694FD89F" w14:textId="77777777" w:rsidR="00491DA3" w:rsidRPr="00413244" w:rsidRDefault="00491DA3" w:rsidP="00413244">
            <w:pPr>
              <w:rPr>
                <w:rFonts w:ascii="Sylfaen" w:eastAsia="GHEA Grapalat" w:hAnsi="Sylfaen" w:cs="GHEA Grapalat"/>
                <w:sz w:val="20"/>
                <w:szCs w:val="20"/>
              </w:rPr>
            </w:pPr>
          </w:p>
        </w:tc>
      </w:tr>
    </w:tbl>
    <w:p w14:paraId="3510A250" w14:textId="77777777" w:rsidR="00491DA3" w:rsidRPr="00413244" w:rsidRDefault="00491DA3" w:rsidP="00491DA3">
      <w:pPr>
        <w:rPr>
          <w:rFonts w:ascii="Sylfaen" w:eastAsia="GHEA Grapalat" w:hAnsi="Sylfaen" w:cs="GHEA Grapalat"/>
          <w:b/>
          <w:color w:val="000000"/>
          <w:sz w:val="20"/>
          <w:szCs w:val="20"/>
        </w:rPr>
      </w:pPr>
      <w:r w:rsidRPr="00413244">
        <w:rPr>
          <w:rFonts w:ascii="Sylfaen" w:eastAsia="GHEA Grapalat" w:hAnsi="Sylfaen"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491DA3" w:rsidRPr="00413244" w14:paraId="73577771" w14:textId="77777777" w:rsidTr="00413244">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A2FB59F" w14:textId="77777777" w:rsidR="00491DA3" w:rsidRPr="00413244" w:rsidRDefault="00491DA3" w:rsidP="00413244">
            <w:pPr>
              <w:spacing w:line="256" w:lineRule="auto"/>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91DA3" w:rsidRPr="00413244" w14:paraId="4D7CE4E3" w14:textId="77777777" w:rsidTr="00413244">
        <w:trPr>
          <w:trHeight w:val="70"/>
        </w:trPr>
        <w:tc>
          <w:tcPr>
            <w:tcW w:w="9016" w:type="dxa"/>
            <w:tcBorders>
              <w:top w:val="single" w:sz="4" w:space="0" w:color="auto"/>
              <w:left w:val="single" w:sz="4" w:space="0" w:color="auto"/>
              <w:bottom w:val="single" w:sz="4" w:space="0" w:color="auto"/>
              <w:right w:val="single" w:sz="4" w:space="0" w:color="auto"/>
            </w:tcBorders>
          </w:tcPr>
          <w:p w14:paraId="7D8E0C5A" w14:textId="77777777" w:rsidR="00491DA3" w:rsidRPr="00413244" w:rsidRDefault="00491DA3" w:rsidP="00413244">
            <w:pPr>
              <w:rPr>
                <w:rFonts w:ascii="Sylfaen" w:eastAsia="GHEA Grapalat" w:hAnsi="Sylfaen" w:cs="GHEA Grapalat"/>
                <w:b/>
                <w:color w:val="000000"/>
                <w:sz w:val="20"/>
                <w:szCs w:val="20"/>
              </w:rPr>
            </w:pPr>
          </w:p>
        </w:tc>
      </w:tr>
    </w:tbl>
    <w:p w14:paraId="4B65AC9C" w14:textId="77777777" w:rsidR="00491DA3" w:rsidRPr="00413244" w:rsidRDefault="00491DA3" w:rsidP="00491DA3">
      <w:pPr>
        <w:rPr>
          <w:rFonts w:ascii="Sylfaen" w:eastAsia="GHEA Grapalat" w:hAnsi="Sylfaen" w:cs="GHEA Grapalat"/>
          <w:i/>
          <w:sz w:val="20"/>
          <w:szCs w:val="20"/>
        </w:rPr>
      </w:pPr>
    </w:p>
    <w:p w14:paraId="169BB5D7" w14:textId="77777777" w:rsidR="00491DA3" w:rsidRPr="00413244" w:rsidRDefault="00491DA3" w:rsidP="00491DA3">
      <w:pPr>
        <w:rPr>
          <w:rFonts w:ascii="Sylfaen" w:eastAsia="GHEA Grapalat" w:hAnsi="Sylfaen" w:cs="GHEA Grapalat"/>
          <w:i/>
          <w:sz w:val="20"/>
          <w:szCs w:val="20"/>
        </w:rPr>
      </w:pPr>
      <w:r w:rsidRPr="00413244">
        <w:rPr>
          <w:rFonts w:ascii="Sylfaen" w:eastAsia="GHEA Grapalat" w:hAnsi="Sylfaen" w:cs="GHEA Grapalat"/>
          <w:i/>
          <w:sz w:val="20"/>
          <w:szCs w:val="20"/>
        </w:rPr>
        <w:br w:type="page"/>
      </w:r>
    </w:p>
    <w:tbl>
      <w:tblPr>
        <w:tblStyle w:val="afe"/>
        <w:tblW w:w="0" w:type="auto"/>
        <w:tblLook w:val="04A0" w:firstRow="1" w:lastRow="0" w:firstColumn="1" w:lastColumn="0" w:noHBand="0" w:noVBand="1"/>
      </w:tblPr>
      <w:tblGrid>
        <w:gridCol w:w="10138"/>
      </w:tblGrid>
      <w:tr w:rsidR="00491DA3" w:rsidRPr="00413244" w14:paraId="0A4F8750" w14:textId="77777777" w:rsidTr="00413244">
        <w:tc>
          <w:tcPr>
            <w:tcW w:w="10591" w:type="dxa"/>
          </w:tcPr>
          <w:p w14:paraId="6E9BB26C" w14:textId="77777777" w:rsidR="00491DA3" w:rsidRPr="00413244" w:rsidRDefault="00491DA3" w:rsidP="00413244">
            <w:pPr>
              <w:jc w:val="center"/>
              <w:rPr>
                <w:rFonts w:ascii="Sylfaen" w:hAnsi="Sylfaen"/>
                <w:b/>
                <w:sz w:val="20"/>
                <w:szCs w:val="20"/>
                <w:lang w:val="hy-AM"/>
              </w:rPr>
            </w:pPr>
            <w:r w:rsidRPr="00413244">
              <w:rPr>
                <w:rFonts w:ascii="Sylfaen" w:hAnsi="Sylfaen"/>
                <w:b/>
                <w:sz w:val="20"/>
                <w:szCs w:val="20"/>
              </w:rPr>
              <w:lastRenderedPageBreak/>
              <w:t>Порядок заполнения декларации</w:t>
            </w:r>
          </w:p>
          <w:p w14:paraId="6618D7B6" w14:textId="77777777" w:rsidR="00491DA3" w:rsidRPr="00413244" w:rsidRDefault="00491DA3" w:rsidP="00413244">
            <w:pPr>
              <w:pStyle w:val="aff"/>
              <w:numPr>
                <w:ilvl w:val="0"/>
                <w:numId w:val="26"/>
              </w:numPr>
              <w:spacing w:after="200"/>
              <w:ind w:left="0"/>
              <w:contextualSpacing/>
              <w:jc w:val="both"/>
              <w:rPr>
                <w:rFonts w:ascii="Sylfaen" w:hAnsi="Sylfaen"/>
                <w:sz w:val="20"/>
                <w:szCs w:val="20"/>
              </w:rPr>
            </w:pPr>
            <w:r w:rsidRPr="00413244">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2185255" w14:textId="77777777" w:rsidR="00491DA3" w:rsidRPr="00413244" w:rsidRDefault="00491DA3" w:rsidP="00413244">
            <w:pPr>
              <w:pStyle w:val="aff"/>
              <w:numPr>
                <w:ilvl w:val="0"/>
                <w:numId w:val="27"/>
              </w:numPr>
              <w:ind w:left="0" w:firstLine="142"/>
              <w:contextualSpacing/>
              <w:jc w:val="both"/>
              <w:rPr>
                <w:rFonts w:ascii="Sylfaen" w:hAnsi="Sylfaen"/>
                <w:sz w:val="20"/>
                <w:szCs w:val="20"/>
              </w:rPr>
            </w:pPr>
            <w:r w:rsidRPr="00413244">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A1B7253" w14:textId="77777777" w:rsidR="00491DA3" w:rsidRPr="00413244" w:rsidRDefault="00491DA3" w:rsidP="00413244">
            <w:pPr>
              <w:pStyle w:val="aff"/>
              <w:numPr>
                <w:ilvl w:val="0"/>
                <w:numId w:val="27"/>
              </w:numPr>
              <w:contextualSpacing/>
              <w:jc w:val="both"/>
              <w:rPr>
                <w:rFonts w:ascii="Sylfaen" w:hAnsi="Sylfaen"/>
                <w:sz w:val="20"/>
                <w:szCs w:val="20"/>
              </w:rPr>
            </w:pPr>
            <w:r w:rsidRPr="00413244">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9FDC61F" w14:textId="77777777" w:rsidR="00491DA3" w:rsidRPr="00413244" w:rsidRDefault="00491DA3" w:rsidP="00413244">
            <w:pPr>
              <w:pStyle w:val="aff"/>
              <w:numPr>
                <w:ilvl w:val="0"/>
                <w:numId w:val="27"/>
              </w:numPr>
              <w:ind w:left="0" w:firstLine="0"/>
              <w:contextualSpacing/>
              <w:jc w:val="both"/>
              <w:rPr>
                <w:rFonts w:ascii="Sylfaen" w:hAnsi="Sylfaen"/>
                <w:sz w:val="20"/>
                <w:szCs w:val="20"/>
              </w:rPr>
            </w:pPr>
            <w:r w:rsidRPr="00413244">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A689A6" w14:textId="77777777" w:rsidR="00491DA3" w:rsidRPr="00413244" w:rsidRDefault="00491DA3" w:rsidP="00413244">
            <w:pPr>
              <w:pStyle w:val="aff"/>
              <w:numPr>
                <w:ilvl w:val="0"/>
                <w:numId w:val="26"/>
              </w:numPr>
              <w:ind w:left="142" w:hanging="284"/>
              <w:contextualSpacing/>
              <w:jc w:val="both"/>
              <w:rPr>
                <w:rFonts w:ascii="Sylfaen" w:hAnsi="Sylfaen"/>
                <w:sz w:val="20"/>
                <w:szCs w:val="20"/>
              </w:rPr>
            </w:pPr>
            <w:r w:rsidRPr="00413244">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13244">
              <w:rPr>
                <w:rFonts w:ascii="Sylfaen" w:hAnsi="Sylfaen"/>
                <w:sz w:val="20"/>
                <w:szCs w:val="20"/>
              </w:rPr>
              <w:t>листингированы</w:t>
            </w:r>
            <w:proofErr w:type="spellEnd"/>
            <w:r w:rsidRPr="00413244">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FB7ED8" w14:textId="77777777" w:rsidR="00491DA3" w:rsidRPr="00413244" w:rsidRDefault="00491DA3" w:rsidP="00413244">
            <w:pPr>
              <w:pStyle w:val="aff"/>
              <w:numPr>
                <w:ilvl w:val="0"/>
                <w:numId w:val="28"/>
              </w:numPr>
              <w:contextualSpacing/>
              <w:jc w:val="both"/>
              <w:rPr>
                <w:rFonts w:ascii="Sylfaen" w:hAnsi="Sylfaen"/>
                <w:sz w:val="20"/>
                <w:szCs w:val="20"/>
              </w:rPr>
            </w:pPr>
            <w:r w:rsidRPr="00413244">
              <w:rPr>
                <w:rFonts w:ascii="Sylfaen" w:hAnsi="Sylfaen"/>
                <w:sz w:val="20"/>
                <w:szCs w:val="20"/>
              </w:rPr>
              <w:t>в подразделе "Данные листинга акций" заполняется наименование фондовой биржи, указывая в скобках код биржи (</w:t>
            </w:r>
            <w:proofErr w:type="spellStart"/>
            <w:r w:rsidRPr="00413244">
              <w:rPr>
                <w:rFonts w:ascii="Sylfaen" w:hAnsi="Sylfaen"/>
                <w:sz w:val="20"/>
                <w:szCs w:val="20"/>
              </w:rPr>
              <w:t>Market</w:t>
            </w:r>
            <w:proofErr w:type="spellEnd"/>
            <w:r w:rsidRPr="00413244">
              <w:rPr>
                <w:rFonts w:ascii="Sylfaen" w:hAnsi="Sylfaen"/>
                <w:sz w:val="20"/>
                <w:szCs w:val="20"/>
              </w:rPr>
              <w:t xml:space="preserve"> </w:t>
            </w:r>
            <w:proofErr w:type="spellStart"/>
            <w:r w:rsidRPr="00413244">
              <w:rPr>
                <w:rFonts w:ascii="Sylfaen" w:hAnsi="Sylfaen"/>
                <w:sz w:val="20"/>
                <w:szCs w:val="20"/>
              </w:rPr>
              <w:t>Identifier</w:t>
            </w:r>
            <w:proofErr w:type="spellEnd"/>
            <w:r w:rsidRPr="00413244">
              <w:rPr>
                <w:rFonts w:ascii="Sylfaen" w:hAnsi="Sylfaen"/>
                <w:sz w:val="20"/>
                <w:szCs w:val="20"/>
              </w:rPr>
              <w:t xml:space="preserve"> </w:t>
            </w:r>
            <w:proofErr w:type="spellStart"/>
            <w:r w:rsidRPr="00413244">
              <w:rPr>
                <w:rFonts w:ascii="Sylfaen" w:hAnsi="Sylfaen"/>
                <w:sz w:val="20"/>
                <w:szCs w:val="20"/>
              </w:rPr>
              <w:t>Code</w:t>
            </w:r>
            <w:proofErr w:type="spellEnd"/>
            <w:r w:rsidRPr="00413244">
              <w:rPr>
                <w:rFonts w:ascii="Sylfaen" w:hAnsi="Sylfaen"/>
                <w:sz w:val="20"/>
                <w:szCs w:val="20"/>
              </w:rPr>
              <w:t xml:space="preserve">), где </w:t>
            </w:r>
            <w:proofErr w:type="spellStart"/>
            <w:r w:rsidRPr="00413244">
              <w:rPr>
                <w:rFonts w:ascii="Sylfaen" w:hAnsi="Sylfaen"/>
                <w:sz w:val="20"/>
                <w:szCs w:val="20"/>
              </w:rPr>
              <w:t>листингированы</w:t>
            </w:r>
            <w:proofErr w:type="spellEnd"/>
            <w:r w:rsidRPr="00413244">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D3E00A1" w14:textId="77777777" w:rsidR="00491DA3" w:rsidRPr="00413244" w:rsidRDefault="00491DA3" w:rsidP="00413244">
            <w:pPr>
              <w:pStyle w:val="aff"/>
              <w:numPr>
                <w:ilvl w:val="0"/>
                <w:numId w:val="28"/>
              </w:numPr>
              <w:contextualSpacing/>
              <w:jc w:val="both"/>
              <w:rPr>
                <w:rFonts w:ascii="Sylfaen" w:hAnsi="Sylfaen"/>
                <w:sz w:val="20"/>
                <w:szCs w:val="20"/>
              </w:rPr>
            </w:pPr>
            <w:r w:rsidRPr="00413244">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EAB0A5D" w14:textId="77777777" w:rsidR="00491DA3" w:rsidRPr="00413244" w:rsidRDefault="00491DA3" w:rsidP="00413244">
            <w:pPr>
              <w:pStyle w:val="aff"/>
              <w:numPr>
                <w:ilvl w:val="0"/>
                <w:numId w:val="28"/>
              </w:numPr>
              <w:contextualSpacing/>
              <w:jc w:val="both"/>
              <w:rPr>
                <w:rFonts w:ascii="Sylfaen" w:hAnsi="Sylfaen"/>
                <w:sz w:val="20"/>
                <w:szCs w:val="20"/>
              </w:rPr>
            </w:pPr>
            <w:r w:rsidRPr="00413244">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B95E97" w14:textId="77777777" w:rsidR="00491DA3" w:rsidRPr="00413244" w:rsidRDefault="00491DA3" w:rsidP="00413244">
            <w:pPr>
              <w:pStyle w:val="aff"/>
              <w:numPr>
                <w:ilvl w:val="0"/>
                <w:numId w:val="26"/>
              </w:numPr>
              <w:ind w:left="0"/>
              <w:contextualSpacing/>
              <w:jc w:val="both"/>
              <w:rPr>
                <w:rFonts w:ascii="Sylfaen" w:hAnsi="Sylfaen"/>
                <w:sz w:val="20"/>
                <w:szCs w:val="20"/>
              </w:rPr>
            </w:pPr>
            <w:r w:rsidRPr="00413244">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13244">
              <w:rPr>
                <w:rFonts w:ascii="Sylfaen" w:hAnsi="Sylfaen"/>
                <w:sz w:val="20"/>
                <w:szCs w:val="20"/>
              </w:rPr>
              <w:t>организациий</w:t>
            </w:r>
            <w:proofErr w:type="spellEnd"/>
            <w:r w:rsidRPr="00413244">
              <w:rPr>
                <w:rFonts w:ascii="Sylfaen" w:hAnsi="Sylfaen"/>
                <w:sz w:val="20"/>
                <w:szCs w:val="20"/>
              </w:rPr>
              <w:t>. В этом разделе подразделы заполняются следующими правилами</w:t>
            </w:r>
            <w:r w:rsidRPr="00413244">
              <w:rPr>
                <w:rFonts w:ascii="MS Mincho" w:eastAsia="MS Mincho" w:hAnsi="MS Mincho" w:cs="MS Mincho" w:hint="eastAsia"/>
                <w:sz w:val="20"/>
                <w:szCs w:val="20"/>
              </w:rPr>
              <w:t>․</w:t>
            </w:r>
          </w:p>
          <w:p w14:paraId="6C6E814C" w14:textId="77777777" w:rsidR="00491DA3" w:rsidRPr="00413244" w:rsidRDefault="00491DA3" w:rsidP="00413244">
            <w:pPr>
              <w:pStyle w:val="aff"/>
              <w:numPr>
                <w:ilvl w:val="0"/>
                <w:numId w:val="29"/>
              </w:numPr>
              <w:ind w:left="0" w:hanging="426"/>
              <w:contextualSpacing/>
              <w:jc w:val="both"/>
              <w:rPr>
                <w:rFonts w:ascii="Sylfaen" w:hAnsi="Sylfaen"/>
                <w:sz w:val="20"/>
                <w:szCs w:val="20"/>
              </w:rPr>
            </w:pPr>
            <w:r w:rsidRPr="00413244">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13244">
              <w:rPr>
                <w:rFonts w:ascii="Sylfaen" w:hAnsi="Sylfaen"/>
                <w:sz w:val="20"/>
                <w:szCs w:val="20"/>
              </w:rPr>
              <w:t>муниципалитета.В</w:t>
            </w:r>
            <w:proofErr w:type="spellEnd"/>
            <w:r w:rsidRPr="00413244">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633485" w14:textId="77777777" w:rsidR="00491DA3" w:rsidRPr="00413244" w:rsidRDefault="00491DA3" w:rsidP="00413244">
            <w:pPr>
              <w:ind w:left="-360"/>
              <w:contextualSpacing/>
              <w:jc w:val="both"/>
              <w:rPr>
                <w:rFonts w:ascii="Sylfaen" w:hAnsi="Sylfaen"/>
                <w:sz w:val="20"/>
                <w:szCs w:val="20"/>
              </w:rPr>
            </w:pPr>
            <w:r w:rsidRPr="00413244">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E2D286" w14:textId="77777777" w:rsidR="00491DA3" w:rsidRPr="00413244" w:rsidRDefault="00491DA3" w:rsidP="00413244">
            <w:pPr>
              <w:pStyle w:val="aff"/>
              <w:numPr>
                <w:ilvl w:val="0"/>
                <w:numId w:val="26"/>
              </w:numPr>
              <w:spacing w:after="200"/>
              <w:ind w:left="0"/>
              <w:contextualSpacing/>
              <w:jc w:val="both"/>
              <w:rPr>
                <w:rFonts w:ascii="Sylfaen" w:hAnsi="Sylfaen"/>
                <w:sz w:val="20"/>
                <w:szCs w:val="20"/>
              </w:rPr>
            </w:pPr>
            <w:r w:rsidRPr="00413244">
              <w:rPr>
                <w:rFonts w:ascii="Sylfaen" w:hAnsi="Sylfaen"/>
                <w:sz w:val="20"/>
                <w:szCs w:val="20"/>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w:t>
            </w:r>
            <w:r w:rsidRPr="00413244">
              <w:rPr>
                <w:rFonts w:ascii="Sylfaen" w:hAnsi="Sylfaen"/>
                <w:sz w:val="20"/>
                <w:szCs w:val="20"/>
              </w:rPr>
              <w:lastRenderedPageBreak/>
              <w:t>следующими правилами</w:t>
            </w:r>
            <w:r w:rsidRPr="00413244">
              <w:rPr>
                <w:rFonts w:ascii="MS Mincho" w:eastAsia="MS Mincho" w:hAnsi="MS Mincho" w:cs="MS Mincho" w:hint="eastAsia"/>
                <w:sz w:val="20"/>
                <w:szCs w:val="20"/>
              </w:rPr>
              <w:t>․</w:t>
            </w:r>
          </w:p>
          <w:p w14:paraId="46B309FD" w14:textId="77777777" w:rsidR="00491DA3" w:rsidRPr="00413244" w:rsidRDefault="00491DA3" w:rsidP="00413244">
            <w:pPr>
              <w:pStyle w:val="aff"/>
              <w:numPr>
                <w:ilvl w:val="0"/>
                <w:numId w:val="30"/>
              </w:numPr>
              <w:ind w:left="0"/>
              <w:contextualSpacing/>
              <w:jc w:val="both"/>
              <w:rPr>
                <w:rFonts w:ascii="Sylfaen" w:hAnsi="Sylfaen"/>
                <w:sz w:val="20"/>
                <w:szCs w:val="20"/>
              </w:rPr>
            </w:pPr>
            <w:r w:rsidRPr="00413244">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D93084C" w14:textId="77777777" w:rsidR="00491DA3" w:rsidRPr="00413244" w:rsidRDefault="00491DA3" w:rsidP="00413244">
            <w:pPr>
              <w:ind w:left="-375"/>
              <w:contextualSpacing/>
              <w:jc w:val="both"/>
              <w:rPr>
                <w:rFonts w:ascii="Sylfaen" w:hAnsi="Sylfaen"/>
                <w:sz w:val="20"/>
                <w:szCs w:val="20"/>
                <w:highlight w:val="yellow"/>
              </w:rPr>
            </w:pPr>
            <w:r w:rsidRPr="00413244">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CB24032" w14:textId="77777777" w:rsidR="00491DA3" w:rsidRPr="00413244" w:rsidRDefault="00491DA3" w:rsidP="00413244">
            <w:pPr>
              <w:ind w:left="-375"/>
              <w:contextualSpacing/>
              <w:jc w:val="both"/>
              <w:rPr>
                <w:rFonts w:ascii="Sylfaen" w:hAnsi="Sylfaen"/>
                <w:sz w:val="20"/>
                <w:szCs w:val="20"/>
                <w:highlight w:val="yellow"/>
              </w:rPr>
            </w:pPr>
            <w:r w:rsidRPr="00413244">
              <w:rPr>
                <w:rFonts w:ascii="Sylfaen" w:hAnsi="Sylfaen"/>
                <w:sz w:val="20"/>
                <w:szCs w:val="20"/>
              </w:rPr>
              <w:t>3) в подразделе "Адрес учета лица" заполняется адрес места учета реального бенефициара;</w:t>
            </w:r>
          </w:p>
          <w:p w14:paraId="0D55B049" w14:textId="77777777" w:rsidR="00491DA3" w:rsidRPr="00413244" w:rsidRDefault="00491DA3" w:rsidP="00413244">
            <w:pPr>
              <w:ind w:left="-375"/>
              <w:contextualSpacing/>
              <w:jc w:val="both"/>
              <w:rPr>
                <w:rFonts w:ascii="Sylfaen" w:hAnsi="Sylfaen"/>
                <w:sz w:val="20"/>
                <w:szCs w:val="20"/>
                <w:highlight w:val="yellow"/>
              </w:rPr>
            </w:pPr>
            <w:r w:rsidRPr="00413244">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B588636" w14:textId="77777777" w:rsidR="00491DA3" w:rsidRPr="00413244" w:rsidRDefault="00491DA3" w:rsidP="00413244">
            <w:pPr>
              <w:ind w:left="-375"/>
              <w:contextualSpacing/>
              <w:jc w:val="both"/>
              <w:rPr>
                <w:rFonts w:ascii="Sylfaen" w:hAnsi="Sylfaen"/>
                <w:sz w:val="20"/>
                <w:szCs w:val="20"/>
              </w:rPr>
            </w:pPr>
            <w:r w:rsidRPr="00413244">
              <w:rPr>
                <w:rFonts w:ascii="Sylfaen" w:hAnsi="Sylfaen"/>
                <w:sz w:val="20"/>
                <w:szCs w:val="20"/>
              </w:rPr>
              <w:t xml:space="preserve">5) подраздел "Основания </w:t>
            </w:r>
            <w:r w:rsidRPr="00413244">
              <w:rPr>
                <w:rFonts w:ascii="Sylfaen" w:eastAsiaTheme="minorHAnsi" w:hAnsi="Sylfaen" w:cstheme="minorBidi"/>
                <w:sz w:val="20"/>
                <w:szCs w:val="20"/>
              </w:rPr>
              <w:t>являться</w:t>
            </w:r>
            <w:r w:rsidRPr="00413244">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13244">
              <w:rPr>
                <w:rFonts w:ascii="Sylfaen" w:hAnsi="Sylfaen"/>
                <w:sz w:val="20"/>
                <w:szCs w:val="20"/>
              </w:rPr>
              <w:t>реальнго</w:t>
            </w:r>
            <w:proofErr w:type="spellEnd"/>
            <w:r w:rsidRPr="00413244">
              <w:rPr>
                <w:rFonts w:ascii="Sylfaen" w:hAnsi="Sylfaen"/>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E21871A" w14:textId="77777777" w:rsidR="00491DA3" w:rsidRPr="00413244" w:rsidRDefault="00491DA3" w:rsidP="00413244">
            <w:pPr>
              <w:jc w:val="both"/>
              <w:rPr>
                <w:rFonts w:ascii="Sylfaen" w:eastAsia="GHEA Grapalat" w:hAnsi="Sylfaen" w:cs="GHEA Grapalat"/>
                <w:sz w:val="20"/>
                <w:szCs w:val="20"/>
              </w:rPr>
            </w:pPr>
            <w:r w:rsidRPr="00413244">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13244">
              <w:rPr>
                <w:rFonts w:ascii="Sylfaen" w:hAnsi="Sylfaen"/>
                <w:sz w:val="20"/>
                <w:szCs w:val="20"/>
                <w:lang w:val="hy-AM"/>
              </w:rPr>
              <w:t>Օ</w:t>
            </w:r>
            <w:proofErr w:type="spellStart"/>
            <w:r w:rsidRPr="00413244">
              <w:rPr>
                <w:rFonts w:ascii="Sylfaen" w:hAnsi="Sylfaen"/>
                <w:sz w:val="20"/>
                <w:szCs w:val="20"/>
              </w:rPr>
              <w:t>рганизации</w:t>
            </w:r>
            <w:proofErr w:type="spellEnd"/>
            <w:r w:rsidRPr="00413244">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413244">
              <w:rPr>
                <w:rFonts w:ascii="Sylfaen" w:hAnsi="Sylfaen"/>
                <w:sz w:val="20"/>
                <w:szCs w:val="20"/>
                <w:lang w:val="hy-AM"/>
              </w:rPr>
              <w:t>Օ</w:t>
            </w:r>
            <w:proofErr w:type="spellStart"/>
            <w:r w:rsidRPr="00413244">
              <w:rPr>
                <w:rFonts w:ascii="Sylfaen" w:hAnsi="Sylfaen"/>
                <w:sz w:val="20"/>
                <w:szCs w:val="20"/>
              </w:rPr>
              <w:t>рганизации</w:t>
            </w:r>
            <w:proofErr w:type="spellEnd"/>
            <w:r w:rsidRPr="00413244">
              <w:rPr>
                <w:rFonts w:ascii="Sylfaen" w:hAnsi="Sylfaen"/>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13244">
              <w:rPr>
                <w:rFonts w:ascii="Sylfaen" w:hAnsi="Sylfaen"/>
                <w:sz w:val="20"/>
                <w:szCs w:val="20"/>
                <w:lang w:val="hy-AM"/>
              </w:rPr>
              <w:t>Օ</w:t>
            </w:r>
            <w:proofErr w:type="spellStart"/>
            <w:r w:rsidRPr="00413244">
              <w:rPr>
                <w:rFonts w:ascii="Sylfaen" w:hAnsi="Sylfaen"/>
                <w:sz w:val="20"/>
                <w:szCs w:val="20"/>
              </w:rPr>
              <w:t>рганизации</w:t>
            </w:r>
            <w:proofErr w:type="spellEnd"/>
            <w:r w:rsidRPr="00413244">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13244">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48E734" w14:textId="77777777" w:rsidR="00491DA3" w:rsidRPr="00413244" w:rsidRDefault="00491DA3" w:rsidP="00413244">
            <w:pPr>
              <w:jc w:val="both"/>
              <w:rPr>
                <w:rFonts w:ascii="Sylfaen" w:hAnsi="Sylfaen"/>
                <w:sz w:val="20"/>
                <w:szCs w:val="20"/>
                <w:lang w:val="hy-AM"/>
              </w:rPr>
            </w:pPr>
            <w:r w:rsidRPr="00413244">
              <w:rPr>
                <w:rFonts w:ascii="Sylfaen" w:hAnsi="Sylfaen"/>
                <w:sz w:val="20"/>
                <w:szCs w:val="20"/>
              </w:rPr>
              <w:t xml:space="preserve">б. в пункте </w:t>
            </w:r>
            <w:r w:rsidRPr="00413244">
              <w:rPr>
                <w:rFonts w:ascii="Sylfaen" w:eastAsia="GHEA Grapalat" w:hAnsi="Sylfaen" w:cs="GHEA Grapalat"/>
                <w:sz w:val="20"/>
                <w:szCs w:val="20"/>
              </w:rPr>
              <w:t>"</w:t>
            </w:r>
            <w:r w:rsidRPr="00413244">
              <w:rPr>
                <w:rFonts w:ascii="Sylfaen" w:hAnsi="Sylfaen"/>
                <w:sz w:val="20"/>
                <w:szCs w:val="20"/>
              </w:rPr>
              <w:t>б</w:t>
            </w:r>
            <w:r w:rsidRPr="00413244">
              <w:rPr>
                <w:rFonts w:ascii="Sylfaen" w:eastAsia="GHEA Grapalat" w:hAnsi="Sylfaen" w:cs="GHEA Grapalat"/>
                <w:sz w:val="20"/>
                <w:szCs w:val="20"/>
              </w:rPr>
              <w:t>"</w:t>
            </w:r>
            <w:r w:rsidRPr="00413244">
              <w:rPr>
                <w:rFonts w:ascii="Sylfaen" w:hAnsi="Sylfaen"/>
                <w:sz w:val="20"/>
                <w:szCs w:val="20"/>
              </w:rPr>
              <w:t xml:space="preserve"> этого подраздела делается отметка, если лицо по смыслу пункта </w:t>
            </w:r>
            <w:r w:rsidRPr="00413244">
              <w:rPr>
                <w:rFonts w:ascii="Sylfaen" w:eastAsia="GHEA Grapalat" w:hAnsi="Sylfaen" w:cs="GHEA Grapalat"/>
                <w:sz w:val="20"/>
                <w:szCs w:val="20"/>
              </w:rPr>
              <w:t>"</w:t>
            </w:r>
            <w:r w:rsidRPr="00413244">
              <w:rPr>
                <w:rFonts w:ascii="Sylfaen" w:hAnsi="Sylfaen"/>
                <w:sz w:val="20"/>
                <w:szCs w:val="20"/>
              </w:rPr>
              <w:t>а</w:t>
            </w:r>
            <w:r w:rsidRPr="00413244">
              <w:rPr>
                <w:rFonts w:ascii="Sylfaen" w:eastAsia="GHEA Grapalat" w:hAnsi="Sylfaen" w:cs="GHEA Grapalat"/>
                <w:sz w:val="20"/>
                <w:szCs w:val="20"/>
              </w:rPr>
              <w:t>"</w:t>
            </w:r>
            <w:r w:rsidRPr="00413244">
              <w:rPr>
                <w:rFonts w:ascii="Sylfaen" w:hAnsi="Sylfaen"/>
                <w:sz w:val="20"/>
                <w:szCs w:val="20"/>
              </w:rPr>
              <w:t xml:space="preserve"> не является реальным бенефициаром Организации, но контролирует </w:t>
            </w:r>
            <w:r w:rsidRPr="00413244">
              <w:rPr>
                <w:rFonts w:ascii="Sylfaen" w:hAnsi="Sylfaen"/>
                <w:sz w:val="20"/>
                <w:szCs w:val="20"/>
                <w:lang w:val="hy-AM"/>
              </w:rPr>
              <w:t>Օ</w:t>
            </w:r>
            <w:proofErr w:type="spellStart"/>
            <w:r w:rsidRPr="00413244">
              <w:rPr>
                <w:rFonts w:ascii="Sylfaen" w:hAnsi="Sylfaen"/>
                <w:sz w:val="20"/>
                <w:szCs w:val="20"/>
              </w:rPr>
              <w:t>рганизацию</w:t>
            </w:r>
            <w:proofErr w:type="spellEnd"/>
            <w:r w:rsidRPr="00413244">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72DAB258" w14:textId="77777777" w:rsidR="00491DA3" w:rsidRPr="00413244" w:rsidRDefault="00491DA3" w:rsidP="00413244">
            <w:pPr>
              <w:jc w:val="both"/>
              <w:rPr>
                <w:rFonts w:ascii="Sylfaen" w:hAnsi="Sylfaen"/>
                <w:sz w:val="20"/>
                <w:szCs w:val="20"/>
              </w:rPr>
            </w:pPr>
            <w:r w:rsidRPr="00413244">
              <w:rPr>
                <w:rFonts w:ascii="Sylfaen" w:hAnsi="Sylfaen"/>
                <w:sz w:val="20"/>
                <w:szCs w:val="20"/>
              </w:rPr>
              <w:t>в</w:t>
            </w:r>
            <w:r w:rsidRPr="00413244">
              <w:rPr>
                <w:rFonts w:ascii="Sylfaen" w:hAnsi="Sylfaen"/>
                <w:sz w:val="20"/>
                <w:szCs w:val="20"/>
                <w:lang w:val="hy-AM"/>
              </w:rPr>
              <w:t xml:space="preserve">. </w:t>
            </w:r>
            <w:r w:rsidRPr="00413244">
              <w:rPr>
                <w:rFonts w:ascii="Sylfaen" w:hAnsi="Sylfaen"/>
                <w:sz w:val="20"/>
                <w:szCs w:val="20"/>
              </w:rPr>
              <w:t>в</w:t>
            </w:r>
            <w:r w:rsidRPr="00413244">
              <w:rPr>
                <w:rFonts w:ascii="Sylfaen" w:hAnsi="Sylfaen"/>
                <w:sz w:val="20"/>
                <w:szCs w:val="20"/>
                <w:lang w:val="hy-AM"/>
              </w:rPr>
              <w:t xml:space="preserve"> пункте </w:t>
            </w:r>
            <w:r w:rsidRPr="00413244">
              <w:rPr>
                <w:rFonts w:ascii="Sylfaen" w:eastAsia="GHEA Grapalat" w:hAnsi="Sylfaen" w:cs="GHEA Grapalat"/>
                <w:sz w:val="20"/>
                <w:szCs w:val="20"/>
              </w:rPr>
              <w:t>"</w:t>
            </w:r>
            <w:r w:rsidRPr="00413244">
              <w:rPr>
                <w:rFonts w:ascii="Sylfaen" w:hAnsi="Sylfaen"/>
                <w:sz w:val="20"/>
                <w:szCs w:val="20"/>
              </w:rPr>
              <w:t>в</w:t>
            </w:r>
            <w:r w:rsidRPr="00413244">
              <w:rPr>
                <w:rFonts w:ascii="Sylfaen" w:eastAsia="GHEA Grapalat" w:hAnsi="Sylfaen" w:cs="GHEA Grapalat"/>
                <w:sz w:val="20"/>
                <w:szCs w:val="20"/>
              </w:rPr>
              <w:t>"</w:t>
            </w:r>
            <w:r w:rsidRPr="00413244">
              <w:rPr>
                <w:rFonts w:ascii="Sylfaen" w:hAnsi="Sylfaen"/>
                <w:sz w:val="20"/>
                <w:szCs w:val="20"/>
              </w:rPr>
              <w:t xml:space="preserve"> </w:t>
            </w:r>
            <w:r w:rsidRPr="00413244">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13244">
              <w:rPr>
                <w:rFonts w:ascii="Sylfaen" w:hAnsi="Sylfaen"/>
                <w:sz w:val="20"/>
                <w:szCs w:val="20"/>
              </w:rPr>
              <w:t>О</w:t>
            </w:r>
            <w:r w:rsidRPr="00413244">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413244">
              <w:rPr>
                <w:rFonts w:ascii="Sylfaen" w:eastAsia="GHEA Grapalat" w:hAnsi="Sylfaen" w:cs="GHEA Grapalat"/>
                <w:sz w:val="20"/>
                <w:szCs w:val="20"/>
              </w:rPr>
              <w:t>"</w:t>
            </w:r>
            <w:r w:rsidRPr="00413244">
              <w:rPr>
                <w:rFonts w:ascii="Sylfaen" w:hAnsi="Sylfaen"/>
                <w:sz w:val="20"/>
                <w:szCs w:val="20"/>
              </w:rPr>
              <w:t>а</w:t>
            </w:r>
            <w:r w:rsidRPr="00413244">
              <w:rPr>
                <w:rFonts w:ascii="Sylfaen" w:eastAsia="GHEA Grapalat" w:hAnsi="Sylfaen" w:cs="GHEA Grapalat"/>
                <w:sz w:val="20"/>
                <w:szCs w:val="20"/>
              </w:rPr>
              <w:t>"</w:t>
            </w:r>
            <w:r w:rsidRPr="00413244">
              <w:rPr>
                <w:rFonts w:ascii="Sylfaen" w:hAnsi="Sylfaen"/>
                <w:sz w:val="20"/>
                <w:szCs w:val="20"/>
              </w:rPr>
              <w:t xml:space="preserve"> </w:t>
            </w:r>
            <w:r w:rsidRPr="00413244">
              <w:rPr>
                <w:rFonts w:ascii="Sylfaen" w:hAnsi="Sylfaen"/>
                <w:sz w:val="20"/>
                <w:szCs w:val="20"/>
                <w:lang w:val="hy-AM"/>
              </w:rPr>
              <w:t xml:space="preserve">и </w:t>
            </w:r>
            <w:r w:rsidRPr="00413244">
              <w:rPr>
                <w:rFonts w:ascii="Sylfaen" w:eastAsia="GHEA Grapalat" w:hAnsi="Sylfaen" w:cs="GHEA Grapalat"/>
                <w:sz w:val="20"/>
                <w:szCs w:val="20"/>
              </w:rPr>
              <w:t>"</w:t>
            </w:r>
            <w:r w:rsidRPr="00413244">
              <w:rPr>
                <w:rFonts w:ascii="Sylfaen" w:hAnsi="Sylfaen"/>
                <w:sz w:val="20"/>
                <w:szCs w:val="20"/>
              </w:rPr>
              <w:t>б</w:t>
            </w:r>
            <w:r w:rsidRPr="00413244">
              <w:rPr>
                <w:rFonts w:ascii="Sylfaen" w:eastAsia="GHEA Grapalat" w:hAnsi="Sylfaen" w:cs="GHEA Grapalat"/>
                <w:sz w:val="20"/>
                <w:szCs w:val="20"/>
              </w:rPr>
              <w:t>"</w:t>
            </w:r>
            <w:r w:rsidRPr="00413244">
              <w:rPr>
                <w:rFonts w:ascii="Sylfaen" w:hAnsi="Sylfaen"/>
                <w:sz w:val="20"/>
                <w:szCs w:val="20"/>
              </w:rPr>
              <w:t xml:space="preserve"> </w:t>
            </w:r>
            <w:r w:rsidRPr="00413244">
              <w:rPr>
                <w:rFonts w:ascii="Sylfaen" w:hAnsi="Sylfaen"/>
                <w:sz w:val="20"/>
                <w:szCs w:val="20"/>
                <w:lang w:val="hy-AM"/>
              </w:rPr>
              <w:t>этого подраздела</w:t>
            </w:r>
            <w:r w:rsidRPr="00413244">
              <w:rPr>
                <w:rFonts w:ascii="Sylfaen" w:hAnsi="Sylfaen"/>
                <w:sz w:val="20"/>
                <w:szCs w:val="20"/>
              </w:rPr>
              <w:t>.</w:t>
            </w:r>
          </w:p>
          <w:p w14:paraId="4AF8CEDB" w14:textId="77777777" w:rsidR="00491DA3" w:rsidRPr="00413244" w:rsidRDefault="00491DA3" w:rsidP="00413244">
            <w:pPr>
              <w:jc w:val="both"/>
              <w:rPr>
                <w:rFonts w:ascii="Sylfaen" w:hAnsi="Sylfaen" w:cs="Cambria Math"/>
                <w:sz w:val="20"/>
                <w:szCs w:val="20"/>
              </w:rPr>
            </w:pPr>
            <w:r w:rsidRPr="00413244">
              <w:rPr>
                <w:rFonts w:ascii="Sylfaen" w:hAnsi="Sylfaen"/>
                <w:sz w:val="20"/>
                <w:szCs w:val="20"/>
                <w:lang w:val="hy-AM"/>
              </w:rPr>
              <w:t xml:space="preserve">6) </w:t>
            </w:r>
            <w:r w:rsidRPr="00413244">
              <w:rPr>
                <w:rFonts w:ascii="Sylfaen" w:hAnsi="Sylfaen"/>
                <w:sz w:val="20"/>
                <w:szCs w:val="20"/>
              </w:rPr>
              <w:t>П</w:t>
            </w:r>
            <w:r w:rsidRPr="00413244">
              <w:rPr>
                <w:rFonts w:ascii="Sylfaen" w:hAnsi="Sylfaen"/>
                <w:sz w:val="20"/>
                <w:szCs w:val="20"/>
                <w:lang w:val="hy-AM"/>
              </w:rPr>
              <w:t xml:space="preserve">одраздел </w:t>
            </w:r>
            <w:r w:rsidRPr="00413244">
              <w:rPr>
                <w:rFonts w:ascii="Sylfaen" w:eastAsia="GHEA Grapalat" w:hAnsi="Sylfaen" w:cs="GHEA Grapalat"/>
                <w:sz w:val="20"/>
                <w:szCs w:val="20"/>
              </w:rPr>
              <w:t>"</w:t>
            </w:r>
            <w:r w:rsidRPr="00413244">
              <w:rPr>
                <w:rFonts w:ascii="Sylfaen" w:hAnsi="Sylfaen"/>
                <w:sz w:val="20"/>
                <w:szCs w:val="20"/>
              </w:rPr>
              <w:t>О</w:t>
            </w:r>
            <w:r w:rsidRPr="00413244">
              <w:rPr>
                <w:rFonts w:ascii="Sylfaen" w:hAnsi="Sylfaen"/>
                <w:sz w:val="20"/>
                <w:szCs w:val="20"/>
                <w:lang w:val="hy-AM"/>
              </w:rPr>
              <w:t xml:space="preserve">снования </w:t>
            </w:r>
            <w:r w:rsidRPr="00413244">
              <w:rPr>
                <w:rFonts w:ascii="Sylfaen" w:hAnsi="Sylfaen"/>
                <w:sz w:val="20"/>
                <w:szCs w:val="20"/>
              </w:rPr>
              <w:t>являться</w:t>
            </w:r>
            <w:r w:rsidRPr="00413244">
              <w:rPr>
                <w:rFonts w:ascii="Sylfaen" w:hAnsi="Sylfaen"/>
                <w:sz w:val="20"/>
                <w:szCs w:val="20"/>
                <w:lang w:val="hy-AM"/>
              </w:rPr>
              <w:t xml:space="preserve"> реальн</w:t>
            </w:r>
            <w:proofErr w:type="spellStart"/>
            <w:r w:rsidRPr="00413244">
              <w:rPr>
                <w:rFonts w:ascii="Sylfaen" w:hAnsi="Sylfaen"/>
                <w:sz w:val="20"/>
                <w:szCs w:val="20"/>
              </w:rPr>
              <w:t>ым</w:t>
            </w:r>
            <w:proofErr w:type="spellEnd"/>
            <w:r w:rsidRPr="00413244">
              <w:rPr>
                <w:rFonts w:ascii="Sylfaen" w:hAnsi="Sylfaen"/>
                <w:sz w:val="20"/>
                <w:szCs w:val="20"/>
                <w:lang w:val="hy-AM"/>
              </w:rPr>
              <w:t xml:space="preserve"> </w:t>
            </w:r>
            <w:r w:rsidRPr="00413244">
              <w:rPr>
                <w:rFonts w:ascii="Sylfaen" w:hAnsi="Sylfaen"/>
                <w:sz w:val="20"/>
                <w:szCs w:val="20"/>
              </w:rPr>
              <w:t>бенефициаром</w:t>
            </w:r>
            <w:r w:rsidRPr="00413244">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sidRPr="00413244">
              <w:rPr>
                <w:rFonts w:ascii="Sylfaen" w:hAnsi="Sylfaen"/>
                <w:sz w:val="20"/>
                <w:szCs w:val="20"/>
              </w:rPr>
              <w:t>бенефициаров</w:t>
            </w:r>
            <w:r w:rsidRPr="00413244">
              <w:rPr>
                <w:rFonts w:ascii="Sylfaen" w:hAnsi="Sylfaen"/>
                <w:sz w:val="20"/>
                <w:szCs w:val="20"/>
                <w:lang w:val="hy-AM"/>
              </w:rPr>
              <w:t xml:space="preserve"> осуществляется по критериям, установленным Кодексом О недрах</w:t>
            </w:r>
            <w:r w:rsidRPr="00413244">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13244">
              <w:rPr>
                <w:rFonts w:ascii="Sylfaen" w:hAnsi="Sylfaen" w:cs="Cambria Math"/>
                <w:sz w:val="20"/>
                <w:szCs w:val="20"/>
              </w:rPr>
              <w:t>:</w:t>
            </w:r>
          </w:p>
          <w:p w14:paraId="46248F2F" w14:textId="77777777" w:rsidR="00491DA3" w:rsidRPr="00413244" w:rsidRDefault="00491DA3" w:rsidP="00413244">
            <w:pPr>
              <w:jc w:val="both"/>
              <w:rPr>
                <w:rFonts w:ascii="Sylfaen" w:hAnsi="Sylfaen"/>
                <w:sz w:val="20"/>
                <w:szCs w:val="20"/>
              </w:rPr>
            </w:pPr>
            <w:r w:rsidRPr="00413244">
              <w:rPr>
                <w:rFonts w:ascii="Sylfaen" w:hAnsi="Sylfaen"/>
                <w:sz w:val="20"/>
                <w:szCs w:val="20"/>
              </w:rPr>
              <w:t xml:space="preserve">а. в пункте </w:t>
            </w:r>
            <w:r w:rsidRPr="00413244">
              <w:rPr>
                <w:rFonts w:ascii="Sylfaen" w:eastAsia="GHEA Grapalat" w:hAnsi="Sylfaen" w:cs="GHEA Grapalat"/>
                <w:sz w:val="20"/>
                <w:szCs w:val="20"/>
              </w:rPr>
              <w:t>"</w:t>
            </w:r>
            <w:r w:rsidRPr="00413244">
              <w:rPr>
                <w:rFonts w:ascii="Sylfaen" w:hAnsi="Sylfaen"/>
                <w:sz w:val="20"/>
                <w:szCs w:val="20"/>
              </w:rPr>
              <w:t>а</w:t>
            </w:r>
            <w:r w:rsidRPr="00413244">
              <w:rPr>
                <w:rFonts w:ascii="Sylfaen" w:eastAsia="GHEA Grapalat" w:hAnsi="Sylfaen" w:cs="GHEA Grapalat"/>
                <w:sz w:val="20"/>
                <w:szCs w:val="20"/>
              </w:rPr>
              <w:t>"</w:t>
            </w:r>
            <w:r w:rsidRPr="00413244">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13244">
              <w:rPr>
                <w:rFonts w:ascii="Sylfaen" w:eastAsia="GHEA Grapalat" w:hAnsi="Sylfaen" w:cs="GHEA Grapalat"/>
                <w:sz w:val="20"/>
                <w:szCs w:val="20"/>
              </w:rPr>
              <w:t>"</w:t>
            </w:r>
            <w:r w:rsidRPr="00413244">
              <w:rPr>
                <w:rFonts w:ascii="Sylfaen" w:hAnsi="Sylfaen"/>
                <w:sz w:val="20"/>
                <w:szCs w:val="20"/>
              </w:rPr>
              <w:t>а</w:t>
            </w:r>
            <w:r w:rsidRPr="00413244">
              <w:rPr>
                <w:rFonts w:ascii="Sylfaen" w:eastAsia="GHEA Grapalat" w:hAnsi="Sylfaen" w:cs="GHEA Grapalat"/>
                <w:sz w:val="20"/>
                <w:szCs w:val="20"/>
              </w:rPr>
              <w:t>"</w:t>
            </w:r>
            <w:r w:rsidRPr="00413244">
              <w:rPr>
                <w:rFonts w:ascii="Sylfaen" w:hAnsi="Sylfaen"/>
                <w:sz w:val="20"/>
                <w:szCs w:val="20"/>
              </w:rPr>
              <w:t xml:space="preserve"> подпункта 5 пункта 4 настоящего Порядка;</w:t>
            </w:r>
          </w:p>
          <w:p w14:paraId="0395DFEF" w14:textId="77777777" w:rsidR="00491DA3" w:rsidRPr="00413244" w:rsidRDefault="00491DA3" w:rsidP="00413244">
            <w:pPr>
              <w:jc w:val="both"/>
              <w:rPr>
                <w:rFonts w:ascii="Sylfaen" w:hAnsi="Sylfaen"/>
                <w:sz w:val="20"/>
                <w:szCs w:val="20"/>
                <w:lang w:val="hy-AM"/>
              </w:rPr>
            </w:pPr>
            <w:r w:rsidRPr="00413244">
              <w:rPr>
                <w:rFonts w:ascii="Sylfaen" w:hAnsi="Sylfaen"/>
                <w:sz w:val="20"/>
                <w:szCs w:val="20"/>
                <w:lang w:val="hy-AM"/>
              </w:rPr>
              <w:t xml:space="preserve">б.в пункте </w:t>
            </w:r>
            <w:r w:rsidRPr="00413244">
              <w:rPr>
                <w:rFonts w:ascii="Sylfaen" w:eastAsia="GHEA Grapalat" w:hAnsi="Sylfaen" w:cs="GHEA Grapalat"/>
                <w:sz w:val="20"/>
                <w:szCs w:val="20"/>
              </w:rPr>
              <w:t>"</w:t>
            </w:r>
            <w:r w:rsidRPr="00413244">
              <w:rPr>
                <w:rFonts w:ascii="Sylfaen" w:hAnsi="Sylfaen"/>
                <w:sz w:val="20"/>
                <w:szCs w:val="20"/>
              </w:rPr>
              <w:t>б</w:t>
            </w:r>
            <w:r w:rsidRPr="00413244">
              <w:rPr>
                <w:rFonts w:ascii="Sylfaen" w:eastAsia="GHEA Grapalat" w:hAnsi="Sylfaen" w:cs="GHEA Grapalat"/>
                <w:sz w:val="20"/>
                <w:szCs w:val="20"/>
              </w:rPr>
              <w:t>"</w:t>
            </w:r>
            <w:r w:rsidRPr="00413244">
              <w:rPr>
                <w:rFonts w:ascii="Sylfaen" w:hAnsi="Sylfaen"/>
                <w:sz w:val="20"/>
                <w:szCs w:val="20"/>
              </w:rPr>
              <w:t xml:space="preserve"> </w:t>
            </w:r>
            <w:r w:rsidRPr="00413244">
              <w:rPr>
                <w:rFonts w:ascii="Sylfaen" w:hAnsi="Sylfaen"/>
                <w:sz w:val="20"/>
                <w:szCs w:val="20"/>
                <w:lang w:val="hy-AM"/>
              </w:rPr>
              <w:t xml:space="preserve">этого подраздела производится отметка, если лицо имеет право назначать или </w:t>
            </w:r>
            <w:proofErr w:type="spellStart"/>
            <w:r w:rsidRPr="00413244">
              <w:rPr>
                <w:rFonts w:ascii="Sylfaen" w:hAnsi="Sylfaen"/>
                <w:sz w:val="20"/>
                <w:szCs w:val="20"/>
              </w:rPr>
              <w:t>отстраня</w:t>
            </w:r>
            <w:proofErr w:type="spellEnd"/>
            <w:r w:rsidRPr="00413244">
              <w:rPr>
                <w:rFonts w:ascii="Sylfaen" w:hAnsi="Sylfaen"/>
                <w:sz w:val="20"/>
                <w:szCs w:val="20"/>
                <w:lang w:val="hy-AM"/>
              </w:rPr>
              <w:t>ть большинство членов органов управления юридического лица;</w:t>
            </w:r>
          </w:p>
          <w:p w14:paraId="27BC8FD8" w14:textId="77777777" w:rsidR="00491DA3" w:rsidRPr="00413244" w:rsidRDefault="00491DA3" w:rsidP="00413244">
            <w:pPr>
              <w:jc w:val="both"/>
              <w:rPr>
                <w:rFonts w:ascii="Sylfaen" w:hAnsi="Sylfaen"/>
                <w:sz w:val="20"/>
                <w:szCs w:val="20"/>
              </w:rPr>
            </w:pPr>
            <w:r w:rsidRPr="00413244">
              <w:rPr>
                <w:rFonts w:ascii="Sylfaen" w:hAnsi="Sylfaen"/>
                <w:sz w:val="20"/>
                <w:szCs w:val="20"/>
              </w:rPr>
              <w:t xml:space="preserve">в. В пункте </w:t>
            </w:r>
            <w:r w:rsidRPr="00413244">
              <w:rPr>
                <w:rFonts w:ascii="Sylfaen" w:eastAsia="GHEA Grapalat" w:hAnsi="Sylfaen" w:cs="GHEA Grapalat"/>
                <w:sz w:val="20"/>
                <w:szCs w:val="20"/>
              </w:rPr>
              <w:t>"</w:t>
            </w:r>
            <w:r w:rsidRPr="00413244">
              <w:rPr>
                <w:rFonts w:ascii="Sylfaen" w:hAnsi="Sylfaen"/>
                <w:sz w:val="20"/>
                <w:szCs w:val="20"/>
              </w:rPr>
              <w:t>в</w:t>
            </w:r>
            <w:r w:rsidRPr="00413244">
              <w:rPr>
                <w:rFonts w:ascii="Sylfaen" w:eastAsia="GHEA Grapalat" w:hAnsi="Sylfaen" w:cs="GHEA Grapalat"/>
                <w:sz w:val="20"/>
                <w:szCs w:val="20"/>
              </w:rPr>
              <w:t>"</w:t>
            </w:r>
            <w:r w:rsidRPr="00413244">
              <w:rPr>
                <w:rFonts w:ascii="Sylfaen" w:hAnsi="Sylfaen"/>
                <w:sz w:val="20"/>
                <w:szCs w:val="20"/>
              </w:rPr>
              <w:t xml:space="preserve"> этого подраздела производится отметка, если лицо безвозмездно получило от Организации </w:t>
            </w:r>
            <w:r w:rsidRPr="00413244">
              <w:rPr>
                <w:rFonts w:ascii="Sylfaen" w:hAnsi="Sylfaen"/>
                <w:sz w:val="20"/>
                <w:szCs w:val="20"/>
              </w:rPr>
              <w:lastRenderedPageBreak/>
              <w:t>выгоду в размере не менее 15 процентов прибыли, полученной данным юридическим лицом в течение года, предшествующего отчетному году;</w:t>
            </w:r>
          </w:p>
          <w:p w14:paraId="07E717E8" w14:textId="77777777" w:rsidR="00491DA3" w:rsidRPr="00413244" w:rsidRDefault="00491DA3" w:rsidP="00413244">
            <w:pPr>
              <w:jc w:val="both"/>
              <w:rPr>
                <w:rFonts w:ascii="Sylfaen" w:hAnsi="Sylfaen"/>
                <w:sz w:val="20"/>
                <w:szCs w:val="20"/>
              </w:rPr>
            </w:pPr>
            <w:r w:rsidRPr="00413244">
              <w:rPr>
                <w:rFonts w:ascii="Sylfaen" w:hAnsi="Sylfaen"/>
                <w:sz w:val="20"/>
                <w:szCs w:val="20"/>
              </w:rPr>
              <w:t xml:space="preserve">г. в пункте </w:t>
            </w:r>
            <w:r w:rsidRPr="00413244">
              <w:rPr>
                <w:rFonts w:ascii="Sylfaen" w:eastAsia="GHEA Grapalat" w:hAnsi="Sylfaen" w:cs="GHEA Grapalat"/>
                <w:sz w:val="20"/>
                <w:szCs w:val="20"/>
              </w:rPr>
              <w:t>"</w:t>
            </w:r>
            <w:r w:rsidRPr="00413244">
              <w:rPr>
                <w:rFonts w:ascii="Sylfaen" w:hAnsi="Sylfaen"/>
                <w:sz w:val="20"/>
                <w:szCs w:val="20"/>
              </w:rPr>
              <w:t>г</w:t>
            </w:r>
            <w:r w:rsidRPr="00413244">
              <w:rPr>
                <w:rFonts w:ascii="Sylfaen" w:eastAsia="GHEA Grapalat" w:hAnsi="Sylfaen" w:cs="GHEA Grapalat"/>
                <w:sz w:val="20"/>
                <w:szCs w:val="20"/>
              </w:rPr>
              <w:t>"</w:t>
            </w:r>
            <w:r w:rsidRPr="00413244">
              <w:rPr>
                <w:rFonts w:ascii="Sylfaen" w:hAnsi="Sylfaen"/>
                <w:sz w:val="20"/>
                <w:szCs w:val="20"/>
              </w:rPr>
              <w:t xml:space="preserve"> этого подраздела производится отметка, если лицо по смыслу пунктов </w:t>
            </w:r>
            <w:r w:rsidRPr="00413244">
              <w:rPr>
                <w:rFonts w:ascii="Sylfaen" w:eastAsia="GHEA Grapalat" w:hAnsi="Sylfaen" w:cs="GHEA Grapalat"/>
                <w:sz w:val="20"/>
                <w:szCs w:val="20"/>
              </w:rPr>
              <w:t>"</w:t>
            </w:r>
            <w:r w:rsidRPr="00413244">
              <w:rPr>
                <w:rFonts w:ascii="Sylfaen" w:hAnsi="Sylfaen"/>
                <w:sz w:val="20"/>
                <w:szCs w:val="20"/>
              </w:rPr>
              <w:t>а</w:t>
            </w:r>
            <w:r w:rsidRPr="00413244">
              <w:rPr>
                <w:rFonts w:ascii="Sylfaen" w:eastAsia="GHEA Grapalat" w:hAnsi="Sylfaen" w:cs="GHEA Grapalat"/>
                <w:sz w:val="20"/>
                <w:szCs w:val="20"/>
              </w:rPr>
              <w:t>"</w:t>
            </w:r>
            <w:r w:rsidRPr="00413244">
              <w:rPr>
                <w:rFonts w:ascii="Sylfaen" w:eastAsia="GHEA Grapalat" w:hAnsi="Sylfaen" w:cs="GHEA Grapalat"/>
                <w:sz w:val="20"/>
                <w:szCs w:val="20"/>
                <w:lang w:val="hy-AM"/>
              </w:rPr>
              <w:t xml:space="preserve"> </w:t>
            </w:r>
            <w:r w:rsidRPr="00413244">
              <w:rPr>
                <w:rFonts w:ascii="Sylfaen" w:hAnsi="Sylfaen"/>
                <w:sz w:val="20"/>
                <w:szCs w:val="20"/>
              </w:rPr>
              <w:t>-</w:t>
            </w:r>
            <w:r w:rsidRPr="00413244">
              <w:rPr>
                <w:rFonts w:ascii="Sylfaen" w:hAnsi="Sylfaen"/>
                <w:sz w:val="20"/>
                <w:szCs w:val="20"/>
                <w:lang w:val="hy-AM"/>
              </w:rPr>
              <w:t xml:space="preserve"> </w:t>
            </w:r>
            <w:r w:rsidRPr="00413244">
              <w:rPr>
                <w:rFonts w:ascii="Sylfaen" w:eastAsia="GHEA Grapalat" w:hAnsi="Sylfaen" w:cs="GHEA Grapalat"/>
                <w:sz w:val="20"/>
                <w:szCs w:val="20"/>
              </w:rPr>
              <w:t>"</w:t>
            </w:r>
            <w:r w:rsidRPr="00413244">
              <w:rPr>
                <w:rFonts w:ascii="Sylfaen" w:hAnsi="Sylfaen"/>
                <w:sz w:val="20"/>
                <w:szCs w:val="20"/>
              </w:rPr>
              <w:t>в</w:t>
            </w:r>
            <w:r w:rsidRPr="00413244">
              <w:rPr>
                <w:rFonts w:ascii="Sylfaen" w:eastAsia="GHEA Grapalat" w:hAnsi="Sylfaen" w:cs="GHEA Grapalat"/>
                <w:sz w:val="20"/>
                <w:szCs w:val="20"/>
              </w:rPr>
              <w:t>"</w:t>
            </w:r>
            <w:r w:rsidRPr="00413244">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78CC8DE" w14:textId="77777777" w:rsidR="00491DA3" w:rsidRPr="00413244" w:rsidRDefault="00491DA3" w:rsidP="00413244">
            <w:pPr>
              <w:jc w:val="both"/>
              <w:rPr>
                <w:rFonts w:ascii="Sylfaen" w:hAnsi="Sylfaen"/>
                <w:sz w:val="20"/>
                <w:szCs w:val="20"/>
              </w:rPr>
            </w:pPr>
            <w:r w:rsidRPr="00413244">
              <w:rPr>
                <w:rFonts w:ascii="Sylfaen" w:hAnsi="Sylfaen"/>
                <w:sz w:val="20"/>
                <w:szCs w:val="20"/>
              </w:rPr>
              <w:t xml:space="preserve">д. в пункте </w:t>
            </w:r>
            <w:r w:rsidRPr="00413244">
              <w:rPr>
                <w:rFonts w:ascii="Sylfaen" w:eastAsia="GHEA Grapalat" w:hAnsi="Sylfaen" w:cs="GHEA Grapalat"/>
                <w:sz w:val="20"/>
                <w:szCs w:val="20"/>
              </w:rPr>
              <w:t>"</w:t>
            </w:r>
            <w:r w:rsidRPr="00413244">
              <w:rPr>
                <w:rFonts w:ascii="Sylfaen" w:hAnsi="Sylfaen"/>
                <w:sz w:val="20"/>
                <w:szCs w:val="20"/>
              </w:rPr>
              <w:t>д</w:t>
            </w:r>
            <w:r w:rsidRPr="00413244">
              <w:rPr>
                <w:rFonts w:ascii="Sylfaen" w:eastAsia="GHEA Grapalat" w:hAnsi="Sylfaen" w:cs="GHEA Grapalat"/>
                <w:sz w:val="20"/>
                <w:szCs w:val="20"/>
              </w:rPr>
              <w:t>"</w:t>
            </w:r>
            <w:r w:rsidRPr="00413244">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13244">
              <w:rPr>
                <w:rFonts w:ascii="Sylfaen" w:eastAsia="GHEA Grapalat" w:hAnsi="Sylfaen" w:cs="GHEA Grapalat"/>
                <w:sz w:val="20"/>
                <w:szCs w:val="20"/>
              </w:rPr>
              <w:t>"</w:t>
            </w:r>
            <w:r w:rsidRPr="00413244">
              <w:rPr>
                <w:rFonts w:ascii="Sylfaen" w:hAnsi="Sylfaen"/>
                <w:sz w:val="20"/>
                <w:szCs w:val="20"/>
              </w:rPr>
              <w:t>а</w:t>
            </w:r>
            <w:r w:rsidRPr="00413244">
              <w:rPr>
                <w:rFonts w:ascii="Sylfaen" w:eastAsia="GHEA Grapalat" w:hAnsi="Sylfaen" w:cs="GHEA Grapalat"/>
                <w:sz w:val="20"/>
                <w:szCs w:val="20"/>
              </w:rPr>
              <w:t xml:space="preserve">" </w:t>
            </w:r>
            <w:r w:rsidRPr="00413244">
              <w:rPr>
                <w:rFonts w:ascii="Sylfaen" w:hAnsi="Sylfaen"/>
                <w:sz w:val="20"/>
                <w:szCs w:val="20"/>
              </w:rPr>
              <w:t xml:space="preserve">- </w:t>
            </w:r>
            <w:r w:rsidRPr="00413244">
              <w:rPr>
                <w:rFonts w:ascii="Sylfaen" w:eastAsia="GHEA Grapalat" w:hAnsi="Sylfaen" w:cs="GHEA Grapalat"/>
                <w:sz w:val="20"/>
                <w:szCs w:val="20"/>
              </w:rPr>
              <w:t>"</w:t>
            </w:r>
            <w:r w:rsidRPr="00413244">
              <w:rPr>
                <w:rFonts w:ascii="Sylfaen" w:hAnsi="Sylfaen"/>
                <w:sz w:val="20"/>
                <w:szCs w:val="20"/>
              </w:rPr>
              <w:t>г</w:t>
            </w:r>
            <w:r w:rsidRPr="00413244">
              <w:rPr>
                <w:rFonts w:ascii="Sylfaen" w:eastAsia="GHEA Grapalat" w:hAnsi="Sylfaen" w:cs="GHEA Grapalat"/>
                <w:sz w:val="20"/>
                <w:szCs w:val="20"/>
              </w:rPr>
              <w:t>"</w:t>
            </w:r>
            <w:r w:rsidRPr="00413244">
              <w:rPr>
                <w:rFonts w:ascii="Sylfaen" w:hAnsi="Sylfaen"/>
                <w:sz w:val="20"/>
                <w:szCs w:val="20"/>
              </w:rPr>
              <w:t xml:space="preserve"> этого подраздела.</w:t>
            </w:r>
          </w:p>
          <w:p w14:paraId="7F02BF37" w14:textId="77777777" w:rsidR="00491DA3" w:rsidRPr="00413244" w:rsidRDefault="00491DA3" w:rsidP="00413244">
            <w:pPr>
              <w:jc w:val="both"/>
              <w:rPr>
                <w:rFonts w:ascii="Sylfaen" w:hAnsi="Sylfaen"/>
                <w:sz w:val="20"/>
                <w:szCs w:val="20"/>
              </w:rPr>
            </w:pPr>
            <w:r w:rsidRPr="00413244">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13244">
              <w:rPr>
                <w:rFonts w:ascii="Sylfaen" w:hAnsi="Sylfaen"/>
                <w:sz w:val="20"/>
                <w:szCs w:val="20"/>
                <w:lang w:val="hy-AM"/>
              </w:rPr>
              <w:t>Օ</w:t>
            </w:r>
            <w:proofErr w:type="spellStart"/>
            <w:r w:rsidRPr="00413244">
              <w:rPr>
                <w:rFonts w:ascii="Sylfaen" w:hAnsi="Sylfaen"/>
                <w:sz w:val="20"/>
                <w:szCs w:val="20"/>
              </w:rPr>
              <w:t>рганизацию</w:t>
            </w:r>
            <w:proofErr w:type="spellEnd"/>
            <w:r w:rsidRPr="00413244">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76EA7A1" w14:textId="77777777" w:rsidR="00491DA3" w:rsidRPr="00413244" w:rsidRDefault="00491DA3" w:rsidP="00413244">
            <w:pPr>
              <w:jc w:val="both"/>
              <w:rPr>
                <w:rFonts w:ascii="Sylfaen" w:eastAsia="GHEA Grapalat" w:hAnsi="Sylfaen" w:cs="GHEA Grapalat"/>
                <w:sz w:val="20"/>
                <w:szCs w:val="20"/>
              </w:rPr>
            </w:pPr>
            <w:r w:rsidRPr="00413244">
              <w:rPr>
                <w:rFonts w:ascii="Sylfaen" w:eastAsia="GHEA Grapalat" w:hAnsi="Sylfaen" w:cs="GHEA Grapalat"/>
                <w:sz w:val="20"/>
                <w:szCs w:val="20"/>
              </w:rPr>
              <w:t>8) в подразделе</w:t>
            </w:r>
            <w:r w:rsidRPr="00413244">
              <w:rPr>
                <w:rFonts w:ascii="Sylfaen" w:eastAsia="GHEA Grapalat" w:hAnsi="Sylfaen" w:cs="GHEA Grapalat"/>
                <w:sz w:val="20"/>
                <w:szCs w:val="20"/>
                <w:lang w:val="hy-AM"/>
              </w:rPr>
              <w:t xml:space="preserve"> </w:t>
            </w:r>
            <w:r w:rsidRPr="00413244">
              <w:rPr>
                <w:rFonts w:ascii="Sylfaen" w:eastAsia="GHEA Grapalat" w:hAnsi="Sylfaen" w:cs="GHEA Grapalat"/>
                <w:sz w:val="20"/>
                <w:szCs w:val="20"/>
              </w:rPr>
              <w:t xml:space="preserve">"Контактные данные реального </w:t>
            </w:r>
            <w:r w:rsidRPr="00413244">
              <w:rPr>
                <w:rFonts w:ascii="Sylfaen" w:hAnsi="Sylfaen"/>
                <w:sz w:val="20"/>
                <w:szCs w:val="20"/>
              </w:rPr>
              <w:t>бенефициара</w:t>
            </w:r>
            <w:r w:rsidRPr="00413244">
              <w:rPr>
                <w:rFonts w:ascii="Sylfaen" w:eastAsia="GHEA Grapalat" w:hAnsi="Sylfaen" w:cs="GHEA Grapalat"/>
                <w:sz w:val="20"/>
                <w:szCs w:val="20"/>
              </w:rPr>
              <w:t xml:space="preserve">" заполняются адрес электронной почты и номер телефона реального </w:t>
            </w:r>
            <w:r w:rsidRPr="00413244">
              <w:rPr>
                <w:rFonts w:ascii="Sylfaen" w:hAnsi="Sylfaen"/>
                <w:sz w:val="20"/>
                <w:szCs w:val="20"/>
              </w:rPr>
              <w:t>бенефициара</w:t>
            </w:r>
            <w:r w:rsidRPr="00413244">
              <w:rPr>
                <w:rFonts w:ascii="Sylfaen" w:eastAsia="GHEA Grapalat" w:hAnsi="Sylfaen" w:cs="GHEA Grapalat"/>
                <w:sz w:val="20"/>
                <w:szCs w:val="20"/>
              </w:rPr>
              <w:t>.</w:t>
            </w:r>
          </w:p>
          <w:p w14:paraId="5B218EB3" w14:textId="77777777" w:rsidR="00491DA3" w:rsidRPr="00413244" w:rsidRDefault="00491DA3" w:rsidP="00413244">
            <w:pPr>
              <w:jc w:val="both"/>
              <w:rPr>
                <w:rFonts w:ascii="Sylfaen" w:hAnsi="Sylfaen"/>
                <w:sz w:val="20"/>
                <w:szCs w:val="20"/>
              </w:rPr>
            </w:pPr>
            <w:r w:rsidRPr="00413244">
              <w:rPr>
                <w:rFonts w:ascii="Sylfaen" w:hAnsi="Sylfaen"/>
                <w:sz w:val="20"/>
                <w:szCs w:val="20"/>
              </w:rPr>
              <w:t xml:space="preserve">5. Раздел 5 декларации (Промежуточные юридические лица) заполняется, </w:t>
            </w:r>
          </w:p>
          <w:p w14:paraId="316C403F" w14:textId="77777777" w:rsidR="00491DA3" w:rsidRPr="00413244" w:rsidRDefault="00491DA3" w:rsidP="00413244">
            <w:pPr>
              <w:jc w:val="both"/>
              <w:rPr>
                <w:rFonts w:ascii="Sylfaen" w:hAnsi="Sylfaen"/>
                <w:sz w:val="20"/>
                <w:szCs w:val="20"/>
              </w:rPr>
            </w:pPr>
            <w:r w:rsidRPr="00413244">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13244">
              <w:rPr>
                <w:rFonts w:ascii="MS Mincho" w:eastAsia="MS Mincho" w:hAnsi="MS Mincho" w:cs="MS Mincho" w:hint="eastAsia"/>
                <w:sz w:val="20"/>
                <w:szCs w:val="20"/>
              </w:rPr>
              <w:t>․</w:t>
            </w:r>
          </w:p>
          <w:p w14:paraId="20E974D9" w14:textId="77777777" w:rsidR="00491DA3" w:rsidRPr="00413244" w:rsidRDefault="00491DA3" w:rsidP="00413244">
            <w:pPr>
              <w:jc w:val="both"/>
              <w:rPr>
                <w:rFonts w:ascii="Sylfaen" w:hAnsi="Sylfaen"/>
                <w:sz w:val="20"/>
                <w:szCs w:val="20"/>
              </w:rPr>
            </w:pPr>
            <w:r w:rsidRPr="00413244">
              <w:rPr>
                <w:rFonts w:ascii="Sylfaen" w:hAnsi="Sylfaen"/>
                <w:sz w:val="20"/>
                <w:szCs w:val="20"/>
              </w:rPr>
              <w:t>1) в подразделе</w:t>
            </w:r>
            <w:r w:rsidRPr="00413244">
              <w:rPr>
                <w:rFonts w:ascii="Sylfaen" w:hAnsi="Sylfaen"/>
                <w:sz w:val="20"/>
                <w:szCs w:val="20"/>
                <w:lang w:val="hy-AM"/>
              </w:rPr>
              <w:t xml:space="preserve"> </w:t>
            </w:r>
            <w:r w:rsidRPr="00413244">
              <w:rPr>
                <w:rFonts w:ascii="Sylfaen" w:eastAsia="GHEA Grapalat" w:hAnsi="Sylfaen" w:cs="GHEA Grapalat"/>
                <w:sz w:val="20"/>
                <w:szCs w:val="20"/>
              </w:rPr>
              <w:t>"</w:t>
            </w:r>
            <w:r w:rsidRPr="00413244">
              <w:rPr>
                <w:rFonts w:ascii="Sylfaen" w:hAnsi="Sylfaen"/>
                <w:sz w:val="20"/>
                <w:szCs w:val="20"/>
              </w:rPr>
              <w:t>Данные организации"</w:t>
            </w:r>
            <w:r w:rsidRPr="00413244">
              <w:rPr>
                <w:rFonts w:ascii="Sylfaen" w:hAnsi="Sylfaen"/>
                <w:sz w:val="20"/>
                <w:szCs w:val="20"/>
                <w:lang w:val="hy-AM"/>
              </w:rPr>
              <w:t xml:space="preserve"> </w:t>
            </w:r>
            <w:r w:rsidRPr="00413244">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7347902" w14:textId="77777777" w:rsidR="00491DA3" w:rsidRPr="00413244" w:rsidRDefault="00491DA3" w:rsidP="00413244">
            <w:pPr>
              <w:jc w:val="both"/>
              <w:rPr>
                <w:rFonts w:ascii="Sylfaen" w:hAnsi="Sylfaen"/>
                <w:sz w:val="20"/>
                <w:szCs w:val="20"/>
              </w:rPr>
            </w:pPr>
            <w:r w:rsidRPr="00413244">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1302D6" w14:textId="77777777" w:rsidR="00491DA3" w:rsidRPr="00413244" w:rsidRDefault="00491DA3" w:rsidP="00413244">
            <w:pPr>
              <w:jc w:val="both"/>
              <w:rPr>
                <w:rFonts w:ascii="Sylfaen" w:hAnsi="Sylfaen"/>
                <w:sz w:val="20"/>
                <w:szCs w:val="20"/>
              </w:rPr>
            </w:pPr>
            <w:r w:rsidRPr="00413244">
              <w:rPr>
                <w:rFonts w:ascii="Sylfaen" w:hAnsi="Sylfaen"/>
                <w:sz w:val="20"/>
                <w:szCs w:val="20"/>
              </w:rPr>
              <w:t>3) Подраздел</w:t>
            </w:r>
            <w:r w:rsidRPr="00413244">
              <w:rPr>
                <w:rFonts w:ascii="Sylfaen" w:hAnsi="Sylfaen"/>
                <w:sz w:val="20"/>
                <w:szCs w:val="20"/>
                <w:lang w:val="hy-AM"/>
              </w:rPr>
              <w:t xml:space="preserve"> </w:t>
            </w:r>
            <w:r w:rsidRPr="00413244">
              <w:rPr>
                <w:rFonts w:ascii="Sylfaen" w:eastAsia="GHEA Grapalat" w:hAnsi="Sylfaen" w:cs="GHEA Grapalat"/>
                <w:sz w:val="20"/>
                <w:szCs w:val="20"/>
              </w:rPr>
              <w:t>"</w:t>
            </w:r>
            <w:r w:rsidRPr="00413244">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13244">
              <w:rPr>
                <w:rFonts w:ascii="Sylfaen" w:hAnsi="Sylfaen"/>
                <w:sz w:val="20"/>
                <w:szCs w:val="20"/>
              </w:rPr>
              <w:t>листингуются</w:t>
            </w:r>
            <w:proofErr w:type="spellEnd"/>
            <w:r w:rsidRPr="00413244">
              <w:rPr>
                <w:rFonts w:ascii="Sylfaen" w:hAnsi="Sylfaen"/>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413244">
              <w:rPr>
                <w:rFonts w:ascii="Sylfaen" w:hAnsi="Sylfaen"/>
                <w:sz w:val="20"/>
                <w:szCs w:val="20"/>
              </w:rPr>
              <w:t>Market</w:t>
            </w:r>
            <w:proofErr w:type="spellEnd"/>
            <w:r w:rsidRPr="00413244">
              <w:rPr>
                <w:rFonts w:ascii="Sylfaen" w:hAnsi="Sylfaen"/>
                <w:sz w:val="20"/>
                <w:szCs w:val="20"/>
              </w:rPr>
              <w:t xml:space="preserve"> </w:t>
            </w:r>
            <w:proofErr w:type="spellStart"/>
            <w:r w:rsidRPr="00413244">
              <w:rPr>
                <w:rFonts w:ascii="Sylfaen" w:hAnsi="Sylfaen"/>
                <w:sz w:val="20"/>
                <w:szCs w:val="20"/>
              </w:rPr>
              <w:t>Identifier</w:t>
            </w:r>
            <w:proofErr w:type="spellEnd"/>
            <w:r w:rsidRPr="00413244">
              <w:rPr>
                <w:rFonts w:ascii="Sylfaen" w:hAnsi="Sylfaen"/>
                <w:sz w:val="20"/>
                <w:szCs w:val="20"/>
              </w:rPr>
              <w:t xml:space="preserve"> </w:t>
            </w:r>
            <w:proofErr w:type="spellStart"/>
            <w:r w:rsidRPr="00413244">
              <w:rPr>
                <w:rFonts w:ascii="Sylfaen" w:hAnsi="Sylfaen"/>
                <w:sz w:val="20"/>
                <w:szCs w:val="20"/>
              </w:rPr>
              <w:t>Code</w:t>
            </w:r>
            <w:proofErr w:type="spellEnd"/>
            <w:r w:rsidRPr="00413244">
              <w:rPr>
                <w:rFonts w:ascii="Sylfaen" w:hAnsi="Sylfaen"/>
                <w:sz w:val="20"/>
                <w:szCs w:val="20"/>
              </w:rPr>
              <w:t xml:space="preserve">), где </w:t>
            </w:r>
            <w:proofErr w:type="spellStart"/>
            <w:r w:rsidRPr="00413244">
              <w:rPr>
                <w:rFonts w:ascii="Sylfaen" w:hAnsi="Sylfaen"/>
                <w:sz w:val="20"/>
                <w:szCs w:val="20"/>
              </w:rPr>
              <w:t>листингуются</w:t>
            </w:r>
            <w:proofErr w:type="spellEnd"/>
            <w:r w:rsidRPr="00413244">
              <w:rPr>
                <w:rFonts w:ascii="Sylfaen" w:hAnsi="Sylfaen"/>
                <w:sz w:val="20"/>
                <w:szCs w:val="20"/>
              </w:rPr>
              <w:t xml:space="preserve"> акции юридического лица, а также ссылается на имеющиеся на бирже документы.</w:t>
            </w:r>
          </w:p>
          <w:p w14:paraId="3B60C607" w14:textId="77777777" w:rsidR="00491DA3" w:rsidRPr="00413244" w:rsidRDefault="00491DA3" w:rsidP="00413244">
            <w:pPr>
              <w:jc w:val="both"/>
              <w:rPr>
                <w:rFonts w:ascii="Sylfaen" w:hAnsi="Sylfaen"/>
                <w:sz w:val="20"/>
                <w:szCs w:val="20"/>
              </w:rPr>
            </w:pPr>
            <w:r w:rsidRPr="00413244">
              <w:rPr>
                <w:rFonts w:ascii="Sylfaen" w:hAnsi="Sylfaen"/>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99BECE" w14:textId="77777777" w:rsidR="00491DA3" w:rsidRPr="00413244" w:rsidRDefault="00491DA3" w:rsidP="00413244">
            <w:pPr>
              <w:jc w:val="both"/>
              <w:rPr>
                <w:rFonts w:ascii="Sylfaen" w:hAnsi="Sylfaen"/>
                <w:sz w:val="20"/>
                <w:szCs w:val="20"/>
              </w:rPr>
            </w:pPr>
            <w:r w:rsidRPr="00413244">
              <w:rPr>
                <w:rFonts w:ascii="Sylfaen" w:hAnsi="Sylfaen"/>
                <w:sz w:val="20"/>
                <w:szCs w:val="20"/>
              </w:rPr>
              <w:t>7. Декларация заполняется и подписывается лицом, подающим заявку.</w:t>
            </w:r>
            <w:r w:rsidRPr="00413244">
              <w:rPr>
                <w:rFonts w:ascii="Sylfaen" w:hAnsi="Sylfaen"/>
                <w:sz w:val="20"/>
                <w:szCs w:val="20"/>
                <w:lang w:val="hy-AM"/>
              </w:rPr>
              <w:t xml:space="preserve"> </w:t>
            </w:r>
          </w:p>
          <w:p w14:paraId="4739AA85" w14:textId="77777777" w:rsidR="00491DA3" w:rsidRPr="00413244" w:rsidRDefault="00491DA3" w:rsidP="00413244">
            <w:pPr>
              <w:rPr>
                <w:rFonts w:ascii="Sylfaen" w:eastAsia="GHEA Grapalat" w:hAnsi="Sylfaen" w:cs="GHEA Grapalat"/>
                <w:i/>
                <w:sz w:val="20"/>
                <w:szCs w:val="20"/>
              </w:rPr>
            </w:pPr>
          </w:p>
        </w:tc>
      </w:tr>
    </w:tbl>
    <w:p w14:paraId="2806B71F" w14:textId="77777777" w:rsidR="00491DA3" w:rsidRPr="00413244" w:rsidRDefault="00491DA3" w:rsidP="00491DA3">
      <w:pPr>
        <w:rPr>
          <w:rFonts w:ascii="Sylfaen" w:eastAsia="GHEA Grapalat" w:hAnsi="Sylfaen" w:cs="GHEA Grapalat"/>
          <w:i/>
          <w:sz w:val="20"/>
          <w:szCs w:val="20"/>
        </w:rPr>
      </w:pPr>
      <w:r w:rsidRPr="00413244">
        <w:rPr>
          <w:rFonts w:ascii="Sylfaen" w:eastAsia="GHEA Grapalat" w:hAnsi="Sylfaen" w:cs="GHEA Grapalat"/>
          <w:i/>
          <w:sz w:val="20"/>
          <w:szCs w:val="20"/>
        </w:rPr>
        <w:lastRenderedPageBreak/>
        <w:br w:type="page"/>
      </w:r>
    </w:p>
    <w:p w14:paraId="462F3319" w14:textId="77777777" w:rsidR="00B2572B" w:rsidRPr="00413244" w:rsidRDefault="00B2572B" w:rsidP="007330C6">
      <w:pPr>
        <w:pStyle w:val="31"/>
        <w:widowControl w:val="0"/>
        <w:spacing w:line="240" w:lineRule="auto"/>
        <w:ind w:firstLine="0"/>
        <w:jc w:val="right"/>
        <w:rPr>
          <w:rFonts w:ascii="Sylfaen" w:hAnsi="Sylfaen" w:cs="Arial"/>
          <w:b/>
          <w:color w:val="000000" w:themeColor="text1"/>
        </w:rPr>
      </w:pPr>
      <w:r w:rsidRPr="00413244">
        <w:rPr>
          <w:rFonts w:ascii="Sylfaen" w:hAnsi="Sylfaen"/>
          <w:b/>
          <w:color w:val="000000" w:themeColor="text1"/>
        </w:rPr>
        <w:lastRenderedPageBreak/>
        <w:t xml:space="preserve">Приложение № </w:t>
      </w:r>
      <w:r w:rsidR="00B048B2" w:rsidRPr="00413244">
        <w:rPr>
          <w:rFonts w:ascii="Sylfaen" w:hAnsi="Sylfaen"/>
          <w:b/>
          <w:color w:val="000000" w:themeColor="text1"/>
        </w:rPr>
        <w:t>2</w:t>
      </w:r>
    </w:p>
    <w:p w14:paraId="1BC82D7C" w14:textId="1B265F0A" w:rsidR="00B2572B" w:rsidRPr="00D16BDA" w:rsidRDefault="00392A56" w:rsidP="007330C6">
      <w:pPr>
        <w:widowControl w:val="0"/>
        <w:ind w:firstLine="567"/>
        <w:jc w:val="right"/>
        <w:rPr>
          <w:rFonts w:ascii="Sylfaen" w:hAnsi="Sylfaen"/>
          <w:b/>
          <w:color w:val="000000" w:themeColor="text1"/>
          <w:sz w:val="20"/>
          <w:szCs w:val="20"/>
        </w:rPr>
      </w:pPr>
      <w:r w:rsidRPr="00413244">
        <w:rPr>
          <w:rFonts w:ascii="Sylfaen" w:hAnsi="Sylfaen"/>
          <w:b/>
          <w:color w:val="000000" w:themeColor="text1"/>
          <w:sz w:val="20"/>
          <w:szCs w:val="20"/>
        </w:rPr>
        <w:t xml:space="preserve">к Приглашению на </w:t>
      </w:r>
      <w:r w:rsidRPr="00413244">
        <w:rPr>
          <w:rFonts w:ascii="Sylfaen" w:hAnsi="Sylfaen"/>
          <w:b/>
          <w:color w:val="000000" w:themeColor="text1"/>
          <w:spacing w:val="-6"/>
          <w:sz w:val="20"/>
          <w:szCs w:val="20"/>
        </w:rPr>
        <w:t>запрос  котировок</w:t>
      </w:r>
      <w:r w:rsidRPr="00413244">
        <w:rPr>
          <w:rFonts w:ascii="Sylfaen" w:hAnsi="Sylfaen" w:cs="Arial"/>
          <w:b/>
          <w:color w:val="000000" w:themeColor="text1"/>
          <w:sz w:val="20"/>
          <w:szCs w:val="20"/>
        </w:rPr>
        <w:br/>
      </w:r>
      <w:r w:rsidRPr="00413244">
        <w:rPr>
          <w:rFonts w:ascii="Sylfaen" w:hAnsi="Sylfaen"/>
          <w:b/>
          <w:color w:val="000000" w:themeColor="text1"/>
          <w:sz w:val="20"/>
          <w:szCs w:val="20"/>
        </w:rPr>
        <w:t xml:space="preserve">под кодом </w:t>
      </w:r>
      <w:r w:rsidR="00F10B3A" w:rsidRPr="00F10B3A">
        <w:rPr>
          <w:rFonts w:ascii="Sylfaen" w:hAnsi="Sylfaen"/>
          <w:b/>
          <w:sz w:val="20"/>
          <w:lang w:val="en-US"/>
        </w:rPr>
        <w:t>ՆԱԱՊԿ</w:t>
      </w:r>
      <w:r w:rsidR="00F10B3A" w:rsidRPr="00F10B3A">
        <w:rPr>
          <w:rFonts w:ascii="Sylfaen" w:hAnsi="Sylfaen"/>
          <w:b/>
          <w:sz w:val="20"/>
        </w:rPr>
        <w:t>-</w:t>
      </w:r>
      <w:r w:rsidR="00F10B3A" w:rsidRPr="00F10B3A">
        <w:rPr>
          <w:rFonts w:ascii="Sylfaen" w:hAnsi="Sylfaen"/>
          <w:b/>
          <w:sz w:val="20"/>
          <w:lang w:val="en-US"/>
        </w:rPr>
        <w:t>ԳՀԱՊՁԲ</w:t>
      </w:r>
      <w:r w:rsidR="00F10B3A" w:rsidRPr="00F10B3A">
        <w:rPr>
          <w:rFonts w:ascii="Sylfaen" w:hAnsi="Sylfaen"/>
          <w:b/>
          <w:sz w:val="20"/>
        </w:rPr>
        <w:t>-23/1</w:t>
      </w:r>
    </w:p>
    <w:p w14:paraId="6985BAFF" w14:textId="77777777" w:rsidR="00392A56" w:rsidRPr="00413244" w:rsidRDefault="00392A56" w:rsidP="007330C6">
      <w:pPr>
        <w:widowControl w:val="0"/>
        <w:ind w:left="-66"/>
        <w:jc w:val="center"/>
        <w:rPr>
          <w:rFonts w:ascii="Sylfaen" w:hAnsi="Sylfaen"/>
          <w:b/>
          <w:color w:val="000000" w:themeColor="text1"/>
          <w:sz w:val="20"/>
          <w:szCs w:val="20"/>
        </w:rPr>
      </w:pPr>
      <w:r w:rsidRPr="00413244">
        <w:rPr>
          <w:rFonts w:ascii="Sylfaen" w:hAnsi="Sylfaen"/>
          <w:b/>
          <w:color w:val="000000" w:themeColor="text1"/>
          <w:sz w:val="20"/>
          <w:szCs w:val="20"/>
        </w:rPr>
        <w:t xml:space="preserve"> </w:t>
      </w:r>
    </w:p>
    <w:p w14:paraId="4A63B761" w14:textId="77777777" w:rsidR="00B2572B" w:rsidRPr="00413244" w:rsidRDefault="00B2572B" w:rsidP="007330C6">
      <w:pPr>
        <w:widowControl w:val="0"/>
        <w:ind w:left="-66"/>
        <w:jc w:val="center"/>
        <w:rPr>
          <w:rFonts w:ascii="Sylfaen" w:hAnsi="Sylfaen"/>
          <w:b/>
          <w:color w:val="000000" w:themeColor="text1"/>
          <w:sz w:val="20"/>
          <w:szCs w:val="20"/>
        </w:rPr>
      </w:pPr>
      <w:r w:rsidRPr="00413244">
        <w:rPr>
          <w:rFonts w:ascii="Sylfaen" w:hAnsi="Sylfaen"/>
          <w:b/>
          <w:color w:val="000000" w:themeColor="text1"/>
          <w:sz w:val="20"/>
          <w:szCs w:val="20"/>
        </w:rPr>
        <w:t>ЦЕНОВОЕ ПРЕДЛОЖЕНИЕ</w:t>
      </w:r>
    </w:p>
    <w:p w14:paraId="6E7EEFE8" w14:textId="77777777" w:rsidR="00B2572B" w:rsidRPr="00413244" w:rsidRDefault="00B2572B" w:rsidP="007330C6">
      <w:pPr>
        <w:widowControl w:val="0"/>
        <w:ind w:firstLine="567"/>
        <w:jc w:val="center"/>
        <w:rPr>
          <w:rFonts w:ascii="Sylfaen" w:hAnsi="Sylfaen"/>
          <w:color w:val="000000" w:themeColor="text1"/>
          <w:sz w:val="20"/>
          <w:szCs w:val="20"/>
        </w:rPr>
      </w:pPr>
    </w:p>
    <w:p w14:paraId="16C69829" w14:textId="6647DE56" w:rsidR="005744FC" w:rsidRPr="00F10B3A" w:rsidRDefault="00B2572B" w:rsidP="007330C6">
      <w:pPr>
        <w:widowControl w:val="0"/>
        <w:ind w:firstLine="567"/>
        <w:jc w:val="both"/>
        <w:rPr>
          <w:rFonts w:ascii="Sylfaen" w:hAnsi="Sylfaen"/>
          <w:color w:val="000000" w:themeColor="text1"/>
          <w:sz w:val="20"/>
          <w:szCs w:val="20"/>
        </w:rPr>
      </w:pPr>
      <w:r w:rsidRPr="00413244">
        <w:rPr>
          <w:rFonts w:ascii="Sylfaen" w:hAnsi="Sylfaen"/>
          <w:color w:val="000000" w:themeColor="text1"/>
          <w:spacing w:val="-6"/>
          <w:sz w:val="20"/>
          <w:szCs w:val="20"/>
        </w:rPr>
        <w:t xml:space="preserve">Рассмотрев приглашение на </w:t>
      </w:r>
      <w:r w:rsidR="00721185" w:rsidRPr="00413244">
        <w:rPr>
          <w:rFonts w:ascii="Sylfaen" w:hAnsi="Sylfaen"/>
          <w:color w:val="000000" w:themeColor="text1"/>
          <w:spacing w:val="-6"/>
          <w:sz w:val="20"/>
          <w:szCs w:val="20"/>
        </w:rPr>
        <w:t xml:space="preserve">запрос  котировок  </w:t>
      </w:r>
      <w:r w:rsidR="00721185" w:rsidRPr="00413244">
        <w:rPr>
          <w:rFonts w:ascii="Sylfaen" w:hAnsi="Sylfaen"/>
          <w:color w:val="000000" w:themeColor="text1"/>
          <w:sz w:val="20"/>
          <w:szCs w:val="20"/>
        </w:rPr>
        <w:t>под кодом</w:t>
      </w:r>
      <w:r w:rsidR="00F10B3A">
        <w:rPr>
          <w:rFonts w:ascii="Sylfaen" w:hAnsi="Sylfaen"/>
          <w:color w:val="000000" w:themeColor="text1"/>
          <w:sz w:val="20"/>
          <w:szCs w:val="20"/>
        </w:rPr>
        <w:t xml:space="preserve">  </w:t>
      </w:r>
      <w:r w:rsidR="00721185" w:rsidRPr="00413244">
        <w:rPr>
          <w:rFonts w:ascii="Sylfaen" w:hAnsi="Sylfaen"/>
          <w:color w:val="000000" w:themeColor="text1"/>
          <w:sz w:val="20"/>
          <w:szCs w:val="20"/>
        </w:rPr>
        <w:t xml:space="preserve"> </w:t>
      </w:r>
      <w:r w:rsidR="00F10B3A" w:rsidRPr="00F10B3A">
        <w:rPr>
          <w:rFonts w:ascii="Sylfaen" w:hAnsi="Sylfaen"/>
          <w:b/>
          <w:sz w:val="20"/>
          <w:lang w:val="en-US"/>
        </w:rPr>
        <w:t>ՆԱԱՊԿ</w:t>
      </w:r>
      <w:r w:rsidR="00F10B3A" w:rsidRPr="00F10B3A">
        <w:rPr>
          <w:rFonts w:ascii="Sylfaen" w:hAnsi="Sylfaen"/>
          <w:b/>
          <w:sz w:val="20"/>
        </w:rPr>
        <w:t>-</w:t>
      </w:r>
      <w:r w:rsidR="00F10B3A" w:rsidRPr="00F10B3A">
        <w:rPr>
          <w:rFonts w:ascii="Sylfaen" w:hAnsi="Sylfaen"/>
          <w:b/>
          <w:sz w:val="20"/>
          <w:lang w:val="en-US"/>
        </w:rPr>
        <w:t>ԳՀԱՊՁԲ</w:t>
      </w:r>
      <w:r w:rsidR="00F10B3A" w:rsidRPr="00F10B3A">
        <w:rPr>
          <w:rFonts w:ascii="Sylfaen" w:hAnsi="Sylfaen"/>
          <w:b/>
          <w:sz w:val="20"/>
        </w:rPr>
        <w:t>-23/1</w:t>
      </w:r>
    </w:p>
    <w:p w14:paraId="5BC8208E" w14:textId="77777777" w:rsidR="005646FC" w:rsidRPr="00413244" w:rsidRDefault="005744F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 xml:space="preserve">в </w:t>
      </w:r>
      <w:r w:rsidR="00B2572B" w:rsidRPr="00413244">
        <w:rPr>
          <w:rFonts w:ascii="Sylfaen" w:hAnsi="Sylfaen"/>
          <w:color w:val="000000" w:themeColor="text1"/>
          <w:sz w:val="20"/>
          <w:szCs w:val="20"/>
        </w:rPr>
        <w:t>том числе проект заключаемого договора</w:t>
      </w:r>
      <w:r w:rsidRPr="00413244">
        <w:rPr>
          <w:rFonts w:ascii="Sylfaen" w:hAnsi="Sylfaen"/>
          <w:color w:val="000000" w:themeColor="text1"/>
          <w:sz w:val="20"/>
          <w:szCs w:val="20"/>
        </w:rPr>
        <w:t xml:space="preserve"> </w:t>
      </w:r>
      <w:r w:rsidR="00B2572B" w:rsidRPr="00413244">
        <w:rPr>
          <w:rFonts w:ascii="Sylfaen" w:hAnsi="Sylfaen"/>
          <w:color w:val="000000" w:themeColor="text1"/>
          <w:sz w:val="20"/>
          <w:szCs w:val="20"/>
        </w:rPr>
        <w:t>___</w:t>
      </w:r>
      <w:r w:rsidRPr="00413244">
        <w:rPr>
          <w:rFonts w:ascii="Sylfaen" w:hAnsi="Sylfaen"/>
          <w:color w:val="000000" w:themeColor="text1"/>
          <w:sz w:val="20"/>
          <w:szCs w:val="20"/>
        </w:rPr>
        <w:t>________________________</w:t>
      </w:r>
      <w:r w:rsidR="00B2572B" w:rsidRPr="00413244">
        <w:rPr>
          <w:rFonts w:ascii="Sylfaen" w:hAnsi="Sylfaen"/>
          <w:color w:val="000000" w:themeColor="text1"/>
          <w:sz w:val="20"/>
          <w:szCs w:val="20"/>
        </w:rPr>
        <w:t>____</w:t>
      </w:r>
      <w:r w:rsidR="00191D27" w:rsidRPr="00413244">
        <w:rPr>
          <w:rFonts w:ascii="Sylfaen" w:hAnsi="Sylfaen"/>
          <w:color w:val="000000" w:themeColor="text1"/>
          <w:sz w:val="20"/>
          <w:szCs w:val="20"/>
        </w:rPr>
        <w:t>___</w:t>
      </w:r>
    </w:p>
    <w:p w14:paraId="2795C240" w14:textId="77777777" w:rsidR="005646FC" w:rsidRPr="00413244" w:rsidRDefault="005646FC" w:rsidP="007330C6">
      <w:pPr>
        <w:widowControl w:val="0"/>
        <w:ind w:left="6237"/>
        <w:jc w:val="both"/>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участника</w:t>
      </w:r>
    </w:p>
    <w:p w14:paraId="3749E2D9" w14:textId="77777777" w:rsidR="00B2572B" w:rsidRPr="00413244" w:rsidRDefault="00B2572B"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предлагает</w:t>
      </w:r>
      <w:r w:rsidR="005646FC" w:rsidRPr="00413244">
        <w:rPr>
          <w:rFonts w:ascii="Sylfaen" w:hAnsi="Sylfaen"/>
          <w:color w:val="000000" w:themeColor="text1"/>
          <w:sz w:val="20"/>
          <w:szCs w:val="20"/>
        </w:rPr>
        <w:t xml:space="preserve"> </w:t>
      </w:r>
      <w:r w:rsidRPr="00413244">
        <w:rPr>
          <w:rFonts w:ascii="Sylfaen" w:hAnsi="Sylfaen"/>
          <w:color w:val="000000" w:themeColor="text1"/>
          <w:sz w:val="20"/>
          <w:szCs w:val="20"/>
        </w:rPr>
        <w:t>выполнить договор по нижеуказанным общим ценам:</w:t>
      </w:r>
    </w:p>
    <w:p w14:paraId="28907141" w14:textId="77777777" w:rsidR="00B2572B" w:rsidRPr="00413244" w:rsidRDefault="005646FC" w:rsidP="007330C6">
      <w:pPr>
        <w:widowControl w:val="0"/>
        <w:jc w:val="right"/>
        <w:rPr>
          <w:rFonts w:ascii="Sylfaen" w:hAnsi="Sylfaen"/>
          <w:color w:val="000000" w:themeColor="text1"/>
          <w:sz w:val="20"/>
          <w:szCs w:val="20"/>
        </w:rPr>
      </w:pPr>
      <w:r w:rsidRPr="00413244">
        <w:rPr>
          <w:rFonts w:ascii="Sylfaen" w:hAnsi="Sylfaen"/>
          <w:color w:val="000000" w:themeColor="text1"/>
          <w:sz w:val="20"/>
          <w:szCs w:val="20"/>
        </w:rPr>
        <w:t>д</w:t>
      </w:r>
      <w:r w:rsidR="00B2572B" w:rsidRPr="00413244">
        <w:rPr>
          <w:rFonts w:ascii="Sylfaen" w:hAnsi="Sylfaen"/>
          <w:color w:val="000000" w:themeColor="text1"/>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FA6459" w:rsidRPr="00413244" w14:paraId="13B4A1C7"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8559CF6" w14:textId="77777777" w:rsidR="0009191C" w:rsidRPr="00413244" w:rsidRDefault="0009191C" w:rsidP="007330C6">
            <w:pPr>
              <w:widowControl w:val="0"/>
              <w:jc w:val="center"/>
              <w:rPr>
                <w:rFonts w:ascii="Sylfaen" w:hAnsi="Sylfaen"/>
                <w:b/>
                <w:bCs/>
                <w:color w:val="000000" w:themeColor="text1"/>
                <w:sz w:val="20"/>
                <w:szCs w:val="20"/>
                <w:lang w:val="en-US"/>
              </w:rPr>
            </w:pPr>
            <w:r w:rsidRPr="00413244">
              <w:rPr>
                <w:rFonts w:ascii="Sylfaen" w:hAnsi="Sylfaen"/>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77354BF"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3E86F2E3" w14:textId="77777777" w:rsidR="0009191C" w:rsidRPr="00413244" w:rsidRDefault="000919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Стоимость</w:t>
            </w:r>
          </w:p>
          <w:p w14:paraId="5A20BD96" w14:textId="77777777" w:rsidR="0009191C" w:rsidRPr="00413244" w:rsidRDefault="0009191C" w:rsidP="007330C6">
            <w:pPr>
              <w:widowControl w:val="0"/>
              <w:jc w:val="center"/>
              <w:rPr>
                <w:rFonts w:ascii="Sylfaen" w:hAnsi="Sylfaen"/>
                <w:b/>
                <w:color w:val="000000" w:themeColor="text1"/>
                <w:sz w:val="20"/>
                <w:szCs w:val="20"/>
              </w:rPr>
            </w:pPr>
            <w:r w:rsidRPr="00413244">
              <w:rPr>
                <w:rFonts w:ascii="Sylfaen" w:hAnsi="Sylfaen"/>
                <w:color w:val="000000" w:themeColor="text1"/>
                <w:sz w:val="20"/>
                <w:szCs w:val="20"/>
              </w:rPr>
              <w:t>(совокупность себестоимости и прогнозируемой прибыли)</w:t>
            </w:r>
          </w:p>
          <w:p w14:paraId="35161C81"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C5041C1" w14:textId="77777777" w:rsidR="004825CB" w:rsidRPr="00413244" w:rsidRDefault="0009191C" w:rsidP="007330C6">
            <w:pPr>
              <w:widowControl w:val="0"/>
              <w:jc w:val="center"/>
              <w:rPr>
                <w:rFonts w:ascii="Sylfaen" w:hAnsi="Sylfaen"/>
                <w:b/>
                <w:color w:val="000000" w:themeColor="text1"/>
                <w:sz w:val="20"/>
                <w:szCs w:val="20"/>
                <w:lang w:val="en-US"/>
              </w:rPr>
            </w:pPr>
            <w:r w:rsidRPr="00413244">
              <w:rPr>
                <w:rFonts w:ascii="Sylfaen" w:hAnsi="Sylfaen"/>
                <w:b/>
                <w:color w:val="000000" w:themeColor="text1"/>
                <w:sz w:val="20"/>
                <w:szCs w:val="20"/>
              </w:rPr>
              <w:t>НДС</w:t>
            </w:r>
            <w:r w:rsidRPr="00413244">
              <w:rPr>
                <w:rStyle w:val="af6"/>
                <w:rFonts w:ascii="Sylfaen" w:hAnsi="Sylfaen"/>
                <w:b/>
                <w:color w:val="000000" w:themeColor="text1"/>
                <w:sz w:val="20"/>
                <w:szCs w:val="20"/>
              </w:rPr>
              <w:footnoteReference w:customMarkFollows="1" w:id="7"/>
              <w:t>**</w:t>
            </w:r>
          </w:p>
          <w:p w14:paraId="1DF74821"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296EA9D"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Общая цена</w:t>
            </w:r>
          </w:p>
          <w:p w14:paraId="62B34D98"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/прописью и цифрами/</w:t>
            </w:r>
          </w:p>
        </w:tc>
      </w:tr>
      <w:tr w:rsidR="00FA6459" w:rsidRPr="00413244" w14:paraId="58C6939E"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3AF15CE" w14:textId="77777777" w:rsidR="0009191C" w:rsidRPr="00413244" w:rsidRDefault="0009191C" w:rsidP="007330C6">
            <w:pPr>
              <w:widowControl w:val="0"/>
              <w:jc w:val="center"/>
              <w:rPr>
                <w:rFonts w:ascii="Sylfaen" w:hAnsi="Sylfaen"/>
                <w:b/>
                <w:i/>
                <w:color w:val="000000" w:themeColor="text1"/>
                <w:sz w:val="20"/>
                <w:szCs w:val="20"/>
              </w:rPr>
            </w:pPr>
            <w:r w:rsidRPr="00413244">
              <w:rPr>
                <w:rFonts w:ascii="Sylfaen" w:hAnsi="Sylfaen"/>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EE43064" w14:textId="77777777" w:rsidR="0009191C" w:rsidRPr="00413244" w:rsidRDefault="0009191C" w:rsidP="007330C6">
            <w:pPr>
              <w:widowControl w:val="0"/>
              <w:jc w:val="center"/>
              <w:rPr>
                <w:rFonts w:ascii="Sylfaen" w:hAnsi="Sylfaen"/>
                <w:b/>
                <w:i/>
                <w:color w:val="000000" w:themeColor="text1"/>
                <w:sz w:val="20"/>
                <w:szCs w:val="20"/>
              </w:rPr>
            </w:pPr>
            <w:r w:rsidRPr="00413244">
              <w:rPr>
                <w:rFonts w:ascii="Sylfaen" w:hAnsi="Sylfaen"/>
                <w:b/>
                <w:i/>
                <w:color w:val="000000" w:themeColor="text1"/>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3213AC7" w14:textId="77777777" w:rsidR="0009191C" w:rsidRPr="00413244" w:rsidRDefault="0009191C" w:rsidP="007330C6">
            <w:pPr>
              <w:widowControl w:val="0"/>
              <w:jc w:val="center"/>
              <w:rPr>
                <w:rFonts w:ascii="Sylfaen" w:hAnsi="Sylfaen"/>
                <w:i/>
                <w:color w:val="000000" w:themeColor="text1"/>
                <w:sz w:val="20"/>
                <w:szCs w:val="20"/>
              </w:rPr>
            </w:pPr>
            <w:r w:rsidRPr="00413244">
              <w:rPr>
                <w:rFonts w:ascii="Sylfaen" w:hAnsi="Sylfaen"/>
                <w:b/>
                <w:i/>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CD8C4F3" w14:textId="77777777" w:rsidR="0009191C" w:rsidRPr="00413244" w:rsidRDefault="00E02389" w:rsidP="007330C6">
            <w:pPr>
              <w:widowControl w:val="0"/>
              <w:jc w:val="center"/>
              <w:rPr>
                <w:rFonts w:ascii="Sylfaen" w:hAnsi="Sylfaen"/>
                <w:i/>
                <w:color w:val="000000" w:themeColor="text1"/>
                <w:sz w:val="20"/>
                <w:szCs w:val="20"/>
                <w:lang w:val="en-US"/>
              </w:rPr>
            </w:pPr>
            <w:r w:rsidRPr="00413244">
              <w:rPr>
                <w:rFonts w:ascii="Sylfaen" w:hAnsi="Sylfaen"/>
                <w:b/>
                <w:i/>
                <w:color w:val="000000" w:themeColor="text1"/>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3088441" w14:textId="77777777" w:rsidR="0009191C" w:rsidRPr="00413244" w:rsidRDefault="00E02389" w:rsidP="007330C6">
            <w:pPr>
              <w:widowControl w:val="0"/>
              <w:jc w:val="center"/>
              <w:rPr>
                <w:rFonts w:ascii="Sylfaen" w:hAnsi="Sylfaen"/>
                <w:i/>
                <w:color w:val="000000" w:themeColor="text1"/>
                <w:sz w:val="20"/>
                <w:szCs w:val="20"/>
              </w:rPr>
            </w:pPr>
            <w:r w:rsidRPr="00413244">
              <w:rPr>
                <w:rFonts w:ascii="Sylfaen" w:hAnsi="Sylfaen"/>
                <w:b/>
                <w:i/>
                <w:color w:val="000000" w:themeColor="text1"/>
                <w:sz w:val="20"/>
                <w:szCs w:val="20"/>
                <w:lang w:val="en-US"/>
              </w:rPr>
              <w:t>5</w:t>
            </w:r>
            <w:r w:rsidR="0009191C" w:rsidRPr="00413244">
              <w:rPr>
                <w:rFonts w:ascii="Sylfaen" w:hAnsi="Sylfaen"/>
                <w:b/>
                <w:i/>
                <w:color w:val="000000" w:themeColor="text1"/>
                <w:sz w:val="20"/>
                <w:szCs w:val="20"/>
              </w:rPr>
              <w:t>=3+4</w:t>
            </w:r>
          </w:p>
        </w:tc>
      </w:tr>
      <w:tr w:rsidR="00FA6459" w:rsidRPr="00413244" w14:paraId="739EB76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A04B7"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233C508" w14:textId="77777777" w:rsidR="0009191C" w:rsidRPr="00413244" w:rsidRDefault="0009191C" w:rsidP="007330C6">
            <w:pPr>
              <w:widowControl w:val="0"/>
              <w:rPr>
                <w:rFonts w:ascii="Sylfaen" w:hAnsi="Sylfaen"/>
                <w:color w:val="000000" w:themeColor="text1"/>
                <w:sz w:val="20"/>
                <w:szCs w:val="20"/>
              </w:rPr>
            </w:pPr>
            <w:r w:rsidRPr="00413244">
              <w:rPr>
                <w:rFonts w:ascii="Sylfaen" w:hAnsi="Sylfaen"/>
                <w:color w:val="000000" w:themeColor="text1"/>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71ABAF7"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83879F"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F6BC32" w14:textId="77777777" w:rsidR="0009191C" w:rsidRPr="00413244" w:rsidRDefault="0009191C" w:rsidP="007330C6">
            <w:pPr>
              <w:widowControl w:val="0"/>
              <w:jc w:val="center"/>
              <w:rPr>
                <w:rFonts w:ascii="Sylfaen" w:hAnsi="Sylfaen"/>
                <w:color w:val="000000" w:themeColor="text1"/>
                <w:sz w:val="20"/>
                <w:szCs w:val="20"/>
              </w:rPr>
            </w:pPr>
          </w:p>
        </w:tc>
      </w:tr>
      <w:tr w:rsidR="00FA6459" w:rsidRPr="00413244" w14:paraId="7985816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EF0AB1"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F79F029" w14:textId="77777777" w:rsidR="0009191C" w:rsidRPr="00413244" w:rsidRDefault="0009191C" w:rsidP="007330C6">
            <w:pPr>
              <w:widowControl w:val="0"/>
              <w:rPr>
                <w:rFonts w:ascii="Sylfaen" w:hAnsi="Sylfaen"/>
                <w:color w:val="000000" w:themeColor="text1"/>
                <w:sz w:val="20"/>
                <w:szCs w:val="20"/>
              </w:rPr>
            </w:pPr>
            <w:r w:rsidRPr="00413244">
              <w:rPr>
                <w:rFonts w:ascii="Sylfaen" w:hAnsi="Sylfaen"/>
                <w:color w:val="000000" w:themeColor="text1"/>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FF0FC9"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0D8962"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5C35B6" w14:textId="77777777" w:rsidR="0009191C" w:rsidRPr="00413244" w:rsidRDefault="0009191C" w:rsidP="007330C6">
            <w:pPr>
              <w:widowControl w:val="0"/>
              <w:rPr>
                <w:rFonts w:ascii="Sylfaen" w:hAnsi="Sylfaen"/>
                <w:color w:val="000000" w:themeColor="text1"/>
                <w:sz w:val="20"/>
                <w:szCs w:val="20"/>
              </w:rPr>
            </w:pPr>
          </w:p>
        </w:tc>
      </w:tr>
      <w:tr w:rsidR="00FA6459" w:rsidRPr="00413244" w14:paraId="38A36A6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1C210AE"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D06A8F8" w14:textId="77777777" w:rsidR="0009191C" w:rsidRPr="00413244" w:rsidRDefault="0009191C" w:rsidP="007330C6">
            <w:pPr>
              <w:widowControl w:val="0"/>
              <w:rPr>
                <w:rFonts w:ascii="Sylfaen" w:hAnsi="Sylfaen"/>
                <w:color w:val="000000" w:themeColor="text1"/>
                <w:sz w:val="20"/>
                <w:szCs w:val="20"/>
              </w:rPr>
            </w:pPr>
            <w:r w:rsidRPr="00413244">
              <w:rPr>
                <w:rFonts w:ascii="Sylfaen" w:hAnsi="Sylfaen"/>
                <w:color w:val="000000" w:themeColor="text1"/>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38D100D"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ADBA62"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D41E83" w14:textId="77777777" w:rsidR="0009191C" w:rsidRPr="00413244" w:rsidRDefault="0009191C" w:rsidP="007330C6">
            <w:pPr>
              <w:widowControl w:val="0"/>
              <w:jc w:val="center"/>
              <w:rPr>
                <w:rFonts w:ascii="Sylfaen" w:hAnsi="Sylfaen"/>
                <w:color w:val="000000" w:themeColor="text1"/>
                <w:sz w:val="20"/>
                <w:szCs w:val="20"/>
              </w:rPr>
            </w:pPr>
          </w:p>
        </w:tc>
      </w:tr>
      <w:tr w:rsidR="00FA6459" w:rsidRPr="00413244" w14:paraId="5C63B89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0367B1C"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DE51E" w14:textId="77777777" w:rsidR="0009191C" w:rsidRPr="00413244" w:rsidRDefault="0009191C" w:rsidP="007330C6">
            <w:pPr>
              <w:widowControl w:val="0"/>
              <w:rPr>
                <w:rFonts w:ascii="Sylfaen" w:hAnsi="Sylfaen"/>
                <w:color w:val="000000" w:themeColor="text1"/>
                <w:sz w:val="20"/>
                <w:szCs w:val="20"/>
              </w:rPr>
            </w:pPr>
            <w:r w:rsidRPr="00413244">
              <w:rPr>
                <w:rFonts w:ascii="Sylfaen" w:hAnsi="Sylfaen"/>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6EBAB29"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11EFBA"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69660" w14:textId="77777777" w:rsidR="0009191C" w:rsidRPr="00413244" w:rsidRDefault="0009191C" w:rsidP="007330C6">
            <w:pPr>
              <w:widowControl w:val="0"/>
              <w:jc w:val="center"/>
              <w:rPr>
                <w:rFonts w:ascii="Sylfaen" w:hAnsi="Sylfaen"/>
                <w:color w:val="000000" w:themeColor="text1"/>
                <w:sz w:val="20"/>
                <w:szCs w:val="20"/>
              </w:rPr>
            </w:pPr>
          </w:p>
        </w:tc>
      </w:tr>
      <w:tr w:rsidR="00FA6459" w:rsidRPr="00413244" w14:paraId="1B5F3FFF"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AE53C5"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2D0AC9E" w14:textId="77777777" w:rsidR="0009191C" w:rsidRPr="00413244" w:rsidRDefault="0009191C" w:rsidP="007330C6">
            <w:pPr>
              <w:widowControl w:val="0"/>
              <w:rPr>
                <w:rFonts w:ascii="Sylfaen" w:hAnsi="Sylfaen"/>
                <w:color w:val="000000" w:themeColor="text1"/>
                <w:sz w:val="20"/>
                <w:szCs w:val="20"/>
              </w:rPr>
            </w:pPr>
            <w:r w:rsidRPr="00413244">
              <w:rPr>
                <w:rFonts w:ascii="Sylfaen" w:hAnsi="Sylfaen"/>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A7B1393"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AAB0A3"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474CF0" w14:textId="77777777" w:rsidR="0009191C" w:rsidRPr="00413244" w:rsidRDefault="0009191C" w:rsidP="007330C6">
            <w:pPr>
              <w:widowControl w:val="0"/>
              <w:jc w:val="center"/>
              <w:rPr>
                <w:rFonts w:ascii="Sylfaen" w:hAnsi="Sylfaen"/>
                <w:color w:val="000000" w:themeColor="text1"/>
                <w:sz w:val="20"/>
                <w:szCs w:val="20"/>
              </w:rPr>
            </w:pPr>
          </w:p>
        </w:tc>
      </w:tr>
    </w:tbl>
    <w:p w14:paraId="3026E4F1" w14:textId="77777777" w:rsidR="00374F4A" w:rsidRPr="00413244" w:rsidRDefault="00374F4A" w:rsidP="007330C6">
      <w:pPr>
        <w:widowControl w:val="0"/>
        <w:tabs>
          <w:tab w:val="left" w:pos="6804"/>
        </w:tabs>
        <w:jc w:val="center"/>
        <w:rPr>
          <w:rFonts w:ascii="Sylfaen" w:hAnsi="Sylfaen"/>
          <w:color w:val="000000" w:themeColor="text1"/>
          <w:sz w:val="20"/>
          <w:szCs w:val="20"/>
        </w:rPr>
      </w:pPr>
      <w:r w:rsidRPr="00413244">
        <w:rPr>
          <w:rFonts w:ascii="Sylfaen" w:hAnsi="Sylfaen"/>
          <w:color w:val="000000" w:themeColor="text1"/>
          <w:sz w:val="20"/>
          <w:szCs w:val="20"/>
        </w:rPr>
        <w:t>_________________________________________________</w:t>
      </w:r>
      <w:r w:rsidRPr="00413244">
        <w:rPr>
          <w:rFonts w:ascii="Sylfaen" w:hAnsi="Sylfaen"/>
          <w:color w:val="000000" w:themeColor="text1"/>
          <w:sz w:val="20"/>
          <w:szCs w:val="20"/>
        </w:rPr>
        <w:tab/>
        <w:t>_________________</w:t>
      </w:r>
    </w:p>
    <w:p w14:paraId="5F29BA14" w14:textId="77777777" w:rsidR="00374F4A" w:rsidRPr="00413244" w:rsidRDefault="00374F4A" w:rsidP="007330C6">
      <w:pPr>
        <w:widowControl w:val="0"/>
        <w:tabs>
          <w:tab w:val="left" w:pos="7513"/>
        </w:tabs>
        <w:ind w:left="709"/>
        <w:jc w:val="both"/>
        <w:rPr>
          <w:rFonts w:ascii="Sylfaen" w:hAnsi="Sylfaen" w:cs="Arial"/>
          <w:color w:val="000000" w:themeColor="text1"/>
          <w:sz w:val="20"/>
          <w:szCs w:val="20"/>
        </w:rPr>
      </w:pPr>
      <w:r w:rsidRPr="00413244">
        <w:rPr>
          <w:rFonts w:ascii="Sylfaen" w:hAnsi="Sylfaen"/>
          <w:color w:val="000000" w:themeColor="text1"/>
          <w:sz w:val="20"/>
          <w:szCs w:val="20"/>
        </w:rPr>
        <w:t>наименование участника (должность, имя, фамилия руководителя</w:t>
      </w:r>
      <w:r w:rsidR="00335DAA" w:rsidRPr="00413244">
        <w:rPr>
          <w:rFonts w:ascii="Sylfaen" w:hAnsi="Sylfaen"/>
          <w:color w:val="000000" w:themeColor="text1"/>
          <w:sz w:val="20"/>
          <w:szCs w:val="20"/>
        </w:rPr>
        <w:t>)</w:t>
      </w:r>
      <w:r w:rsidRPr="00413244">
        <w:rPr>
          <w:rFonts w:ascii="Sylfaen" w:hAnsi="Sylfaen"/>
          <w:color w:val="000000" w:themeColor="text1"/>
          <w:sz w:val="20"/>
          <w:szCs w:val="20"/>
        </w:rPr>
        <w:tab/>
        <w:t>подпись</w:t>
      </w:r>
    </w:p>
    <w:p w14:paraId="5ED48ADF" w14:textId="77777777" w:rsidR="00DC619D" w:rsidRPr="00413244" w:rsidRDefault="00DC619D" w:rsidP="007330C6">
      <w:pPr>
        <w:widowControl w:val="0"/>
        <w:jc w:val="both"/>
        <w:rPr>
          <w:rFonts w:ascii="Sylfaen" w:hAnsi="Sylfaen"/>
          <w:color w:val="000000" w:themeColor="text1"/>
          <w:sz w:val="20"/>
          <w:szCs w:val="20"/>
          <w:lang w:val="es-ES"/>
        </w:rPr>
      </w:pPr>
    </w:p>
    <w:p w14:paraId="1AE085A6" w14:textId="77777777" w:rsidR="00B2572B" w:rsidRPr="00413244" w:rsidRDefault="00B2572B" w:rsidP="007330C6">
      <w:pPr>
        <w:widowControl w:val="0"/>
        <w:jc w:val="right"/>
        <w:rPr>
          <w:rFonts w:ascii="Sylfaen" w:hAnsi="Sylfaen"/>
          <w:color w:val="000000" w:themeColor="text1"/>
          <w:sz w:val="20"/>
          <w:szCs w:val="20"/>
        </w:rPr>
      </w:pPr>
      <w:r w:rsidRPr="00413244">
        <w:rPr>
          <w:rFonts w:ascii="Sylfaen" w:hAnsi="Sylfaen"/>
          <w:color w:val="000000" w:themeColor="text1"/>
          <w:sz w:val="20"/>
          <w:szCs w:val="20"/>
        </w:rPr>
        <w:t>М. П.</w:t>
      </w:r>
    </w:p>
    <w:p w14:paraId="3273F5B7" w14:textId="77777777" w:rsidR="00B217BB" w:rsidRPr="00413244" w:rsidRDefault="00B217BB" w:rsidP="007330C6">
      <w:pPr>
        <w:rPr>
          <w:rFonts w:ascii="Sylfaen" w:hAnsi="Sylfaen"/>
          <w:b/>
          <w:color w:val="000000" w:themeColor="text1"/>
          <w:sz w:val="20"/>
          <w:szCs w:val="20"/>
        </w:rPr>
      </w:pPr>
      <w:r w:rsidRPr="00413244">
        <w:rPr>
          <w:rFonts w:ascii="Sylfaen" w:hAnsi="Sylfaen"/>
          <w:b/>
          <w:color w:val="000000" w:themeColor="text1"/>
          <w:sz w:val="20"/>
          <w:szCs w:val="20"/>
        </w:rPr>
        <w:br w:type="page"/>
      </w:r>
    </w:p>
    <w:p w14:paraId="25A6411A" w14:textId="77777777" w:rsidR="003D2FE2" w:rsidRPr="00413244" w:rsidRDefault="003D2FE2" w:rsidP="007330C6">
      <w:pPr>
        <w:widowControl w:val="0"/>
        <w:jc w:val="right"/>
        <w:rPr>
          <w:rFonts w:ascii="Sylfaen" w:hAnsi="Sylfaen" w:cs="GHEA Grapalat"/>
          <w:i/>
          <w:color w:val="000000" w:themeColor="text1"/>
          <w:sz w:val="20"/>
          <w:szCs w:val="20"/>
        </w:rPr>
      </w:pPr>
      <w:r w:rsidRPr="00413244">
        <w:rPr>
          <w:rFonts w:ascii="Sylfaen" w:hAnsi="Sylfaen"/>
          <w:i/>
          <w:color w:val="000000" w:themeColor="text1"/>
          <w:sz w:val="20"/>
          <w:szCs w:val="20"/>
        </w:rPr>
        <w:lastRenderedPageBreak/>
        <w:t>Приложение № 4.</w:t>
      </w:r>
      <w:r w:rsidR="00A13428" w:rsidRPr="00413244">
        <w:rPr>
          <w:rFonts w:ascii="Sylfaen" w:hAnsi="Sylfaen"/>
          <w:i/>
          <w:color w:val="000000" w:themeColor="text1"/>
          <w:sz w:val="20"/>
          <w:szCs w:val="20"/>
        </w:rPr>
        <w:t>2</w:t>
      </w:r>
    </w:p>
    <w:p w14:paraId="761C5131" w14:textId="7303EBB9" w:rsidR="00392A56" w:rsidRPr="00413244" w:rsidRDefault="00392A56" w:rsidP="007330C6">
      <w:pPr>
        <w:pStyle w:val="31"/>
        <w:widowControl w:val="0"/>
        <w:spacing w:line="240" w:lineRule="auto"/>
        <w:jc w:val="right"/>
        <w:rPr>
          <w:rFonts w:ascii="Sylfaen" w:hAnsi="Sylfaen" w:cs="Arial"/>
          <w:b/>
          <w:color w:val="000000" w:themeColor="text1"/>
        </w:rPr>
      </w:pPr>
      <w:r w:rsidRPr="00413244">
        <w:rPr>
          <w:rFonts w:ascii="Sylfaen" w:hAnsi="Sylfaen"/>
          <w:b/>
          <w:color w:val="000000" w:themeColor="text1"/>
        </w:rPr>
        <w:t xml:space="preserve">к Приглашению на </w:t>
      </w:r>
      <w:r w:rsidRPr="00413244">
        <w:rPr>
          <w:rFonts w:ascii="Sylfaen" w:hAnsi="Sylfaen"/>
          <w:b/>
          <w:color w:val="000000" w:themeColor="text1"/>
          <w:spacing w:val="-6"/>
        </w:rPr>
        <w:t>запрос  котировок</w:t>
      </w:r>
      <w:r w:rsidRPr="00413244">
        <w:rPr>
          <w:rFonts w:ascii="Sylfaen" w:hAnsi="Sylfaen" w:cs="Arial"/>
          <w:b/>
          <w:color w:val="000000" w:themeColor="text1"/>
        </w:rPr>
        <w:br/>
      </w:r>
      <w:r w:rsidRPr="00413244">
        <w:rPr>
          <w:rFonts w:ascii="Sylfaen" w:hAnsi="Sylfaen"/>
          <w:b/>
          <w:color w:val="000000" w:themeColor="text1"/>
        </w:rPr>
        <w:t xml:space="preserve">под кодом </w:t>
      </w:r>
      <w:r w:rsidR="00F10B3A">
        <w:rPr>
          <w:rFonts w:ascii="Sylfaen" w:hAnsi="Sylfaen"/>
          <w:b/>
          <w:color w:val="000000" w:themeColor="text1"/>
        </w:rPr>
        <w:t xml:space="preserve"> </w:t>
      </w:r>
      <w:r w:rsidR="00F10B3A" w:rsidRPr="00F10B3A">
        <w:rPr>
          <w:rFonts w:ascii="Sylfaen" w:hAnsi="Sylfaen"/>
          <w:b/>
          <w:lang w:val="en-US"/>
        </w:rPr>
        <w:t>ՆԱԱՊԿ</w:t>
      </w:r>
      <w:r w:rsidR="00F10B3A" w:rsidRPr="00F10B3A">
        <w:rPr>
          <w:rFonts w:ascii="Sylfaen" w:hAnsi="Sylfaen"/>
          <w:b/>
        </w:rPr>
        <w:t>-</w:t>
      </w:r>
      <w:r w:rsidR="00F10B3A" w:rsidRPr="00F10B3A">
        <w:rPr>
          <w:rFonts w:ascii="Sylfaen" w:hAnsi="Sylfaen"/>
          <w:b/>
          <w:lang w:val="en-US"/>
        </w:rPr>
        <w:t>ԳՀԱՊՁԲ</w:t>
      </w:r>
      <w:r w:rsidR="00F10B3A" w:rsidRPr="00F10B3A">
        <w:rPr>
          <w:rFonts w:ascii="Sylfaen" w:hAnsi="Sylfaen"/>
          <w:b/>
        </w:rPr>
        <w:t>-23/1</w:t>
      </w:r>
    </w:p>
    <w:p w14:paraId="3763C155" w14:textId="77777777" w:rsidR="003D2FE2" w:rsidRPr="00413244" w:rsidRDefault="003D2FE2" w:rsidP="007330C6">
      <w:pPr>
        <w:widowControl w:val="0"/>
        <w:jc w:val="center"/>
        <w:rPr>
          <w:rFonts w:ascii="Sylfaen" w:hAnsi="Sylfaen"/>
          <w:b/>
          <w:color w:val="000000" w:themeColor="text1"/>
          <w:sz w:val="20"/>
          <w:szCs w:val="20"/>
        </w:rPr>
      </w:pPr>
    </w:p>
    <w:p w14:paraId="08FCAF87" w14:textId="77777777" w:rsidR="003D2FE2" w:rsidRPr="00413244" w:rsidRDefault="003D2FE2" w:rsidP="007330C6">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 xml:space="preserve">СОГЛАШЕНИЕ О НЕУСТОЙКЕ </w:t>
      </w:r>
    </w:p>
    <w:p w14:paraId="60E672C2" w14:textId="77777777" w:rsidR="003D2FE2" w:rsidRPr="00413244" w:rsidRDefault="003D2FE2" w:rsidP="007330C6">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13244" w14:paraId="42C2F341" w14:textId="77777777" w:rsidTr="00B932B8">
        <w:tc>
          <w:tcPr>
            <w:tcW w:w="4786" w:type="dxa"/>
          </w:tcPr>
          <w:p w14:paraId="03CD5678" w14:textId="77777777" w:rsidR="003D2FE2" w:rsidRPr="00413244" w:rsidRDefault="003D2FE2" w:rsidP="007330C6">
            <w:pPr>
              <w:widowControl w:val="0"/>
              <w:rPr>
                <w:rFonts w:ascii="Sylfaen" w:hAnsi="Sylfaen" w:cs="GHEA Grapalat"/>
                <w:b/>
                <w:color w:val="000000" w:themeColor="text1"/>
                <w:sz w:val="20"/>
                <w:szCs w:val="20"/>
                <w:lang w:val="en-US"/>
              </w:rPr>
            </w:pPr>
            <w:r w:rsidRPr="00413244">
              <w:rPr>
                <w:rFonts w:ascii="Sylfaen" w:hAnsi="Sylfaen"/>
                <w:color w:val="000000" w:themeColor="text1"/>
                <w:sz w:val="20"/>
                <w:szCs w:val="20"/>
              </w:rPr>
              <w:t>г. Ереван</w:t>
            </w:r>
          </w:p>
        </w:tc>
        <w:tc>
          <w:tcPr>
            <w:tcW w:w="4500" w:type="dxa"/>
          </w:tcPr>
          <w:p w14:paraId="777AF2D6" w14:textId="77777777" w:rsidR="003D2FE2" w:rsidRPr="00413244" w:rsidRDefault="003D2FE2" w:rsidP="007330C6">
            <w:pPr>
              <w:widowControl w:val="0"/>
              <w:jc w:val="right"/>
              <w:rPr>
                <w:rFonts w:ascii="Sylfaen" w:hAnsi="Sylfaen" w:cs="GHEA Grapalat"/>
                <w:b/>
                <w:color w:val="000000" w:themeColor="text1"/>
                <w:sz w:val="20"/>
                <w:szCs w:val="20"/>
              </w:rPr>
            </w:pPr>
            <w:r w:rsidRPr="00413244">
              <w:rPr>
                <w:rFonts w:ascii="Sylfaen" w:hAnsi="Sylfaen"/>
                <w:color w:val="000000" w:themeColor="text1"/>
                <w:sz w:val="20"/>
                <w:szCs w:val="20"/>
              </w:rPr>
              <w:t>"</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 xml:space="preserve">" </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г.</w:t>
            </w:r>
            <w:r w:rsidRPr="00413244">
              <w:rPr>
                <w:rStyle w:val="af6"/>
                <w:rFonts w:ascii="Sylfaen" w:hAnsi="Sylfaen"/>
                <w:color w:val="000000" w:themeColor="text1"/>
                <w:sz w:val="20"/>
                <w:szCs w:val="20"/>
              </w:rPr>
              <w:footnoteReference w:customMarkFollows="1" w:id="8"/>
              <w:t>**</w:t>
            </w:r>
          </w:p>
        </w:tc>
      </w:tr>
    </w:tbl>
    <w:p w14:paraId="4BFAD3AA" w14:textId="77777777" w:rsidR="003D2FE2" w:rsidRPr="00413244" w:rsidRDefault="003D2FE2" w:rsidP="007330C6">
      <w:pPr>
        <w:widowControl w:val="0"/>
        <w:rPr>
          <w:rFonts w:ascii="Sylfaen" w:hAnsi="Sylfaen" w:cs="GHEA Grapalat"/>
          <w:b/>
          <w:color w:val="000000" w:themeColor="text1"/>
          <w:sz w:val="20"/>
          <w:szCs w:val="20"/>
        </w:rPr>
      </w:pPr>
    </w:p>
    <w:p w14:paraId="7096EC6F" w14:textId="77777777" w:rsidR="003D2FE2" w:rsidRPr="00413244" w:rsidRDefault="003D2FE2" w:rsidP="007330C6">
      <w:pPr>
        <w:widowControl w:val="0"/>
        <w:jc w:val="both"/>
        <w:rPr>
          <w:rFonts w:ascii="Sylfaen" w:hAnsi="Sylfaen" w:cs="GHEA Grapalat"/>
          <w:color w:val="000000" w:themeColor="text1"/>
          <w:sz w:val="20"/>
          <w:szCs w:val="20"/>
          <w:u w:val="single"/>
          <w:vertAlign w:val="subscript"/>
        </w:rPr>
      </w:pPr>
      <w:r w:rsidRPr="00413244">
        <w:rPr>
          <w:rFonts w:ascii="Sylfaen" w:hAnsi="Sylfaen"/>
          <w:color w:val="000000" w:themeColor="text1"/>
          <w:sz w:val="20"/>
          <w:szCs w:val="20"/>
        </w:rPr>
        <w:t>_______________________________________________, в лице директора Компании,</w:t>
      </w:r>
    </w:p>
    <w:p w14:paraId="68F949B2" w14:textId="77777777" w:rsidR="003D2FE2" w:rsidRPr="00413244" w:rsidRDefault="003D2FE2" w:rsidP="007330C6">
      <w:pPr>
        <w:widowControl w:val="0"/>
        <w:ind w:left="1843"/>
        <w:jc w:val="both"/>
        <w:rPr>
          <w:rFonts w:ascii="Sylfaen" w:hAnsi="Sylfaen"/>
          <w:color w:val="000000" w:themeColor="text1"/>
          <w:sz w:val="20"/>
          <w:szCs w:val="20"/>
          <w:vertAlign w:val="superscript"/>
          <w:lang w:val="en-US"/>
        </w:rPr>
      </w:pPr>
      <w:r w:rsidRPr="00413244">
        <w:rPr>
          <w:rFonts w:ascii="Sylfaen" w:hAnsi="Sylfaen"/>
          <w:color w:val="000000" w:themeColor="text1"/>
          <w:sz w:val="20"/>
          <w:szCs w:val="20"/>
          <w:vertAlign w:val="superscript"/>
        </w:rPr>
        <w:t>наименование Компании</w:t>
      </w:r>
    </w:p>
    <w:p w14:paraId="3E8D16BE" w14:textId="77777777" w:rsidR="003D2FE2" w:rsidRPr="00413244" w:rsidRDefault="003D2FE2" w:rsidP="007330C6">
      <w:pPr>
        <w:widowControl w:val="0"/>
        <w:jc w:val="both"/>
        <w:rPr>
          <w:rFonts w:ascii="Sylfaen" w:hAnsi="Sylfaen"/>
          <w:color w:val="000000" w:themeColor="text1"/>
          <w:sz w:val="20"/>
          <w:szCs w:val="20"/>
          <w:lang w:val="en-US"/>
        </w:rPr>
      </w:pPr>
      <w:r w:rsidRPr="00413244">
        <w:rPr>
          <w:rFonts w:ascii="Sylfaen" w:hAnsi="Sylfaen"/>
          <w:color w:val="000000" w:themeColor="text1"/>
          <w:sz w:val="20"/>
          <w:szCs w:val="20"/>
          <w:lang w:val="en-US"/>
        </w:rPr>
        <w:t>_________________________________________________________________________</w:t>
      </w:r>
    </w:p>
    <w:p w14:paraId="45AE5223" w14:textId="77777777" w:rsidR="003D2FE2" w:rsidRPr="00413244" w:rsidRDefault="003D2FE2" w:rsidP="007330C6">
      <w:pPr>
        <w:widowControl w:val="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имя, фамилия, паспортные данные директора компании</w:t>
      </w:r>
    </w:p>
    <w:p w14:paraId="4B91DDC2" w14:textId="77777777" w:rsidR="003D2FE2" w:rsidRPr="00413244" w:rsidRDefault="003D2FE2" w:rsidP="007330C6">
      <w:pPr>
        <w:widowControl w:val="0"/>
        <w:jc w:val="both"/>
        <w:rPr>
          <w:rFonts w:ascii="Sylfaen" w:hAnsi="Sylfaen" w:cs="GHEA Grapalat"/>
          <w:color w:val="000000" w:themeColor="text1"/>
          <w:sz w:val="20"/>
          <w:szCs w:val="20"/>
        </w:rPr>
      </w:pPr>
      <w:r w:rsidRPr="00413244">
        <w:rPr>
          <w:rFonts w:ascii="Sylfaen" w:hAnsi="Sylfaen"/>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F53B89" w14:textId="77777777" w:rsidR="003D2FE2" w:rsidRPr="00413244" w:rsidRDefault="003D2FE2" w:rsidP="007330C6">
      <w:pPr>
        <w:widowControl w:val="0"/>
        <w:ind w:firstLine="709"/>
        <w:jc w:val="both"/>
        <w:rPr>
          <w:rFonts w:ascii="Sylfaen" w:hAnsi="Sylfaen" w:cs="GHEA Grapalat"/>
          <w:color w:val="000000" w:themeColor="text1"/>
          <w:sz w:val="20"/>
          <w:szCs w:val="20"/>
        </w:rPr>
      </w:pPr>
    </w:p>
    <w:p w14:paraId="1BF9CB5E" w14:textId="77777777" w:rsidR="003D2FE2" w:rsidRPr="00413244" w:rsidRDefault="003D2FE2" w:rsidP="007330C6">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1. Предмет соглашения</w:t>
      </w:r>
    </w:p>
    <w:p w14:paraId="58FB8B65" w14:textId="694D5E25" w:rsidR="003D2FE2" w:rsidRPr="00413244" w:rsidRDefault="003D2FE2" w:rsidP="007330C6">
      <w:pPr>
        <w:widowControl w:val="0"/>
        <w:tabs>
          <w:tab w:val="left" w:pos="567"/>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w:t>
      </w:r>
      <w:r w:rsidRPr="00413244">
        <w:rPr>
          <w:rFonts w:ascii="Sylfaen" w:hAnsi="Sylfaen"/>
          <w:color w:val="000000" w:themeColor="text1"/>
          <w:spacing w:val="-6"/>
          <w:sz w:val="20"/>
          <w:szCs w:val="20"/>
        </w:rPr>
        <w:t>.1.</w:t>
      </w:r>
      <w:r w:rsidRPr="00413244">
        <w:rPr>
          <w:rFonts w:ascii="Sylfaen" w:hAnsi="Sylfaen"/>
          <w:color w:val="000000" w:themeColor="text1"/>
          <w:spacing w:val="-6"/>
          <w:sz w:val="20"/>
          <w:szCs w:val="20"/>
        </w:rPr>
        <w:tab/>
        <w:t xml:space="preserve">Компания участвует в организованной </w:t>
      </w:r>
      <w:proofErr w:type="spellStart"/>
      <w:proofErr w:type="gramStart"/>
      <w:r w:rsidR="00F10B3A" w:rsidRPr="00DC204B">
        <w:rPr>
          <w:rFonts w:ascii="Sylfaen" w:hAnsi="Sylfaen"/>
          <w:spacing w:val="-6"/>
          <w:sz w:val="20"/>
          <w:szCs w:val="20"/>
        </w:rPr>
        <w:t>организованной</w:t>
      </w:r>
      <w:proofErr w:type="spellEnd"/>
      <w:proofErr w:type="gramEnd"/>
      <w:r w:rsidR="00F10B3A">
        <w:rPr>
          <w:rFonts w:ascii="Sylfaen" w:hAnsi="Sylfaen"/>
          <w:spacing w:val="-6"/>
          <w:sz w:val="20"/>
          <w:szCs w:val="20"/>
        </w:rPr>
        <w:t xml:space="preserve">  </w:t>
      </w:r>
      <w:r w:rsidR="00F10B3A">
        <w:rPr>
          <w:rFonts w:ascii="Sylfaen" w:hAnsi="Sylfaen"/>
          <w:sz w:val="20"/>
        </w:rPr>
        <w:t>«</w:t>
      </w:r>
      <w:proofErr w:type="spellStart"/>
      <w:r w:rsidR="00F10B3A">
        <w:rPr>
          <w:rFonts w:ascii="Sylfaen" w:hAnsi="Sylfaen"/>
          <w:sz w:val="20"/>
        </w:rPr>
        <w:t>Нойакертский</w:t>
      </w:r>
      <w:proofErr w:type="spellEnd"/>
      <w:r w:rsidR="00F10B3A">
        <w:rPr>
          <w:rFonts w:ascii="Sylfaen" w:hAnsi="Sylfaen"/>
          <w:sz w:val="20"/>
        </w:rPr>
        <w:t xml:space="preserve"> Центр первичной медицинской </w:t>
      </w:r>
      <w:r w:rsidR="00F10B3A" w:rsidRPr="00DA2A73">
        <w:rPr>
          <w:rFonts w:ascii="Sylfaen" w:hAnsi="Sylfaen"/>
          <w:sz w:val="20"/>
        </w:rPr>
        <w:t xml:space="preserve"> помощи</w:t>
      </w:r>
      <w:r w:rsidR="00F10B3A">
        <w:rPr>
          <w:rFonts w:ascii="Sylfaen" w:hAnsi="Sylfaen"/>
          <w:sz w:val="20"/>
        </w:rPr>
        <w:t>»</w:t>
      </w:r>
      <w:r w:rsidR="00F10B3A" w:rsidRPr="00DA2A73">
        <w:rPr>
          <w:rFonts w:ascii="Sylfaen" w:hAnsi="Sylfaen"/>
          <w:sz w:val="20"/>
        </w:rPr>
        <w:t xml:space="preserve"> </w:t>
      </w:r>
      <w:r w:rsidR="00F10B3A">
        <w:rPr>
          <w:rFonts w:ascii="Sylfaen" w:hAnsi="Sylfaen"/>
          <w:sz w:val="20"/>
        </w:rPr>
        <w:t xml:space="preserve">ГНКО </w:t>
      </w:r>
      <w:r w:rsidRPr="00413244">
        <w:rPr>
          <w:rFonts w:ascii="Sylfaen" w:hAnsi="Sylfaen"/>
          <w:color w:val="000000" w:themeColor="text1"/>
          <w:spacing w:val="-6"/>
          <w:sz w:val="20"/>
          <w:szCs w:val="20"/>
        </w:rPr>
        <w:t>(далее — Заказчик) процедуре закупо</w:t>
      </w:r>
      <w:r w:rsidRPr="00413244">
        <w:rPr>
          <w:rFonts w:ascii="Sylfaen" w:hAnsi="Sylfaen"/>
          <w:color w:val="000000" w:themeColor="text1"/>
          <w:sz w:val="20"/>
          <w:szCs w:val="20"/>
        </w:rPr>
        <w:t xml:space="preserve">к под кодом </w:t>
      </w:r>
      <w:r w:rsidR="00F10B3A">
        <w:rPr>
          <w:rFonts w:ascii="Sylfaen" w:hAnsi="Sylfaen"/>
          <w:color w:val="000000" w:themeColor="text1"/>
          <w:sz w:val="20"/>
          <w:szCs w:val="20"/>
        </w:rPr>
        <w:t xml:space="preserve"> </w:t>
      </w:r>
      <w:r w:rsidR="00F10B3A" w:rsidRPr="00F10B3A">
        <w:rPr>
          <w:rFonts w:ascii="Sylfaen" w:hAnsi="Sylfaen"/>
          <w:sz w:val="20"/>
          <w:lang w:val="en-US"/>
        </w:rPr>
        <w:t>ՆԱԱՊԿ</w:t>
      </w:r>
      <w:r w:rsidR="00F10B3A" w:rsidRPr="00F10B3A">
        <w:rPr>
          <w:rFonts w:ascii="Sylfaen" w:hAnsi="Sylfaen"/>
          <w:sz w:val="20"/>
        </w:rPr>
        <w:t>-</w:t>
      </w:r>
      <w:r w:rsidR="00F10B3A" w:rsidRPr="00F10B3A">
        <w:rPr>
          <w:rFonts w:ascii="Sylfaen" w:hAnsi="Sylfaen"/>
          <w:sz w:val="20"/>
          <w:lang w:val="en-US"/>
        </w:rPr>
        <w:t>ԳՀԱՊՁԲ</w:t>
      </w:r>
      <w:r w:rsidR="00F10B3A" w:rsidRPr="00F10B3A">
        <w:rPr>
          <w:rFonts w:ascii="Sylfaen" w:hAnsi="Sylfaen"/>
          <w:sz w:val="20"/>
        </w:rPr>
        <w:t>-2</w:t>
      </w:r>
      <w:r w:rsidR="00F10B3A">
        <w:rPr>
          <w:rFonts w:ascii="Sylfaen" w:hAnsi="Sylfaen"/>
          <w:sz w:val="20"/>
        </w:rPr>
        <w:t>3</w:t>
      </w:r>
      <w:r w:rsidR="00F10B3A" w:rsidRPr="00F10B3A">
        <w:rPr>
          <w:rFonts w:ascii="Sylfaen" w:hAnsi="Sylfaen"/>
          <w:sz w:val="20"/>
        </w:rPr>
        <w:t>/1</w:t>
      </w:r>
    </w:p>
    <w:p w14:paraId="451F8F03" w14:textId="77777777" w:rsidR="003D2FE2" w:rsidRPr="00413244" w:rsidRDefault="003D2FE2"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1.2.</w:t>
      </w:r>
      <w:r w:rsidRPr="00413244">
        <w:rPr>
          <w:rFonts w:ascii="Sylfaen" w:hAnsi="Sylfaen"/>
          <w:color w:val="000000" w:themeColor="text1"/>
          <w:sz w:val="20"/>
          <w:szCs w:val="20"/>
        </w:rPr>
        <w:tab/>
      </w:r>
      <w:r w:rsidRPr="00413244">
        <w:rPr>
          <w:rFonts w:ascii="Sylfaen" w:hAnsi="Sylfaen" w:cs="GHEA Grapalat"/>
          <w:color w:val="000000" w:themeColor="text1"/>
          <w:sz w:val="20"/>
          <w:szCs w:val="20"/>
        </w:rPr>
        <w:t xml:space="preserve">В качестве участника, </w:t>
      </w:r>
      <w:r w:rsidRPr="00413244">
        <w:rPr>
          <w:rFonts w:ascii="Sylfaen" w:hAnsi="Sylfaen" w:cs="GHEA Grapalat"/>
          <w:color w:val="000000" w:themeColor="text1"/>
          <w:sz w:val="20"/>
          <w:szCs w:val="20"/>
          <w:lang w:val="hy-AM"/>
        </w:rPr>
        <w:t>օ</w:t>
      </w:r>
      <w:proofErr w:type="spellStart"/>
      <w:r w:rsidRPr="00413244">
        <w:rPr>
          <w:rFonts w:ascii="Sylfaen" w:hAnsi="Sylfaen" w:cs="GHEA Grapalat"/>
          <w:color w:val="000000" w:themeColor="text1"/>
          <w:sz w:val="20"/>
          <w:szCs w:val="20"/>
        </w:rPr>
        <w:t>тобранного</w:t>
      </w:r>
      <w:proofErr w:type="spellEnd"/>
      <w:r w:rsidRPr="00413244">
        <w:rPr>
          <w:rFonts w:ascii="Sylfaen" w:hAnsi="Sylfaen" w:cs="GHEA Grapalat"/>
          <w:color w:val="000000" w:themeColor="text1"/>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13244">
        <w:rPr>
          <w:rFonts w:ascii="Sylfaen" w:hAnsi="Sylfaen" w:cs="GHEA Grapalat"/>
          <w:color w:val="000000" w:themeColor="text1"/>
          <w:sz w:val="20"/>
          <w:szCs w:val="20"/>
          <w:lang w:val="en-US"/>
        </w:rPr>
        <w:t>K</w:t>
      </w:r>
      <w:proofErr w:type="spellStart"/>
      <w:r w:rsidRPr="00413244">
        <w:rPr>
          <w:rFonts w:ascii="Sylfaen" w:hAnsi="Sylfaen" w:cs="GHEA Grapalat"/>
          <w:color w:val="000000" w:themeColor="text1"/>
          <w:sz w:val="20"/>
          <w:szCs w:val="20"/>
        </w:rPr>
        <w:t>омпания</w:t>
      </w:r>
      <w:proofErr w:type="spellEnd"/>
      <w:r w:rsidRPr="00413244">
        <w:rPr>
          <w:rFonts w:ascii="Sylfaen" w:hAnsi="Sylfaen" w:cs="GHEA Grapalat"/>
          <w:color w:val="000000" w:themeColor="text1"/>
          <w:sz w:val="20"/>
          <w:szCs w:val="20"/>
        </w:rPr>
        <w:t xml:space="preserve"> </w:t>
      </w:r>
      <w:r w:rsidRPr="00413244">
        <w:rPr>
          <w:rFonts w:ascii="Sylfaen" w:hAnsi="Sylfaen"/>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6BE4074"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1.3.</w:t>
      </w:r>
      <w:r w:rsidRPr="00413244">
        <w:rPr>
          <w:rFonts w:ascii="Sylfaen" w:hAnsi="Sylfaen"/>
          <w:color w:val="000000" w:themeColor="text1"/>
          <w:sz w:val="20"/>
          <w:szCs w:val="20"/>
        </w:rPr>
        <w:tab/>
        <w:t>Подписав платежное требование (далее — Требование), прилагаемое к</w:t>
      </w:r>
      <w:r w:rsidRPr="00413244">
        <w:rPr>
          <w:rFonts w:ascii="Sylfaen" w:hAnsi="Sylfaen"/>
          <w:color w:val="000000" w:themeColor="text1"/>
          <w:sz w:val="20"/>
          <w:szCs w:val="20"/>
          <w:lang w:val="en-US"/>
        </w:rPr>
        <w:t> </w:t>
      </w:r>
      <w:r w:rsidRPr="00413244">
        <w:rPr>
          <w:rFonts w:ascii="Sylfaen" w:hAnsi="Sylfaen"/>
          <w:color w:val="000000" w:themeColor="text1"/>
          <w:sz w:val="20"/>
          <w:szCs w:val="20"/>
        </w:rPr>
        <w:t xml:space="preserve">настоящему Соглашению о неустойке, Компания </w:t>
      </w:r>
      <w:proofErr w:type="spellStart"/>
      <w:r w:rsidRPr="00413244">
        <w:rPr>
          <w:rFonts w:ascii="Sylfaen" w:hAnsi="Sylfaen"/>
          <w:color w:val="000000" w:themeColor="text1"/>
          <w:sz w:val="20"/>
          <w:szCs w:val="20"/>
        </w:rPr>
        <w:t>безотзывно</w:t>
      </w:r>
      <w:proofErr w:type="spellEnd"/>
      <w:r w:rsidRPr="00413244">
        <w:rPr>
          <w:rFonts w:ascii="Sylfaen" w:hAnsi="Sylfaen"/>
          <w:color w:val="000000" w:themeColor="text1"/>
          <w:sz w:val="20"/>
          <w:szCs w:val="20"/>
        </w:rPr>
        <w:t xml:space="preserve"> соглашается, что: </w:t>
      </w:r>
    </w:p>
    <w:p w14:paraId="2BBB7E3B"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а)</w:t>
      </w:r>
      <w:r w:rsidRPr="00413244">
        <w:rPr>
          <w:rFonts w:ascii="Sylfaen" w:hAnsi="Sylfaen"/>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E659FA"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б)</w:t>
      </w:r>
      <w:r w:rsidRPr="00413244">
        <w:rPr>
          <w:rFonts w:ascii="Sylfaen" w:hAnsi="Sylfaen"/>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169CAA"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в)</w:t>
      </w:r>
      <w:r w:rsidRPr="00413244">
        <w:rPr>
          <w:rFonts w:ascii="Sylfaen" w:hAnsi="Sylfaen"/>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852597"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г)</w:t>
      </w:r>
      <w:r w:rsidRPr="00413244">
        <w:rPr>
          <w:rFonts w:ascii="Sylfaen" w:hAnsi="Sylfaen"/>
          <w:color w:val="000000" w:themeColor="text1"/>
          <w:sz w:val="20"/>
          <w:szCs w:val="20"/>
        </w:rPr>
        <w:tab/>
        <w:t>Компания подтверждает, что акцептовала Требование в полном размере суммы неустойки.</w:t>
      </w:r>
    </w:p>
    <w:p w14:paraId="0EFFC0B0"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д)</w:t>
      </w:r>
      <w:r w:rsidRPr="00413244">
        <w:rPr>
          <w:rFonts w:ascii="Sylfaen" w:hAnsi="Sylfaen"/>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8FE793"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1.4.</w:t>
      </w:r>
      <w:r w:rsidRPr="00413244">
        <w:rPr>
          <w:rFonts w:ascii="Sylfaen" w:hAnsi="Sylfaen"/>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B3A3E5"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Заказчик может представить в Банк-плательщик иные дополнительные документы.</w:t>
      </w:r>
    </w:p>
    <w:p w14:paraId="49A34DD6"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1.6. Банк не несет какой-либо ответственности за риски (понесенные</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Требовании. Банк не обязан проверять факты нарушения Компанией условий договора.</w:t>
      </w:r>
    </w:p>
    <w:p w14:paraId="18EDF16F"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1.7.</w:t>
      </w:r>
      <w:r w:rsidRPr="00413244">
        <w:rPr>
          <w:rFonts w:ascii="Sylfaen" w:hAnsi="Sylfaen"/>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53F3A8"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В случае если в течение десяти рабочих дней после представления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Банк настоящего Соглашения и прилагаемого Требования по независящим от</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Банка причинам Заказчику не выплачивается сумма, Заказчик </w:t>
      </w:r>
      <w:r w:rsidRPr="00413244">
        <w:rPr>
          <w:rFonts w:ascii="Sylfaen" w:hAnsi="Sylfaen"/>
          <w:color w:val="000000" w:themeColor="text1"/>
          <w:sz w:val="20"/>
          <w:szCs w:val="20"/>
        </w:rPr>
        <w:lastRenderedPageBreak/>
        <w:t xml:space="preserve">передает в ЗАО "АКРА Кредит </w:t>
      </w:r>
      <w:proofErr w:type="spellStart"/>
      <w:r w:rsidRPr="00413244">
        <w:rPr>
          <w:rFonts w:ascii="Sylfaen" w:hAnsi="Sylfaen"/>
          <w:color w:val="000000" w:themeColor="text1"/>
          <w:sz w:val="20"/>
          <w:szCs w:val="20"/>
        </w:rPr>
        <w:t>Репортинг</w:t>
      </w:r>
      <w:proofErr w:type="spellEnd"/>
      <w:r w:rsidRPr="00413244">
        <w:rPr>
          <w:rFonts w:ascii="Sylfaen" w:hAnsi="Sylfaen"/>
          <w:color w:val="000000" w:themeColor="text1"/>
          <w:sz w:val="20"/>
          <w:szCs w:val="20"/>
        </w:rPr>
        <w:t>" (Кредитное бюро) сведения о Компании в связи с</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неуплатой.</w:t>
      </w:r>
    </w:p>
    <w:p w14:paraId="5EB7670B" w14:textId="77777777" w:rsidR="003D2FE2" w:rsidRPr="00413244" w:rsidRDefault="003D2FE2" w:rsidP="007330C6">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2. Иные условия</w:t>
      </w:r>
    </w:p>
    <w:p w14:paraId="3CF90A4E" w14:textId="77777777" w:rsidR="003D2FE2" w:rsidRPr="00413244" w:rsidRDefault="003D2FE2"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2.1.</w:t>
      </w:r>
      <w:r w:rsidRPr="00413244">
        <w:rPr>
          <w:rFonts w:ascii="Sylfaen" w:hAnsi="Sylfaen"/>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13244">
        <w:rPr>
          <w:rFonts w:ascii="Sylfaen" w:hAnsi="Sylfaen"/>
          <w:color w:val="000000" w:themeColor="text1"/>
          <w:sz w:val="20"/>
          <w:szCs w:val="20"/>
        </w:rPr>
        <w:t>двадцатого</w:t>
      </w:r>
      <w:r w:rsidRPr="00413244">
        <w:rPr>
          <w:rFonts w:ascii="Sylfaen" w:hAnsi="Sylfaen"/>
          <w:color w:val="000000" w:themeColor="text1"/>
          <w:sz w:val="20"/>
          <w:szCs w:val="20"/>
        </w:rPr>
        <w:t xml:space="preserve"> рабочего дня, следующего за днем полного принятия заказчиком результата выполнения контракта, включительно.</w:t>
      </w:r>
    </w:p>
    <w:p w14:paraId="390D2F19"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w:t>
      </w:r>
      <w:r w:rsidRPr="00413244">
        <w:rPr>
          <w:rFonts w:ascii="Sylfaen" w:hAnsi="Sylfaen"/>
          <w:color w:val="000000" w:themeColor="text1"/>
          <w:sz w:val="20"/>
          <w:szCs w:val="20"/>
        </w:rPr>
        <w:tab/>
        <w:t xml:space="preserve">Представив настоящее Соглашение и прилагаемое Требование в Банк-плательщик: </w:t>
      </w:r>
    </w:p>
    <w:p w14:paraId="49D4A6FA"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2.2.1.</w:t>
      </w:r>
      <w:r w:rsidRPr="00413244">
        <w:rPr>
          <w:rFonts w:ascii="Sylfaen" w:hAnsi="Sylfaen"/>
          <w:color w:val="000000" w:themeColor="text1"/>
          <w:sz w:val="20"/>
          <w:szCs w:val="20"/>
        </w:rPr>
        <w:tab/>
        <w:t>Заказчик подтверждает, что Компания допустила нарушение договорных обязательств, а</w:t>
      </w:r>
    </w:p>
    <w:p w14:paraId="7E1696F0" w14:textId="77777777" w:rsidR="003D2FE2" w:rsidRPr="00413244" w:rsidDel="00A13215"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2.2.2.</w:t>
      </w:r>
      <w:r w:rsidRPr="00413244">
        <w:rPr>
          <w:rFonts w:ascii="Sylfaen" w:hAnsi="Sylfaen"/>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A97863" w14:textId="77777777" w:rsidR="003D2FE2" w:rsidRPr="00413244" w:rsidRDefault="003D2FE2"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2.3.</w:t>
      </w:r>
      <w:r w:rsidRPr="00413244">
        <w:rPr>
          <w:rFonts w:ascii="Sylfaen" w:hAnsi="Sylfaen"/>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77C49E7" w14:textId="77777777" w:rsidR="003D2FE2" w:rsidRPr="00413244" w:rsidRDefault="003D2FE2" w:rsidP="007330C6">
      <w:pPr>
        <w:widowControl w:val="0"/>
        <w:ind w:firstLine="567"/>
        <w:jc w:val="center"/>
        <w:rPr>
          <w:rFonts w:ascii="Sylfaen" w:hAnsi="Sylfaen"/>
          <w:b/>
          <w:color w:val="000000" w:themeColor="text1"/>
          <w:sz w:val="20"/>
          <w:szCs w:val="20"/>
        </w:rPr>
      </w:pPr>
      <w:r w:rsidRPr="00413244">
        <w:rPr>
          <w:rFonts w:ascii="Sylfaen" w:hAnsi="Sylfaen"/>
          <w:b/>
          <w:color w:val="000000" w:themeColor="text1"/>
          <w:sz w:val="20"/>
          <w:szCs w:val="20"/>
        </w:rPr>
        <w:t>3. Адрес, банковские реквизиты Компании</w:t>
      </w:r>
    </w:p>
    <w:p w14:paraId="562BF7E3" w14:textId="77777777" w:rsidR="003D2FE2" w:rsidRPr="00413244" w:rsidRDefault="003D2FE2"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14:paraId="6FD1988D" w14:textId="77777777" w:rsidR="003D2FE2" w:rsidRPr="00413244" w:rsidRDefault="003D2FE2" w:rsidP="007330C6">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компании</w:t>
      </w:r>
    </w:p>
    <w:p w14:paraId="56D6584D" w14:textId="77777777" w:rsidR="003D2FE2" w:rsidRPr="00413244" w:rsidRDefault="003D2FE2"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14:paraId="78065E35" w14:textId="77777777" w:rsidR="003D2FE2" w:rsidRPr="00413244" w:rsidRDefault="003D2FE2" w:rsidP="007330C6">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адрес компании</w:t>
      </w:r>
    </w:p>
    <w:p w14:paraId="27590819" w14:textId="77777777" w:rsidR="003D2FE2" w:rsidRPr="00413244" w:rsidRDefault="003D2FE2"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14:paraId="1D986FD7" w14:textId="77777777" w:rsidR="003D2FE2" w:rsidRPr="00413244" w:rsidRDefault="003D2FE2" w:rsidP="007330C6">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обслуживающего компанию банка</w:t>
      </w:r>
    </w:p>
    <w:p w14:paraId="7C074CE4" w14:textId="77777777" w:rsidR="003D2FE2" w:rsidRPr="00413244" w:rsidRDefault="003D2FE2" w:rsidP="007330C6">
      <w:pPr>
        <w:widowControl w:val="0"/>
        <w:jc w:val="right"/>
        <w:rPr>
          <w:rFonts w:ascii="Sylfaen" w:hAnsi="Sylfaen"/>
          <w:color w:val="000000" w:themeColor="text1"/>
          <w:sz w:val="20"/>
          <w:szCs w:val="20"/>
        </w:rPr>
      </w:pPr>
      <w:r w:rsidRPr="00413244">
        <w:rPr>
          <w:rFonts w:ascii="Sylfaen" w:hAnsi="Sylfaen"/>
          <w:color w:val="000000" w:themeColor="text1"/>
          <w:sz w:val="20"/>
          <w:szCs w:val="20"/>
        </w:rPr>
        <w:t>М. П.</w:t>
      </w:r>
    </w:p>
    <w:p w14:paraId="3F1DB31A" w14:textId="77777777" w:rsidR="003D2FE2" w:rsidRPr="00413244" w:rsidRDefault="003D2FE2"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День/месяц/год</w:t>
      </w:r>
    </w:p>
    <w:p w14:paraId="716CB20D" w14:textId="77777777" w:rsidR="003D2FE2" w:rsidRPr="00413244" w:rsidRDefault="003D2FE2" w:rsidP="007330C6">
      <w:pPr>
        <w:widowControl w:val="0"/>
        <w:jc w:val="both"/>
        <w:rPr>
          <w:rFonts w:ascii="Sylfaen" w:hAnsi="Sylfaen"/>
          <w:color w:val="000000" w:themeColor="text1"/>
          <w:sz w:val="20"/>
          <w:szCs w:val="20"/>
        </w:rPr>
      </w:pPr>
    </w:p>
    <w:p w14:paraId="71F7931B" w14:textId="77777777" w:rsidR="003D2FE2" w:rsidRPr="00413244" w:rsidRDefault="003D2FE2" w:rsidP="007330C6">
      <w:pPr>
        <w:widowControl w:val="0"/>
        <w:jc w:val="both"/>
        <w:rPr>
          <w:rFonts w:ascii="Sylfaen" w:hAnsi="Sylfaen"/>
          <w:color w:val="000000" w:themeColor="text1"/>
          <w:sz w:val="20"/>
          <w:szCs w:val="20"/>
        </w:rPr>
      </w:pPr>
    </w:p>
    <w:p w14:paraId="41D372B6" w14:textId="77777777" w:rsidR="003D2FE2" w:rsidRPr="00413244" w:rsidRDefault="003D2FE2" w:rsidP="007330C6">
      <w:pPr>
        <w:rPr>
          <w:rFonts w:ascii="Sylfaen" w:hAnsi="Sylfaen"/>
          <w:color w:val="000000" w:themeColor="text1"/>
          <w:sz w:val="20"/>
          <w:szCs w:val="20"/>
        </w:rPr>
      </w:pPr>
    </w:p>
    <w:p w14:paraId="67E48C5A" w14:textId="77777777" w:rsidR="001005B0" w:rsidRPr="00413244" w:rsidRDefault="001005B0" w:rsidP="007330C6">
      <w:pPr>
        <w:widowControl w:val="0"/>
        <w:ind w:left="567" w:right="565"/>
        <w:jc w:val="both"/>
        <w:rPr>
          <w:rFonts w:ascii="Sylfaen" w:hAnsi="Sylfaen"/>
          <w:color w:val="000000" w:themeColor="text1"/>
          <w:sz w:val="20"/>
          <w:szCs w:val="20"/>
        </w:rPr>
      </w:pPr>
    </w:p>
    <w:p w14:paraId="45E9498A" w14:textId="77777777" w:rsidR="001005B0" w:rsidRPr="00413244" w:rsidRDefault="001005B0" w:rsidP="007330C6">
      <w:pPr>
        <w:widowControl w:val="0"/>
        <w:ind w:left="567" w:right="565"/>
        <w:jc w:val="center"/>
        <w:rPr>
          <w:rFonts w:ascii="Sylfaen" w:hAnsi="Sylfaen"/>
          <w:b/>
          <w:color w:val="000000" w:themeColor="text1"/>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459" w:rsidRPr="00413244" w14:paraId="03E45B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6FBBE" w14:textId="77777777" w:rsidR="00C3421C" w:rsidRPr="00413244" w:rsidRDefault="00C3421C" w:rsidP="007330C6">
            <w:pPr>
              <w:widowControl w:val="0"/>
              <w:tabs>
                <w:tab w:val="left" w:pos="3402"/>
              </w:tabs>
              <w:ind w:left="360"/>
              <w:rPr>
                <w:rFonts w:ascii="Sylfaen" w:hAnsi="Sylfaen" w:cs="Sylfaen"/>
                <w:b/>
                <w:bCs/>
                <w:color w:val="000000" w:themeColor="text1"/>
                <w:sz w:val="20"/>
                <w:szCs w:val="20"/>
                <w:lang w:val="en-US"/>
              </w:rPr>
            </w:pPr>
            <w:r w:rsidRPr="00413244">
              <w:rPr>
                <w:rFonts w:ascii="Sylfaen" w:hAnsi="Sylfaen"/>
                <w:b/>
                <w:color w:val="000000" w:themeColor="text1"/>
                <w:sz w:val="20"/>
                <w:szCs w:val="20"/>
                <w:lang w:val="en-US"/>
              </w:rPr>
              <w:t>1.</w:t>
            </w:r>
            <w:r w:rsidRPr="00413244">
              <w:rPr>
                <w:rFonts w:ascii="Sylfaen" w:hAnsi="Sylfaen"/>
                <w:b/>
                <w:color w:val="000000" w:themeColor="text1"/>
                <w:sz w:val="20"/>
                <w:szCs w:val="20"/>
                <w:lang w:val="en-US"/>
              </w:rPr>
              <w:tab/>
            </w:r>
            <w:r w:rsidRPr="00413244">
              <w:rPr>
                <w:rFonts w:ascii="Sylfaen" w:hAnsi="Sylfaen"/>
                <w:b/>
                <w:color w:val="000000" w:themeColor="text1"/>
                <w:sz w:val="20"/>
                <w:szCs w:val="20"/>
              </w:rPr>
              <w:t xml:space="preserve">ПЛАТЕЖНОЕ ТРЕБОВАНИЕ </w:t>
            </w:r>
            <w:r w:rsidRPr="00413244">
              <w:rPr>
                <w:rFonts w:ascii="Sylfaen" w:hAnsi="Sylfaen"/>
                <w:b/>
                <w:color w:val="000000" w:themeColor="text1"/>
                <w:sz w:val="20"/>
                <w:szCs w:val="20"/>
                <w:lang w:val="en-US"/>
              </w:rPr>
              <w:t>*</w:t>
            </w:r>
          </w:p>
        </w:tc>
      </w:tr>
      <w:tr w:rsidR="00FA6459" w:rsidRPr="00413244" w14:paraId="678DF5D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56E86" w14:textId="77777777" w:rsidR="00C3421C" w:rsidRPr="00413244" w:rsidRDefault="00C3421C" w:rsidP="007330C6">
            <w:pPr>
              <w:widowControl w:val="0"/>
              <w:tabs>
                <w:tab w:val="left" w:pos="855"/>
              </w:tabs>
              <w:ind w:left="360"/>
              <w:rPr>
                <w:rFonts w:ascii="Sylfaen" w:hAnsi="Sylfaen" w:cs="Sylfaen"/>
                <w:color w:val="000000" w:themeColor="text1"/>
                <w:sz w:val="20"/>
                <w:szCs w:val="20"/>
              </w:rPr>
            </w:pPr>
            <w:r w:rsidRPr="00413244">
              <w:rPr>
                <w:rFonts w:ascii="Sylfaen" w:hAnsi="Sylfaen"/>
                <w:color w:val="000000" w:themeColor="text1"/>
                <w:sz w:val="20"/>
                <w:szCs w:val="20"/>
              </w:rPr>
              <w:lastRenderedPageBreak/>
              <w:t>2.</w:t>
            </w:r>
            <w:r w:rsidRPr="00413244">
              <w:rPr>
                <w:rFonts w:ascii="Sylfaen" w:hAnsi="Sylfaen"/>
                <w:color w:val="000000" w:themeColor="text1"/>
                <w:sz w:val="20"/>
                <w:szCs w:val="20"/>
              </w:rPr>
              <w:tab/>
              <w:t xml:space="preserve">Номер </w:t>
            </w:r>
          </w:p>
        </w:tc>
      </w:tr>
      <w:tr w:rsidR="00FA6459" w:rsidRPr="00413244" w14:paraId="7FB7B70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C961D" w14:textId="77777777" w:rsidR="00C3421C" w:rsidRPr="00413244" w:rsidRDefault="00C3421C" w:rsidP="007330C6">
            <w:pPr>
              <w:widowControl w:val="0"/>
              <w:tabs>
                <w:tab w:val="left" w:pos="3390"/>
              </w:tabs>
              <w:ind w:left="322"/>
              <w:rPr>
                <w:rFonts w:ascii="Sylfaen" w:hAnsi="Sylfaen" w:cs="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Дата представления: "___" ___ 20___г.</w:t>
            </w:r>
          </w:p>
        </w:tc>
      </w:tr>
      <w:tr w:rsidR="00FA6459" w:rsidRPr="00413244" w14:paraId="085FB899"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5F909"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4.</w:t>
            </w:r>
            <w:r w:rsidRPr="00413244">
              <w:rPr>
                <w:rFonts w:ascii="Sylfaen" w:hAnsi="Sylfaen"/>
                <w:color w:val="000000" w:themeColor="text1"/>
                <w:sz w:val="20"/>
                <w:szCs w:val="20"/>
              </w:rPr>
              <w:tab/>
              <w:t>Наименование, или имя, фамилия плательщика (Компания:</w:t>
            </w:r>
          </w:p>
        </w:tc>
      </w:tr>
      <w:tr w:rsidR="00FA6459" w:rsidRPr="00413244" w14:paraId="457336C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96F64"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5.</w:t>
            </w:r>
            <w:r w:rsidRPr="00413244">
              <w:rPr>
                <w:rFonts w:ascii="Sylfaen" w:hAnsi="Sylfaen"/>
                <w:color w:val="000000" w:themeColor="text1"/>
                <w:sz w:val="20"/>
                <w:szCs w:val="20"/>
              </w:rPr>
              <w:tab/>
              <w:t>Обслуживающая плательщика Финансовая организация (банк):</w:t>
            </w:r>
          </w:p>
        </w:tc>
      </w:tr>
      <w:tr w:rsidR="00FA6459" w:rsidRPr="00413244" w14:paraId="56C8E6B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A50C1"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6.</w:t>
            </w:r>
            <w:r w:rsidRPr="00413244">
              <w:rPr>
                <w:rFonts w:ascii="Sylfaen" w:hAnsi="Sylfaen"/>
                <w:color w:val="000000" w:themeColor="text1"/>
                <w:sz w:val="20"/>
                <w:szCs w:val="20"/>
              </w:rPr>
              <w:tab/>
              <w:t>Номер счета плательщика:</w:t>
            </w:r>
          </w:p>
        </w:tc>
      </w:tr>
      <w:tr w:rsidR="00FA6459" w:rsidRPr="00413244" w14:paraId="222534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8A66A"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7.</w:t>
            </w:r>
            <w:r w:rsidRPr="00413244">
              <w:rPr>
                <w:rFonts w:ascii="Sylfaen" w:hAnsi="Sylfaen"/>
                <w:color w:val="000000" w:themeColor="text1"/>
                <w:sz w:val="20"/>
                <w:szCs w:val="20"/>
              </w:rPr>
              <w:tab/>
              <w:t>УНН плательщика:</w:t>
            </w:r>
          </w:p>
        </w:tc>
      </w:tr>
      <w:tr w:rsidR="00FA6459" w:rsidRPr="00413244" w14:paraId="30EEA9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8A0D4"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8.</w:t>
            </w:r>
            <w:r w:rsidRPr="00413244">
              <w:rPr>
                <w:rFonts w:ascii="Sylfaen" w:hAnsi="Sylfaen"/>
                <w:color w:val="000000" w:themeColor="text1"/>
                <w:sz w:val="20"/>
                <w:szCs w:val="20"/>
              </w:rPr>
              <w:tab/>
              <w:t>НЗОУ плательщика:</w:t>
            </w:r>
          </w:p>
        </w:tc>
      </w:tr>
      <w:tr w:rsidR="00F10B3A" w:rsidRPr="00413244" w14:paraId="6C3132F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96E16" w14:textId="2EC94812" w:rsidR="00F10B3A" w:rsidRPr="00413244" w:rsidRDefault="00F10B3A" w:rsidP="00F10B3A">
            <w:pPr>
              <w:widowControl w:val="0"/>
              <w:tabs>
                <w:tab w:val="left" w:pos="855"/>
              </w:tabs>
              <w:ind w:left="360"/>
              <w:rPr>
                <w:rFonts w:ascii="Sylfaen" w:hAnsi="Sylfaen"/>
                <w:color w:val="000000" w:themeColor="text1"/>
                <w:sz w:val="20"/>
                <w:szCs w:val="20"/>
              </w:rPr>
            </w:pPr>
            <w:r w:rsidRPr="00DC204B">
              <w:rPr>
                <w:rFonts w:ascii="Sylfaen" w:hAnsi="Sylfaen"/>
                <w:sz w:val="20"/>
                <w:szCs w:val="20"/>
              </w:rPr>
              <w:t>9.</w:t>
            </w:r>
            <w:r w:rsidRPr="00DC204B">
              <w:rPr>
                <w:rFonts w:ascii="Sylfaen" w:hAnsi="Sylfaen"/>
                <w:sz w:val="20"/>
                <w:szCs w:val="20"/>
              </w:rPr>
              <w:tab/>
              <w:t>Наименование, или имя, фамилия бенефициара:</w:t>
            </w:r>
            <w:r>
              <w:rPr>
                <w:rFonts w:ascii="Sylfaen" w:hAnsi="Sylfaen"/>
                <w:sz w:val="20"/>
                <w:szCs w:val="20"/>
              </w:rPr>
              <w:t xml:space="preserve"> </w:t>
            </w:r>
            <w:r w:rsidRPr="00025E6A">
              <w:rPr>
                <w:rFonts w:ascii="Sylfaen" w:hAnsi="Sylfaen"/>
                <w:b/>
                <w:sz w:val="20"/>
              </w:rPr>
              <w:t>«</w:t>
            </w:r>
            <w:proofErr w:type="spellStart"/>
            <w:r w:rsidRPr="00025E6A">
              <w:rPr>
                <w:rFonts w:ascii="Sylfaen" w:hAnsi="Sylfaen"/>
                <w:b/>
                <w:sz w:val="20"/>
              </w:rPr>
              <w:t>Нойакертский</w:t>
            </w:r>
            <w:proofErr w:type="spellEnd"/>
            <w:r w:rsidRPr="00025E6A">
              <w:rPr>
                <w:rFonts w:ascii="Sylfaen" w:hAnsi="Sylfaen"/>
                <w:b/>
                <w:sz w:val="20"/>
              </w:rPr>
              <w:t xml:space="preserve"> Центр первичной медицинской  помощи» ГНО</w:t>
            </w:r>
            <w:r>
              <w:rPr>
                <w:rFonts w:ascii="Sylfaen" w:hAnsi="Sylfaen"/>
                <w:sz w:val="20"/>
              </w:rPr>
              <w:t xml:space="preserve"> </w:t>
            </w:r>
          </w:p>
        </w:tc>
      </w:tr>
      <w:tr w:rsidR="00F10B3A" w:rsidRPr="00413244" w14:paraId="11D8786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DC417" w14:textId="4B30F0A1" w:rsidR="00F10B3A" w:rsidRPr="00413244" w:rsidRDefault="00F10B3A" w:rsidP="00F10B3A">
            <w:pPr>
              <w:widowControl w:val="0"/>
              <w:tabs>
                <w:tab w:val="left" w:pos="855"/>
              </w:tabs>
              <w:ind w:left="360"/>
              <w:rPr>
                <w:rFonts w:ascii="Sylfaen" w:hAnsi="Sylfaen"/>
                <w:color w:val="000000" w:themeColor="text1"/>
                <w:sz w:val="20"/>
                <w:szCs w:val="20"/>
              </w:rPr>
            </w:pPr>
            <w:r w:rsidRPr="00DC204B">
              <w:rPr>
                <w:rFonts w:ascii="Sylfaen" w:hAnsi="Sylfaen"/>
                <w:sz w:val="20"/>
                <w:szCs w:val="20"/>
              </w:rPr>
              <w:t>10.</w:t>
            </w:r>
            <w:r w:rsidRPr="00DC204B">
              <w:rPr>
                <w:rFonts w:ascii="Sylfaen" w:hAnsi="Sylfaen"/>
                <w:sz w:val="20"/>
                <w:szCs w:val="20"/>
              </w:rPr>
              <w:tab/>
              <w:t>НЗОУ бенефициара (не заполняется)</w:t>
            </w:r>
            <w:r>
              <w:rPr>
                <w:rFonts w:ascii="Sylfaen" w:hAnsi="Sylfaen"/>
                <w:sz w:val="20"/>
                <w:szCs w:val="20"/>
              </w:rPr>
              <w:t xml:space="preserve"> </w:t>
            </w:r>
          </w:p>
        </w:tc>
      </w:tr>
      <w:tr w:rsidR="00F10B3A" w:rsidRPr="00413244" w14:paraId="0229198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FDD49" w14:textId="2D917D96" w:rsidR="00F10B3A" w:rsidRPr="00413244" w:rsidRDefault="00F10B3A" w:rsidP="00F10B3A">
            <w:pPr>
              <w:widowControl w:val="0"/>
              <w:tabs>
                <w:tab w:val="left" w:pos="855"/>
              </w:tabs>
              <w:ind w:left="360"/>
              <w:rPr>
                <w:rFonts w:ascii="Sylfaen" w:hAnsi="Sylfaen"/>
                <w:color w:val="FF0000"/>
                <w:sz w:val="20"/>
                <w:szCs w:val="20"/>
              </w:rPr>
            </w:pPr>
            <w:r w:rsidRPr="00DC204B">
              <w:rPr>
                <w:rFonts w:ascii="Sylfaen" w:hAnsi="Sylfaen"/>
                <w:sz w:val="20"/>
                <w:szCs w:val="20"/>
              </w:rPr>
              <w:t>11.</w:t>
            </w:r>
            <w:r w:rsidRPr="00DC204B">
              <w:rPr>
                <w:rFonts w:ascii="Sylfaen" w:hAnsi="Sylfaen"/>
                <w:sz w:val="20"/>
                <w:szCs w:val="20"/>
              </w:rPr>
              <w:tab/>
              <w:t>УНН бенефициара:</w:t>
            </w:r>
            <w:r>
              <w:rPr>
                <w:rFonts w:ascii="Sylfaen" w:hAnsi="Sylfaen"/>
                <w:sz w:val="20"/>
                <w:szCs w:val="20"/>
              </w:rPr>
              <w:t xml:space="preserve"> </w:t>
            </w:r>
            <w:r w:rsidRPr="00A60B63">
              <w:rPr>
                <w:rFonts w:ascii="Sylfaen" w:hAnsi="Sylfaen" w:cs="GHEA Grapalat"/>
                <w:b/>
                <w:sz w:val="20"/>
                <w:lang w:val="nb-NO"/>
              </w:rPr>
              <w:t>04112085</w:t>
            </w:r>
          </w:p>
        </w:tc>
      </w:tr>
      <w:tr w:rsidR="00F10B3A" w:rsidRPr="00413244" w14:paraId="6B91972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4377C" w14:textId="2980B0D4" w:rsidR="00F10B3A" w:rsidRPr="00413244" w:rsidRDefault="00F10B3A" w:rsidP="00F10B3A">
            <w:pPr>
              <w:widowControl w:val="0"/>
              <w:tabs>
                <w:tab w:val="left" w:pos="855"/>
              </w:tabs>
              <w:ind w:left="360"/>
              <w:rPr>
                <w:rFonts w:ascii="Sylfaen" w:hAnsi="Sylfaen"/>
                <w:color w:val="000000" w:themeColor="text1"/>
                <w:sz w:val="20"/>
                <w:szCs w:val="20"/>
              </w:rPr>
            </w:pPr>
            <w:r w:rsidRPr="00DC204B">
              <w:rPr>
                <w:rFonts w:ascii="Sylfaen" w:hAnsi="Sylfaen"/>
                <w:sz w:val="20"/>
                <w:szCs w:val="20"/>
              </w:rPr>
              <w:t>12.</w:t>
            </w:r>
            <w:r w:rsidRPr="00DC204B">
              <w:rPr>
                <w:rFonts w:ascii="Sylfaen" w:hAnsi="Sylfaen"/>
                <w:sz w:val="20"/>
                <w:szCs w:val="20"/>
              </w:rPr>
              <w:tab/>
              <w:t>Обслуживающая бенефициара Финансовая организация (банк):</w:t>
            </w:r>
            <w:r>
              <w:t xml:space="preserve"> </w:t>
            </w:r>
            <w:r w:rsidRPr="00025E6A">
              <w:rPr>
                <w:rFonts w:ascii="Sylfaen" w:hAnsi="Sylfaen"/>
                <w:b/>
                <w:sz w:val="20"/>
                <w:szCs w:val="20"/>
              </w:rPr>
              <w:t>Казначейский счет МФ  Республики Армения</w:t>
            </w:r>
          </w:p>
        </w:tc>
      </w:tr>
      <w:tr w:rsidR="00F10B3A" w:rsidRPr="00413244" w14:paraId="471E957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04407" w14:textId="7E61A0CD" w:rsidR="00F10B3A" w:rsidRPr="00413244" w:rsidRDefault="00F10B3A" w:rsidP="00F10B3A">
            <w:pPr>
              <w:widowControl w:val="0"/>
              <w:tabs>
                <w:tab w:val="left" w:pos="855"/>
              </w:tabs>
              <w:ind w:left="360"/>
              <w:rPr>
                <w:rFonts w:ascii="Sylfaen" w:hAnsi="Sylfaen"/>
                <w:color w:val="000000" w:themeColor="text1"/>
                <w:sz w:val="20"/>
                <w:szCs w:val="20"/>
                <w:lang w:val="en-US"/>
              </w:rPr>
            </w:pPr>
            <w:r w:rsidRPr="00DC204B">
              <w:rPr>
                <w:rFonts w:ascii="Sylfaen" w:hAnsi="Sylfaen"/>
                <w:sz w:val="20"/>
                <w:szCs w:val="20"/>
              </w:rPr>
              <w:t>13.</w:t>
            </w:r>
            <w:r w:rsidRPr="00DC204B">
              <w:rPr>
                <w:rFonts w:ascii="Sylfaen" w:hAnsi="Sylfaen"/>
                <w:sz w:val="20"/>
                <w:szCs w:val="20"/>
              </w:rPr>
              <w:tab/>
              <w:t>Номер счета бенефициара (</w:t>
            </w:r>
            <w:proofErr w:type="spellStart"/>
            <w:r w:rsidRPr="00DC204B">
              <w:rPr>
                <w:rFonts w:ascii="Sylfaen" w:hAnsi="Sylfaen"/>
                <w:sz w:val="20"/>
                <w:szCs w:val="20"/>
              </w:rPr>
              <w:t>сч</w:t>
            </w:r>
            <w:proofErr w:type="spellEnd"/>
            <w:r w:rsidRPr="00DC204B">
              <w:rPr>
                <w:rFonts w:ascii="Sylfaen" w:hAnsi="Sylfaen"/>
                <w:sz w:val="20"/>
                <w:szCs w:val="20"/>
              </w:rPr>
              <w:t>.№)</w:t>
            </w:r>
            <w:r>
              <w:rPr>
                <w:rFonts w:ascii="Sylfaen" w:hAnsi="Sylfaen"/>
                <w:sz w:val="20"/>
                <w:szCs w:val="20"/>
              </w:rPr>
              <w:t xml:space="preserve"> </w:t>
            </w:r>
            <w:r w:rsidRPr="00C703E8">
              <w:rPr>
                <w:rFonts w:ascii="Sylfaen" w:hAnsi="Sylfaen" w:cs="Arial"/>
                <w:b/>
                <w:sz w:val="20"/>
                <w:szCs w:val="20"/>
              </w:rPr>
              <w:t>900428000476</w:t>
            </w:r>
          </w:p>
        </w:tc>
      </w:tr>
      <w:tr w:rsidR="00FA6459" w:rsidRPr="00413244" w14:paraId="6FCCD10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7BBCE"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14.</w:t>
            </w:r>
            <w:r w:rsidRPr="00413244">
              <w:rPr>
                <w:rFonts w:ascii="Sylfaen" w:hAnsi="Sylfaen"/>
                <w:color w:val="000000" w:themeColor="text1"/>
                <w:sz w:val="20"/>
                <w:szCs w:val="20"/>
              </w:rPr>
              <w:tab/>
              <w:t>Сумма (цифрами и прописью):</w:t>
            </w:r>
          </w:p>
        </w:tc>
      </w:tr>
      <w:tr w:rsidR="00FA6459" w:rsidRPr="00413244" w14:paraId="7839204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C2235"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A6459" w:rsidRPr="00413244" w14:paraId="7E62EBD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8E3AB"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16.</w:t>
            </w:r>
            <w:r w:rsidRPr="00413244">
              <w:rPr>
                <w:rFonts w:ascii="Sylfaen" w:hAnsi="Sylfaen"/>
                <w:color w:val="000000" w:themeColor="text1"/>
                <w:sz w:val="20"/>
                <w:szCs w:val="20"/>
              </w:rPr>
              <w:tab/>
              <w:t>Валюта (прописью и по коду):</w:t>
            </w:r>
          </w:p>
        </w:tc>
      </w:tr>
      <w:tr w:rsidR="00FA6459" w:rsidRPr="00413244" w14:paraId="683F3B9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F67D6"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17.</w:t>
            </w:r>
            <w:r w:rsidRPr="00413244">
              <w:rPr>
                <w:rFonts w:ascii="Sylfaen" w:hAnsi="Sylfaen"/>
                <w:color w:val="000000" w:themeColor="text1"/>
                <w:sz w:val="20"/>
                <w:szCs w:val="20"/>
              </w:rPr>
              <w:tab/>
              <w:t>Цель сделки (уплаты): (для обеспечения исполнения договора)</w:t>
            </w:r>
          </w:p>
        </w:tc>
      </w:tr>
      <w:tr w:rsidR="00FA6459" w:rsidRPr="00413244" w14:paraId="61A1A039"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CDE925B"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A6459" w:rsidRPr="00413244" w14:paraId="7AD1148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0CE2C"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19.</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Условия оплаты: &lt;акцептованный платеж&gt;</w:t>
            </w:r>
          </w:p>
          <w:p w14:paraId="108C8B85" w14:textId="77777777" w:rsidR="007330C6" w:rsidRPr="00413244" w:rsidRDefault="007330C6" w:rsidP="007330C6">
            <w:pPr>
              <w:widowControl w:val="0"/>
              <w:tabs>
                <w:tab w:val="left" w:pos="855"/>
              </w:tabs>
              <w:ind w:left="360"/>
              <w:rPr>
                <w:rFonts w:ascii="Sylfaen" w:hAnsi="Sylfaen"/>
                <w:color w:val="000000" w:themeColor="text1"/>
                <w:sz w:val="20"/>
                <w:szCs w:val="20"/>
              </w:rPr>
            </w:pPr>
          </w:p>
        </w:tc>
      </w:tr>
      <w:tr w:rsidR="00FA6459" w:rsidRPr="00413244" w14:paraId="72965557" w14:textId="77777777" w:rsidTr="007330C6">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C72A1" w14:textId="77777777" w:rsidR="00C3421C" w:rsidRPr="00413244" w:rsidRDefault="00C3421C" w:rsidP="007330C6">
            <w:pPr>
              <w:widowControl w:val="0"/>
              <w:tabs>
                <w:tab w:val="left" w:pos="855"/>
              </w:tabs>
              <w:ind w:left="360"/>
              <w:rPr>
                <w:rFonts w:ascii="Sylfaen" w:hAnsi="Sylfaen"/>
                <w:color w:val="000000" w:themeColor="text1"/>
                <w:sz w:val="20"/>
                <w:szCs w:val="20"/>
                <w:lang w:val="en-US"/>
              </w:rPr>
            </w:pP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Количество прилагаемых страниц: --- страниц</w:t>
            </w:r>
          </w:p>
        </w:tc>
      </w:tr>
      <w:tr w:rsidR="00FA6459" w:rsidRPr="00413244" w14:paraId="2B221FF6" w14:textId="77777777" w:rsidTr="007330C6">
        <w:trPr>
          <w:trHeight w:val="85"/>
        </w:trPr>
        <w:tc>
          <w:tcPr>
            <w:tcW w:w="5616" w:type="dxa"/>
            <w:tcBorders>
              <w:top w:val="nil"/>
              <w:left w:val="single" w:sz="4" w:space="0" w:color="auto"/>
              <w:bottom w:val="single" w:sz="4" w:space="0" w:color="auto"/>
              <w:right w:val="single" w:sz="4" w:space="0" w:color="auto"/>
            </w:tcBorders>
            <w:noWrap/>
            <w:vAlign w:val="bottom"/>
          </w:tcPr>
          <w:p w14:paraId="0C54D60E" w14:textId="77777777" w:rsidR="00C3421C" w:rsidRPr="00413244" w:rsidRDefault="00C3421C" w:rsidP="007330C6">
            <w:pPr>
              <w:widowControl w:val="0"/>
              <w:tabs>
                <w:tab w:val="left" w:pos="851"/>
              </w:tabs>
              <w:rPr>
                <w:rFonts w:ascii="Sylfaen" w:hAnsi="Sylfaen" w:cs="Sylfaen"/>
                <w:color w:val="000000" w:themeColor="text1"/>
                <w:sz w:val="20"/>
                <w:szCs w:val="20"/>
              </w:rPr>
            </w:pPr>
            <w:r w:rsidRPr="00413244">
              <w:rPr>
                <w:rFonts w:ascii="Sylfaen" w:hAnsi="Sylfaen"/>
                <w:color w:val="000000" w:themeColor="text1"/>
                <w:sz w:val="20"/>
                <w:szCs w:val="20"/>
              </w:rPr>
              <w:t>22.а.</w:t>
            </w:r>
            <w:r w:rsidRPr="00413244">
              <w:rPr>
                <w:rFonts w:ascii="Sylfaen" w:hAnsi="Sylfaen"/>
                <w:color w:val="000000" w:themeColor="text1"/>
                <w:sz w:val="20"/>
                <w:szCs w:val="20"/>
              </w:rPr>
              <w:tab/>
              <w:t>Подписи бенефициара</w:t>
            </w:r>
          </w:p>
          <w:p w14:paraId="1F21E86E" w14:textId="77777777" w:rsidR="00C3421C" w:rsidRPr="00413244" w:rsidRDefault="00C3421C" w:rsidP="007330C6">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14:paraId="6010E1E3" w14:textId="77777777" w:rsidR="00C3421C" w:rsidRPr="00413244" w:rsidRDefault="00C3421C" w:rsidP="007330C6">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14:paraId="5E10B5FF" w14:textId="62F2105C" w:rsidR="00C3421C" w:rsidRPr="00413244" w:rsidRDefault="00C3421C" w:rsidP="007330C6">
            <w:pPr>
              <w:widowControl w:val="0"/>
              <w:tabs>
                <w:tab w:val="left" w:pos="4545"/>
              </w:tabs>
              <w:rPr>
                <w:rFonts w:ascii="Sylfaen" w:hAnsi="Sylfaen" w:cs="Sylfaen"/>
                <w:color w:val="000000" w:themeColor="text1"/>
                <w:sz w:val="20"/>
                <w:szCs w:val="20"/>
              </w:rPr>
            </w:pPr>
            <w:r w:rsidRPr="00413244">
              <w:rPr>
                <w:rFonts w:ascii="Sylfaen" w:hAnsi="Sylfaen"/>
                <w:color w:val="000000" w:themeColor="text1"/>
                <w:sz w:val="20"/>
                <w:szCs w:val="20"/>
              </w:rPr>
              <w:t>22.б.</w:t>
            </w:r>
            <w:r w:rsidRPr="00413244">
              <w:rPr>
                <w:rFonts w:ascii="Sylfaen" w:hAnsi="Sylfaen"/>
                <w:color w:val="000000" w:themeColor="text1"/>
                <w:sz w:val="20"/>
                <w:szCs w:val="20"/>
              </w:rPr>
              <w:tab/>
              <w:t>М. П.</w:t>
            </w:r>
          </w:p>
        </w:tc>
        <w:tc>
          <w:tcPr>
            <w:tcW w:w="5364" w:type="dxa"/>
            <w:tcBorders>
              <w:top w:val="nil"/>
              <w:left w:val="nil"/>
              <w:bottom w:val="single" w:sz="4" w:space="0" w:color="auto"/>
              <w:right w:val="single" w:sz="4" w:space="0" w:color="auto"/>
            </w:tcBorders>
            <w:noWrap/>
          </w:tcPr>
          <w:p w14:paraId="4222E375" w14:textId="77777777" w:rsidR="00C3421C" w:rsidRPr="00413244" w:rsidRDefault="00C3421C" w:rsidP="007330C6">
            <w:pPr>
              <w:widowControl w:val="0"/>
              <w:tabs>
                <w:tab w:val="left" w:pos="905"/>
              </w:tabs>
              <w:rPr>
                <w:rFonts w:ascii="Sylfaen" w:hAnsi="Sylfaen" w:cs="Sylfaen"/>
                <w:color w:val="000000" w:themeColor="text1"/>
                <w:sz w:val="20"/>
                <w:szCs w:val="20"/>
              </w:rPr>
            </w:pPr>
            <w:r w:rsidRPr="00413244">
              <w:rPr>
                <w:rFonts w:ascii="Sylfaen" w:hAnsi="Sylfaen"/>
                <w:color w:val="000000" w:themeColor="text1"/>
                <w:sz w:val="20"/>
                <w:szCs w:val="20"/>
              </w:rPr>
              <w:t>21.а.</w:t>
            </w:r>
            <w:r w:rsidRPr="00413244">
              <w:rPr>
                <w:rFonts w:ascii="Sylfaen" w:hAnsi="Sylfaen"/>
                <w:color w:val="000000" w:themeColor="text1"/>
                <w:sz w:val="20"/>
                <w:szCs w:val="20"/>
              </w:rPr>
              <w:tab/>
              <w:t> Подписи плательщика:</w:t>
            </w:r>
          </w:p>
          <w:p w14:paraId="05DB5D6D" w14:textId="77777777" w:rsidR="00C3421C" w:rsidRPr="00413244" w:rsidRDefault="00C3421C" w:rsidP="007330C6">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14:paraId="341351DC" w14:textId="77777777" w:rsidR="00C3421C" w:rsidRPr="00413244" w:rsidRDefault="00C3421C" w:rsidP="007330C6">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14:paraId="5B42C23A" w14:textId="77777777" w:rsidR="00C3421C" w:rsidRPr="00413244" w:rsidRDefault="00C3421C" w:rsidP="007330C6">
            <w:pPr>
              <w:widowControl w:val="0"/>
              <w:tabs>
                <w:tab w:val="left" w:pos="4539"/>
              </w:tabs>
              <w:rPr>
                <w:rFonts w:ascii="Sylfaen" w:hAnsi="Sylfaen" w:cs="Sylfaen"/>
                <w:color w:val="000000" w:themeColor="text1"/>
                <w:sz w:val="20"/>
                <w:szCs w:val="20"/>
              </w:rPr>
            </w:pPr>
            <w:r w:rsidRPr="00413244">
              <w:rPr>
                <w:rFonts w:ascii="Sylfaen" w:hAnsi="Sylfaen"/>
                <w:color w:val="000000" w:themeColor="text1"/>
                <w:sz w:val="20"/>
                <w:szCs w:val="20"/>
              </w:rPr>
              <w:t>21.б.</w:t>
            </w:r>
            <w:r w:rsidRPr="00413244">
              <w:rPr>
                <w:rFonts w:ascii="Sylfaen" w:hAnsi="Sylfaen"/>
                <w:color w:val="000000" w:themeColor="text1"/>
                <w:sz w:val="20"/>
                <w:szCs w:val="20"/>
              </w:rPr>
              <w:tab/>
              <w:t>М. П.</w:t>
            </w:r>
          </w:p>
        </w:tc>
      </w:tr>
      <w:tr w:rsidR="007330C6" w:rsidRPr="00413244" w14:paraId="7F27213A" w14:textId="77777777" w:rsidTr="007330C6">
        <w:trPr>
          <w:trHeight w:val="85"/>
        </w:trPr>
        <w:tc>
          <w:tcPr>
            <w:tcW w:w="5616" w:type="dxa"/>
            <w:tcBorders>
              <w:top w:val="nil"/>
              <w:left w:val="single" w:sz="4" w:space="0" w:color="auto"/>
              <w:bottom w:val="single" w:sz="4" w:space="0" w:color="auto"/>
              <w:right w:val="single" w:sz="4" w:space="0" w:color="auto"/>
            </w:tcBorders>
            <w:noWrap/>
            <w:vAlign w:val="bottom"/>
          </w:tcPr>
          <w:p w14:paraId="40FDA6E9" w14:textId="77777777" w:rsidR="007330C6" w:rsidRPr="00413244" w:rsidRDefault="007330C6" w:rsidP="007330C6">
            <w:pPr>
              <w:widowControl w:val="0"/>
              <w:rPr>
                <w:rFonts w:ascii="Sylfaen" w:hAnsi="Sylfaen" w:cs="Tahoma"/>
                <w:color w:val="000000" w:themeColor="text1"/>
                <w:sz w:val="20"/>
                <w:szCs w:val="20"/>
              </w:rPr>
            </w:pPr>
            <w:r w:rsidRPr="00413244">
              <w:rPr>
                <w:rFonts w:ascii="Sylfaen" w:hAnsi="Sylfaen"/>
                <w:color w:val="000000" w:themeColor="text1"/>
                <w:sz w:val="20"/>
                <w:szCs w:val="20"/>
              </w:rPr>
              <w:t>24.а.</w:t>
            </w:r>
            <w:r w:rsidRPr="00413244">
              <w:rPr>
                <w:rFonts w:ascii="Sylfaen" w:hAnsi="Sylfaen"/>
                <w:color w:val="000000" w:themeColor="text1"/>
                <w:sz w:val="20"/>
                <w:szCs w:val="20"/>
              </w:rPr>
              <w:tab/>
              <w:t xml:space="preserve"> Обслуживающая бенефициара финансовая организация </w:t>
            </w:r>
          </w:p>
          <w:p w14:paraId="5DF91EB2" w14:textId="77777777" w:rsidR="007330C6" w:rsidRPr="00413244" w:rsidRDefault="007330C6" w:rsidP="007330C6">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14:paraId="22E346ED" w14:textId="77777777" w:rsidR="007330C6" w:rsidRPr="00413244" w:rsidRDefault="007330C6" w:rsidP="007330C6">
            <w:pPr>
              <w:widowControl w:val="0"/>
              <w:tabs>
                <w:tab w:val="left" w:pos="4678"/>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14:paraId="29852A2F" w14:textId="0424B78F" w:rsidR="007330C6" w:rsidRPr="00413244" w:rsidRDefault="007330C6" w:rsidP="007330C6">
            <w:pPr>
              <w:widowControl w:val="0"/>
              <w:tabs>
                <w:tab w:val="left" w:pos="4678"/>
              </w:tabs>
              <w:rPr>
                <w:rFonts w:ascii="Sylfaen" w:hAnsi="Sylfaen" w:cs="Sylfaen"/>
                <w:color w:val="000000" w:themeColor="text1"/>
                <w:sz w:val="20"/>
                <w:szCs w:val="20"/>
              </w:rPr>
            </w:pPr>
            <w:r w:rsidRPr="00413244">
              <w:rPr>
                <w:rFonts w:ascii="Sylfaen" w:hAnsi="Sylfaen"/>
                <w:color w:val="000000" w:themeColor="text1"/>
                <w:sz w:val="20"/>
                <w:szCs w:val="20"/>
              </w:rPr>
              <w:t>24.б.</w:t>
            </w:r>
            <w:r w:rsidRPr="00413244">
              <w:rPr>
                <w:rFonts w:ascii="Sylfaen" w:hAnsi="Sylfaen"/>
                <w:color w:val="000000" w:themeColor="text1"/>
                <w:sz w:val="20"/>
                <w:szCs w:val="20"/>
              </w:rPr>
              <w:tab/>
              <w:t>М. П.</w:t>
            </w:r>
          </w:p>
          <w:p w14:paraId="7EECE563" w14:textId="74B01A06" w:rsidR="007330C6" w:rsidRPr="00413244" w:rsidRDefault="007330C6" w:rsidP="007330C6">
            <w:pPr>
              <w:widowControl w:val="0"/>
              <w:tabs>
                <w:tab w:val="left" w:pos="851"/>
              </w:tabs>
              <w:rPr>
                <w:rFonts w:ascii="Sylfaen" w:hAnsi="Sylfaen"/>
                <w:color w:val="000000" w:themeColor="text1"/>
                <w:sz w:val="20"/>
                <w:szCs w:val="20"/>
              </w:rPr>
            </w:pPr>
            <w:r w:rsidRPr="00413244">
              <w:rPr>
                <w:rFonts w:ascii="Sylfaen" w:hAnsi="Sylfaen"/>
                <w:color w:val="000000" w:themeColor="text1"/>
                <w:sz w:val="20"/>
                <w:szCs w:val="20"/>
              </w:rPr>
              <w:t>24.в"___" ___ 20___ г.</w:t>
            </w:r>
          </w:p>
        </w:tc>
        <w:tc>
          <w:tcPr>
            <w:tcW w:w="5364" w:type="dxa"/>
            <w:tcBorders>
              <w:top w:val="nil"/>
              <w:left w:val="nil"/>
              <w:bottom w:val="single" w:sz="4" w:space="0" w:color="auto"/>
              <w:right w:val="single" w:sz="4" w:space="0" w:color="auto"/>
            </w:tcBorders>
            <w:noWrap/>
          </w:tcPr>
          <w:p w14:paraId="0887E2D0" w14:textId="77777777" w:rsidR="007330C6" w:rsidRPr="00413244" w:rsidRDefault="007330C6" w:rsidP="007330C6">
            <w:pPr>
              <w:widowControl w:val="0"/>
              <w:rPr>
                <w:rFonts w:ascii="Sylfaen" w:hAnsi="Sylfaen" w:cs="Tahoma"/>
                <w:color w:val="000000" w:themeColor="text1"/>
                <w:sz w:val="20"/>
                <w:szCs w:val="20"/>
              </w:rPr>
            </w:pPr>
            <w:r w:rsidRPr="00413244">
              <w:rPr>
                <w:rFonts w:ascii="Sylfaen" w:hAnsi="Sylfaen"/>
                <w:color w:val="000000" w:themeColor="text1"/>
                <w:sz w:val="20"/>
                <w:szCs w:val="20"/>
              </w:rPr>
              <w:t>23.а.</w:t>
            </w:r>
            <w:r w:rsidRPr="00413244">
              <w:rPr>
                <w:rFonts w:ascii="Sylfaen" w:hAnsi="Sylfaen"/>
                <w:color w:val="000000" w:themeColor="text1"/>
                <w:sz w:val="20"/>
                <w:szCs w:val="20"/>
              </w:rPr>
              <w:tab/>
              <w:t xml:space="preserve"> Обслуживающая плательщика финансовая организация </w:t>
            </w:r>
          </w:p>
          <w:p w14:paraId="6014F6CA" w14:textId="77777777" w:rsidR="007330C6" w:rsidRPr="00413244" w:rsidRDefault="007330C6" w:rsidP="007330C6">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14:paraId="565E0F01" w14:textId="77777777" w:rsidR="007330C6" w:rsidRPr="00413244" w:rsidRDefault="007330C6" w:rsidP="007330C6">
            <w:pPr>
              <w:widowControl w:val="0"/>
              <w:tabs>
                <w:tab w:val="left" w:pos="905"/>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14:paraId="44E6330E" w14:textId="77777777" w:rsidR="007330C6" w:rsidRPr="00413244" w:rsidRDefault="007330C6" w:rsidP="007330C6">
            <w:pPr>
              <w:widowControl w:val="0"/>
              <w:tabs>
                <w:tab w:val="left" w:pos="4554"/>
              </w:tabs>
              <w:rPr>
                <w:rFonts w:ascii="Sylfaen" w:hAnsi="Sylfaen" w:cs="Sylfaen"/>
                <w:color w:val="000000" w:themeColor="text1"/>
                <w:sz w:val="20"/>
                <w:szCs w:val="20"/>
              </w:rPr>
            </w:pPr>
            <w:r w:rsidRPr="00413244">
              <w:rPr>
                <w:rFonts w:ascii="Sylfaen" w:hAnsi="Sylfaen"/>
                <w:color w:val="000000" w:themeColor="text1"/>
                <w:sz w:val="20"/>
                <w:szCs w:val="20"/>
              </w:rPr>
              <w:t>23.б.</w:t>
            </w:r>
            <w:r w:rsidRPr="00413244">
              <w:rPr>
                <w:rFonts w:ascii="Sylfaen" w:hAnsi="Sylfaen"/>
                <w:color w:val="000000" w:themeColor="text1"/>
                <w:sz w:val="20"/>
                <w:szCs w:val="20"/>
              </w:rPr>
              <w:tab/>
              <w:t>М. П.</w:t>
            </w:r>
          </w:p>
          <w:p w14:paraId="61290EBC" w14:textId="4E416984" w:rsidR="007330C6" w:rsidRPr="00413244" w:rsidRDefault="007330C6" w:rsidP="007330C6">
            <w:pPr>
              <w:widowControl w:val="0"/>
              <w:tabs>
                <w:tab w:val="left" w:pos="905"/>
              </w:tabs>
              <w:jc w:val="right"/>
              <w:rPr>
                <w:rFonts w:ascii="Sylfaen" w:hAnsi="Sylfaen"/>
                <w:color w:val="000000" w:themeColor="text1"/>
                <w:sz w:val="20"/>
                <w:szCs w:val="20"/>
              </w:rPr>
            </w:pPr>
            <w:r w:rsidRPr="00413244">
              <w:rPr>
                <w:rFonts w:ascii="Sylfaen" w:hAnsi="Sylfaen"/>
                <w:color w:val="000000" w:themeColor="text1"/>
                <w:sz w:val="20"/>
                <w:szCs w:val="20"/>
              </w:rPr>
              <w:t>23.в Дата исполнения: "___" ___ 20___г.</w:t>
            </w:r>
          </w:p>
        </w:tc>
      </w:tr>
    </w:tbl>
    <w:p w14:paraId="34063D3E" w14:textId="77777777" w:rsidR="00C3421C" w:rsidRPr="00413244" w:rsidRDefault="00C3421C" w:rsidP="007330C6">
      <w:pPr>
        <w:rPr>
          <w:rFonts w:ascii="Sylfaen" w:hAnsi="Sylfaen" w:cs="Sylfaen"/>
          <w:color w:val="000000" w:themeColor="text1"/>
          <w:sz w:val="20"/>
          <w:szCs w:val="20"/>
        </w:rPr>
      </w:pPr>
      <w:r w:rsidRPr="00413244">
        <w:rPr>
          <w:rFonts w:ascii="Sylfaen" w:hAnsi="Sylfaen" w:cs="Sylfaen"/>
          <w:color w:val="000000" w:themeColor="text1"/>
          <w:sz w:val="20"/>
          <w:szCs w:val="20"/>
        </w:rPr>
        <w:t xml:space="preserve">*  </w:t>
      </w:r>
      <w:r w:rsidRPr="00413244">
        <w:rPr>
          <w:rFonts w:ascii="Sylfaen" w:hAnsi="Sylfaen"/>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E683C6D" w14:textId="77777777" w:rsidR="00C3421C" w:rsidRPr="00413244" w:rsidRDefault="00C3421C" w:rsidP="007330C6">
      <w:pPr>
        <w:rPr>
          <w:rFonts w:ascii="Sylfaen" w:hAnsi="Sylfaen" w:cs="Sylfaen"/>
          <w:color w:val="000000" w:themeColor="text1"/>
          <w:sz w:val="20"/>
          <w:szCs w:val="20"/>
        </w:rPr>
      </w:pPr>
      <w:r w:rsidRPr="00413244">
        <w:rPr>
          <w:rFonts w:ascii="Sylfaen" w:hAnsi="Sylfaen" w:cs="Sylfaen"/>
          <w:color w:val="000000" w:themeColor="text1"/>
          <w:sz w:val="20"/>
          <w:szCs w:val="20"/>
        </w:rPr>
        <w:br w:type="page"/>
      </w:r>
    </w:p>
    <w:p w14:paraId="2FE317B0" w14:textId="77777777" w:rsidR="00C3421C" w:rsidRPr="00413244" w:rsidRDefault="00C3421C" w:rsidP="007330C6">
      <w:pPr>
        <w:widowControl w:val="0"/>
        <w:ind w:left="567" w:right="565"/>
        <w:jc w:val="center"/>
        <w:rPr>
          <w:rFonts w:ascii="Sylfaen" w:hAnsi="Sylfaen"/>
          <w:b/>
          <w:color w:val="000000" w:themeColor="text1"/>
          <w:sz w:val="20"/>
          <w:szCs w:val="20"/>
        </w:rPr>
      </w:pPr>
      <w:r w:rsidRPr="00413244">
        <w:rPr>
          <w:rFonts w:ascii="Sylfaen" w:hAnsi="Sylfaen"/>
          <w:b/>
          <w:color w:val="000000" w:themeColor="text1"/>
          <w:sz w:val="20"/>
          <w:szCs w:val="20"/>
        </w:rPr>
        <w:lastRenderedPageBreak/>
        <w:t xml:space="preserve">Обязательные реквизиты платежного требования </w:t>
      </w:r>
      <w:r w:rsidRPr="00413244">
        <w:rPr>
          <w:rFonts w:ascii="Sylfaen" w:hAnsi="Sylfaen"/>
          <w:b/>
          <w:color w:val="000000" w:themeColor="text1"/>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459" w:rsidRPr="00413244" w14:paraId="12CCBE2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0789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0EF9898"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BDC13A"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Наличие указанного поля/</w:t>
            </w:r>
          </w:p>
          <w:p w14:paraId="74AACF3E"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DD836B"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 xml:space="preserve">Требование о заполнении реквизита </w:t>
            </w:r>
          </w:p>
          <w:p w14:paraId="6807907C"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53EE57A"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Сторона,</w:t>
            </w:r>
          </w:p>
          <w:p w14:paraId="58F63988"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 xml:space="preserve">заполняющая реквизит </w:t>
            </w:r>
          </w:p>
          <w:p w14:paraId="790A09CB"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бенефициар или плательщик</w:t>
            </w:r>
          </w:p>
          <w:p w14:paraId="1126A676"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(в связи с процессом закупки)</w:t>
            </w:r>
          </w:p>
        </w:tc>
      </w:tr>
      <w:tr w:rsidR="00FA6459" w:rsidRPr="00413244" w14:paraId="05BCBD2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6D9D8"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30015DA"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5312A0"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FE7A71"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ABED55"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5</w:t>
            </w:r>
          </w:p>
        </w:tc>
      </w:tr>
      <w:tr w:rsidR="00FA6459" w:rsidRPr="00413244" w14:paraId="726676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0805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3966C5"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F287E7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9630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A96A7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 документе заранее заполнено "Платежное требование"</w:t>
            </w:r>
          </w:p>
        </w:tc>
      </w:tr>
      <w:tr w:rsidR="00FA6459" w:rsidRPr="00413244" w14:paraId="5AD3B1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C58A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912E042" w14:textId="77777777" w:rsidR="00C3421C" w:rsidRPr="00413244" w:rsidRDefault="00C3421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31FDAC"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D841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20CFE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бенефициаром при представлении платежного требования в банк плательщика</w:t>
            </w:r>
          </w:p>
        </w:tc>
      </w:tr>
      <w:tr w:rsidR="00FA6459" w:rsidRPr="00413244" w14:paraId="418AC0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4D40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F56ECA0" w14:textId="77777777" w:rsidR="00C3421C" w:rsidRPr="00413244" w:rsidRDefault="00C3421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4C0BF65"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B568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63B3C598" w14:textId="77777777" w:rsidR="00C3421C" w:rsidRPr="00413244" w:rsidRDefault="00C3421C" w:rsidP="007330C6">
            <w:pPr>
              <w:widowControl w:val="0"/>
              <w:jc w:val="center"/>
              <w:rPr>
                <w:rFonts w:ascii="Sylfaen" w:hAnsi="Sylfaen"/>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2B053C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бенефициаром в день представления платежного требования в банк плательщика </w:t>
            </w:r>
          </w:p>
        </w:tc>
      </w:tr>
      <w:tr w:rsidR="00FA6459" w:rsidRPr="00413244" w14:paraId="1BC043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81075"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D3C0024" w14:textId="77777777" w:rsidR="00C3421C" w:rsidRPr="00413244" w:rsidRDefault="00C3421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1DE424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2003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5FEF87C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3823C1"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568B4B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6D1A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705376C"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E2C28F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B5EF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E6490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0B860E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530C2"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4B8C449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2F2A1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EB622"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454E00E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8593D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0B8D63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CEB32"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C079E6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B559D75"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64D8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4158D41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413244">
              <w:rPr>
                <w:rFonts w:ascii="Sylfaen" w:hAnsi="Sylfaen"/>
                <w:color w:val="000000" w:themeColor="text1"/>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CE2C7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заполняется плательщиком</w:t>
            </w:r>
          </w:p>
        </w:tc>
      </w:tr>
      <w:tr w:rsidR="00FA6459" w:rsidRPr="00413244" w14:paraId="4C1579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384A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575F0B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0465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84C3C"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4451433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C8D196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244D72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272D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005DB347"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5B34B6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FEF5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7D6D53FC"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3BEF05"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заранее заполняется бенефициаром — по приглашению</w:t>
            </w:r>
          </w:p>
        </w:tc>
      </w:tr>
      <w:tr w:rsidR="00FA6459" w:rsidRPr="00413244" w14:paraId="114051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D316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CFCACE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82297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E2E6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33C7BDC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C92FE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 заполняется)</w:t>
            </w:r>
          </w:p>
        </w:tc>
      </w:tr>
      <w:tr w:rsidR="00FA6459" w:rsidRPr="00413244" w14:paraId="7AD8F4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F4F4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E12455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DFB0AEC"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EE44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4BE8BBB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76CE6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заранее заполняется бенефициаром — по приглашению</w:t>
            </w:r>
          </w:p>
        </w:tc>
      </w:tr>
      <w:tr w:rsidR="00FA6459" w:rsidRPr="00413244" w14:paraId="62C297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F02E1"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0BE647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20939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A5BB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2DA29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заранее заполняется бенефициаром — по приглашению</w:t>
            </w:r>
          </w:p>
        </w:tc>
      </w:tr>
      <w:tr w:rsidR="00FA6459" w:rsidRPr="00413244" w14:paraId="3A1000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C8987"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DA4F74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AE521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F9E9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7EC49C5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7AD9A9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заранее заполняется бенефициаром — по приглашению</w:t>
            </w:r>
          </w:p>
        </w:tc>
      </w:tr>
      <w:tr w:rsidR="00FA6459" w:rsidRPr="00413244" w14:paraId="51AD14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B7491"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3B3AC1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EDD471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D36A9"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0226F48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7F675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плательщиком </w:t>
            </w:r>
          </w:p>
        </w:tc>
      </w:tr>
      <w:tr w:rsidR="00FA6459" w:rsidRPr="00413244" w14:paraId="4AEDAD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79E47"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18003B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1AD83F"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6CA3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1FE89E5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0E1FF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 заполняется и не применяется)</w:t>
            </w:r>
          </w:p>
        </w:tc>
      </w:tr>
      <w:tr w:rsidR="00FA6459" w:rsidRPr="00413244" w14:paraId="46C3B9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63F7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55CF5D9"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503BD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518F9"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BEF3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503C20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15B9C"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124453D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51A66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A10A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В обязательном порядке заполняются слова "для </w:t>
            </w:r>
            <w:r w:rsidRPr="00413244">
              <w:rPr>
                <w:rFonts w:ascii="Sylfaen" w:hAnsi="Sylfaen"/>
                <w:color w:val="000000" w:themeColor="text1"/>
                <w:sz w:val="20"/>
                <w:szCs w:val="20"/>
              </w:rPr>
              <w:lastRenderedPageBreak/>
              <w:t>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D0D3F25"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 xml:space="preserve">заранее заполняется бенефициаром — по </w:t>
            </w:r>
            <w:r w:rsidRPr="00413244">
              <w:rPr>
                <w:rFonts w:ascii="Sylfaen" w:hAnsi="Sylfaen"/>
                <w:color w:val="000000" w:themeColor="text1"/>
                <w:sz w:val="20"/>
                <w:szCs w:val="20"/>
              </w:rPr>
              <w:lastRenderedPageBreak/>
              <w:t>приглашению</w:t>
            </w:r>
          </w:p>
        </w:tc>
      </w:tr>
      <w:tr w:rsidR="00FA6459" w:rsidRPr="00413244" w14:paraId="64DBAB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0081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B040F2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C579F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416A7"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0045C11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F0C45B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бенефициаром</w:t>
            </w:r>
          </w:p>
        </w:tc>
      </w:tr>
      <w:tr w:rsidR="00FA6459" w:rsidRPr="00413244" w14:paraId="20A046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F12D1" w14:textId="77777777" w:rsidR="00C3421C" w:rsidRPr="00413244" w:rsidDel="0010680B"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0C61D40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103DA1"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91398" w14:textId="77777777" w:rsidR="00C3421C" w:rsidRPr="00413244" w:rsidRDefault="00C3421C" w:rsidP="007330C6">
            <w:pPr>
              <w:widowControl w:val="0"/>
              <w:jc w:val="center"/>
              <w:rPr>
                <w:rFonts w:ascii="Sylfaen" w:hAnsi="Sylfaen" w:cs="Sylfaen"/>
                <w:color w:val="000000" w:themeColor="text1"/>
                <w:sz w:val="20"/>
                <w:szCs w:val="20"/>
              </w:rPr>
            </w:pPr>
            <w:r w:rsidRPr="00413244">
              <w:rPr>
                <w:rFonts w:ascii="Sylfaen" w:hAnsi="Sylfaen"/>
                <w:color w:val="000000" w:themeColor="text1"/>
                <w:sz w:val="20"/>
                <w:szCs w:val="20"/>
              </w:rPr>
              <w:t xml:space="preserve">обязательно </w:t>
            </w:r>
          </w:p>
          <w:p w14:paraId="1F117A59" w14:textId="77777777" w:rsidR="00C3421C" w:rsidRPr="00413244" w:rsidRDefault="00C3421C" w:rsidP="007330C6">
            <w:pPr>
              <w:widowControl w:val="0"/>
              <w:jc w:val="center"/>
              <w:rPr>
                <w:rFonts w:ascii="Sylfaen" w:hAnsi="Sylfaen" w:cs="Sylfaen"/>
                <w:color w:val="000000" w:themeColor="text1"/>
                <w:sz w:val="20"/>
                <w:szCs w:val="20"/>
              </w:rPr>
            </w:pPr>
            <w:r w:rsidRPr="00413244">
              <w:rPr>
                <w:rFonts w:ascii="Sylfaen" w:hAnsi="Sylfaen"/>
                <w:color w:val="000000" w:themeColor="text1"/>
                <w:sz w:val="20"/>
                <w:szCs w:val="20"/>
              </w:rPr>
              <w:t xml:space="preserve">заполняются слова "акцептованный платеж", </w:t>
            </w:r>
          </w:p>
          <w:p w14:paraId="7C8F70C9"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E6C1A9"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заранее заполняется бенефициаром </w:t>
            </w:r>
          </w:p>
        </w:tc>
      </w:tr>
      <w:tr w:rsidR="00FA6459" w:rsidRPr="00413244" w14:paraId="146095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E3729"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526EEC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A3C5D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A097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07793EAC"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166014F"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4D0FB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бенефициаром</w:t>
            </w:r>
          </w:p>
        </w:tc>
      </w:tr>
      <w:tr w:rsidR="00FA6459" w:rsidRPr="00413244" w14:paraId="271C0A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30F0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FA5652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7274811"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46A0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29653F3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36767F"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подписывается плательщиком или </w:t>
            </w:r>
          </w:p>
          <w:p w14:paraId="406CC05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проставляется электронная подпись плательщика</w:t>
            </w:r>
          </w:p>
        </w:tc>
      </w:tr>
      <w:tr w:rsidR="00FA6459" w:rsidRPr="00413244" w14:paraId="74FDD3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8EB9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1D3DC8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BED4B9"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375D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обязательно: </w:t>
            </w:r>
          </w:p>
          <w:p w14:paraId="1CFD125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при наличии печати, когда плательщик представляет Требование в бумажной форме</w:t>
            </w:r>
          </w:p>
          <w:p w14:paraId="33B4C3BC" w14:textId="77777777" w:rsidR="00C3421C" w:rsidRPr="00413244" w:rsidRDefault="00C3421C" w:rsidP="007330C6">
            <w:pPr>
              <w:widowControl w:val="0"/>
              <w:jc w:val="center"/>
              <w:rPr>
                <w:rFonts w:ascii="Sylfaen" w:hAnsi="Sylfaen"/>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C5C502"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скрепляется печатью плательщика </w:t>
            </w:r>
          </w:p>
          <w:p w14:paraId="1623C30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при представлении в бумажной форме</w:t>
            </w:r>
          </w:p>
        </w:tc>
      </w:tr>
      <w:tr w:rsidR="00FA6459" w:rsidRPr="00413244" w14:paraId="7E1E6B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A03F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D68089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B1EFA4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32B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обязательно: </w:t>
            </w:r>
          </w:p>
          <w:p w14:paraId="5ACA3D71"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BA40347"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подписывается бенефициаром</w:t>
            </w:r>
          </w:p>
        </w:tc>
      </w:tr>
      <w:tr w:rsidR="00FA6459" w:rsidRPr="00413244" w14:paraId="53E1F1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EC385"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16FC42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7C5936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4412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обязательно: </w:t>
            </w:r>
          </w:p>
          <w:p w14:paraId="6B33D0E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DE20B0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скрепляется печатью бенефициара </w:t>
            </w:r>
          </w:p>
          <w:p w14:paraId="23CEE989"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при представлении в банк в бумажной форме</w:t>
            </w:r>
          </w:p>
        </w:tc>
      </w:tr>
      <w:tr w:rsidR="00FA6459" w:rsidRPr="00413244" w14:paraId="351438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1253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72D0685"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5FF2DC"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4B3E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02A6271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368189" w14:textId="77777777" w:rsidR="00C3421C" w:rsidRPr="00413244" w:rsidRDefault="00C3421C" w:rsidP="007330C6">
            <w:pPr>
              <w:widowControl w:val="0"/>
              <w:jc w:val="center"/>
              <w:rPr>
                <w:rFonts w:ascii="Sylfaen" w:hAnsi="Sylfaen"/>
                <w:color w:val="000000" w:themeColor="text1"/>
                <w:sz w:val="20"/>
                <w:szCs w:val="20"/>
              </w:rPr>
            </w:pPr>
          </w:p>
        </w:tc>
      </w:tr>
      <w:tr w:rsidR="00FA6459" w:rsidRPr="00413244" w14:paraId="5A363A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B390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C2853D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25D1DF"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45A1"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460927B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45D62C" w14:textId="77777777" w:rsidR="00C3421C" w:rsidRPr="00413244" w:rsidRDefault="00C3421C" w:rsidP="007330C6">
            <w:pPr>
              <w:widowControl w:val="0"/>
              <w:jc w:val="center"/>
              <w:rPr>
                <w:rFonts w:ascii="Sylfaen" w:hAnsi="Sylfaen"/>
                <w:color w:val="000000" w:themeColor="text1"/>
                <w:sz w:val="20"/>
                <w:szCs w:val="20"/>
              </w:rPr>
            </w:pPr>
          </w:p>
        </w:tc>
      </w:tr>
      <w:tr w:rsidR="00FA6459" w:rsidRPr="00413244" w14:paraId="128823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AD11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5E4332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8A2F77"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B9DB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7DEEDCE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9E9A09" w14:textId="77777777" w:rsidR="00C3421C" w:rsidRPr="00413244" w:rsidRDefault="00C3421C" w:rsidP="007330C6">
            <w:pPr>
              <w:widowControl w:val="0"/>
              <w:jc w:val="center"/>
              <w:rPr>
                <w:rFonts w:ascii="Sylfaen" w:hAnsi="Sylfaen"/>
                <w:color w:val="000000" w:themeColor="text1"/>
                <w:sz w:val="20"/>
                <w:szCs w:val="20"/>
              </w:rPr>
            </w:pPr>
          </w:p>
        </w:tc>
      </w:tr>
      <w:tr w:rsidR="00FA6459" w:rsidRPr="00413244" w14:paraId="0F555A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AF76F"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483160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3F1911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580B2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2DB1A5C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3264E5" w14:textId="77777777" w:rsidR="00C3421C" w:rsidRPr="00413244" w:rsidRDefault="00C3421C" w:rsidP="007330C6">
            <w:pPr>
              <w:widowControl w:val="0"/>
              <w:jc w:val="center"/>
              <w:rPr>
                <w:rFonts w:ascii="Sylfaen" w:hAnsi="Sylfaen"/>
                <w:color w:val="000000" w:themeColor="text1"/>
                <w:sz w:val="20"/>
                <w:szCs w:val="20"/>
              </w:rPr>
            </w:pPr>
          </w:p>
        </w:tc>
      </w:tr>
      <w:tr w:rsidR="00FA6459" w:rsidRPr="00413244" w14:paraId="5662B8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3C71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CA919D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51233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02A2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5C1CFC3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413244">
              <w:rPr>
                <w:rFonts w:ascii="Sylfaen" w:hAnsi="Sylfaen"/>
                <w:color w:val="000000" w:themeColor="text1"/>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04CE14" w14:textId="77777777" w:rsidR="00C3421C" w:rsidRPr="00413244" w:rsidRDefault="00C3421C" w:rsidP="007330C6">
            <w:pPr>
              <w:widowControl w:val="0"/>
              <w:jc w:val="center"/>
              <w:rPr>
                <w:rFonts w:ascii="Sylfaen" w:hAnsi="Sylfaen"/>
                <w:color w:val="000000" w:themeColor="text1"/>
                <w:sz w:val="20"/>
                <w:szCs w:val="20"/>
              </w:rPr>
            </w:pPr>
          </w:p>
        </w:tc>
      </w:tr>
      <w:tr w:rsidR="00FA6459" w:rsidRPr="00413244" w14:paraId="2C2791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A811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377310F"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A20742"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D3DB9"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5635DEB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ECE27" w14:textId="77777777" w:rsidR="00C3421C" w:rsidRPr="00413244" w:rsidRDefault="00C3421C" w:rsidP="007330C6">
            <w:pPr>
              <w:widowControl w:val="0"/>
              <w:jc w:val="center"/>
              <w:rPr>
                <w:rFonts w:ascii="Sylfaen" w:hAnsi="Sylfaen"/>
                <w:color w:val="000000" w:themeColor="text1"/>
                <w:sz w:val="20"/>
                <w:szCs w:val="20"/>
              </w:rPr>
            </w:pPr>
          </w:p>
        </w:tc>
      </w:tr>
    </w:tbl>
    <w:p w14:paraId="3C0D6C09" w14:textId="77777777" w:rsidR="006237C9" w:rsidRPr="00413244" w:rsidRDefault="006237C9" w:rsidP="007330C6">
      <w:pPr>
        <w:widowControl w:val="0"/>
        <w:jc w:val="right"/>
        <w:rPr>
          <w:rFonts w:ascii="Sylfaen" w:hAnsi="Sylfaen"/>
          <w:i/>
          <w:color w:val="000000" w:themeColor="text1"/>
          <w:sz w:val="20"/>
          <w:szCs w:val="20"/>
        </w:rPr>
      </w:pPr>
      <w:r w:rsidRPr="00413244">
        <w:rPr>
          <w:rFonts w:ascii="Sylfaen" w:hAnsi="Sylfaen"/>
          <w:i/>
          <w:color w:val="000000" w:themeColor="text1"/>
          <w:sz w:val="20"/>
          <w:szCs w:val="20"/>
        </w:rPr>
        <w:br w:type="page"/>
      </w:r>
    </w:p>
    <w:p w14:paraId="050C55B8" w14:textId="3DD8AA63" w:rsidR="000A214C" w:rsidRPr="00413244" w:rsidRDefault="000A214C" w:rsidP="007330C6">
      <w:pPr>
        <w:widowControl w:val="0"/>
        <w:jc w:val="right"/>
        <w:rPr>
          <w:rFonts w:ascii="Sylfaen" w:hAnsi="Sylfaen" w:cs="GHEA Grapalat"/>
          <w:i/>
          <w:color w:val="000000" w:themeColor="text1"/>
          <w:sz w:val="20"/>
          <w:szCs w:val="20"/>
        </w:rPr>
      </w:pPr>
      <w:r w:rsidRPr="00413244">
        <w:rPr>
          <w:rFonts w:ascii="Sylfaen" w:hAnsi="Sylfaen"/>
          <w:i/>
          <w:color w:val="000000" w:themeColor="text1"/>
          <w:sz w:val="20"/>
          <w:szCs w:val="20"/>
        </w:rPr>
        <w:lastRenderedPageBreak/>
        <w:t>Приложение № 5.1</w:t>
      </w:r>
    </w:p>
    <w:p w14:paraId="45412C57" w14:textId="64C60437" w:rsidR="00392A56" w:rsidRPr="00D16BDA" w:rsidRDefault="00392A56" w:rsidP="007330C6">
      <w:pPr>
        <w:pStyle w:val="31"/>
        <w:widowControl w:val="0"/>
        <w:spacing w:line="240" w:lineRule="auto"/>
        <w:jc w:val="right"/>
        <w:rPr>
          <w:rFonts w:ascii="Sylfaen" w:hAnsi="Sylfaen" w:cs="Arial"/>
          <w:b/>
          <w:color w:val="000000" w:themeColor="text1"/>
        </w:rPr>
      </w:pPr>
      <w:r w:rsidRPr="00413244">
        <w:rPr>
          <w:rFonts w:ascii="Sylfaen" w:hAnsi="Sylfaen"/>
          <w:b/>
          <w:color w:val="000000" w:themeColor="text1"/>
        </w:rPr>
        <w:t xml:space="preserve">к Приглашению на </w:t>
      </w:r>
      <w:r w:rsidRPr="00413244">
        <w:rPr>
          <w:rFonts w:ascii="Sylfaen" w:hAnsi="Sylfaen"/>
          <w:b/>
          <w:color w:val="000000" w:themeColor="text1"/>
          <w:spacing w:val="-6"/>
        </w:rPr>
        <w:t>запрос  котировок</w:t>
      </w:r>
      <w:r w:rsidRPr="00413244">
        <w:rPr>
          <w:rFonts w:ascii="Sylfaen" w:hAnsi="Sylfaen" w:cs="Arial"/>
          <w:b/>
          <w:color w:val="000000" w:themeColor="text1"/>
        </w:rPr>
        <w:br/>
      </w:r>
      <w:r w:rsidRPr="00413244">
        <w:rPr>
          <w:rFonts w:ascii="Sylfaen" w:hAnsi="Sylfaen"/>
          <w:b/>
          <w:color w:val="000000" w:themeColor="text1"/>
        </w:rPr>
        <w:t xml:space="preserve">под кодом </w:t>
      </w:r>
      <w:r w:rsidR="00D16BDA">
        <w:rPr>
          <w:rFonts w:ascii="Sylfaen" w:hAnsi="Sylfaen"/>
          <w:b/>
          <w:color w:val="000000" w:themeColor="text1"/>
        </w:rPr>
        <w:t xml:space="preserve"> </w:t>
      </w:r>
      <w:r w:rsidR="00C06021" w:rsidRPr="00555FEB">
        <w:rPr>
          <w:rFonts w:ascii="Sylfaen" w:hAnsi="Sylfaen"/>
          <w:b/>
          <w:lang w:val="en-US"/>
        </w:rPr>
        <w:t>ՆԱԱՊԿ</w:t>
      </w:r>
      <w:r w:rsidR="00C06021" w:rsidRPr="00555FEB">
        <w:rPr>
          <w:rFonts w:ascii="Sylfaen" w:hAnsi="Sylfaen"/>
          <w:b/>
        </w:rPr>
        <w:t>-</w:t>
      </w:r>
      <w:r w:rsidR="00C06021" w:rsidRPr="00555FEB">
        <w:rPr>
          <w:rFonts w:ascii="Sylfaen" w:hAnsi="Sylfaen"/>
          <w:b/>
          <w:lang w:val="en-US"/>
        </w:rPr>
        <w:t>ԳՀԱՊՁԲ</w:t>
      </w:r>
      <w:r w:rsidR="00C06021" w:rsidRPr="00555FEB">
        <w:rPr>
          <w:rFonts w:ascii="Sylfaen" w:hAnsi="Sylfaen"/>
          <w:b/>
        </w:rPr>
        <w:t>-2</w:t>
      </w:r>
      <w:r w:rsidR="00C06021">
        <w:rPr>
          <w:rFonts w:ascii="Sylfaen" w:hAnsi="Sylfaen"/>
          <w:b/>
        </w:rPr>
        <w:t>3</w:t>
      </w:r>
      <w:r w:rsidR="00C06021" w:rsidRPr="00555FEB">
        <w:rPr>
          <w:rFonts w:ascii="Sylfaen" w:hAnsi="Sylfaen"/>
          <w:b/>
        </w:rPr>
        <w:t>/1</w:t>
      </w:r>
    </w:p>
    <w:p w14:paraId="704EDDCB" w14:textId="77777777" w:rsidR="00AF4211" w:rsidRPr="00413244" w:rsidRDefault="00AF4211" w:rsidP="007330C6">
      <w:pPr>
        <w:widowControl w:val="0"/>
        <w:jc w:val="center"/>
        <w:rPr>
          <w:rFonts w:ascii="Sylfaen" w:hAnsi="Sylfaen"/>
          <w:b/>
          <w:color w:val="000000" w:themeColor="text1"/>
          <w:sz w:val="20"/>
          <w:szCs w:val="20"/>
        </w:rPr>
      </w:pPr>
    </w:p>
    <w:p w14:paraId="1C9FACEF" w14:textId="77777777" w:rsidR="000A214C" w:rsidRPr="00413244" w:rsidRDefault="000A214C" w:rsidP="007330C6">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 xml:space="preserve">СОГЛАШЕНИЕ О НЕУСТОЙКЕ </w:t>
      </w:r>
    </w:p>
    <w:p w14:paraId="34BA0DCA" w14:textId="77777777" w:rsidR="000A214C" w:rsidRPr="00413244" w:rsidRDefault="000A214C" w:rsidP="007330C6">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13244" w14:paraId="5B2AC99A" w14:textId="77777777" w:rsidTr="00DE2AE3">
        <w:tc>
          <w:tcPr>
            <w:tcW w:w="4786" w:type="dxa"/>
          </w:tcPr>
          <w:p w14:paraId="60AFC45D" w14:textId="77777777" w:rsidR="000A214C" w:rsidRPr="00413244" w:rsidRDefault="000A214C" w:rsidP="007330C6">
            <w:pPr>
              <w:widowControl w:val="0"/>
              <w:rPr>
                <w:rFonts w:ascii="Sylfaen" w:hAnsi="Sylfaen" w:cs="GHEA Grapalat"/>
                <w:b/>
                <w:color w:val="000000" w:themeColor="text1"/>
                <w:sz w:val="20"/>
                <w:szCs w:val="20"/>
                <w:lang w:val="en-US"/>
              </w:rPr>
            </w:pPr>
            <w:r w:rsidRPr="00413244">
              <w:rPr>
                <w:rFonts w:ascii="Sylfaen" w:hAnsi="Sylfaen"/>
                <w:color w:val="000000" w:themeColor="text1"/>
                <w:sz w:val="20"/>
                <w:szCs w:val="20"/>
              </w:rPr>
              <w:t>г. Ереван</w:t>
            </w:r>
          </w:p>
        </w:tc>
        <w:tc>
          <w:tcPr>
            <w:tcW w:w="4500" w:type="dxa"/>
          </w:tcPr>
          <w:p w14:paraId="520D16A6" w14:textId="77777777" w:rsidR="000A214C" w:rsidRPr="00413244" w:rsidRDefault="000A214C" w:rsidP="007330C6">
            <w:pPr>
              <w:widowControl w:val="0"/>
              <w:jc w:val="right"/>
              <w:rPr>
                <w:rFonts w:ascii="Sylfaen" w:hAnsi="Sylfaen" w:cs="GHEA Grapalat"/>
                <w:b/>
                <w:color w:val="000000" w:themeColor="text1"/>
                <w:sz w:val="20"/>
                <w:szCs w:val="20"/>
              </w:rPr>
            </w:pPr>
            <w:r w:rsidRPr="00413244">
              <w:rPr>
                <w:rFonts w:ascii="Sylfaen" w:hAnsi="Sylfaen"/>
                <w:color w:val="000000" w:themeColor="text1"/>
                <w:sz w:val="20"/>
                <w:szCs w:val="20"/>
              </w:rPr>
              <w:t>"</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 xml:space="preserve">" </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г.</w:t>
            </w:r>
            <w:r w:rsidRPr="00413244">
              <w:rPr>
                <w:rStyle w:val="af6"/>
                <w:rFonts w:ascii="Sylfaen" w:hAnsi="Sylfaen"/>
                <w:color w:val="000000" w:themeColor="text1"/>
                <w:sz w:val="20"/>
                <w:szCs w:val="20"/>
              </w:rPr>
              <w:footnoteReference w:customMarkFollows="1" w:id="9"/>
              <w:t>**</w:t>
            </w:r>
          </w:p>
        </w:tc>
      </w:tr>
    </w:tbl>
    <w:p w14:paraId="1384F6FC" w14:textId="77777777" w:rsidR="000A214C" w:rsidRPr="00413244" w:rsidRDefault="000A214C" w:rsidP="007330C6">
      <w:pPr>
        <w:widowControl w:val="0"/>
        <w:rPr>
          <w:rFonts w:ascii="Sylfaen" w:hAnsi="Sylfaen" w:cs="GHEA Grapalat"/>
          <w:b/>
          <w:color w:val="000000" w:themeColor="text1"/>
          <w:sz w:val="20"/>
          <w:szCs w:val="20"/>
        </w:rPr>
      </w:pPr>
    </w:p>
    <w:p w14:paraId="6F03D372" w14:textId="77777777" w:rsidR="000A214C" w:rsidRPr="00413244" w:rsidRDefault="000A214C" w:rsidP="007330C6">
      <w:pPr>
        <w:widowControl w:val="0"/>
        <w:jc w:val="both"/>
        <w:rPr>
          <w:rFonts w:ascii="Sylfaen" w:hAnsi="Sylfaen" w:cs="GHEA Grapalat"/>
          <w:color w:val="000000" w:themeColor="text1"/>
          <w:sz w:val="20"/>
          <w:szCs w:val="20"/>
          <w:u w:val="single"/>
          <w:vertAlign w:val="subscript"/>
        </w:rPr>
      </w:pPr>
      <w:r w:rsidRPr="00413244">
        <w:rPr>
          <w:rFonts w:ascii="Sylfaen" w:hAnsi="Sylfaen"/>
          <w:color w:val="000000" w:themeColor="text1"/>
          <w:sz w:val="20"/>
          <w:szCs w:val="20"/>
        </w:rPr>
        <w:t>_______________________________________________, в лице директора Компании,</w:t>
      </w:r>
    </w:p>
    <w:p w14:paraId="00D3BB92" w14:textId="77777777" w:rsidR="000A214C" w:rsidRPr="00413244" w:rsidRDefault="000A214C" w:rsidP="007330C6">
      <w:pPr>
        <w:widowControl w:val="0"/>
        <w:ind w:left="1843"/>
        <w:jc w:val="both"/>
        <w:rPr>
          <w:rFonts w:ascii="Sylfaen" w:hAnsi="Sylfaen"/>
          <w:color w:val="000000" w:themeColor="text1"/>
          <w:sz w:val="20"/>
          <w:szCs w:val="20"/>
          <w:vertAlign w:val="superscript"/>
          <w:lang w:val="en-US"/>
        </w:rPr>
      </w:pPr>
      <w:r w:rsidRPr="00413244">
        <w:rPr>
          <w:rFonts w:ascii="Sylfaen" w:hAnsi="Sylfaen"/>
          <w:color w:val="000000" w:themeColor="text1"/>
          <w:sz w:val="20"/>
          <w:szCs w:val="20"/>
          <w:vertAlign w:val="superscript"/>
        </w:rPr>
        <w:t>наименование Компании</w:t>
      </w:r>
    </w:p>
    <w:p w14:paraId="55CF8CF4" w14:textId="77777777" w:rsidR="000A214C" w:rsidRPr="00413244" w:rsidRDefault="000A214C" w:rsidP="007330C6">
      <w:pPr>
        <w:widowControl w:val="0"/>
        <w:jc w:val="both"/>
        <w:rPr>
          <w:rFonts w:ascii="Sylfaen" w:hAnsi="Sylfaen"/>
          <w:color w:val="000000" w:themeColor="text1"/>
          <w:sz w:val="20"/>
          <w:szCs w:val="20"/>
          <w:lang w:val="en-US"/>
        </w:rPr>
      </w:pPr>
      <w:r w:rsidRPr="00413244">
        <w:rPr>
          <w:rFonts w:ascii="Sylfaen" w:hAnsi="Sylfaen"/>
          <w:color w:val="000000" w:themeColor="text1"/>
          <w:sz w:val="20"/>
          <w:szCs w:val="20"/>
          <w:lang w:val="en-US"/>
        </w:rPr>
        <w:t>_________________________________________________________________________</w:t>
      </w:r>
    </w:p>
    <w:p w14:paraId="165F6055" w14:textId="77777777" w:rsidR="000A214C" w:rsidRPr="00413244" w:rsidRDefault="000A214C" w:rsidP="007330C6">
      <w:pPr>
        <w:widowControl w:val="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имя, фамилия, паспортные данные директора компании</w:t>
      </w:r>
    </w:p>
    <w:p w14:paraId="63FF6D33" w14:textId="77777777" w:rsidR="000A214C" w:rsidRPr="00413244" w:rsidRDefault="000A214C" w:rsidP="007330C6">
      <w:pPr>
        <w:widowControl w:val="0"/>
        <w:jc w:val="both"/>
        <w:rPr>
          <w:rFonts w:ascii="Sylfaen" w:hAnsi="Sylfaen" w:cs="GHEA Grapalat"/>
          <w:color w:val="000000" w:themeColor="text1"/>
          <w:sz w:val="20"/>
          <w:szCs w:val="20"/>
        </w:rPr>
      </w:pPr>
      <w:r w:rsidRPr="00413244">
        <w:rPr>
          <w:rFonts w:ascii="Sylfaen" w:hAnsi="Sylfaen"/>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90D32F0" w14:textId="77777777" w:rsidR="000A214C" w:rsidRPr="00413244" w:rsidRDefault="000A214C" w:rsidP="007330C6">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1. Предмет соглашения</w:t>
      </w:r>
    </w:p>
    <w:p w14:paraId="6A68133A" w14:textId="04545E61" w:rsidR="000A214C" w:rsidRPr="00413244" w:rsidRDefault="000A214C" w:rsidP="007330C6">
      <w:pPr>
        <w:widowControl w:val="0"/>
        <w:tabs>
          <w:tab w:val="left" w:pos="567"/>
        </w:tabs>
        <w:ind w:firstLine="567"/>
        <w:jc w:val="both"/>
        <w:rPr>
          <w:rFonts w:ascii="Sylfaen" w:hAnsi="Sylfaen"/>
          <w:color w:val="000000" w:themeColor="text1"/>
          <w:sz w:val="20"/>
          <w:szCs w:val="20"/>
        </w:rPr>
      </w:pPr>
      <w:r w:rsidRPr="00413244">
        <w:rPr>
          <w:rFonts w:ascii="Sylfaen" w:hAnsi="Sylfaen"/>
          <w:color w:val="000000" w:themeColor="text1"/>
          <w:sz w:val="20"/>
          <w:szCs w:val="20"/>
        </w:rPr>
        <w:t>1</w:t>
      </w:r>
      <w:r w:rsidRPr="00413244">
        <w:rPr>
          <w:rFonts w:ascii="Sylfaen" w:hAnsi="Sylfaen"/>
          <w:color w:val="000000" w:themeColor="text1"/>
          <w:spacing w:val="-6"/>
          <w:sz w:val="20"/>
          <w:szCs w:val="20"/>
        </w:rPr>
        <w:t>.1.</w:t>
      </w:r>
      <w:r w:rsidRPr="00413244">
        <w:rPr>
          <w:rFonts w:ascii="Sylfaen" w:hAnsi="Sylfaen"/>
          <w:color w:val="000000" w:themeColor="text1"/>
          <w:spacing w:val="-6"/>
          <w:sz w:val="20"/>
          <w:szCs w:val="20"/>
        </w:rPr>
        <w:tab/>
        <w:t xml:space="preserve">Компания участвует в организованной </w:t>
      </w:r>
      <w:r w:rsidR="00C06021">
        <w:rPr>
          <w:rFonts w:ascii="Sylfaen" w:hAnsi="Sylfaen"/>
          <w:sz w:val="20"/>
        </w:rPr>
        <w:t>«</w:t>
      </w:r>
      <w:proofErr w:type="spellStart"/>
      <w:r w:rsidR="00C06021">
        <w:rPr>
          <w:rFonts w:ascii="Sylfaen" w:hAnsi="Sylfaen"/>
          <w:sz w:val="20"/>
        </w:rPr>
        <w:t>Нойакертский</w:t>
      </w:r>
      <w:proofErr w:type="spellEnd"/>
      <w:r w:rsidR="00C06021">
        <w:rPr>
          <w:rFonts w:ascii="Sylfaen" w:hAnsi="Sylfaen"/>
          <w:sz w:val="20"/>
        </w:rPr>
        <w:t xml:space="preserve"> Центр первичной медицинской </w:t>
      </w:r>
      <w:r w:rsidR="00C06021" w:rsidRPr="00DA2A73">
        <w:rPr>
          <w:rFonts w:ascii="Sylfaen" w:hAnsi="Sylfaen"/>
          <w:sz w:val="20"/>
        </w:rPr>
        <w:t xml:space="preserve"> помощи</w:t>
      </w:r>
      <w:r w:rsidR="00C06021">
        <w:rPr>
          <w:rFonts w:ascii="Sylfaen" w:hAnsi="Sylfaen"/>
          <w:sz w:val="20"/>
        </w:rPr>
        <w:t>»</w:t>
      </w:r>
      <w:r w:rsidR="00C06021" w:rsidRPr="00DA2A73">
        <w:rPr>
          <w:rFonts w:ascii="Sylfaen" w:hAnsi="Sylfaen"/>
          <w:sz w:val="20"/>
        </w:rPr>
        <w:t xml:space="preserve"> </w:t>
      </w:r>
      <w:r w:rsidR="00D16BDA" w:rsidRPr="00C06021">
        <w:rPr>
          <w:rFonts w:ascii="Sylfaen" w:hAnsi="Sylfaen" w:cs="Sylfaen"/>
          <w:sz w:val="20"/>
          <w:lang w:val="af-ZA"/>
        </w:rPr>
        <w:t>ГНКО</w:t>
      </w:r>
      <w:r w:rsidR="00D16BDA" w:rsidRPr="00B138F3">
        <w:rPr>
          <w:rFonts w:ascii="GHEA Grapalat" w:hAnsi="GHEA Grapalat"/>
          <w:spacing w:val="-6"/>
        </w:rPr>
        <w:t xml:space="preserve"> </w:t>
      </w:r>
      <w:r w:rsidRPr="00413244">
        <w:rPr>
          <w:rFonts w:ascii="Sylfaen" w:hAnsi="Sylfaen"/>
          <w:color w:val="000000" w:themeColor="text1"/>
          <w:spacing w:val="-6"/>
          <w:sz w:val="20"/>
          <w:szCs w:val="20"/>
        </w:rPr>
        <w:t xml:space="preserve">(далее — Заказчик) </w:t>
      </w:r>
      <w:r w:rsidRPr="00413244">
        <w:rPr>
          <w:rFonts w:ascii="Sylfaen" w:hAnsi="Sylfaen"/>
          <w:color w:val="000000" w:themeColor="text1"/>
          <w:sz w:val="20"/>
          <w:szCs w:val="20"/>
        </w:rPr>
        <w:t xml:space="preserve">процедуре закупок под кодом </w:t>
      </w:r>
      <w:r w:rsidR="00C06021" w:rsidRPr="00C06021">
        <w:rPr>
          <w:rFonts w:ascii="Sylfaen" w:hAnsi="Sylfaen"/>
          <w:b/>
          <w:sz w:val="20"/>
          <w:szCs w:val="20"/>
          <w:lang w:val="en-US"/>
        </w:rPr>
        <w:t>ՆԱԱՊԿ</w:t>
      </w:r>
      <w:r w:rsidR="00C06021" w:rsidRPr="00C06021">
        <w:rPr>
          <w:rFonts w:ascii="Sylfaen" w:hAnsi="Sylfaen"/>
          <w:b/>
          <w:sz w:val="20"/>
          <w:szCs w:val="20"/>
        </w:rPr>
        <w:t>-</w:t>
      </w:r>
      <w:r w:rsidR="00C06021" w:rsidRPr="00C06021">
        <w:rPr>
          <w:rFonts w:ascii="Sylfaen" w:hAnsi="Sylfaen"/>
          <w:b/>
          <w:sz w:val="20"/>
          <w:szCs w:val="20"/>
          <w:lang w:val="en-US"/>
        </w:rPr>
        <w:t>ԳՀԱՊՁԲ</w:t>
      </w:r>
      <w:r w:rsidR="00C06021" w:rsidRPr="00C06021">
        <w:rPr>
          <w:rFonts w:ascii="Sylfaen" w:hAnsi="Sylfaen"/>
          <w:b/>
          <w:sz w:val="20"/>
          <w:szCs w:val="20"/>
        </w:rPr>
        <w:t>-23/1</w:t>
      </w:r>
    </w:p>
    <w:p w14:paraId="35B68372" w14:textId="77777777" w:rsidR="000A214C" w:rsidRPr="00413244" w:rsidRDefault="000A214C" w:rsidP="007330C6">
      <w:pPr>
        <w:ind w:firstLine="567"/>
        <w:rPr>
          <w:rFonts w:ascii="Sylfaen" w:hAnsi="Sylfaen" w:cs="GHEA Grapalat"/>
          <w:color w:val="000000" w:themeColor="text1"/>
          <w:sz w:val="20"/>
          <w:szCs w:val="20"/>
        </w:rPr>
      </w:pPr>
      <w:r w:rsidRPr="00413244">
        <w:rPr>
          <w:rFonts w:ascii="Sylfaen" w:hAnsi="Sylfaen"/>
          <w:color w:val="000000" w:themeColor="text1"/>
          <w:sz w:val="20"/>
          <w:szCs w:val="20"/>
        </w:rPr>
        <w:t>1.2.</w:t>
      </w:r>
      <w:r w:rsidRPr="00413244">
        <w:rPr>
          <w:rFonts w:ascii="Sylfaen" w:hAnsi="Sylfaen"/>
          <w:color w:val="000000" w:themeColor="text1"/>
          <w:sz w:val="20"/>
          <w:szCs w:val="20"/>
        </w:rPr>
        <w:tab/>
        <w:t>В качестве обеспечения исполнения договора, заключаемого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5DD6B0E"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1.3.</w:t>
      </w:r>
      <w:r w:rsidRPr="00413244">
        <w:rPr>
          <w:rFonts w:ascii="Sylfaen" w:hAnsi="Sylfaen"/>
          <w:color w:val="000000" w:themeColor="text1"/>
          <w:sz w:val="20"/>
          <w:szCs w:val="20"/>
        </w:rPr>
        <w:tab/>
        <w:t>Подписав платежное требование (далее — Требование), прилагаемое к</w:t>
      </w:r>
      <w:r w:rsidRPr="00413244">
        <w:rPr>
          <w:rFonts w:ascii="Sylfaen" w:hAnsi="Sylfaen"/>
          <w:color w:val="000000" w:themeColor="text1"/>
          <w:sz w:val="20"/>
          <w:szCs w:val="20"/>
          <w:lang w:val="en-US"/>
        </w:rPr>
        <w:t> </w:t>
      </w:r>
      <w:r w:rsidRPr="00413244">
        <w:rPr>
          <w:rFonts w:ascii="Sylfaen" w:hAnsi="Sylfaen"/>
          <w:color w:val="000000" w:themeColor="text1"/>
          <w:sz w:val="20"/>
          <w:szCs w:val="20"/>
        </w:rPr>
        <w:t xml:space="preserve">настоящему Соглашению о неустойке, Компания </w:t>
      </w:r>
      <w:proofErr w:type="spellStart"/>
      <w:r w:rsidRPr="00413244">
        <w:rPr>
          <w:rFonts w:ascii="Sylfaen" w:hAnsi="Sylfaen"/>
          <w:color w:val="000000" w:themeColor="text1"/>
          <w:sz w:val="20"/>
          <w:szCs w:val="20"/>
        </w:rPr>
        <w:t>безотзывно</w:t>
      </w:r>
      <w:proofErr w:type="spellEnd"/>
      <w:r w:rsidRPr="00413244">
        <w:rPr>
          <w:rFonts w:ascii="Sylfaen" w:hAnsi="Sylfaen"/>
          <w:color w:val="000000" w:themeColor="text1"/>
          <w:sz w:val="20"/>
          <w:szCs w:val="20"/>
        </w:rPr>
        <w:t xml:space="preserve"> соглашается, что: </w:t>
      </w:r>
    </w:p>
    <w:p w14:paraId="0A60CC3C"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а)</w:t>
      </w:r>
      <w:r w:rsidRPr="00413244">
        <w:rPr>
          <w:rFonts w:ascii="Sylfaen" w:hAnsi="Sylfaen"/>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87CC99"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б)</w:t>
      </w:r>
      <w:r w:rsidRPr="00413244">
        <w:rPr>
          <w:rFonts w:ascii="Sylfaen" w:hAnsi="Sylfaen"/>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C0E943"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в)</w:t>
      </w:r>
      <w:r w:rsidRPr="00413244">
        <w:rPr>
          <w:rFonts w:ascii="Sylfaen" w:hAnsi="Sylfaen"/>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5C1ADD1"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г)</w:t>
      </w:r>
      <w:r w:rsidRPr="00413244">
        <w:rPr>
          <w:rFonts w:ascii="Sylfaen" w:hAnsi="Sylfaen"/>
          <w:color w:val="000000" w:themeColor="text1"/>
          <w:sz w:val="20"/>
          <w:szCs w:val="20"/>
        </w:rPr>
        <w:tab/>
        <w:t>Компания подтверждает, что акцептовала Требование в полном размере суммы неустойки.</w:t>
      </w:r>
    </w:p>
    <w:p w14:paraId="02361C26"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д)</w:t>
      </w:r>
      <w:r w:rsidRPr="00413244">
        <w:rPr>
          <w:rFonts w:ascii="Sylfaen" w:hAnsi="Sylfaen"/>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E27C86"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D00CA7"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1.6.</w:t>
      </w:r>
      <w:r w:rsidRPr="00413244">
        <w:rPr>
          <w:rFonts w:ascii="Sylfaen" w:hAnsi="Sylfaen"/>
          <w:color w:val="000000" w:themeColor="text1"/>
          <w:sz w:val="20"/>
          <w:szCs w:val="20"/>
        </w:rPr>
        <w:tab/>
        <w:t>Заказчик может представить в Банк-плательщик иные дополнительные документы.</w:t>
      </w:r>
    </w:p>
    <w:p w14:paraId="378249B2"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1.7. Банк не несет какой-либо ответственности за риски (понесенные</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Требовании. Банк не обязан проверять факты нарушения Компанией условий договора.</w:t>
      </w:r>
    </w:p>
    <w:p w14:paraId="1C520224"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28D5B4"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1.9.</w:t>
      </w:r>
      <w:r w:rsidRPr="00413244">
        <w:rPr>
          <w:rFonts w:ascii="Sylfaen" w:hAnsi="Sylfaen"/>
          <w:color w:val="000000" w:themeColor="text1"/>
          <w:sz w:val="20"/>
          <w:szCs w:val="20"/>
        </w:rPr>
        <w:tab/>
        <w:t>В случае если в течение десяти рабочих дней после представления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Банк настоящего Соглашения и прилагаемого Требования по независящим от</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413244">
        <w:rPr>
          <w:rFonts w:ascii="Sylfaen" w:hAnsi="Sylfaen"/>
          <w:color w:val="000000" w:themeColor="text1"/>
          <w:sz w:val="20"/>
          <w:szCs w:val="20"/>
        </w:rPr>
        <w:t>Репортинг</w:t>
      </w:r>
      <w:proofErr w:type="spellEnd"/>
      <w:r w:rsidRPr="00413244">
        <w:rPr>
          <w:rFonts w:ascii="Sylfaen" w:hAnsi="Sylfaen"/>
          <w:color w:val="000000" w:themeColor="text1"/>
          <w:sz w:val="20"/>
          <w:szCs w:val="20"/>
        </w:rPr>
        <w:t>" (Кредитное бюро) сведения о Компании в связи с</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неуплатой.</w:t>
      </w:r>
    </w:p>
    <w:p w14:paraId="669B1DD3" w14:textId="77777777" w:rsidR="000A214C" w:rsidRPr="00413244" w:rsidRDefault="000A214C" w:rsidP="007330C6">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2. Иные условия</w:t>
      </w:r>
    </w:p>
    <w:p w14:paraId="67D413C6" w14:textId="77777777" w:rsidR="00FE75E6" w:rsidRPr="00413244" w:rsidRDefault="000A214C"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lastRenderedPageBreak/>
        <w:t>2.1.</w:t>
      </w:r>
      <w:r w:rsidRPr="00413244">
        <w:rPr>
          <w:rFonts w:ascii="Sylfaen" w:hAnsi="Sylfaen"/>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13244">
        <w:rPr>
          <w:rFonts w:ascii="Sylfaen" w:hAnsi="Sylfaen"/>
          <w:color w:val="000000" w:themeColor="text1"/>
          <w:sz w:val="20"/>
          <w:szCs w:val="20"/>
        </w:rPr>
        <w:t xml:space="preserve">двадцатого </w:t>
      </w:r>
      <w:r w:rsidRPr="00413244">
        <w:rPr>
          <w:rFonts w:ascii="Sylfaen" w:hAnsi="Sylfaen"/>
          <w:color w:val="000000" w:themeColor="text1"/>
          <w:sz w:val="20"/>
          <w:szCs w:val="20"/>
        </w:rPr>
        <w:t>рабочего дня, следующего</w:t>
      </w:r>
      <w:r w:rsidR="004300C2" w:rsidRPr="00413244">
        <w:rPr>
          <w:rFonts w:ascii="Sylfaen" w:hAnsi="Sylfaen"/>
          <w:color w:val="000000" w:themeColor="text1"/>
          <w:sz w:val="20"/>
          <w:szCs w:val="20"/>
        </w:rPr>
        <w:t xml:space="preserve"> за</w:t>
      </w:r>
      <w:r w:rsidRPr="00413244">
        <w:rPr>
          <w:rFonts w:ascii="Sylfaen" w:hAnsi="Sylfaen"/>
          <w:color w:val="000000" w:themeColor="text1"/>
          <w:sz w:val="20"/>
          <w:szCs w:val="20"/>
        </w:rPr>
        <w:t xml:space="preserve"> </w:t>
      </w:r>
      <w:r w:rsidR="00FE75E6" w:rsidRPr="00413244">
        <w:rPr>
          <w:rFonts w:ascii="Sylfaen" w:hAnsi="Sylfaen"/>
          <w:color w:val="000000" w:themeColor="text1"/>
          <w:sz w:val="20"/>
          <w:szCs w:val="20"/>
        </w:rPr>
        <w:t>последним днем полного выполнения взятых Компанией по заключаемому договору обязательств, включительно.</w:t>
      </w:r>
    </w:p>
    <w:p w14:paraId="4E0770E4"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w:t>
      </w:r>
      <w:r w:rsidRPr="00413244">
        <w:rPr>
          <w:rFonts w:ascii="Sylfaen" w:hAnsi="Sylfaen"/>
          <w:color w:val="000000" w:themeColor="text1"/>
          <w:sz w:val="20"/>
          <w:szCs w:val="20"/>
        </w:rPr>
        <w:tab/>
        <w:t xml:space="preserve">Представив настоящее Соглашение и прилагаемое Требование в Банк-плательщик: </w:t>
      </w:r>
    </w:p>
    <w:p w14:paraId="0E82AC21"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2.2.1.</w:t>
      </w:r>
      <w:r w:rsidRPr="00413244">
        <w:rPr>
          <w:rFonts w:ascii="Sylfaen" w:hAnsi="Sylfaen"/>
          <w:color w:val="000000" w:themeColor="text1"/>
          <w:sz w:val="20"/>
          <w:szCs w:val="20"/>
        </w:rPr>
        <w:tab/>
        <w:t>Заказчик подтверждает, что Компания допустила нарушение договорных обязательств, а</w:t>
      </w:r>
    </w:p>
    <w:p w14:paraId="46122489" w14:textId="77777777" w:rsidR="000A214C" w:rsidRPr="00413244" w:rsidDel="00A13215"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2.2.2.</w:t>
      </w:r>
      <w:r w:rsidRPr="00413244">
        <w:rPr>
          <w:rFonts w:ascii="Sylfaen" w:hAnsi="Sylfaen"/>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1107E9A" w14:textId="77777777" w:rsidR="000A214C" w:rsidRPr="00413244" w:rsidRDefault="000A214C"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2.3.</w:t>
      </w:r>
      <w:r w:rsidRPr="00413244">
        <w:rPr>
          <w:rFonts w:ascii="Sylfaen" w:hAnsi="Sylfaen"/>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D5A3D3" w14:textId="77777777" w:rsidR="000A214C" w:rsidRPr="00413244" w:rsidRDefault="000A214C" w:rsidP="007330C6">
      <w:pPr>
        <w:widowControl w:val="0"/>
        <w:ind w:firstLine="567"/>
        <w:jc w:val="center"/>
        <w:rPr>
          <w:rFonts w:ascii="Sylfaen" w:hAnsi="Sylfaen"/>
          <w:b/>
          <w:color w:val="000000" w:themeColor="text1"/>
          <w:sz w:val="20"/>
          <w:szCs w:val="20"/>
        </w:rPr>
      </w:pPr>
      <w:r w:rsidRPr="00413244">
        <w:rPr>
          <w:rFonts w:ascii="Sylfaen" w:hAnsi="Sylfaen"/>
          <w:b/>
          <w:color w:val="000000" w:themeColor="text1"/>
          <w:sz w:val="20"/>
          <w:szCs w:val="20"/>
        </w:rPr>
        <w:t>3. Адрес, банковские реквизиты Компании</w:t>
      </w:r>
    </w:p>
    <w:p w14:paraId="0EFAB33E" w14:textId="77777777" w:rsidR="000A214C" w:rsidRPr="00413244" w:rsidRDefault="000A214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14:paraId="42BAFFFB" w14:textId="77777777" w:rsidR="000A214C" w:rsidRPr="00413244" w:rsidRDefault="000A214C" w:rsidP="007330C6">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компании</w:t>
      </w:r>
    </w:p>
    <w:p w14:paraId="1AFB0B57" w14:textId="77777777" w:rsidR="000A214C" w:rsidRPr="00413244" w:rsidRDefault="000A214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14:paraId="2BEEC333" w14:textId="77777777" w:rsidR="000A214C" w:rsidRPr="00413244" w:rsidRDefault="000A214C" w:rsidP="007330C6">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адрес компании</w:t>
      </w:r>
    </w:p>
    <w:p w14:paraId="01C35705" w14:textId="77777777" w:rsidR="000A214C" w:rsidRPr="00413244" w:rsidRDefault="000A214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14:paraId="3DEE05FA" w14:textId="77777777" w:rsidR="000A214C" w:rsidRPr="00413244" w:rsidRDefault="000A214C" w:rsidP="007330C6">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обслуживающего компанию банка</w:t>
      </w:r>
    </w:p>
    <w:p w14:paraId="6F681346" w14:textId="77777777" w:rsidR="000A214C" w:rsidRPr="00413244" w:rsidRDefault="000A214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14:paraId="06B851E7" w14:textId="77777777" w:rsidR="000A214C" w:rsidRPr="00413244" w:rsidRDefault="000A214C" w:rsidP="007330C6">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номер банковского счета компании</w:t>
      </w:r>
    </w:p>
    <w:p w14:paraId="682ACCED" w14:textId="77777777" w:rsidR="000A214C" w:rsidRPr="00413244" w:rsidRDefault="000A214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14:paraId="4D04A146" w14:textId="77777777" w:rsidR="000A214C" w:rsidRPr="00413244" w:rsidRDefault="000A214C" w:rsidP="007330C6">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учетный номер налогоплательщика компании</w:t>
      </w:r>
    </w:p>
    <w:p w14:paraId="45ABD9F7" w14:textId="77777777" w:rsidR="000A214C" w:rsidRPr="00413244" w:rsidRDefault="000A214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14:paraId="6CD5A2E8" w14:textId="77777777" w:rsidR="000A214C" w:rsidRPr="00413244" w:rsidRDefault="000A214C" w:rsidP="007330C6">
      <w:pPr>
        <w:widowControl w:val="0"/>
        <w:ind w:right="4250"/>
        <w:jc w:val="center"/>
        <w:rPr>
          <w:rFonts w:ascii="Sylfaen" w:hAnsi="Sylfaen"/>
          <w:color w:val="000000" w:themeColor="text1"/>
          <w:sz w:val="20"/>
          <w:szCs w:val="20"/>
        </w:rPr>
      </w:pPr>
      <w:r w:rsidRPr="00413244">
        <w:rPr>
          <w:rFonts w:ascii="Sylfaen" w:hAnsi="Sylfaen"/>
          <w:color w:val="000000" w:themeColor="text1"/>
          <w:sz w:val="20"/>
          <w:szCs w:val="20"/>
          <w:vertAlign w:val="superscript"/>
        </w:rPr>
        <w:t>имя, фамилия и подпись директора компании</w:t>
      </w:r>
    </w:p>
    <w:p w14:paraId="5AD797BD" w14:textId="77777777" w:rsidR="000A214C" w:rsidRPr="00413244" w:rsidRDefault="00632AC2" w:rsidP="007330C6">
      <w:pPr>
        <w:widowControl w:val="0"/>
        <w:rPr>
          <w:rFonts w:ascii="Sylfaen" w:hAnsi="Sylfaen"/>
          <w:color w:val="000000" w:themeColor="text1"/>
          <w:sz w:val="20"/>
          <w:szCs w:val="20"/>
        </w:rPr>
      </w:pPr>
      <w:r w:rsidRPr="00413244">
        <w:rPr>
          <w:rFonts w:ascii="Sylfaen" w:hAnsi="Sylfaen"/>
          <w:color w:val="000000" w:themeColor="text1"/>
          <w:sz w:val="20"/>
          <w:szCs w:val="20"/>
        </w:rPr>
        <w:t xml:space="preserve">День/месяц/год                                                                                    </w:t>
      </w:r>
      <w:r w:rsidR="000A214C" w:rsidRPr="00413244">
        <w:rPr>
          <w:rFonts w:ascii="Sylfaen" w:hAnsi="Sylfaen"/>
          <w:color w:val="000000" w:themeColor="text1"/>
          <w:sz w:val="20"/>
          <w:szCs w:val="20"/>
        </w:rPr>
        <w:t>М. П.</w:t>
      </w:r>
    </w:p>
    <w:p w14:paraId="1BE5186F" w14:textId="77777777" w:rsidR="005411A2" w:rsidRPr="00413244" w:rsidRDefault="005411A2" w:rsidP="007330C6">
      <w:pPr>
        <w:rPr>
          <w:rFonts w:ascii="Sylfaen" w:hAnsi="Sylfaen"/>
          <w:color w:val="000000" w:themeColor="text1"/>
          <w:sz w:val="20"/>
          <w:szCs w:val="20"/>
        </w:rPr>
      </w:pPr>
      <w:r w:rsidRPr="00413244">
        <w:rPr>
          <w:rFonts w:ascii="Sylfaen" w:hAnsi="Sylfaen"/>
          <w:color w:val="000000" w:themeColor="text1"/>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459" w:rsidRPr="00413244" w14:paraId="45DA6BA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72DF2" w14:textId="77777777" w:rsidR="00BE2572" w:rsidRPr="00413244" w:rsidRDefault="00BE2572" w:rsidP="007330C6">
            <w:pPr>
              <w:widowControl w:val="0"/>
              <w:tabs>
                <w:tab w:val="left" w:pos="3402"/>
              </w:tabs>
              <w:ind w:left="360"/>
              <w:rPr>
                <w:rFonts w:ascii="Sylfaen" w:hAnsi="Sylfaen" w:cs="Sylfaen"/>
                <w:b/>
                <w:bCs/>
                <w:color w:val="000000" w:themeColor="text1"/>
                <w:sz w:val="20"/>
                <w:szCs w:val="20"/>
                <w:lang w:val="en-US"/>
              </w:rPr>
            </w:pPr>
            <w:r w:rsidRPr="00413244">
              <w:rPr>
                <w:rFonts w:ascii="Sylfaen" w:hAnsi="Sylfaen"/>
                <w:b/>
                <w:color w:val="000000" w:themeColor="text1"/>
                <w:sz w:val="20"/>
                <w:szCs w:val="20"/>
                <w:lang w:val="en-US"/>
              </w:rPr>
              <w:lastRenderedPageBreak/>
              <w:t>1.</w:t>
            </w:r>
            <w:r w:rsidRPr="00413244">
              <w:rPr>
                <w:rFonts w:ascii="Sylfaen" w:hAnsi="Sylfaen"/>
                <w:b/>
                <w:color w:val="000000" w:themeColor="text1"/>
                <w:sz w:val="20"/>
                <w:szCs w:val="20"/>
                <w:lang w:val="en-US"/>
              </w:rPr>
              <w:tab/>
            </w:r>
            <w:r w:rsidRPr="00413244">
              <w:rPr>
                <w:rFonts w:ascii="Sylfaen" w:hAnsi="Sylfaen"/>
                <w:b/>
                <w:color w:val="000000" w:themeColor="text1"/>
                <w:sz w:val="20"/>
                <w:szCs w:val="20"/>
              </w:rPr>
              <w:t xml:space="preserve">ПЛАТЕЖНОЕ ТРЕБОВАНИЕ </w:t>
            </w:r>
            <w:r w:rsidRPr="00413244">
              <w:rPr>
                <w:rFonts w:ascii="Sylfaen" w:hAnsi="Sylfaen"/>
                <w:b/>
                <w:color w:val="000000" w:themeColor="text1"/>
                <w:sz w:val="20"/>
                <w:szCs w:val="20"/>
                <w:lang w:val="en-US"/>
              </w:rPr>
              <w:t>*</w:t>
            </w:r>
          </w:p>
        </w:tc>
      </w:tr>
      <w:tr w:rsidR="00FA6459" w:rsidRPr="00413244" w14:paraId="16520F9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12EEC" w14:textId="77777777" w:rsidR="00BE2572" w:rsidRPr="00413244" w:rsidRDefault="00BE2572" w:rsidP="007330C6">
            <w:pPr>
              <w:widowControl w:val="0"/>
              <w:tabs>
                <w:tab w:val="left" w:pos="855"/>
              </w:tabs>
              <w:ind w:left="360"/>
              <w:rPr>
                <w:rFonts w:ascii="Sylfaen" w:hAnsi="Sylfaen" w:cs="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 xml:space="preserve">Номер </w:t>
            </w:r>
          </w:p>
        </w:tc>
      </w:tr>
      <w:tr w:rsidR="00FA6459" w:rsidRPr="00413244" w14:paraId="091A66A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CF75C" w14:textId="77777777" w:rsidR="00BE2572" w:rsidRPr="00413244" w:rsidRDefault="00BE2572" w:rsidP="007330C6">
            <w:pPr>
              <w:widowControl w:val="0"/>
              <w:tabs>
                <w:tab w:val="left" w:pos="3390"/>
              </w:tabs>
              <w:ind w:left="322"/>
              <w:rPr>
                <w:rFonts w:ascii="Sylfaen" w:hAnsi="Sylfaen" w:cs="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Дата представления: "___" ___ 20___г.</w:t>
            </w:r>
          </w:p>
        </w:tc>
      </w:tr>
      <w:tr w:rsidR="00FA6459" w:rsidRPr="00413244" w14:paraId="54EB5A3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0F387" w14:textId="77777777" w:rsidR="00BE2572" w:rsidRPr="00413244" w:rsidRDefault="00BE257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4.</w:t>
            </w:r>
            <w:r w:rsidRPr="00413244">
              <w:rPr>
                <w:rFonts w:ascii="Sylfaen" w:hAnsi="Sylfaen"/>
                <w:color w:val="000000" w:themeColor="text1"/>
                <w:sz w:val="20"/>
                <w:szCs w:val="20"/>
              </w:rPr>
              <w:tab/>
              <w:t>Наименование, или имя, фамилия плательщика (Компания:</w:t>
            </w:r>
          </w:p>
        </w:tc>
      </w:tr>
      <w:tr w:rsidR="00FA6459" w:rsidRPr="00413244" w14:paraId="430671B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1819E" w14:textId="77777777" w:rsidR="00BE2572" w:rsidRPr="00413244" w:rsidRDefault="00BE257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5.</w:t>
            </w:r>
            <w:r w:rsidRPr="00413244">
              <w:rPr>
                <w:rFonts w:ascii="Sylfaen" w:hAnsi="Sylfaen"/>
                <w:color w:val="000000" w:themeColor="text1"/>
                <w:sz w:val="20"/>
                <w:szCs w:val="20"/>
              </w:rPr>
              <w:tab/>
              <w:t>Обслуживающая плательщика Финансовая организация (банк):</w:t>
            </w:r>
          </w:p>
        </w:tc>
      </w:tr>
      <w:tr w:rsidR="00FA6459" w:rsidRPr="00413244" w14:paraId="31DFBE1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5B28D" w14:textId="77777777" w:rsidR="00BE2572" w:rsidRPr="00413244" w:rsidRDefault="00BE257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6.</w:t>
            </w:r>
            <w:r w:rsidRPr="00413244">
              <w:rPr>
                <w:rFonts w:ascii="Sylfaen" w:hAnsi="Sylfaen"/>
                <w:color w:val="000000" w:themeColor="text1"/>
                <w:sz w:val="20"/>
                <w:szCs w:val="20"/>
              </w:rPr>
              <w:tab/>
              <w:t>Номер счета плательщика:</w:t>
            </w:r>
          </w:p>
        </w:tc>
      </w:tr>
      <w:tr w:rsidR="00FA6459" w:rsidRPr="00413244" w14:paraId="72181DE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C3D49" w14:textId="77777777" w:rsidR="00BE2572" w:rsidRPr="00413244" w:rsidRDefault="00BE257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7.</w:t>
            </w:r>
            <w:r w:rsidRPr="00413244">
              <w:rPr>
                <w:rFonts w:ascii="Sylfaen" w:hAnsi="Sylfaen"/>
                <w:color w:val="000000" w:themeColor="text1"/>
                <w:sz w:val="20"/>
                <w:szCs w:val="20"/>
              </w:rPr>
              <w:tab/>
              <w:t>УНН плательщика:</w:t>
            </w:r>
          </w:p>
        </w:tc>
      </w:tr>
      <w:tr w:rsidR="00FA6459" w:rsidRPr="00413244" w14:paraId="232F5DF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098B7" w14:textId="77777777" w:rsidR="00BE2572" w:rsidRPr="00413244" w:rsidRDefault="00BE257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8.</w:t>
            </w:r>
            <w:r w:rsidRPr="00413244">
              <w:rPr>
                <w:rFonts w:ascii="Sylfaen" w:hAnsi="Sylfaen"/>
                <w:color w:val="000000" w:themeColor="text1"/>
                <w:sz w:val="20"/>
                <w:szCs w:val="20"/>
              </w:rPr>
              <w:tab/>
              <w:t>НЗОУ плательщика:</w:t>
            </w:r>
          </w:p>
        </w:tc>
      </w:tr>
      <w:tr w:rsidR="00C06021" w:rsidRPr="00413244" w14:paraId="48BC947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41954" w14:textId="60F56DB0" w:rsidR="00C06021" w:rsidRPr="00413244" w:rsidRDefault="00C06021" w:rsidP="00C06021">
            <w:pPr>
              <w:widowControl w:val="0"/>
              <w:tabs>
                <w:tab w:val="left" w:pos="855"/>
              </w:tabs>
              <w:ind w:left="360"/>
              <w:rPr>
                <w:rFonts w:ascii="Sylfaen" w:hAnsi="Sylfaen"/>
                <w:color w:val="000000" w:themeColor="text1"/>
                <w:sz w:val="20"/>
                <w:szCs w:val="20"/>
              </w:rPr>
            </w:pPr>
            <w:r w:rsidRPr="00DC204B">
              <w:rPr>
                <w:rFonts w:ascii="Sylfaen" w:hAnsi="Sylfaen"/>
                <w:sz w:val="20"/>
                <w:szCs w:val="20"/>
              </w:rPr>
              <w:t>9.</w:t>
            </w:r>
            <w:r w:rsidRPr="00DC204B">
              <w:rPr>
                <w:rFonts w:ascii="Sylfaen" w:hAnsi="Sylfaen"/>
                <w:sz w:val="20"/>
                <w:szCs w:val="20"/>
              </w:rPr>
              <w:tab/>
              <w:t>Наименование, или имя, фамилия бенефициара:</w:t>
            </w:r>
            <w:r>
              <w:rPr>
                <w:rFonts w:ascii="Sylfaen" w:hAnsi="Sylfaen"/>
                <w:sz w:val="20"/>
                <w:szCs w:val="20"/>
              </w:rPr>
              <w:t xml:space="preserve"> </w:t>
            </w:r>
            <w:r w:rsidRPr="00025E6A">
              <w:rPr>
                <w:rFonts w:ascii="Sylfaen" w:hAnsi="Sylfaen"/>
                <w:b/>
                <w:sz w:val="20"/>
              </w:rPr>
              <w:t>«</w:t>
            </w:r>
            <w:proofErr w:type="spellStart"/>
            <w:r w:rsidRPr="00025E6A">
              <w:rPr>
                <w:rFonts w:ascii="Sylfaen" w:hAnsi="Sylfaen"/>
                <w:b/>
                <w:sz w:val="20"/>
              </w:rPr>
              <w:t>Нойакертский</w:t>
            </w:r>
            <w:proofErr w:type="spellEnd"/>
            <w:r w:rsidRPr="00025E6A">
              <w:rPr>
                <w:rFonts w:ascii="Sylfaen" w:hAnsi="Sylfaen"/>
                <w:b/>
                <w:sz w:val="20"/>
              </w:rPr>
              <w:t xml:space="preserve"> Центр первичной медицинской  помощи» ГНО</w:t>
            </w:r>
            <w:r>
              <w:rPr>
                <w:rFonts w:ascii="Sylfaen" w:hAnsi="Sylfaen"/>
                <w:sz w:val="20"/>
              </w:rPr>
              <w:t xml:space="preserve"> </w:t>
            </w:r>
          </w:p>
        </w:tc>
      </w:tr>
      <w:tr w:rsidR="00C06021" w:rsidRPr="00413244" w14:paraId="69C4DE1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96BAF" w14:textId="730B6B6F" w:rsidR="00C06021" w:rsidRPr="00413244" w:rsidRDefault="00C06021" w:rsidP="00C06021">
            <w:pPr>
              <w:widowControl w:val="0"/>
              <w:tabs>
                <w:tab w:val="left" w:pos="855"/>
              </w:tabs>
              <w:ind w:left="360"/>
              <w:rPr>
                <w:rFonts w:ascii="Sylfaen" w:hAnsi="Sylfaen"/>
                <w:color w:val="000000" w:themeColor="text1"/>
                <w:sz w:val="20"/>
                <w:szCs w:val="20"/>
              </w:rPr>
            </w:pPr>
            <w:r w:rsidRPr="00DC204B">
              <w:rPr>
                <w:rFonts w:ascii="Sylfaen" w:hAnsi="Sylfaen"/>
                <w:sz w:val="20"/>
                <w:szCs w:val="20"/>
              </w:rPr>
              <w:t>10.</w:t>
            </w:r>
            <w:r w:rsidRPr="00DC204B">
              <w:rPr>
                <w:rFonts w:ascii="Sylfaen" w:hAnsi="Sylfaen"/>
                <w:sz w:val="20"/>
                <w:szCs w:val="20"/>
              </w:rPr>
              <w:tab/>
              <w:t>НЗОУ бенефициара (не заполняется)</w:t>
            </w:r>
            <w:r>
              <w:rPr>
                <w:rFonts w:ascii="Sylfaen" w:hAnsi="Sylfaen"/>
                <w:sz w:val="20"/>
                <w:szCs w:val="20"/>
              </w:rPr>
              <w:t xml:space="preserve"> </w:t>
            </w:r>
          </w:p>
        </w:tc>
      </w:tr>
      <w:tr w:rsidR="00C06021" w:rsidRPr="00413244" w14:paraId="7AFB0BB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A13A" w14:textId="6DEA779F" w:rsidR="00C06021" w:rsidRPr="00413244" w:rsidRDefault="00C06021" w:rsidP="00C06021">
            <w:pPr>
              <w:widowControl w:val="0"/>
              <w:tabs>
                <w:tab w:val="left" w:pos="855"/>
              </w:tabs>
              <w:ind w:left="360"/>
              <w:rPr>
                <w:rFonts w:ascii="Sylfaen" w:hAnsi="Sylfaen"/>
                <w:color w:val="000000" w:themeColor="text1"/>
                <w:sz w:val="20"/>
                <w:szCs w:val="20"/>
              </w:rPr>
            </w:pPr>
            <w:r w:rsidRPr="00DC204B">
              <w:rPr>
                <w:rFonts w:ascii="Sylfaen" w:hAnsi="Sylfaen"/>
                <w:sz w:val="20"/>
                <w:szCs w:val="20"/>
              </w:rPr>
              <w:t>11.</w:t>
            </w:r>
            <w:r w:rsidRPr="00DC204B">
              <w:rPr>
                <w:rFonts w:ascii="Sylfaen" w:hAnsi="Sylfaen"/>
                <w:sz w:val="20"/>
                <w:szCs w:val="20"/>
              </w:rPr>
              <w:tab/>
              <w:t>УНН бенефициара:</w:t>
            </w:r>
            <w:r>
              <w:rPr>
                <w:rFonts w:ascii="Sylfaen" w:hAnsi="Sylfaen"/>
                <w:sz w:val="20"/>
                <w:szCs w:val="20"/>
              </w:rPr>
              <w:t xml:space="preserve"> </w:t>
            </w:r>
            <w:r w:rsidRPr="00A60B63">
              <w:rPr>
                <w:rFonts w:ascii="Sylfaen" w:hAnsi="Sylfaen" w:cs="GHEA Grapalat"/>
                <w:b/>
                <w:sz w:val="20"/>
                <w:lang w:val="nb-NO"/>
              </w:rPr>
              <w:t>04112085</w:t>
            </w:r>
          </w:p>
        </w:tc>
      </w:tr>
      <w:tr w:rsidR="00C06021" w:rsidRPr="00413244" w14:paraId="25A2E05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E0B9" w14:textId="1F8C0368" w:rsidR="00C06021" w:rsidRPr="00413244" w:rsidRDefault="00C06021" w:rsidP="00C06021">
            <w:pPr>
              <w:widowControl w:val="0"/>
              <w:tabs>
                <w:tab w:val="left" w:pos="855"/>
              </w:tabs>
              <w:ind w:left="360"/>
              <w:rPr>
                <w:rFonts w:ascii="Sylfaen" w:hAnsi="Sylfaen"/>
                <w:color w:val="000000" w:themeColor="text1"/>
                <w:sz w:val="20"/>
                <w:szCs w:val="20"/>
              </w:rPr>
            </w:pPr>
            <w:r w:rsidRPr="00DC204B">
              <w:rPr>
                <w:rFonts w:ascii="Sylfaen" w:hAnsi="Sylfaen"/>
                <w:sz w:val="20"/>
                <w:szCs w:val="20"/>
              </w:rPr>
              <w:t>12.</w:t>
            </w:r>
            <w:r w:rsidRPr="00DC204B">
              <w:rPr>
                <w:rFonts w:ascii="Sylfaen" w:hAnsi="Sylfaen"/>
                <w:sz w:val="20"/>
                <w:szCs w:val="20"/>
              </w:rPr>
              <w:tab/>
              <w:t>Обслуживающая бенефициара Финансовая организация (банк):</w:t>
            </w:r>
            <w:r>
              <w:t xml:space="preserve"> </w:t>
            </w:r>
            <w:r w:rsidRPr="00025E6A">
              <w:rPr>
                <w:rFonts w:ascii="Sylfaen" w:hAnsi="Sylfaen"/>
                <w:b/>
                <w:sz w:val="20"/>
                <w:szCs w:val="20"/>
              </w:rPr>
              <w:t>Казначейский счет МФ  Республики Армения</w:t>
            </w:r>
          </w:p>
        </w:tc>
      </w:tr>
      <w:tr w:rsidR="00C06021" w:rsidRPr="00413244" w14:paraId="1165D4A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4455C" w14:textId="0AB40EFC" w:rsidR="00C06021" w:rsidRPr="00413244" w:rsidRDefault="00C06021" w:rsidP="00C06021">
            <w:pPr>
              <w:widowControl w:val="0"/>
              <w:tabs>
                <w:tab w:val="left" w:pos="855"/>
              </w:tabs>
              <w:ind w:left="360"/>
              <w:rPr>
                <w:rFonts w:ascii="Sylfaen" w:hAnsi="Sylfaen"/>
                <w:color w:val="000000" w:themeColor="text1"/>
                <w:sz w:val="20"/>
                <w:szCs w:val="20"/>
              </w:rPr>
            </w:pPr>
            <w:r w:rsidRPr="00DC204B">
              <w:rPr>
                <w:rFonts w:ascii="Sylfaen" w:hAnsi="Sylfaen"/>
                <w:sz w:val="20"/>
                <w:szCs w:val="20"/>
              </w:rPr>
              <w:t>13.</w:t>
            </w:r>
            <w:r w:rsidRPr="00DC204B">
              <w:rPr>
                <w:rFonts w:ascii="Sylfaen" w:hAnsi="Sylfaen"/>
                <w:sz w:val="20"/>
                <w:szCs w:val="20"/>
              </w:rPr>
              <w:tab/>
              <w:t>Номер счета бенефициара (</w:t>
            </w:r>
            <w:proofErr w:type="spellStart"/>
            <w:r w:rsidRPr="00DC204B">
              <w:rPr>
                <w:rFonts w:ascii="Sylfaen" w:hAnsi="Sylfaen"/>
                <w:sz w:val="20"/>
                <w:szCs w:val="20"/>
              </w:rPr>
              <w:t>сч</w:t>
            </w:r>
            <w:proofErr w:type="spellEnd"/>
            <w:r w:rsidRPr="00DC204B">
              <w:rPr>
                <w:rFonts w:ascii="Sylfaen" w:hAnsi="Sylfaen"/>
                <w:sz w:val="20"/>
                <w:szCs w:val="20"/>
              </w:rPr>
              <w:t>.№)</w:t>
            </w:r>
            <w:r>
              <w:rPr>
                <w:rFonts w:ascii="Sylfaen" w:hAnsi="Sylfaen"/>
                <w:sz w:val="20"/>
                <w:szCs w:val="20"/>
              </w:rPr>
              <w:t xml:space="preserve"> </w:t>
            </w:r>
            <w:r w:rsidRPr="00C703E8">
              <w:rPr>
                <w:rFonts w:ascii="Sylfaen" w:hAnsi="Sylfaen" w:cs="Arial"/>
                <w:b/>
                <w:sz w:val="20"/>
                <w:szCs w:val="20"/>
              </w:rPr>
              <w:t>900428000476</w:t>
            </w:r>
          </w:p>
        </w:tc>
      </w:tr>
      <w:tr w:rsidR="00FA6459" w:rsidRPr="00413244" w14:paraId="78971D1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B0839" w14:textId="77777777" w:rsidR="005411A2" w:rsidRPr="00413244" w:rsidRDefault="005411A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14.</w:t>
            </w:r>
            <w:r w:rsidRPr="00413244">
              <w:rPr>
                <w:rFonts w:ascii="Sylfaen" w:hAnsi="Sylfaen"/>
                <w:color w:val="000000" w:themeColor="text1"/>
                <w:sz w:val="20"/>
                <w:szCs w:val="20"/>
              </w:rPr>
              <w:tab/>
              <w:t>Сумма (цифрами и прописью):</w:t>
            </w:r>
          </w:p>
        </w:tc>
      </w:tr>
      <w:tr w:rsidR="00FA6459" w:rsidRPr="00413244" w14:paraId="647B2E1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4DA65" w14:textId="77777777" w:rsidR="005411A2" w:rsidRPr="00413244" w:rsidRDefault="005411A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A6459" w:rsidRPr="00413244" w14:paraId="75B8024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3A9DA" w14:textId="77777777" w:rsidR="005411A2" w:rsidRPr="00413244" w:rsidRDefault="005411A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16.</w:t>
            </w:r>
            <w:r w:rsidRPr="00413244">
              <w:rPr>
                <w:rFonts w:ascii="Sylfaen" w:hAnsi="Sylfaen"/>
                <w:color w:val="000000" w:themeColor="text1"/>
                <w:sz w:val="20"/>
                <w:szCs w:val="20"/>
              </w:rPr>
              <w:tab/>
              <w:t>Валюта (прописью и по коду):</w:t>
            </w:r>
          </w:p>
        </w:tc>
      </w:tr>
      <w:tr w:rsidR="00FA6459" w:rsidRPr="00413244" w14:paraId="65D8F7A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D830B" w14:textId="77777777" w:rsidR="005411A2" w:rsidRPr="00413244" w:rsidRDefault="005411A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17.</w:t>
            </w:r>
            <w:r w:rsidRPr="00413244">
              <w:rPr>
                <w:rFonts w:ascii="Sylfaen" w:hAnsi="Sylfaen"/>
                <w:color w:val="000000" w:themeColor="text1"/>
                <w:sz w:val="20"/>
                <w:szCs w:val="20"/>
              </w:rPr>
              <w:tab/>
              <w:t>Цель сделки (уплаты): (для обеспечения исполнения договора)</w:t>
            </w:r>
          </w:p>
        </w:tc>
      </w:tr>
      <w:tr w:rsidR="00FA6459" w:rsidRPr="00413244" w14:paraId="1861666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FA21737" w14:textId="77777777" w:rsidR="005411A2" w:rsidRPr="00413244" w:rsidRDefault="005411A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A6459" w:rsidRPr="00413244" w14:paraId="2F2213E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1896D" w14:textId="77777777" w:rsidR="005411A2" w:rsidRPr="00413244" w:rsidRDefault="005411A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19.</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Условия оплаты: &lt;акцептованный платеж&gt;</w:t>
            </w:r>
          </w:p>
        </w:tc>
      </w:tr>
      <w:tr w:rsidR="00FA6459" w:rsidRPr="00413244" w14:paraId="640CC2C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2881E" w14:textId="77777777" w:rsidR="005411A2" w:rsidRPr="00413244" w:rsidRDefault="005411A2" w:rsidP="007330C6">
            <w:pPr>
              <w:widowControl w:val="0"/>
              <w:tabs>
                <w:tab w:val="left" w:pos="855"/>
              </w:tabs>
              <w:ind w:left="360"/>
              <w:rPr>
                <w:rFonts w:ascii="Sylfaen" w:hAnsi="Sylfaen"/>
                <w:color w:val="000000" w:themeColor="text1"/>
                <w:sz w:val="20"/>
                <w:szCs w:val="20"/>
                <w:lang w:val="en-US"/>
              </w:rPr>
            </w:pP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Количество прилагаемых страниц: --- страниц</w:t>
            </w:r>
          </w:p>
        </w:tc>
      </w:tr>
      <w:tr w:rsidR="006237C9" w:rsidRPr="00413244" w14:paraId="36A37912" w14:textId="77777777" w:rsidTr="006237C9">
        <w:trPr>
          <w:trHeight w:val="85"/>
        </w:trPr>
        <w:tc>
          <w:tcPr>
            <w:tcW w:w="5616" w:type="dxa"/>
            <w:tcBorders>
              <w:top w:val="nil"/>
              <w:left w:val="single" w:sz="4" w:space="0" w:color="auto"/>
              <w:bottom w:val="single" w:sz="4" w:space="0" w:color="auto"/>
              <w:right w:val="single" w:sz="4" w:space="0" w:color="auto"/>
            </w:tcBorders>
            <w:noWrap/>
            <w:vAlign w:val="bottom"/>
          </w:tcPr>
          <w:p w14:paraId="3EAB0F56" w14:textId="77777777" w:rsidR="006237C9" w:rsidRPr="00413244" w:rsidRDefault="006237C9" w:rsidP="006237C9">
            <w:pPr>
              <w:widowControl w:val="0"/>
              <w:tabs>
                <w:tab w:val="left" w:pos="851"/>
              </w:tabs>
              <w:rPr>
                <w:rFonts w:ascii="Sylfaen" w:hAnsi="Sylfaen" w:cs="Sylfaen"/>
                <w:color w:val="000000" w:themeColor="text1"/>
                <w:sz w:val="20"/>
                <w:szCs w:val="20"/>
              </w:rPr>
            </w:pPr>
            <w:r w:rsidRPr="00413244">
              <w:rPr>
                <w:rFonts w:ascii="Sylfaen" w:hAnsi="Sylfaen"/>
                <w:color w:val="000000" w:themeColor="text1"/>
                <w:sz w:val="20"/>
                <w:szCs w:val="20"/>
              </w:rPr>
              <w:t>22.а.</w:t>
            </w:r>
            <w:r w:rsidRPr="00413244">
              <w:rPr>
                <w:rFonts w:ascii="Sylfaen" w:hAnsi="Sylfaen"/>
                <w:color w:val="000000" w:themeColor="text1"/>
                <w:sz w:val="20"/>
                <w:szCs w:val="20"/>
              </w:rPr>
              <w:tab/>
              <w:t>Подписи бенефициара</w:t>
            </w:r>
          </w:p>
          <w:p w14:paraId="4378273D" w14:textId="77777777" w:rsidR="006237C9" w:rsidRPr="00413244" w:rsidRDefault="006237C9" w:rsidP="006237C9">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14:paraId="7386368F" w14:textId="77777777" w:rsidR="006237C9" w:rsidRPr="00413244" w:rsidRDefault="006237C9" w:rsidP="006237C9">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14:paraId="7A2F4502" w14:textId="7EE7FF43" w:rsidR="006237C9" w:rsidRPr="00413244" w:rsidRDefault="006237C9" w:rsidP="006237C9">
            <w:pPr>
              <w:widowControl w:val="0"/>
              <w:tabs>
                <w:tab w:val="left" w:pos="851"/>
              </w:tabs>
              <w:rPr>
                <w:rFonts w:ascii="Sylfaen" w:hAnsi="Sylfaen"/>
                <w:color w:val="000000" w:themeColor="text1"/>
                <w:sz w:val="20"/>
                <w:szCs w:val="20"/>
              </w:rPr>
            </w:pPr>
            <w:r w:rsidRPr="00413244">
              <w:rPr>
                <w:rFonts w:ascii="Sylfaen" w:hAnsi="Sylfaen"/>
                <w:color w:val="000000" w:themeColor="text1"/>
                <w:sz w:val="20"/>
                <w:szCs w:val="20"/>
              </w:rPr>
              <w:t>22.б.</w:t>
            </w:r>
            <w:r w:rsidRPr="00413244">
              <w:rPr>
                <w:rFonts w:ascii="Sylfaen" w:hAnsi="Sylfaen"/>
                <w:color w:val="000000" w:themeColor="text1"/>
                <w:sz w:val="20"/>
                <w:szCs w:val="20"/>
              </w:rPr>
              <w:tab/>
              <w:t>М. П.</w:t>
            </w:r>
          </w:p>
        </w:tc>
        <w:tc>
          <w:tcPr>
            <w:tcW w:w="5364" w:type="dxa"/>
            <w:tcBorders>
              <w:top w:val="nil"/>
              <w:left w:val="nil"/>
              <w:bottom w:val="single" w:sz="4" w:space="0" w:color="auto"/>
              <w:right w:val="single" w:sz="4" w:space="0" w:color="auto"/>
            </w:tcBorders>
            <w:noWrap/>
          </w:tcPr>
          <w:p w14:paraId="25389C29" w14:textId="77777777" w:rsidR="006237C9" w:rsidRPr="00413244" w:rsidRDefault="006237C9" w:rsidP="006237C9">
            <w:pPr>
              <w:widowControl w:val="0"/>
              <w:tabs>
                <w:tab w:val="left" w:pos="905"/>
              </w:tabs>
              <w:rPr>
                <w:rFonts w:ascii="Sylfaen" w:hAnsi="Sylfaen" w:cs="Sylfaen"/>
                <w:color w:val="000000" w:themeColor="text1"/>
                <w:sz w:val="20"/>
                <w:szCs w:val="20"/>
              </w:rPr>
            </w:pPr>
            <w:r w:rsidRPr="00413244">
              <w:rPr>
                <w:rFonts w:ascii="Sylfaen" w:hAnsi="Sylfaen"/>
                <w:color w:val="000000" w:themeColor="text1"/>
                <w:sz w:val="20"/>
                <w:szCs w:val="20"/>
              </w:rPr>
              <w:t>21.а.</w:t>
            </w:r>
            <w:r w:rsidRPr="00413244">
              <w:rPr>
                <w:rFonts w:ascii="Sylfaen" w:hAnsi="Sylfaen"/>
                <w:color w:val="000000" w:themeColor="text1"/>
                <w:sz w:val="20"/>
                <w:szCs w:val="20"/>
              </w:rPr>
              <w:tab/>
              <w:t> Подписи плательщика:</w:t>
            </w:r>
          </w:p>
          <w:p w14:paraId="07CB9D40" w14:textId="77777777" w:rsidR="006237C9" w:rsidRPr="00413244" w:rsidRDefault="006237C9" w:rsidP="006237C9">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14:paraId="295C5740" w14:textId="77777777" w:rsidR="006237C9" w:rsidRPr="00413244" w:rsidRDefault="006237C9" w:rsidP="006237C9">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14:paraId="02775278" w14:textId="568BF22A" w:rsidR="006237C9" w:rsidRPr="00413244" w:rsidRDefault="006237C9" w:rsidP="006237C9">
            <w:pPr>
              <w:widowControl w:val="0"/>
              <w:tabs>
                <w:tab w:val="left" w:pos="905"/>
              </w:tabs>
              <w:rPr>
                <w:rFonts w:ascii="Sylfaen" w:hAnsi="Sylfaen"/>
                <w:color w:val="000000" w:themeColor="text1"/>
                <w:sz w:val="20"/>
                <w:szCs w:val="20"/>
              </w:rPr>
            </w:pPr>
            <w:r w:rsidRPr="00413244">
              <w:rPr>
                <w:rFonts w:ascii="Sylfaen" w:hAnsi="Sylfaen"/>
                <w:color w:val="000000" w:themeColor="text1"/>
                <w:sz w:val="20"/>
                <w:szCs w:val="20"/>
              </w:rPr>
              <w:t>21.б.</w:t>
            </w:r>
            <w:r w:rsidRPr="00413244">
              <w:rPr>
                <w:rFonts w:ascii="Sylfaen" w:hAnsi="Sylfaen"/>
                <w:color w:val="000000" w:themeColor="text1"/>
                <w:sz w:val="20"/>
                <w:szCs w:val="20"/>
              </w:rPr>
              <w:tab/>
              <w:t>М. П.</w:t>
            </w:r>
          </w:p>
        </w:tc>
      </w:tr>
      <w:tr w:rsidR="006237C9" w:rsidRPr="00413244" w14:paraId="505C70EB" w14:textId="77777777" w:rsidTr="006237C9">
        <w:trPr>
          <w:trHeight w:val="85"/>
        </w:trPr>
        <w:tc>
          <w:tcPr>
            <w:tcW w:w="5616" w:type="dxa"/>
            <w:tcBorders>
              <w:top w:val="nil"/>
              <w:left w:val="single" w:sz="4" w:space="0" w:color="auto"/>
              <w:bottom w:val="single" w:sz="4" w:space="0" w:color="auto"/>
              <w:right w:val="single" w:sz="4" w:space="0" w:color="auto"/>
            </w:tcBorders>
            <w:noWrap/>
            <w:vAlign w:val="bottom"/>
          </w:tcPr>
          <w:p w14:paraId="51D60CC6" w14:textId="77777777" w:rsidR="006237C9" w:rsidRPr="00413244" w:rsidRDefault="006237C9" w:rsidP="006237C9">
            <w:pPr>
              <w:widowControl w:val="0"/>
              <w:rPr>
                <w:rFonts w:ascii="Sylfaen" w:hAnsi="Sylfaen" w:cs="Tahoma"/>
                <w:color w:val="000000" w:themeColor="text1"/>
                <w:sz w:val="20"/>
                <w:szCs w:val="20"/>
              </w:rPr>
            </w:pPr>
            <w:r w:rsidRPr="00413244">
              <w:rPr>
                <w:rFonts w:ascii="Sylfaen" w:hAnsi="Sylfaen"/>
                <w:color w:val="000000" w:themeColor="text1"/>
                <w:sz w:val="20"/>
                <w:szCs w:val="20"/>
              </w:rPr>
              <w:t>24.а.</w:t>
            </w:r>
            <w:r w:rsidRPr="00413244">
              <w:rPr>
                <w:rFonts w:ascii="Sylfaen" w:hAnsi="Sylfaen"/>
                <w:color w:val="000000" w:themeColor="text1"/>
                <w:sz w:val="20"/>
                <w:szCs w:val="20"/>
              </w:rPr>
              <w:tab/>
              <w:t xml:space="preserve"> Обслуживающая бенефициара финансовая организация </w:t>
            </w:r>
          </w:p>
          <w:p w14:paraId="1BB4E7C4" w14:textId="77777777" w:rsidR="006237C9" w:rsidRPr="00413244" w:rsidRDefault="006237C9" w:rsidP="006237C9">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14:paraId="062C09E5" w14:textId="77777777" w:rsidR="006237C9" w:rsidRPr="00413244" w:rsidRDefault="006237C9" w:rsidP="006237C9">
            <w:pPr>
              <w:widowControl w:val="0"/>
              <w:tabs>
                <w:tab w:val="left" w:pos="4678"/>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14:paraId="628458CD" w14:textId="77777777" w:rsidR="006237C9" w:rsidRPr="00413244" w:rsidRDefault="006237C9" w:rsidP="006237C9">
            <w:pPr>
              <w:widowControl w:val="0"/>
              <w:tabs>
                <w:tab w:val="left" w:pos="4678"/>
              </w:tabs>
              <w:rPr>
                <w:rFonts w:ascii="Sylfaen" w:hAnsi="Sylfaen" w:cs="Sylfaen"/>
                <w:color w:val="000000" w:themeColor="text1"/>
                <w:sz w:val="20"/>
                <w:szCs w:val="20"/>
              </w:rPr>
            </w:pPr>
            <w:r w:rsidRPr="00413244">
              <w:rPr>
                <w:rFonts w:ascii="Sylfaen" w:hAnsi="Sylfaen"/>
                <w:color w:val="000000" w:themeColor="text1"/>
                <w:sz w:val="20"/>
                <w:szCs w:val="20"/>
              </w:rPr>
              <w:t>24.б.</w:t>
            </w:r>
            <w:r w:rsidRPr="00413244">
              <w:rPr>
                <w:rFonts w:ascii="Sylfaen" w:hAnsi="Sylfaen"/>
                <w:color w:val="000000" w:themeColor="text1"/>
                <w:sz w:val="20"/>
                <w:szCs w:val="20"/>
              </w:rPr>
              <w:tab/>
              <w:t>М. П.</w:t>
            </w:r>
          </w:p>
          <w:p w14:paraId="433D2140" w14:textId="0A4F9CAC" w:rsidR="006237C9" w:rsidRPr="00413244" w:rsidRDefault="006237C9" w:rsidP="006237C9">
            <w:pPr>
              <w:widowControl w:val="0"/>
              <w:tabs>
                <w:tab w:val="left" w:pos="851"/>
              </w:tabs>
              <w:rPr>
                <w:rFonts w:ascii="Sylfaen" w:hAnsi="Sylfaen"/>
                <w:color w:val="000000" w:themeColor="text1"/>
                <w:sz w:val="20"/>
                <w:szCs w:val="20"/>
              </w:rPr>
            </w:pPr>
            <w:r w:rsidRPr="00413244">
              <w:rPr>
                <w:rFonts w:ascii="Sylfaen" w:hAnsi="Sylfaen"/>
                <w:color w:val="000000" w:themeColor="text1"/>
                <w:sz w:val="20"/>
                <w:szCs w:val="20"/>
              </w:rPr>
              <w:t>24.в"___" ___ 20___ г.</w:t>
            </w:r>
          </w:p>
        </w:tc>
        <w:tc>
          <w:tcPr>
            <w:tcW w:w="5364" w:type="dxa"/>
            <w:tcBorders>
              <w:top w:val="nil"/>
              <w:left w:val="nil"/>
              <w:bottom w:val="single" w:sz="4" w:space="0" w:color="auto"/>
              <w:right w:val="single" w:sz="4" w:space="0" w:color="auto"/>
            </w:tcBorders>
            <w:noWrap/>
          </w:tcPr>
          <w:p w14:paraId="2B3A310D" w14:textId="77777777" w:rsidR="006237C9" w:rsidRPr="00413244" w:rsidRDefault="006237C9" w:rsidP="006237C9">
            <w:pPr>
              <w:widowControl w:val="0"/>
              <w:rPr>
                <w:rFonts w:ascii="Sylfaen" w:hAnsi="Sylfaen" w:cs="Tahoma"/>
                <w:color w:val="000000" w:themeColor="text1"/>
                <w:sz w:val="20"/>
                <w:szCs w:val="20"/>
              </w:rPr>
            </w:pPr>
            <w:r w:rsidRPr="00413244">
              <w:rPr>
                <w:rFonts w:ascii="Sylfaen" w:hAnsi="Sylfaen"/>
                <w:color w:val="000000" w:themeColor="text1"/>
                <w:sz w:val="20"/>
                <w:szCs w:val="20"/>
              </w:rPr>
              <w:t>23.а.</w:t>
            </w:r>
            <w:r w:rsidRPr="00413244">
              <w:rPr>
                <w:rFonts w:ascii="Sylfaen" w:hAnsi="Sylfaen"/>
                <w:color w:val="000000" w:themeColor="text1"/>
                <w:sz w:val="20"/>
                <w:szCs w:val="20"/>
              </w:rPr>
              <w:tab/>
              <w:t xml:space="preserve"> Обслуживающая плательщика финансовая организация </w:t>
            </w:r>
          </w:p>
          <w:p w14:paraId="72788CE5" w14:textId="77777777" w:rsidR="006237C9" w:rsidRPr="00413244" w:rsidRDefault="006237C9" w:rsidP="006237C9">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14:paraId="15C230D8" w14:textId="77777777" w:rsidR="006237C9" w:rsidRPr="00413244" w:rsidRDefault="006237C9" w:rsidP="006237C9">
            <w:pPr>
              <w:widowControl w:val="0"/>
              <w:tabs>
                <w:tab w:val="left" w:pos="905"/>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14:paraId="55D8877D" w14:textId="77777777" w:rsidR="006237C9" w:rsidRPr="00413244" w:rsidRDefault="006237C9" w:rsidP="006237C9">
            <w:pPr>
              <w:widowControl w:val="0"/>
              <w:tabs>
                <w:tab w:val="left" w:pos="4554"/>
              </w:tabs>
              <w:rPr>
                <w:rFonts w:ascii="Sylfaen" w:hAnsi="Sylfaen" w:cs="Sylfaen"/>
                <w:color w:val="000000" w:themeColor="text1"/>
                <w:sz w:val="20"/>
                <w:szCs w:val="20"/>
              </w:rPr>
            </w:pPr>
            <w:r w:rsidRPr="00413244">
              <w:rPr>
                <w:rFonts w:ascii="Sylfaen" w:hAnsi="Sylfaen"/>
                <w:color w:val="000000" w:themeColor="text1"/>
                <w:sz w:val="20"/>
                <w:szCs w:val="20"/>
              </w:rPr>
              <w:t>23.б.</w:t>
            </w:r>
            <w:r w:rsidRPr="00413244">
              <w:rPr>
                <w:rFonts w:ascii="Sylfaen" w:hAnsi="Sylfaen"/>
                <w:color w:val="000000" w:themeColor="text1"/>
                <w:sz w:val="20"/>
                <w:szCs w:val="20"/>
              </w:rPr>
              <w:tab/>
              <w:t>М. П.</w:t>
            </w:r>
          </w:p>
          <w:p w14:paraId="1B3160D4" w14:textId="6ED2A903" w:rsidR="006237C9" w:rsidRPr="00413244" w:rsidRDefault="006237C9" w:rsidP="006237C9">
            <w:pPr>
              <w:widowControl w:val="0"/>
              <w:tabs>
                <w:tab w:val="left" w:pos="905"/>
              </w:tabs>
              <w:rPr>
                <w:rFonts w:ascii="Sylfaen" w:hAnsi="Sylfaen"/>
                <w:color w:val="000000" w:themeColor="text1"/>
                <w:sz w:val="20"/>
                <w:szCs w:val="20"/>
              </w:rPr>
            </w:pPr>
            <w:r w:rsidRPr="00413244">
              <w:rPr>
                <w:rFonts w:ascii="Sylfaen" w:hAnsi="Sylfaen"/>
                <w:color w:val="000000" w:themeColor="text1"/>
                <w:sz w:val="20"/>
                <w:szCs w:val="20"/>
              </w:rPr>
              <w:t>23.в Дата исполнения: "___" ___ 20___г.</w:t>
            </w:r>
          </w:p>
        </w:tc>
      </w:tr>
    </w:tbl>
    <w:p w14:paraId="74C06514" w14:textId="77777777" w:rsidR="00BE2572" w:rsidRPr="00413244" w:rsidRDefault="00BE2572" w:rsidP="007330C6">
      <w:pPr>
        <w:rPr>
          <w:rFonts w:ascii="Sylfaen" w:hAnsi="Sylfaen" w:cs="Sylfaen"/>
          <w:color w:val="000000" w:themeColor="text1"/>
          <w:sz w:val="20"/>
          <w:szCs w:val="20"/>
        </w:rPr>
      </w:pPr>
      <w:r w:rsidRPr="00413244">
        <w:rPr>
          <w:rFonts w:ascii="Sylfaen" w:hAnsi="Sylfaen" w:cs="Sylfaen"/>
          <w:color w:val="000000" w:themeColor="text1"/>
          <w:sz w:val="20"/>
          <w:szCs w:val="20"/>
        </w:rPr>
        <w:t xml:space="preserve">*  </w:t>
      </w:r>
      <w:r w:rsidRPr="00413244">
        <w:rPr>
          <w:rFonts w:ascii="Sylfaen" w:hAnsi="Sylfaen"/>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F2A741" w14:textId="77777777" w:rsidR="00BE2572" w:rsidRPr="00413244" w:rsidRDefault="00BE2572" w:rsidP="007330C6">
      <w:pPr>
        <w:rPr>
          <w:rFonts w:ascii="Sylfaen" w:hAnsi="Sylfaen" w:cs="Sylfaen"/>
          <w:color w:val="000000" w:themeColor="text1"/>
          <w:sz w:val="20"/>
          <w:szCs w:val="20"/>
        </w:rPr>
      </w:pPr>
      <w:r w:rsidRPr="00413244">
        <w:rPr>
          <w:rFonts w:ascii="Sylfaen" w:hAnsi="Sylfaen" w:cs="Sylfaen"/>
          <w:color w:val="000000" w:themeColor="text1"/>
          <w:sz w:val="20"/>
          <w:szCs w:val="20"/>
        </w:rPr>
        <w:br w:type="page"/>
      </w:r>
    </w:p>
    <w:p w14:paraId="5F072D2C" w14:textId="77777777" w:rsidR="00BE2572" w:rsidRPr="00413244" w:rsidRDefault="00BE2572" w:rsidP="007330C6">
      <w:pPr>
        <w:widowControl w:val="0"/>
        <w:ind w:left="567" w:right="565"/>
        <w:jc w:val="center"/>
        <w:rPr>
          <w:rFonts w:ascii="Sylfaen" w:hAnsi="Sylfaen"/>
          <w:b/>
          <w:color w:val="000000" w:themeColor="text1"/>
          <w:sz w:val="20"/>
          <w:szCs w:val="20"/>
        </w:rPr>
      </w:pPr>
      <w:r w:rsidRPr="00413244">
        <w:rPr>
          <w:rFonts w:ascii="Sylfaen" w:hAnsi="Sylfaen"/>
          <w:b/>
          <w:color w:val="000000" w:themeColor="text1"/>
          <w:sz w:val="20"/>
          <w:szCs w:val="20"/>
        </w:rPr>
        <w:lastRenderedPageBreak/>
        <w:t xml:space="preserve">Обязательные реквизиты платежного требования </w:t>
      </w:r>
      <w:r w:rsidRPr="00413244">
        <w:rPr>
          <w:rFonts w:ascii="Sylfaen" w:hAnsi="Sylfaen"/>
          <w:b/>
          <w:color w:val="000000" w:themeColor="text1"/>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459" w:rsidRPr="00413244" w14:paraId="3ECD4B4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CD28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105E501"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A2F2E47"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Наличие указанного поля/</w:t>
            </w:r>
          </w:p>
          <w:p w14:paraId="2F0F4E9C"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4770F7"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 xml:space="preserve">Требование о заполнении реквизита </w:t>
            </w:r>
          </w:p>
          <w:p w14:paraId="44C599B5"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A696D5"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Сторона,</w:t>
            </w:r>
          </w:p>
          <w:p w14:paraId="70F560A9"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 xml:space="preserve">заполняющая реквизит </w:t>
            </w:r>
          </w:p>
          <w:p w14:paraId="108A3A32"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бенефициар или плательщик</w:t>
            </w:r>
          </w:p>
          <w:p w14:paraId="21E73AF3"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(в связи с процессом закупки)</w:t>
            </w:r>
          </w:p>
        </w:tc>
      </w:tr>
      <w:tr w:rsidR="00FA6459" w:rsidRPr="00413244" w14:paraId="12B3BA8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CC152"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215649"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FF7ECC8"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543B2AF"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12AD17E"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5</w:t>
            </w:r>
          </w:p>
        </w:tc>
      </w:tr>
      <w:tr w:rsidR="00FA6459" w:rsidRPr="00413244" w14:paraId="156164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761F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A4574C0"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59CE2E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9D38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F55F9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 документе заранее заполнено "Платежное требование"</w:t>
            </w:r>
          </w:p>
        </w:tc>
      </w:tr>
      <w:tr w:rsidR="00FA6459" w:rsidRPr="00413244" w14:paraId="6CC941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DB66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45C020F" w14:textId="77777777" w:rsidR="00BE2572" w:rsidRPr="00413244" w:rsidRDefault="00BE2572"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8C7D57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4EBCE"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E712CD"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бенефициаром при представлении платежного требования в банк плательщика</w:t>
            </w:r>
          </w:p>
        </w:tc>
      </w:tr>
      <w:tr w:rsidR="00FA6459" w:rsidRPr="00413244" w14:paraId="058A1E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2F9C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7667CCD" w14:textId="77777777" w:rsidR="00BE2572" w:rsidRPr="00413244" w:rsidRDefault="00BE2572"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1CE8F0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1CF1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398387FE" w14:textId="77777777" w:rsidR="00BE2572" w:rsidRPr="00413244" w:rsidRDefault="00BE2572" w:rsidP="007330C6">
            <w:pPr>
              <w:widowControl w:val="0"/>
              <w:jc w:val="center"/>
              <w:rPr>
                <w:rFonts w:ascii="Sylfaen" w:hAnsi="Sylfaen"/>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04E9CD"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бенефициаром в день представления платежного требования в банк плательщика </w:t>
            </w:r>
          </w:p>
        </w:tc>
      </w:tr>
      <w:tr w:rsidR="00FA6459" w:rsidRPr="00413244" w14:paraId="4142D8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9F42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4A85E8D" w14:textId="77777777" w:rsidR="00BE2572" w:rsidRPr="00413244" w:rsidRDefault="00BE2572"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400DA9"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B5F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244A30C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3D3C6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58DFFD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CA00D"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E44DACE"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28AE0A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891D9"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601A5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61372B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8C57E"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655D3DB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14EE71"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C4CE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25EF0A51"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6B9B71"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5E3D86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EB4D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F8C7D9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BBAC96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D02B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3EEE8E0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413244">
              <w:rPr>
                <w:rFonts w:ascii="Sylfaen" w:hAnsi="Sylfaen"/>
                <w:color w:val="000000" w:themeColor="text1"/>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0CAC6E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заполняется плательщиком</w:t>
            </w:r>
          </w:p>
        </w:tc>
      </w:tr>
      <w:tr w:rsidR="00FA6459" w:rsidRPr="00413244" w14:paraId="296442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DBCA1"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C1A6E6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B12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AD41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11E6AB81"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4E3C1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1C2690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63EE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5B7C07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5F76E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2A9A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56127A8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F35C3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заранее заполняется бенефициаром — по приглашению</w:t>
            </w:r>
          </w:p>
        </w:tc>
      </w:tr>
      <w:tr w:rsidR="00FA6459" w:rsidRPr="00413244" w14:paraId="41FA91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471D9"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4405139"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278C4C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30F8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22171E6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F570F0"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 заполняется)</w:t>
            </w:r>
          </w:p>
        </w:tc>
      </w:tr>
      <w:tr w:rsidR="00FA6459" w:rsidRPr="00413244" w14:paraId="3421A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EBF8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927B49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348681D"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EF72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3DEC6C1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1FC38F4"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заранее заполняется бенефициаром — по приглашению</w:t>
            </w:r>
          </w:p>
        </w:tc>
      </w:tr>
      <w:tr w:rsidR="00FA6459" w:rsidRPr="00413244" w14:paraId="5B0C3D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72A3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FEB02E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5DB34F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C4B9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CA17E"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заранее заполняется бенефициаром — по приглашению</w:t>
            </w:r>
          </w:p>
        </w:tc>
      </w:tr>
      <w:tr w:rsidR="00FA6459" w:rsidRPr="00413244" w14:paraId="1AC95E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128F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EDCBA94"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4EECAE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B0BF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5F36A29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E07C2C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заранее заполняется бенефициаром — по приглашению</w:t>
            </w:r>
          </w:p>
        </w:tc>
      </w:tr>
      <w:tr w:rsidR="00FA6459" w:rsidRPr="00413244" w14:paraId="3E187F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D1D8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FD1F84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52F169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23AF4"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511C80E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89E4B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плательщиком </w:t>
            </w:r>
          </w:p>
        </w:tc>
      </w:tr>
      <w:tr w:rsidR="00FA6459" w:rsidRPr="00413244" w14:paraId="0F2144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33DF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A9D0EE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50F25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E695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08CD32F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28CBD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 заполняется и не применяется)</w:t>
            </w:r>
          </w:p>
        </w:tc>
      </w:tr>
      <w:tr w:rsidR="00FA6459" w:rsidRPr="00413244" w14:paraId="00D67E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89DA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4A4BFD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60B9CE"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4E2B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3B2A6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363416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64A60"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5202011"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C7AED4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E03CE"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В обязательном порядке заполняются слова "для </w:t>
            </w:r>
            <w:r w:rsidRPr="00413244">
              <w:rPr>
                <w:rFonts w:ascii="Sylfaen" w:hAnsi="Sylfaen"/>
                <w:color w:val="000000" w:themeColor="text1"/>
                <w:sz w:val="20"/>
                <w:szCs w:val="20"/>
              </w:rPr>
              <w:lastRenderedPageBreak/>
              <w:t>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014BA1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 xml:space="preserve">заранее заполняется бенефициаром — по </w:t>
            </w:r>
            <w:r w:rsidRPr="00413244">
              <w:rPr>
                <w:rFonts w:ascii="Sylfaen" w:hAnsi="Sylfaen"/>
                <w:color w:val="000000" w:themeColor="text1"/>
                <w:sz w:val="20"/>
                <w:szCs w:val="20"/>
              </w:rPr>
              <w:lastRenderedPageBreak/>
              <w:t>приглашению</w:t>
            </w:r>
          </w:p>
        </w:tc>
      </w:tr>
      <w:tr w:rsidR="00FA6459" w:rsidRPr="00413244" w14:paraId="2B1360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A4B3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E03789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35C78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4EA0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5103C44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8E6DB4"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бенефициаром</w:t>
            </w:r>
          </w:p>
        </w:tc>
      </w:tr>
      <w:tr w:rsidR="00FA6459" w:rsidRPr="00413244" w14:paraId="4F4B12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9D8A3" w14:textId="77777777" w:rsidR="00BE2572" w:rsidRPr="00413244" w:rsidDel="0010680B"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A78A0B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0BA222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C5F25" w14:textId="77777777" w:rsidR="00BE2572" w:rsidRPr="00413244" w:rsidRDefault="00BE2572" w:rsidP="007330C6">
            <w:pPr>
              <w:widowControl w:val="0"/>
              <w:jc w:val="center"/>
              <w:rPr>
                <w:rFonts w:ascii="Sylfaen" w:hAnsi="Sylfaen" w:cs="Sylfaen"/>
                <w:color w:val="000000" w:themeColor="text1"/>
                <w:sz w:val="20"/>
                <w:szCs w:val="20"/>
              </w:rPr>
            </w:pPr>
            <w:r w:rsidRPr="00413244">
              <w:rPr>
                <w:rFonts w:ascii="Sylfaen" w:hAnsi="Sylfaen"/>
                <w:color w:val="000000" w:themeColor="text1"/>
                <w:sz w:val="20"/>
                <w:szCs w:val="20"/>
              </w:rPr>
              <w:t xml:space="preserve">обязательно </w:t>
            </w:r>
          </w:p>
          <w:p w14:paraId="589B04C1" w14:textId="77777777" w:rsidR="00BE2572" w:rsidRPr="00413244" w:rsidRDefault="00BE2572" w:rsidP="007330C6">
            <w:pPr>
              <w:widowControl w:val="0"/>
              <w:jc w:val="center"/>
              <w:rPr>
                <w:rFonts w:ascii="Sylfaen" w:hAnsi="Sylfaen" w:cs="Sylfaen"/>
                <w:color w:val="000000" w:themeColor="text1"/>
                <w:sz w:val="20"/>
                <w:szCs w:val="20"/>
              </w:rPr>
            </w:pPr>
            <w:r w:rsidRPr="00413244">
              <w:rPr>
                <w:rFonts w:ascii="Sylfaen" w:hAnsi="Sylfaen"/>
                <w:color w:val="000000" w:themeColor="text1"/>
                <w:sz w:val="20"/>
                <w:szCs w:val="20"/>
              </w:rPr>
              <w:t xml:space="preserve">заполняются слова "акцептованный платеж", </w:t>
            </w:r>
          </w:p>
          <w:p w14:paraId="4E1232A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B2F43D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заранее заполняется бенефициаром </w:t>
            </w:r>
          </w:p>
        </w:tc>
      </w:tr>
      <w:tr w:rsidR="00FA6459" w:rsidRPr="00413244" w14:paraId="2990B2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099B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815301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FE371F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8221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7E60B4E0"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F08047D"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A106D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бенефициаром</w:t>
            </w:r>
          </w:p>
        </w:tc>
      </w:tr>
      <w:tr w:rsidR="00FA6459" w:rsidRPr="00413244" w14:paraId="482521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D3A0"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3C2635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36AB02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4285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67BBCA6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17C0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подписывается плательщиком или </w:t>
            </w:r>
          </w:p>
          <w:p w14:paraId="130F2C59"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проставляется электронная подпись плательщика</w:t>
            </w:r>
          </w:p>
        </w:tc>
      </w:tr>
      <w:tr w:rsidR="00FA6459" w:rsidRPr="00413244" w14:paraId="1250CF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2F8C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CBF7F99"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8F1A7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6900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обязательно: </w:t>
            </w:r>
          </w:p>
          <w:p w14:paraId="4AFF7B9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при наличии печати, когда плательщик представляет Требование в бумажной форме</w:t>
            </w:r>
          </w:p>
          <w:p w14:paraId="463501AF" w14:textId="77777777" w:rsidR="00BE2572" w:rsidRPr="00413244" w:rsidRDefault="00BE2572" w:rsidP="007330C6">
            <w:pPr>
              <w:widowControl w:val="0"/>
              <w:jc w:val="center"/>
              <w:rPr>
                <w:rFonts w:ascii="Sylfaen" w:hAnsi="Sylfaen"/>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A8E686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скрепляется печатью плательщика </w:t>
            </w:r>
          </w:p>
          <w:p w14:paraId="4447D20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при представлении в бумажной форме</w:t>
            </w:r>
          </w:p>
        </w:tc>
      </w:tr>
      <w:tr w:rsidR="00FA6459" w:rsidRPr="00413244" w14:paraId="26D145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397D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92520A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62385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8A970"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обязательно: </w:t>
            </w:r>
          </w:p>
          <w:p w14:paraId="7429183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93A94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подписывается бенефициаром</w:t>
            </w:r>
          </w:p>
        </w:tc>
      </w:tr>
      <w:tr w:rsidR="00FA6459" w:rsidRPr="00413244" w14:paraId="04397D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D015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1D8F10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AA3302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BDC4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обязательно: </w:t>
            </w:r>
          </w:p>
          <w:p w14:paraId="67BE8DE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567EE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скрепляется печатью бенефициара </w:t>
            </w:r>
          </w:p>
          <w:p w14:paraId="55504A2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при представлении в банк в бумажной форме</w:t>
            </w:r>
          </w:p>
        </w:tc>
      </w:tr>
      <w:tr w:rsidR="00FA6459" w:rsidRPr="00413244" w14:paraId="4B45AB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FE88D"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DA936B4"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A443D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AC47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3CE0597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D4AEE1" w14:textId="77777777" w:rsidR="00BE2572" w:rsidRPr="00413244" w:rsidRDefault="00BE2572" w:rsidP="007330C6">
            <w:pPr>
              <w:widowControl w:val="0"/>
              <w:jc w:val="center"/>
              <w:rPr>
                <w:rFonts w:ascii="Sylfaen" w:hAnsi="Sylfaen"/>
                <w:color w:val="000000" w:themeColor="text1"/>
                <w:sz w:val="20"/>
                <w:szCs w:val="20"/>
              </w:rPr>
            </w:pPr>
          </w:p>
        </w:tc>
      </w:tr>
      <w:tr w:rsidR="00FA6459" w:rsidRPr="00413244" w14:paraId="3EB943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7BB5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B6A296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C354D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AC931"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1F255E21"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98DF3E" w14:textId="77777777" w:rsidR="00BE2572" w:rsidRPr="00413244" w:rsidRDefault="00BE2572" w:rsidP="007330C6">
            <w:pPr>
              <w:widowControl w:val="0"/>
              <w:jc w:val="center"/>
              <w:rPr>
                <w:rFonts w:ascii="Sylfaen" w:hAnsi="Sylfaen"/>
                <w:color w:val="000000" w:themeColor="text1"/>
                <w:sz w:val="20"/>
                <w:szCs w:val="20"/>
              </w:rPr>
            </w:pPr>
          </w:p>
        </w:tc>
      </w:tr>
      <w:tr w:rsidR="00FA6459" w:rsidRPr="00413244" w14:paraId="4C277D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95B9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8EBA23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BA390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B55E0"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028A6E6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B970C2" w14:textId="77777777" w:rsidR="00BE2572" w:rsidRPr="00413244" w:rsidRDefault="00BE2572" w:rsidP="007330C6">
            <w:pPr>
              <w:widowControl w:val="0"/>
              <w:jc w:val="center"/>
              <w:rPr>
                <w:rFonts w:ascii="Sylfaen" w:hAnsi="Sylfaen"/>
                <w:color w:val="000000" w:themeColor="text1"/>
                <w:sz w:val="20"/>
                <w:szCs w:val="20"/>
              </w:rPr>
            </w:pPr>
          </w:p>
        </w:tc>
      </w:tr>
      <w:tr w:rsidR="00FA6459" w:rsidRPr="00413244" w14:paraId="4FDF61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60E0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785115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F7E910"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4E15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4936320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2A2BCE" w14:textId="77777777" w:rsidR="00BE2572" w:rsidRPr="00413244" w:rsidRDefault="00BE2572" w:rsidP="007330C6">
            <w:pPr>
              <w:widowControl w:val="0"/>
              <w:jc w:val="center"/>
              <w:rPr>
                <w:rFonts w:ascii="Sylfaen" w:hAnsi="Sylfaen"/>
                <w:color w:val="000000" w:themeColor="text1"/>
                <w:sz w:val="20"/>
                <w:szCs w:val="20"/>
              </w:rPr>
            </w:pPr>
          </w:p>
        </w:tc>
      </w:tr>
      <w:tr w:rsidR="00FA6459" w:rsidRPr="00413244" w14:paraId="0A344C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D27CD"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EACC7B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7705C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4BF7D"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16D2FA5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413244">
              <w:rPr>
                <w:rFonts w:ascii="Sylfaen" w:hAnsi="Sylfaen"/>
                <w:color w:val="000000" w:themeColor="text1"/>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DAFD4D" w14:textId="77777777" w:rsidR="00BE2572" w:rsidRPr="00413244" w:rsidRDefault="00BE2572" w:rsidP="007330C6">
            <w:pPr>
              <w:widowControl w:val="0"/>
              <w:jc w:val="center"/>
              <w:rPr>
                <w:rFonts w:ascii="Sylfaen" w:hAnsi="Sylfaen"/>
                <w:color w:val="000000" w:themeColor="text1"/>
                <w:sz w:val="20"/>
                <w:szCs w:val="20"/>
              </w:rPr>
            </w:pPr>
          </w:p>
        </w:tc>
      </w:tr>
      <w:tr w:rsidR="00FF3DE9" w:rsidRPr="00413244" w14:paraId="1D51E9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6DA8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60A4949"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AA19A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A64AD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69913480"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980704" w14:textId="77777777" w:rsidR="00BE2572" w:rsidRPr="00413244" w:rsidRDefault="00BE2572" w:rsidP="007330C6">
            <w:pPr>
              <w:widowControl w:val="0"/>
              <w:jc w:val="center"/>
              <w:rPr>
                <w:rFonts w:ascii="Sylfaen" w:hAnsi="Sylfaen"/>
                <w:color w:val="000000" w:themeColor="text1"/>
                <w:sz w:val="20"/>
                <w:szCs w:val="20"/>
              </w:rPr>
            </w:pPr>
          </w:p>
        </w:tc>
      </w:tr>
    </w:tbl>
    <w:p w14:paraId="6A6D9942" w14:textId="77777777" w:rsidR="000A214C" w:rsidRPr="00413244" w:rsidRDefault="000A214C" w:rsidP="007330C6">
      <w:pPr>
        <w:widowControl w:val="0"/>
        <w:jc w:val="both"/>
        <w:rPr>
          <w:rFonts w:ascii="Sylfaen" w:hAnsi="Sylfaen"/>
          <w:color w:val="000000" w:themeColor="text1"/>
          <w:sz w:val="20"/>
          <w:szCs w:val="20"/>
        </w:rPr>
      </w:pPr>
    </w:p>
    <w:p w14:paraId="241FE472" w14:textId="77777777" w:rsidR="006237C9" w:rsidRPr="00413244" w:rsidRDefault="006237C9" w:rsidP="007330C6">
      <w:pPr>
        <w:pStyle w:val="31"/>
        <w:widowControl w:val="0"/>
        <w:spacing w:line="240" w:lineRule="auto"/>
        <w:jc w:val="right"/>
        <w:rPr>
          <w:rFonts w:ascii="Sylfaen" w:hAnsi="Sylfaen"/>
          <w:b/>
          <w:color w:val="000000" w:themeColor="text1"/>
        </w:rPr>
      </w:pPr>
      <w:r w:rsidRPr="00413244">
        <w:rPr>
          <w:rFonts w:ascii="Sylfaen" w:hAnsi="Sylfaen"/>
          <w:b/>
          <w:color w:val="000000" w:themeColor="text1"/>
        </w:rPr>
        <w:br w:type="page"/>
      </w:r>
    </w:p>
    <w:p w14:paraId="0AB3183D" w14:textId="77777777" w:rsidR="00413244" w:rsidRPr="00413244" w:rsidRDefault="00413244" w:rsidP="00413244">
      <w:pPr>
        <w:pStyle w:val="31"/>
        <w:widowControl w:val="0"/>
        <w:spacing w:after="160" w:line="240" w:lineRule="auto"/>
        <w:jc w:val="right"/>
        <w:rPr>
          <w:rFonts w:ascii="Sylfaen" w:hAnsi="Sylfaen" w:cs="Sylfaen"/>
          <w:b/>
        </w:rPr>
      </w:pPr>
      <w:r w:rsidRPr="00413244">
        <w:rPr>
          <w:rFonts w:ascii="Sylfaen" w:hAnsi="Sylfaen"/>
          <w:b/>
        </w:rPr>
        <w:lastRenderedPageBreak/>
        <w:t>Приложение № 6</w:t>
      </w:r>
    </w:p>
    <w:p w14:paraId="13B582AD" w14:textId="010B7CF4" w:rsidR="00413244" w:rsidRPr="00413244" w:rsidRDefault="00413244" w:rsidP="00413244">
      <w:pPr>
        <w:pStyle w:val="31"/>
        <w:widowControl w:val="0"/>
        <w:spacing w:after="160" w:line="240" w:lineRule="auto"/>
        <w:jc w:val="right"/>
        <w:rPr>
          <w:rFonts w:ascii="Sylfaen" w:hAnsi="Sylfaen" w:cs="Sylfaen"/>
          <w:b/>
        </w:rPr>
      </w:pPr>
      <w:r w:rsidRPr="00413244">
        <w:rPr>
          <w:rFonts w:ascii="Sylfaen" w:hAnsi="Sylfaen"/>
          <w:b/>
        </w:rPr>
        <w:t>к Приглашению на электронный аукцион</w:t>
      </w:r>
      <w:r w:rsidRPr="00413244">
        <w:rPr>
          <w:rFonts w:ascii="Sylfaen" w:hAnsi="Sylfaen" w:cs="Sylfaen"/>
          <w:b/>
        </w:rPr>
        <w:br/>
      </w:r>
      <w:r w:rsidRPr="00413244">
        <w:rPr>
          <w:rFonts w:ascii="Sylfaen" w:hAnsi="Sylfaen"/>
          <w:b/>
        </w:rPr>
        <w:t xml:space="preserve">под кодом </w:t>
      </w:r>
      <w:r w:rsidR="00C06021" w:rsidRPr="00065EC1">
        <w:rPr>
          <w:rFonts w:ascii="Sylfaen" w:hAnsi="Sylfaen"/>
          <w:b/>
          <w:lang w:val="en-US"/>
        </w:rPr>
        <w:t>ՆԱԱՊԿ</w:t>
      </w:r>
      <w:r w:rsidR="00C06021" w:rsidRPr="00065EC1">
        <w:rPr>
          <w:rFonts w:ascii="Sylfaen" w:hAnsi="Sylfaen"/>
          <w:b/>
        </w:rPr>
        <w:t>-</w:t>
      </w:r>
      <w:r w:rsidR="00C06021" w:rsidRPr="00065EC1">
        <w:rPr>
          <w:rFonts w:ascii="Sylfaen" w:hAnsi="Sylfaen"/>
          <w:b/>
          <w:lang w:val="en-US"/>
        </w:rPr>
        <w:t>ԳՀԱՊՁԲ</w:t>
      </w:r>
      <w:r w:rsidR="00C06021" w:rsidRPr="00065EC1">
        <w:rPr>
          <w:rFonts w:ascii="Sylfaen" w:hAnsi="Sylfaen"/>
          <w:b/>
        </w:rPr>
        <w:t>-2</w:t>
      </w:r>
      <w:r w:rsidR="00C06021">
        <w:rPr>
          <w:rFonts w:ascii="Sylfaen" w:hAnsi="Sylfaen"/>
          <w:b/>
        </w:rPr>
        <w:t>3</w:t>
      </w:r>
      <w:r w:rsidR="00C06021" w:rsidRPr="00065EC1">
        <w:rPr>
          <w:rFonts w:ascii="Sylfaen" w:hAnsi="Sylfaen"/>
          <w:b/>
        </w:rPr>
        <w:t>/1</w:t>
      </w:r>
    </w:p>
    <w:p w14:paraId="3562E843" w14:textId="77777777" w:rsidR="00413244" w:rsidRPr="00413244" w:rsidRDefault="00413244" w:rsidP="00413244">
      <w:pPr>
        <w:widowControl w:val="0"/>
        <w:spacing w:after="160"/>
        <w:ind w:left="-142" w:firstLine="142"/>
        <w:jc w:val="center"/>
        <w:rPr>
          <w:rFonts w:ascii="Sylfaen" w:hAnsi="Sylfaen"/>
          <w:i/>
          <w:sz w:val="20"/>
          <w:szCs w:val="20"/>
        </w:rPr>
      </w:pPr>
    </w:p>
    <w:p w14:paraId="2E751BC5" w14:textId="77777777" w:rsidR="00413244" w:rsidRPr="00413244" w:rsidRDefault="00413244" w:rsidP="00413244">
      <w:pPr>
        <w:widowControl w:val="0"/>
        <w:spacing w:after="160"/>
        <w:ind w:left="-142" w:firstLine="142"/>
        <w:jc w:val="center"/>
        <w:rPr>
          <w:rFonts w:ascii="Sylfaen" w:hAnsi="Sylfaen"/>
          <w:b/>
          <w:sz w:val="20"/>
          <w:szCs w:val="20"/>
        </w:rPr>
      </w:pPr>
      <w:r w:rsidRPr="00413244">
        <w:rPr>
          <w:rFonts w:ascii="Sylfaen" w:hAnsi="Sylfaen"/>
          <w:b/>
          <w:sz w:val="20"/>
          <w:szCs w:val="20"/>
        </w:rPr>
        <w:t xml:space="preserve">ДОГОВОР </w:t>
      </w:r>
    </w:p>
    <w:p w14:paraId="5DB72EB4" w14:textId="77777777" w:rsidR="00413244" w:rsidRPr="00413244" w:rsidRDefault="00413244" w:rsidP="00413244">
      <w:pPr>
        <w:widowControl w:val="0"/>
        <w:spacing w:after="160"/>
        <w:ind w:left="-142" w:firstLine="142"/>
        <w:jc w:val="center"/>
        <w:rPr>
          <w:rFonts w:ascii="Sylfaen" w:hAnsi="Sylfaen" w:cs="Times Armenian"/>
          <w:b/>
          <w:sz w:val="20"/>
          <w:szCs w:val="20"/>
        </w:rPr>
      </w:pPr>
      <w:r w:rsidRPr="00413244">
        <w:rPr>
          <w:rFonts w:ascii="Sylfaen" w:hAnsi="Sylfaen"/>
          <w:b/>
          <w:sz w:val="20"/>
          <w:szCs w:val="20"/>
        </w:rPr>
        <w:t>ПОСТАВКИ ТОВАРА ДЛЯ НУЖД ГОСУДАРСТВА</w:t>
      </w:r>
    </w:p>
    <w:p w14:paraId="57879CEF" w14:textId="1B82CD61" w:rsidR="00413244" w:rsidRPr="00413244" w:rsidRDefault="00413244" w:rsidP="00413244">
      <w:pPr>
        <w:widowControl w:val="0"/>
        <w:spacing w:after="160"/>
        <w:ind w:left="-142" w:firstLine="142"/>
        <w:jc w:val="center"/>
        <w:rPr>
          <w:rFonts w:ascii="Sylfaen" w:hAnsi="Sylfaen"/>
          <w:b/>
          <w:sz w:val="20"/>
          <w:szCs w:val="20"/>
          <w:u w:val="single"/>
        </w:rPr>
      </w:pPr>
      <w:r w:rsidRPr="00413244">
        <w:rPr>
          <w:rFonts w:ascii="Sylfaen" w:hAnsi="Sylfaen"/>
          <w:b/>
          <w:sz w:val="20"/>
          <w:szCs w:val="20"/>
        </w:rPr>
        <w:t xml:space="preserve">№ </w:t>
      </w:r>
      <w:r w:rsidR="00C06021" w:rsidRPr="00065EC1">
        <w:rPr>
          <w:rFonts w:ascii="Sylfaen" w:hAnsi="Sylfaen"/>
          <w:b/>
          <w:sz w:val="20"/>
          <w:lang w:val="en-US"/>
        </w:rPr>
        <w:t>ՆԱԱՊԿ</w:t>
      </w:r>
      <w:r w:rsidR="00C06021" w:rsidRPr="00065EC1">
        <w:rPr>
          <w:rFonts w:ascii="Sylfaen" w:hAnsi="Sylfaen"/>
          <w:b/>
          <w:sz w:val="20"/>
        </w:rPr>
        <w:t>-</w:t>
      </w:r>
      <w:r w:rsidR="00C06021" w:rsidRPr="00065EC1">
        <w:rPr>
          <w:rFonts w:ascii="Sylfaen" w:hAnsi="Sylfaen"/>
          <w:b/>
          <w:sz w:val="20"/>
          <w:lang w:val="en-US"/>
        </w:rPr>
        <w:t>ԳՀԱՊՁԲ</w:t>
      </w:r>
      <w:r w:rsidR="00C06021" w:rsidRPr="00065EC1">
        <w:rPr>
          <w:rFonts w:ascii="Sylfaen" w:hAnsi="Sylfaen"/>
          <w:b/>
          <w:sz w:val="20"/>
        </w:rPr>
        <w:t>-2</w:t>
      </w:r>
      <w:r w:rsidR="00C06021" w:rsidRPr="00397ED6">
        <w:rPr>
          <w:rFonts w:ascii="Sylfaen" w:hAnsi="Sylfaen"/>
          <w:b/>
          <w:sz w:val="20"/>
        </w:rPr>
        <w:t>2</w:t>
      </w:r>
      <w:r w:rsidR="00C06021" w:rsidRPr="00065EC1">
        <w:rPr>
          <w:rFonts w:ascii="Sylfaen" w:hAnsi="Sylfaen"/>
          <w:b/>
          <w:sz w:val="20"/>
        </w:rPr>
        <w:t>/1</w:t>
      </w:r>
    </w:p>
    <w:p w14:paraId="089C6C19" w14:textId="77777777" w:rsidR="00413244" w:rsidRPr="00413244" w:rsidRDefault="00413244" w:rsidP="00413244">
      <w:pPr>
        <w:widowControl w:val="0"/>
        <w:spacing w:after="160"/>
        <w:jc w:val="center"/>
        <w:rPr>
          <w:rFonts w:ascii="Sylfaen" w:hAnsi="Sylfaen"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413244" w:rsidRPr="00413244" w14:paraId="3A4F56FD" w14:textId="77777777" w:rsidTr="00413244">
        <w:tc>
          <w:tcPr>
            <w:tcW w:w="4643" w:type="dxa"/>
          </w:tcPr>
          <w:p w14:paraId="73EBA471" w14:textId="77777777" w:rsidR="00413244" w:rsidRPr="00413244" w:rsidRDefault="00413244" w:rsidP="00413244">
            <w:pPr>
              <w:widowControl w:val="0"/>
              <w:spacing w:after="160"/>
              <w:rPr>
                <w:rFonts w:ascii="Sylfaen" w:hAnsi="Sylfaen" w:cs="Sylfaen"/>
                <w:sz w:val="20"/>
                <w:szCs w:val="20"/>
                <w:lang w:val="en-US"/>
              </w:rPr>
            </w:pPr>
            <w:r w:rsidRPr="00413244">
              <w:rPr>
                <w:rFonts w:ascii="Sylfaen" w:hAnsi="Sylfaen"/>
                <w:sz w:val="20"/>
                <w:szCs w:val="20"/>
                <w:lang w:val="en-US"/>
              </w:rPr>
              <w:tab/>
            </w:r>
            <w:r w:rsidRPr="00413244">
              <w:rPr>
                <w:rFonts w:ascii="Sylfaen" w:hAnsi="Sylfaen"/>
                <w:sz w:val="20"/>
                <w:szCs w:val="20"/>
              </w:rPr>
              <w:t>г</w:t>
            </w:r>
          </w:p>
        </w:tc>
        <w:tc>
          <w:tcPr>
            <w:tcW w:w="4643" w:type="dxa"/>
          </w:tcPr>
          <w:p w14:paraId="32106715" w14:textId="77777777" w:rsidR="00413244" w:rsidRPr="00413244" w:rsidRDefault="00413244" w:rsidP="00413244">
            <w:pPr>
              <w:widowControl w:val="0"/>
              <w:spacing w:after="160"/>
              <w:jc w:val="right"/>
              <w:rPr>
                <w:rFonts w:ascii="Sylfaen" w:hAnsi="Sylfaen" w:cs="Sylfaen"/>
                <w:sz w:val="20"/>
                <w:szCs w:val="20"/>
                <w:lang w:val="en-US"/>
              </w:rPr>
            </w:pPr>
            <w:r w:rsidRPr="00413244">
              <w:rPr>
                <w:rFonts w:ascii="Sylfaen" w:hAnsi="Sylfaen"/>
                <w:sz w:val="20"/>
                <w:szCs w:val="20"/>
              </w:rPr>
              <w:t>"</w:t>
            </w:r>
            <w:r w:rsidRPr="00413244">
              <w:rPr>
                <w:rFonts w:ascii="Sylfaen" w:hAnsi="Sylfaen"/>
                <w:sz w:val="20"/>
                <w:szCs w:val="20"/>
                <w:lang w:val="en-US"/>
              </w:rPr>
              <w:tab/>
            </w:r>
            <w:r w:rsidRPr="00413244">
              <w:rPr>
                <w:rFonts w:ascii="Sylfaen" w:hAnsi="Sylfaen"/>
                <w:sz w:val="20"/>
                <w:szCs w:val="20"/>
              </w:rPr>
              <w:t xml:space="preserve">" </w:t>
            </w:r>
            <w:r w:rsidRPr="00413244">
              <w:rPr>
                <w:rFonts w:ascii="Sylfaen" w:hAnsi="Sylfaen"/>
                <w:sz w:val="20"/>
                <w:szCs w:val="20"/>
                <w:lang w:val="en-US"/>
              </w:rPr>
              <w:tab/>
              <w:t xml:space="preserve"> </w:t>
            </w:r>
            <w:r w:rsidRPr="00413244">
              <w:rPr>
                <w:rFonts w:ascii="Sylfaen" w:hAnsi="Sylfaen"/>
                <w:sz w:val="20"/>
                <w:szCs w:val="20"/>
              </w:rPr>
              <w:t>20</w:t>
            </w:r>
            <w:r w:rsidRPr="00413244">
              <w:rPr>
                <w:rFonts w:ascii="Sylfaen" w:hAnsi="Sylfaen"/>
                <w:sz w:val="20"/>
                <w:szCs w:val="20"/>
                <w:lang w:val="en-US"/>
              </w:rPr>
              <w:tab/>
            </w:r>
            <w:r w:rsidRPr="00413244">
              <w:rPr>
                <w:rFonts w:ascii="Sylfaen" w:hAnsi="Sylfaen"/>
                <w:sz w:val="20"/>
                <w:szCs w:val="20"/>
              </w:rPr>
              <w:t>г.</w:t>
            </w:r>
          </w:p>
        </w:tc>
      </w:tr>
    </w:tbl>
    <w:p w14:paraId="10C8F0E5" w14:textId="77777777" w:rsidR="00413244" w:rsidRPr="00413244" w:rsidRDefault="00413244" w:rsidP="00413244">
      <w:pPr>
        <w:widowControl w:val="0"/>
        <w:tabs>
          <w:tab w:val="left" w:pos="720"/>
          <w:tab w:val="left" w:pos="1440"/>
          <w:tab w:val="left" w:pos="8865"/>
        </w:tabs>
        <w:spacing w:after="160"/>
        <w:jc w:val="center"/>
        <w:rPr>
          <w:rFonts w:ascii="Sylfaen" w:hAnsi="Sylfaen" w:cs="Sylfaen"/>
          <w:sz w:val="20"/>
          <w:szCs w:val="20"/>
        </w:rPr>
      </w:pPr>
    </w:p>
    <w:p w14:paraId="07CE3186" w14:textId="77777777" w:rsidR="00413244" w:rsidRPr="00413244" w:rsidRDefault="00413244" w:rsidP="00413244">
      <w:pPr>
        <w:widowControl w:val="0"/>
        <w:spacing w:after="160"/>
        <w:jc w:val="both"/>
        <w:rPr>
          <w:rFonts w:ascii="Sylfaen" w:hAnsi="Sylfaen"/>
          <w:sz w:val="20"/>
          <w:szCs w:val="20"/>
        </w:rPr>
      </w:pPr>
      <w:r w:rsidRPr="00413244">
        <w:rPr>
          <w:rFonts w:ascii="Sylfaen" w:hAnsi="Sylfaen"/>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0C4E9B3A" w14:textId="77777777" w:rsidR="00413244" w:rsidRPr="00413244" w:rsidRDefault="00413244" w:rsidP="00413244">
      <w:pPr>
        <w:widowControl w:val="0"/>
        <w:spacing w:after="160"/>
        <w:ind w:firstLine="709"/>
        <w:jc w:val="both"/>
        <w:rPr>
          <w:rFonts w:ascii="Sylfaen" w:hAnsi="Sylfaen"/>
          <w:b/>
          <w:sz w:val="20"/>
          <w:szCs w:val="20"/>
        </w:rPr>
      </w:pPr>
    </w:p>
    <w:p w14:paraId="3EA5C6BA" w14:textId="77777777" w:rsidR="00413244" w:rsidRPr="00413244" w:rsidRDefault="00413244" w:rsidP="00413244">
      <w:pPr>
        <w:widowControl w:val="0"/>
        <w:spacing w:after="160"/>
        <w:jc w:val="center"/>
        <w:rPr>
          <w:rFonts w:ascii="Sylfaen" w:hAnsi="Sylfaen" w:cs="Times Armenian"/>
          <w:b/>
          <w:sz w:val="20"/>
          <w:szCs w:val="20"/>
        </w:rPr>
      </w:pPr>
      <w:r w:rsidRPr="00413244">
        <w:rPr>
          <w:rFonts w:ascii="Sylfaen" w:hAnsi="Sylfaen"/>
          <w:b/>
          <w:sz w:val="20"/>
          <w:szCs w:val="20"/>
        </w:rPr>
        <w:t>1. ПРЕДМЕТ ДОГОВОРА</w:t>
      </w:r>
    </w:p>
    <w:p w14:paraId="78C5B26C" w14:textId="77777777" w:rsidR="00413244" w:rsidRPr="00413244" w:rsidRDefault="00413244" w:rsidP="00413244">
      <w:pPr>
        <w:widowControl w:val="0"/>
        <w:tabs>
          <w:tab w:val="left" w:pos="1134"/>
        </w:tabs>
        <w:spacing w:after="160"/>
        <w:ind w:firstLine="567"/>
        <w:jc w:val="both"/>
        <w:rPr>
          <w:rFonts w:ascii="Sylfaen" w:hAnsi="Sylfaen" w:cs="Times Armenian"/>
          <w:sz w:val="20"/>
          <w:szCs w:val="20"/>
        </w:rPr>
      </w:pPr>
      <w:r w:rsidRPr="00413244">
        <w:rPr>
          <w:rFonts w:ascii="Sylfaen" w:hAnsi="Sylfaen"/>
          <w:sz w:val="20"/>
          <w:szCs w:val="20"/>
        </w:rPr>
        <w:t>1.1.</w:t>
      </w:r>
      <w:r w:rsidRPr="00413244">
        <w:rPr>
          <w:rFonts w:ascii="Sylfaen" w:hAnsi="Sylfaen"/>
          <w:sz w:val="20"/>
          <w:szCs w:val="20"/>
        </w:rPr>
        <w:tab/>
      </w:r>
      <w:r w:rsidRPr="00413244">
        <w:rPr>
          <w:rFonts w:ascii="Sylfaen" w:hAnsi="Sylfaen"/>
          <w:spacing w:val="6"/>
          <w:sz w:val="20"/>
          <w:szCs w:val="20"/>
        </w:rPr>
        <w:t>Продавец обязуется в установленном настоящим Договором (далее</w:t>
      </w:r>
      <w:r w:rsidRPr="00413244">
        <w:rPr>
          <w:rFonts w:ascii="Sylfaen" w:hAnsi="Sylfaen" w:cs="Courier New"/>
          <w:spacing w:val="6"/>
          <w:sz w:val="20"/>
          <w:szCs w:val="20"/>
          <w:lang w:val="en-US"/>
        </w:rPr>
        <w:t> </w:t>
      </w:r>
      <w:r w:rsidRPr="00413244">
        <w:rPr>
          <w:rFonts w:ascii="Sylfaen" w:hAnsi="Sylfaen"/>
          <w:spacing w:val="6"/>
          <w:sz w:val="20"/>
          <w:szCs w:val="20"/>
        </w:rPr>
        <w:t xml:space="preserve">— договор) </w:t>
      </w:r>
      <w:r w:rsidRPr="00413244">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35AC5CE" w14:textId="77777777" w:rsidR="00413244" w:rsidRPr="00413244" w:rsidRDefault="00413244" w:rsidP="00413244">
      <w:pPr>
        <w:widowControl w:val="0"/>
        <w:spacing w:after="160"/>
        <w:ind w:firstLine="709"/>
        <w:jc w:val="both"/>
        <w:rPr>
          <w:rFonts w:ascii="Sylfaen" w:hAnsi="Sylfaen" w:cs="Times Armenian"/>
          <w:sz w:val="20"/>
          <w:szCs w:val="20"/>
        </w:rPr>
      </w:pPr>
    </w:p>
    <w:p w14:paraId="5C635151" w14:textId="77777777" w:rsidR="00413244" w:rsidRPr="00413244" w:rsidRDefault="00413244" w:rsidP="00413244">
      <w:pPr>
        <w:widowControl w:val="0"/>
        <w:spacing w:after="160"/>
        <w:jc w:val="center"/>
        <w:rPr>
          <w:rFonts w:ascii="Sylfaen" w:hAnsi="Sylfaen"/>
          <w:b/>
          <w:sz w:val="20"/>
          <w:szCs w:val="20"/>
        </w:rPr>
      </w:pPr>
      <w:r w:rsidRPr="00413244">
        <w:rPr>
          <w:rFonts w:ascii="Sylfaen" w:hAnsi="Sylfaen"/>
          <w:b/>
          <w:sz w:val="20"/>
          <w:szCs w:val="20"/>
        </w:rPr>
        <w:t>2.ПРАВА И ОБЯЗАННОСТИ СТОРОН</w:t>
      </w:r>
    </w:p>
    <w:p w14:paraId="69337653" w14:textId="77777777" w:rsidR="00413244" w:rsidRPr="00413244" w:rsidRDefault="00413244" w:rsidP="00413244">
      <w:pPr>
        <w:widowControl w:val="0"/>
        <w:tabs>
          <w:tab w:val="left" w:pos="1134"/>
        </w:tabs>
        <w:spacing w:after="160"/>
        <w:ind w:firstLine="567"/>
        <w:jc w:val="both"/>
        <w:rPr>
          <w:rFonts w:ascii="Sylfaen" w:hAnsi="Sylfaen"/>
          <w:b/>
          <w:sz w:val="20"/>
          <w:szCs w:val="20"/>
        </w:rPr>
      </w:pPr>
      <w:r w:rsidRPr="00413244">
        <w:rPr>
          <w:rFonts w:ascii="Sylfaen" w:hAnsi="Sylfaen"/>
          <w:b/>
          <w:sz w:val="20"/>
          <w:szCs w:val="20"/>
        </w:rPr>
        <w:t>2.1.</w:t>
      </w:r>
      <w:r w:rsidRPr="00413244">
        <w:rPr>
          <w:rFonts w:ascii="Sylfaen" w:hAnsi="Sylfaen"/>
          <w:b/>
          <w:sz w:val="20"/>
          <w:szCs w:val="20"/>
        </w:rPr>
        <w:tab/>
        <w:t>Покупатель имеет право:</w:t>
      </w:r>
    </w:p>
    <w:p w14:paraId="764F4F8D"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2.1.1.</w:t>
      </w:r>
      <w:r w:rsidRPr="00413244">
        <w:rPr>
          <w:rFonts w:ascii="Sylfaen" w:hAnsi="Sylfaen"/>
          <w:sz w:val="20"/>
          <w:szCs w:val="20"/>
        </w:rPr>
        <w:tab/>
        <w:t xml:space="preserve">Отказываться от товара в случае </w:t>
      </w:r>
      <w:proofErr w:type="spellStart"/>
      <w:r w:rsidRPr="00413244">
        <w:rPr>
          <w:rFonts w:ascii="Sylfaen" w:hAnsi="Sylfaen"/>
          <w:sz w:val="20"/>
          <w:szCs w:val="20"/>
        </w:rPr>
        <w:t>непоставки</w:t>
      </w:r>
      <w:proofErr w:type="spellEnd"/>
      <w:r w:rsidRPr="00413244">
        <w:rPr>
          <w:rFonts w:ascii="Sylfaen" w:hAnsi="Sylfaen"/>
          <w:sz w:val="20"/>
          <w:szCs w:val="20"/>
        </w:rPr>
        <w:t xml:space="preserve"> товара Продавцом в</w:t>
      </w:r>
      <w:r w:rsidRPr="00413244">
        <w:rPr>
          <w:rFonts w:ascii="Sylfaen" w:hAnsi="Sylfaen" w:cs="Courier New"/>
          <w:sz w:val="20"/>
          <w:szCs w:val="20"/>
          <w:lang w:val="en-US"/>
        </w:rPr>
        <w:t> </w:t>
      </w:r>
      <w:r w:rsidRPr="00413244">
        <w:rPr>
          <w:rFonts w:ascii="Sylfaen" w:hAnsi="Sylfaen"/>
          <w:sz w:val="20"/>
          <w:szCs w:val="20"/>
        </w:rPr>
        <w:t>установленный договором срок, если сроки поставки были нарушены более чем на ______________________ дней.</w:t>
      </w:r>
    </w:p>
    <w:p w14:paraId="5BABC8A9"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2.1.2.</w:t>
      </w:r>
      <w:r w:rsidRPr="00413244">
        <w:rPr>
          <w:rFonts w:ascii="Sylfaen" w:hAnsi="Sylfaen"/>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14:paraId="683DDFB9"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а)</w:t>
      </w:r>
      <w:r w:rsidRPr="00413244">
        <w:rPr>
          <w:rFonts w:ascii="Sylfaen" w:hAnsi="Sylfaen"/>
          <w:sz w:val="20"/>
          <w:szCs w:val="20"/>
        </w:rPr>
        <w:tab/>
        <w:t>требовать возмещения расходов, произведенных им по причине ненадлежащего качества товара;</w:t>
      </w:r>
    </w:p>
    <w:p w14:paraId="28BC9E5D"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б)</w:t>
      </w:r>
      <w:r w:rsidRPr="00413244">
        <w:rPr>
          <w:rFonts w:ascii="Sylfaen" w:hAnsi="Sylfaen"/>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7142DAD"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в)</w:t>
      </w:r>
      <w:r w:rsidRPr="00413244">
        <w:rPr>
          <w:rFonts w:ascii="Sylfaen" w:hAnsi="Sylfaen"/>
          <w:sz w:val="20"/>
          <w:szCs w:val="20"/>
        </w:rPr>
        <w:tab/>
        <w:t>отказываться от исполнения договора и требовать возврата уплаченной за товар суммы.</w:t>
      </w:r>
    </w:p>
    <w:p w14:paraId="0C29222A"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2.1.3.</w:t>
      </w:r>
      <w:r w:rsidRPr="00413244">
        <w:rPr>
          <w:rFonts w:ascii="Sylfaen" w:hAnsi="Sylfaen"/>
          <w:sz w:val="20"/>
          <w:szCs w:val="20"/>
        </w:rPr>
        <w:tab/>
        <w:t xml:space="preserve">Если передан товар в количестве меньше оговоренного в договоре, то: </w:t>
      </w:r>
    </w:p>
    <w:p w14:paraId="21105058"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а)</w:t>
      </w:r>
      <w:r w:rsidRPr="00413244">
        <w:rPr>
          <w:rFonts w:ascii="Sylfaen" w:hAnsi="Sylfaen"/>
          <w:sz w:val="20"/>
          <w:szCs w:val="20"/>
        </w:rPr>
        <w:tab/>
        <w:t xml:space="preserve">требовать восполнения </w:t>
      </w:r>
      <w:proofErr w:type="spellStart"/>
      <w:r w:rsidRPr="00413244">
        <w:rPr>
          <w:rFonts w:ascii="Sylfaen" w:hAnsi="Sylfaen"/>
          <w:sz w:val="20"/>
          <w:szCs w:val="20"/>
        </w:rPr>
        <w:t>недопереданного</w:t>
      </w:r>
      <w:proofErr w:type="spellEnd"/>
      <w:r w:rsidRPr="00413244">
        <w:rPr>
          <w:rFonts w:ascii="Sylfaen" w:hAnsi="Sylfaen"/>
          <w:sz w:val="20"/>
          <w:szCs w:val="20"/>
        </w:rPr>
        <w:t xml:space="preserve"> количества товара;</w:t>
      </w:r>
    </w:p>
    <w:p w14:paraId="09E70475"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б)</w:t>
      </w:r>
      <w:r w:rsidRPr="00413244">
        <w:rPr>
          <w:rFonts w:ascii="Sylfaen" w:hAnsi="Sylfaen"/>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EA2B0BA"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2.1.4.</w:t>
      </w:r>
      <w:r w:rsidRPr="00413244">
        <w:rPr>
          <w:rFonts w:ascii="Sylfaen" w:hAnsi="Sylfaen"/>
          <w:sz w:val="20"/>
          <w:szCs w:val="20"/>
        </w:rPr>
        <w:tab/>
        <w:t>Если передан товар с нарушением условия его вида, по своему усмотрению:</w:t>
      </w:r>
    </w:p>
    <w:p w14:paraId="4262C090"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а)</w:t>
      </w:r>
      <w:r w:rsidRPr="00413244">
        <w:rPr>
          <w:rFonts w:ascii="Sylfaen" w:hAnsi="Sylfaen"/>
          <w:sz w:val="20"/>
          <w:szCs w:val="20"/>
        </w:rPr>
        <w:tab/>
        <w:t>принимать товар, соответствующий условию относительно его вида, и отказываться от остальных товаров;</w:t>
      </w:r>
    </w:p>
    <w:p w14:paraId="61822ADA"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lastRenderedPageBreak/>
        <w:t>б)</w:t>
      </w:r>
      <w:r w:rsidRPr="00413244">
        <w:rPr>
          <w:rFonts w:ascii="Sylfaen" w:hAnsi="Sylfaen"/>
          <w:sz w:val="20"/>
          <w:szCs w:val="20"/>
        </w:rPr>
        <w:tab/>
        <w:t xml:space="preserve">отказываться от всех переданных товаров и требовать уплаты пени, предусмотренной пунктом 6.2 договора; </w:t>
      </w:r>
    </w:p>
    <w:p w14:paraId="59B2E587"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в)</w:t>
      </w:r>
      <w:r w:rsidRPr="00413244">
        <w:rPr>
          <w:rFonts w:ascii="Sylfaen" w:hAnsi="Sylfaen"/>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413244">
        <w:rPr>
          <w:rFonts w:ascii="Sylfaen" w:hAnsi="Sylfaen" w:cs="Courier New"/>
          <w:sz w:val="20"/>
          <w:szCs w:val="20"/>
          <w:lang w:val="en-US"/>
        </w:rPr>
        <w:t> </w:t>
      </w:r>
      <w:r w:rsidRPr="00413244">
        <w:rPr>
          <w:rFonts w:ascii="Sylfaen" w:hAnsi="Sylfaen"/>
          <w:sz w:val="20"/>
          <w:szCs w:val="20"/>
        </w:rPr>
        <w:t>виду.</w:t>
      </w:r>
    </w:p>
    <w:p w14:paraId="3F1C614E"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2.1.5.</w:t>
      </w:r>
      <w:r w:rsidRPr="00413244">
        <w:rPr>
          <w:rFonts w:ascii="Sylfaen" w:hAnsi="Sylfaen"/>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ECDD171"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2.1.6.</w:t>
      </w:r>
      <w:r w:rsidRPr="00413244">
        <w:rPr>
          <w:rFonts w:ascii="Sylfaen" w:hAnsi="Sylfaen"/>
          <w:sz w:val="20"/>
          <w:szCs w:val="20"/>
        </w:rPr>
        <w:tab/>
        <w:t>Требовать у Продавца возмещения убытков, если Покупатель в</w:t>
      </w:r>
      <w:r w:rsidRPr="00413244">
        <w:rPr>
          <w:rFonts w:ascii="Sylfaen" w:hAnsi="Sylfaen" w:cs="Courier New"/>
          <w:sz w:val="20"/>
          <w:szCs w:val="20"/>
          <w:lang w:val="en-US"/>
        </w:rPr>
        <w:t> </w:t>
      </w:r>
      <w:r w:rsidRPr="00413244">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8E8A94C"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2.1.7.</w:t>
      </w:r>
      <w:r w:rsidRPr="00413244">
        <w:rPr>
          <w:rFonts w:ascii="Sylfaen" w:hAnsi="Sylfaen"/>
          <w:sz w:val="20"/>
          <w:szCs w:val="20"/>
        </w:rPr>
        <w:tab/>
        <w:t>В одностороннем порядке расторгать договор (полностью или частично), если Продавец существенным образом нарушил договор;</w:t>
      </w:r>
    </w:p>
    <w:p w14:paraId="10B3D33B"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2.1.7.1.</w:t>
      </w:r>
      <w:r w:rsidRPr="00413244">
        <w:rPr>
          <w:rFonts w:ascii="Sylfaen" w:hAnsi="Sylfaen"/>
          <w:sz w:val="20"/>
          <w:szCs w:val="20"/>
        </w:rPr>
        <w:tab/>
        <w:t>Нарушение договора Продавцом считается существенным, если:</w:t>
      </w:r>
    </w:p>
    <w:p w14:paraId="5DBB3368"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а)</w:t>
      </w:r>
      <w:r w:rsidRPr="00413244">
        <w:rPr>
          <w:rFonts w:ascii="Sylfaen" w:hAnsi="Sylfaen"/>
          <w:sz w:val="20"/>
          <w:szCs w:val="20"/>
        </w:rPr>
        <w:tab/>
        <w:t>был поставлен товар ненадлежащего качества, который не может быть заменен в приемлемый для Покупателя срок;</w:t>
      </w:r>
    </w:p>
    <w:p w14:paraId="71B006BA"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б)</w:t>
      </w:r>
      <w:r w:rsidRPr="00413244">
        <w:rPr>
          <w:rFonts w:ascii="Sylfaen" w:hAnsi="Sylfaen"/>
          <w:sz w:val="20"/>
          <w:szCs w:val="20"/>
        </w:rPr>
        <w:tab/>
        <w:t xml:space="preserve">сроки поставки товара нарушены более чем </w:t>
      </w:r>
      <w:proofErr w:type="gramStart"/>
      <w:r w:rsidRPr="00413244">
        <w:rPr>
          <w:rFonts w:ascii="Sylfaen" w:hAnsi="Sylfaen"/>
          <w:sz w:val="20"/>
          <w:szCs w:val="20"/>
        </w:rPr>
        <w:t>на</w:t>
      </w:r>
      <w:proofErr w:type="gramEnd"/>
      <w:r w:rsidRPr="00413244">
        <w:rPr>
          <w:rFonts w:ascii="Sylfaen" w:hAnsi="Sylfaen"/>
          <w:sz w:val="20"/>
          <w:szCs w:val="20"/>
        </w:rPr>
        <w:t xml:space="preserve"> ________________ дней;</w:t>
      </w:r>
    </w:p>
    <w:p w14:paraId="08FF07A2"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2.1.8.</w:t>
      </w:r>
      <w:r w:rsidRPr="00413244">
        <w:rPr>
          <w:rFonts w:ascii="Sylfaen" w:hAnsi="Sylfaen"/>
          <w:sz w:val="20"/>
          <w:szCs w:val="20"/>
        </w:rPr>
        <w:tab/>
        <w:t>Осматривать товар и незамедлительно уведомлять Продавца о</w:t>
      </w:r>
      <w:r w:rsidRPr="00413244">
        <w:rPr>
          <w:rFonts w:ascii="Sylfaen" w:hAnsi="Sylfaen" w:cs="Courier New"/>
          <w:sz w:val="20"/>
          <w:szCs w:val="20"/>
          <w:lang w:val="en-US"/>
        </w:rPr>
        <w:t> </w:t>
      </w:r>
      <w:r w:rsidRPr="00413244">
        <w:rPr>
          <w:rFonts w:ascii="Sylfaen" w:hAnsi="Sylfaen"/>
          <w:sz w:val="20"/>
          <w:szCs w:val="20"/>
        </w:rPr>
        <w:t>выявленных дефектах.</w:t>
      </w:r>
    </w:p>
    <w:p w14:paraId="3AD48148" w14:textId="77777777" w:rsidR="00413244" w:rsidRPr="00413244" w:rsidRDefault="00413244" w:rsidP="00413244">
      <w:pPr>
        <w:widowControl w:val="0"/>
        <w:tabs>
          <w:tab w:val="left" w:pos="1134"/>
        </w:tabs>
        <w:spacing w:after="160"/>
        <w:ind w:firstLine="567"/>
        <w:jc w:val="both"/>
        <w:rPr>
          <w:rFonts w:ascii="Sylfaen" w:hAnsi="Sylfaen"/>
          <w:b/>
          <w:sz w:val="20"/>
          <w:szCs w:val="20"/>
        </w:rPr>
      </w:pPr>
      <w:r w:rsidRPr="00413244">
        <w:rPr>
          <w:rFonts w:ascii="Sylfaen" w:hAnsi="Sylfaen"/>
          <w:b/>
          <w:sz w:val="20"/>
          <w:szCs w:val="20"/>
        </w:rPr>
        <w:t>2.2.</w:t>
      </w:r>
      <w:r w:rsidRPr="00413244">
        <w:rPr>
          <w:rFonts w:ascii="Sylfaen" w:hAnsi="Sylfaen"/>
          <w:b/>
          <w:sz w:val="20"/>
          <w:szCs w:val="20"/>
        </w:rPr>
        <w:tab/>
        <w:t>Покупатель обязан:</w:t>
      </w:r>
    </w:p>
    <w:p w14:paraId="0570802D"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2.2.1.</w:t>
      </w:r>
      <w:r w:rsidRPr="00413244">
        <w:rPr>
          <w:rFonts w:ascii="Sylfaen" w:hAnsi="Sylfaen"/>
          <w:sz w:val="20"/>
          <w:szCs w:val="20"/>
        </w:rPr>
        <w:tab/>
        <w:t>Выполнять все необходимые действия, обеспечивающие прием товара, поставленного в соответствии с договором.</w:t>
      </w:r>
    </w:p>
    <w:p w14:paraId="47F1E9BB"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2.2.2.</w:t>
      </w:r>
      <w:r w:rsidRPr="00413244">
        <w:rPr>
          <w:rFonts w:ascii="Sylfaen" w:hAnsi="Sylfaen"/>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A08B4B"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2.2.3.</w:t>
      </w:r>
      <w:r w:rsidRPr="00413244">
        <w:rPr>
          <w:rFonts w:ascii="Sylfaen" w:hAnsi="Sylfaen"/>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80C8659"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2.2.4.</w:t>
      </w:r>
      <w:r w:rsidRPr="00413244">
        <w:rPr>
          <w:rFonts w:ascii="Sylfaen" w:hAnsi="Sylfaen"/>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38AF6D3"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2.2.5.</w:t>
      </w:r>
      <w:r w:rsidRPr="00413244">
        <w:rPr>
          <w:rFonts w:ascii="Sylfaen" w:hAnsi="Sylfaen"/>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52BC51B" w14:textId="77777777" w:rsidR="00413244" w:rsidRPr="00413244" w:rsidRDefault="00413244" w:rsidP="00413244">
      <w:pPr>
        <w:widowControl w:val="0"/>
        <w:tabs>
          <w:tab w:val="left" w:pos="1276"/>
        </w:tabs>
        <w:spacing w:after="160"/>
        <w:ind w:firstLine="567"/>
        <w:jc w:val="both"/>
        <w:rPr>
          <w:rFonts w:ascii="Sylfaen" w:hAnsi="Sylfaen"/>
          <w:b/>
          <w:sz w:val="20"/>
          <w:szCs w:val="20"/>
        </w:rPr>
      </w:pPr>
      <w:r w:rsidRPr="00413244">
        <w:rPr>
          <w:rFonts w:ascii="Sylfaen" w:hAnsi="Sylfaen"/>
          <w:b/>
          <w:sz w:val="20"/>
          <w:szCs w:val="20"/>
        </w:rPr>
        <w:t>2.3.</w:t>
      </w:r>
      <w:r w:rsidRPr="00413244">
        <w:rPr>
          <w:rFonts w:ascii="Sylfaen" w:hAnsi="Sylfaen"/>
          <w:b/>
          <w:sz w:val="20"/>
          <w:szCs w:val="20"/>
        </w:rPr>
        <w:tab/>
        <w:t>Продавец имеет право:</w:t>
      </w:r>
    </w:p>
    <w:p w14:paraId="0B358F74"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2.3.1.</w:t>
      </w:r>
      <w:r w:rsidRPr="00413244">
        <w:rPr>
          <w:rFonts w:ascii="Sylfaen" w:hAnsi="Sylfaen"/>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14:paraId="20CD052C"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2.3.2.</w:t>
      </w:r>
      <w:r w:rsidRPr="00413244">
        <w:rPr>
          <w:rFonts w:ascii="Sylfaen" w:hAnsi="Sylfaen"/>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44C2D04"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2.3.3.</w:t>
      </w:r>
      <w:r w:rsidRPr="00413244">
        <w:rPr>
          <w:rFonts w:ascii="Sylfaen" w:hAnsi="Sylfaen"/>
          <w:sz w:val="20"/>
          <w:szCs w:val="20"/>
        </w:rPr>
        <w:tab/>
        <w:t>В одностороннем порядке расторгать договор (полностью или частично), если Покупатель существенным образом нарушил договор.</w:t>
      </w:r>
    </w:p>
    <w:p w14:paraId="2967EFF6" w14:textId="77777777" w:rsidR="00413244" w:rsidRPr="00413244" w:rsidRDefault="00413244" w:rsidP="00413244">
      <w:pPr>
        <w:widowControl w:val="0"/>
        <w:tabs>
          <w:tab w:val="left" w:pos="1560"/>
        </w:tabs>
        <w:spacing w:after="160"/>
        <w:ind w:firstLine="567"/>
        <w:jc w:val="both"/>
        <w:rPr>
          <w:rFonts w:ascii="Sylfaen" w:hAnsi="Sylfaen"/>
          <w:sz w:val="20"/>
          <w:szCs w:val="20"/>
        </w:rPr>
      </w:pPr>
      <w:r w:rsidRPr="00413244">
        <w:rPr>
          <w:rFonts w:ascii="Sylfaen" w:hAnsi="Sylfaen"/>
          <w:sz w:val="20"/>
          <w:szCs w:val="20"/>
        </w:rPr>
        <w:t>2.3.3.1.</w:t>
      </w:r>
      <w:r w:rsidRPr="00413244">
        <w:rPr>
          <w:rFonts w:ascii="Sylfaen" w:hAnsi="Sylfaen"/>
          <w:sz w:val="20"/>
          <w:szCs w:val="20"/>
        </w:rPr>
        <w:tab/>
        <w:t>Нарушение договора Покупателем считается существенным, если сроки оплаты товара нарушены неоднократно.</w:t>
      </w:r>
    </w:p>
    <w:p w14:paraId="136D6D70"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2.3.4.</w:t>
      </w:r>
      <w:r w:rsidRPr="00413244">
        <w:rPr>
          <w:rFonts w:ascii="Sylfaen" w:hAnsi="Sylfaen"/>
          <w:sz w:val="20"/>
          <w:szCs w:val="20"/>
        </w:rPr>
        <w:tab/>
        <w:t>Досрочно поставлять товар с согласия Покупателя.</w:t>
      </w:r>
    </w:p>
    <w:p w14:paraId="680C1696" w14:textId="77777777" w:rsidR="00413244" w:rsidRPr="00413244" w:rsidRDefault="00413244" w:rsidP="00413244">
      <w:pPr>
        <w:widowControl w:val="0"/>
        <w:tabs>
          <w:tab w:val="left" w:pos="1134"/>
        </w:tabs>
        <w:spacing w:after="160"/>
        <w:ind w:firstLine="567"/>
        <w:jc w:val="both"/>
        <w:rPr>
          <w:rFonts w:ascii="Sylfaen" w:hAnsi="Sylfaen"/>
          <w:b/>
          <w:sz w:val="20"/>
          <w:szCs w:val="20"/>
        </w:rPr>
      </w:pPr>
      <w:r w:rsidRPr="00413244">
        <w:rPr>
          <w:rFonts w:ascii="Sylfaen" w:hAnsi="Sylfaen"/>
          <w:b/>
          <w:sz w:val="20"/>
          <w:szCs w:val="20"/>
        </w:rPr>
        <w:t>2.4.</w:t>
      </w:r>
      <w:r w:rsidRPr="00413244">
        <w:rPr>
          <w:rFonts w:ascii="Sylfaen" w:hAnsi="Sylfaen"/>
          <w:b/>
          <w:sz w:val="20"/>
          <w:szCs w:val="20"/>
        </w:rPr>
        <w:tab/>
        <w:t>Продавец обязан:</w:t>
      </w:r>
    </w:p>
    <w:p w14:paraId="32CB5B79"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lastRenderedPageBreak/>
        <w:t>2.4.1.</w:t>
      </w:r>
      <w:r w:rsidRPr="00413244">
        <w:rPr>
          <w:rFonts w:ascii="Sylfaen" w:hAnsi="Sylfaen"/>
          <w:sz w:val="20"/>
          <w:szCs w:val="20"/>
        </w:rPr>
        <w:tab/>
        <w:t>Передавать товар Покупателю в порядке, объемах, сроки и по адресу, предусмотренные договором.</w:t>
      </w:r>
    </w:p>
    <w:p w14:paraId="3E8108C6"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2.4.2.</w:t>
      </w:r>
      <w:r w:rsidRPr="00413244">
        <w:rPr>
          <w:rFonts w:ascii="Sylfaen" w:hAnsi="Sylfaen"/>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14:paraId="773A6945"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2.4.3.</w:t>
      </w:r>
      <w:r w:rsidRPr="00413244">
        <w:rPr>
          <w:rFonts w:ascii="Sylfaen" w:hAnsi="Sylfaen"/>
          <w:sz w:val="20"/>
          <w:szCs w:val="20"/>
        </w:rPr>
        <w:tab/>
        <w:t>Передавать Покупателю товар, свободный от прав третьих лиц.</w:t>
      </w:r>
    </w:p>
    <w:p w14:paraId="16E57800"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2.4.5.</w:t>
      </w:r>
      <w:r w:rsidRPr="00413244">
        <w:rPr>
          <w:rFonts w:ascii="Sylfaen" w:hAnsi="Sylfaen"/>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C395C42"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2.4.6.</w:t>
      </w:r>
      <w:r w:rsidRPr="00413244">
        <w:rPr>
          <w:rFonts w:ascii="Sylfaen" w:hAnsi="Sylfaen"/>
          <w:sz w:val="20"/>
          <w:szCs w:val="20"/>
        </w:rPr>
        <w:tab/>
        <w:t>В случае допущения недопоставки, в установленном договором порядке восполнять недопоставку.</w:t>
      </w:r>
    </w:p>
    <w:p w14:paraId="3F953C06"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2.4.7.</w:t>
      </w:r>
      <w:r w:rsidRPr="00413244">
        <w:rPr>
          <w:rFonts w:ascii="Sylfaen" w:hAnsi="Sylfaen"/>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B2C8952"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2.4.8.</w:t>
      </w:r>
      <w:r w:rsidRPr="00413244">
        <w:rPr>
          <w:rFonts w:ascii="Sylfaen" w:hAnsi="Sylfaen"/>
          <w:sz w:val="20"/>
          <w:szCs w:val="20"/>
        </w:rPr>
        <w:tab/>
        <w:t>В предусмотренных договором случаях уплачивать предусмотренные пунктами 6.2 и 6.3 договора пеню и штраф.</w:t>
      </w:r>
    </w:p>
    <w:p w14:paraId="569CF225"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2.4.9.</w:t>
      </w:r>
      <w:r w:rsidRPr="00413244">
        <w:rPr>
          <w:rFonts w:ascii="Sylfaen" w:hAnsi="Sylfaen"/>
          <w:sz w:val="20"/>
          <w:szCs w:val="20"/>
        </w:rPr>
        <w:tab/>
        <w:t>Передавать Покупателю принадлежности товара и соответствующие документы.</w:t>
      </w:r>
    </w:p>
    <w:p w14:paraId="5E0249BC"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2.4.10.</w:t>
      </w:r>
      <w:r w:rsidRPr="00413244">
        <w:rPr>
          <w:rFonts w:ascii="Sylfaen" w:hAnsi="Sylfaen"/>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8D39867" w14:textId="77777777" w:rsidR="00413244" w:rsidRPr="00413244" w:rsidRDefault="00413244" w:rsidP="00413244">
      <w:pPr>
        <w:widowControl w:val="0"/>
        <w:tabs>
          <w:tab w:val="left" w:pos="1418"/>
        </w:tabs>
        <w:spacing w:after="160"/>
        <w:ind w:firstLine="567"/>
        <w:jc w:val="both"/>
        <w:rPr>
          <w:rFonts w:ascii="Sylfaen" w:hAnsi="Sylfaen"/>
          <w:sz w:val="20"/>
          <w:szCs w:val="20"/>
        </w:rPr>
      </w:pPr>
      <w:r w:rsidRPr="00413244">
        <w:rPr>
          <w:rFonts w:ascii="Sylfaen" w:hAnsi="Sylfaen"/>
          <w:sz w:val="20"/>
          <w:szCs w:val="20"/>
        </w:rPr>
        <w:t>2.4.11.</w:t>
      </w:r>
      <w:r w:rsidRPr="00413244">
        <w:rPr>
          <w:rFonts w:ascii="Sylfaen" w:hAnsi="Sylfaen"/>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88A5880" w14:textId="77777777" w:rsidR="00413244" w:rsidRPr="00413244" w:rsidRDefault="00413244" w:rsidP="00413244">
      <w:pPr>
        <w:widowControl w:val="0"/>
        <w:spacing w:after="160"/>
        <w:jc w:val="center"/>
        <w:rPr>
          <w:rFonts w:ascii="Sylfaen" w:hAnsi="Sylfaen"/>
          <w:b/>
          <w:sz w:val="20"/>
          <w:szCs w:val="20"/>
        </w:rPr>
      </w:pPr>
      <w:r w:rsidRPr="00413244">
        <w:rPr>
          <w:rFonts w:ascii="Sylfaen" w:hAnsi="Sylfaen"/>
          <w:b/>
          <w:sz w:val="20"/>
          <w:szCs w:val="20"/>
        </w:rPr>
        <w:t>3. ЦЕНА ДОГОВОРА И ПОРЯДОК ОПЛАТЫ</w:t>
      </w:r>
    </w:p>
    <w:p w14:paraId="3E71D901"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3.1.</w:t>
      </w:r>
      <w:r w:rsidRPr="00413244">
        <w:rPr>
          <w:rFonts w:ascii="Sylfaen" w:hAnsi="Sylfaen"/>
          <w:sz w:val="20"/>
          <w:szCs w:val="20"/>
        </w:rPr>
        <w:tab/>
        <w:t xml:space="preserve">Цена договора составляет _____________________ </w:t>
      </w:r>
      <w:proofErr w:type="spellStart"/>
      <w:r w:rsidRPr="00413244">
        <w:rPr>
          <w:rFonts w:ascii="Sylfaen" w:hAnsi="Sylfaen"/>
          <w:sz w:val="20"/>
          <w:szCs w:val="20"/>
        </w:rPr>
        <w:t>драмов</w:t>
      </w:r>
      <w:proofErr w:type="spellEnd"/>
      <w:r w:rsidRPr="00413244">
        <w:rPr>
          <w:rFonts w:ascii="Sylfaen" w:hAnsi="Sylfaen"/>
          <w:sz w:val="20"/>
          <w:szCs w:val="20"/>
        </w:rPr>
        <w:t xml:space="preserve"> Республики Армения, включая НДС</w:t>
      </w:r>
      <w:r w:rsidRPr="00413244">
        <w:rPr>
          <w:rStyle w:val="af6"/>
          <w:rFonts w:ascii="Sylfaen" w:hAnsi="Sylfaen"/>
          <w:sz w:val="20"/>
          <w:szCs w:val="20"/>
        </w:rPr>
        <w:footnoteReference w:customMarkFollows="1" w:id="10"/>
        <w:t>17</w:t>
      </w:r>
      <w:r w:rsidRPr="00413244">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09EBF2D" w14:textId="77777777" w:rsidR="00413244" w:rsidRPr="00413244" w:rsidRDefault="00413244" w:rsidP="00413244">
      <w:pPr>
        <w:widowControl w:val="0"/>
        <w:spacing w:after="160"/>
        <w:ind w:firstLine="567"/>
        <w:jc w:val="both"/>
        <w:rPr>
          <w:rFonts w:ascii="Sylfaen" w:hAnsi="Sylfaen" w:cs="Sylfaen"/>
          <w:sz w:val="20"/>
          <w:szCs w:val="20"/>
        </w:rPr>
      </w:pPr>
      <w:r w:rsidRPr="00413244">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14:paraId="5518E395"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3.2.</w:t>
      </w:r>
      <w:r w:rsidRPr="00413244">
        <w:rPr>
          <w:rFonts w:ascii="Sylfaen" w:hAnsi="Sylfaen"/>
          <w:sz w:val="20"/>
          <w:szCs w:val="20"/>
        </w:rPr>
        <w:tab/>
        <w:t xml:space="preserve">Покупатель перечисляет сумму в размере до _______________ </w:t>
      </w:r>
      <w:proofErr w:type="spellStart"/>
      <w:r w:rsidRPr="00413244">
        <w:rPr>
          <w:rFonts w:ascii="Sylfaen" w:hAnsi="Sylfaen"/>
          <w:sz w:val="20"/>
          <w:szCs w:val="20"/>
        </w:rPr>
        <w:t>драмов</w:t>
      </w:r>
      <w:proofErr w:type="spellEnd"/>
      <w:r w:rsidRPr="00413244">
        <w:rPr>
          <w:rFonts w:ascii="Sylfaen" w:hAnsi="Sylfaen"/>
          <w:sz w:val="20"/>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413244">
        <w:rPr>
          <w:rStyle w:val="af6"/>
          <w:rFonts w:ascii="Sylfaen" w:hAnsi="Sylfaen"/>
          <w:sz w:val="20"/>
          <w:szCs w:val="20"/>
        </w:rPr>
        <w:footnoteReference w:customMarkFollows="1" w:id="11"/>
        <w:t>18</w:t>
      </w:r>
      <w:r w:rsidRPr="00413244">
        <w:rPr>
          <w:rFonts w:ascii="Sylfaen" w:hAnsi="Sylfaen"/>
          <w:sz w:val="20"/>
          <w:szCs w:val="20"/>
        </w:rPr>
        <w:t>.</w:t>
      </w:r>
    </w:p>
    <w:p w14:paraId="36DFBAD9" w14:textId="77777777" w:rsidR="00413244" w:rsidRPr="00413244" w:rsidRDefault="00413244" w:rsidP="00413244">
      <w:pPr>
        <w:widowControl w:val="0"/>
        <w:tabs>
          <w:tab w:val="left" w:pos="1134"/>
        </w:tabs>
        <w:spacing w:after="160"/>
        <w:ind w:firstLine="567"/>
        <w:jc w:val="both"/>
        <w:rPr>
          <w:rFonts w:ascii="Sylfaen" w:hAnsi="Sylfaen"/>
          <w:sz w:val="20"/>
          <w:szCs w:val="20"/>
          <w:lang w:val="hy-AM"/>
        </w:rPr>
      </w:pPr>
      <w:r w:rsidRPr="00413244">
        <w:rPr>
          <w:rFonts w:ascii="Sylfaen" w:hAnsi="Sylfaen"/>
          <w:sz w:val="20"/>
          <w:szCs w:val="20"/>
        </w:rPr>
        <w:t>3.3.</w:t>
      </w:r>
      <w:r w:rsidRPr="00413244">
        <w:rPr>
          <w:rFonts w:ascii="Sylfaen" w:hAnsi="Sylfaen"/>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413244">
        <w:rPr>
          <w:rFonts w:ascii="Sylfaen" w:hAnsi="Sylfaen" w:cs="Courier New"/>
          <w:sz w:val="20"/>
          <w:szCs w:val="20"/>
          <w:lang w:val="en-US"/>
        </w:rPr>
        <w:t> </w:t>
      </w:r>
      <w:r w:rsidRPr="00413244">
        <w:rPr>
          <w:rFonts w:ascii="Sylfaen" w:hAnsi="Sylfaen"/>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w:t>
      </w:r>
      <w:r w:rsidRPr="00413244" w:rsidDel="0044370A">
        <w:rPr>
          <w:rFonts w:ascii="Sylfaen" w:hAnsi="Sylfaen"/>
          <w:sz w:val="20"/>
          <w:szCs w:val="20"/>
        </w:rPr>
        <w:t xml:space="preserve"> </w:t>
      </w:r>
      <w:r w:rsidRPr="00413244">
        <w:rPr>
          <w:rFonts w:ascii="Sylfaen" w:hAnsi="Sylfaen"/>
          <w:sz w:val="20"/>
          <w:szCs w:val="20"/>
        </w:rPr>
        <w:t xml:space="preserve">графиком оплаты </w:t>
      </w:r>
      <w:r w:rsidRPr="00413244">
        <w:rPr>
          <w:rFonts w:ascii="Sylfaen" w:hAnsi="Sylfaen"/>
          <w:sz w:val="20"/>
          <w:szCs w:val="20"/>
        </w:rPr>
        <w:lastRenderedPageBreak/>
        <w:t>договора (Приложение № 2, но</w:t>
      </w:r>
      <w:r w:rsidRPr="00413244">
        <w:rPr>
          <w:rFonts w:ascii="Sylfaen" w:hAnsi="Sylfaen" w:cs="Courier New"/>
          <w:sz w:val="20"/>
          <w:szCs w:val="20"/>
          <w:lang w:val="en-US"/>
        </w:rPr>
        <w:t> </w:t>
      </w:r>
      <w:r w:rsidRPr="00413244">
        <w:rPr>
          <w:rFonts w:ascii="Sylfaen" w:hAnsi="Sylfaen"/>
          <w:sz w:val="20"/>
          <w:szCs w:val="20"/>
        </w:rPr>
        <w:t xml:space="preserve">не </w:t>
      </w:r>
      <w:proofErr w:type="gramStart"/>
      <w:r w:rsidRPr="00413244">
        <w:rPr>
          <w:rFonts w:ascii="Sylfaen" w:hAnsi="Sylfaen"/>
          <w:sz w:val="20"/>
          <w:szCs w:val="20"/>
        </w:rPr>
        <w:t>позднее</w:t>
      </w:r>
      <w:proofErr w:type="gramEnd"/>
      <w:r w:rsidRPr="00413244">
        <w:rPr>
          <w:rFonts w:ascii="Sylfaen" w:hAnsi="Sylfaen"/>
          <w:sz w:val="20"/>
          <w:szCs w:val="20"/>
        </w:rPr>
        <w:t xml:space="preserve"> чем до  ---ого</w:t>
      </w:r>
      <w:r w:rsidRPr="00413244">
        <w:rPr>
          <w:rFonts w:ascii="Sylfaen" w:hAnsi="Sylfaen"/>
          <w:sz w:val="20"/>
          <w:szCs w:val="20"/>
          <w:lang w:val="hy-AM"/>
        </w:rPr>
        <w:t xml:space="preserve"> </w:t>
      </w:r>
      <w:r w:rsidRPr="00413244">
        <w:rPr>
          <w:rFonts w:ascii="Sylfaen" w:hAnsi="Sylfaen"/>
          <w:sz w:val="20"/>
          <w:szCs w:val="20"/>
        </w:rPr>
        <w:t xml:space="preserve">декабря данного года. </w:t>
      </w:r>
    </w:p>
    <w:p w14:paraId="400FEA01" w14:textId="77777777" w:rsidR="00413244" w:rsidRPr="00413244" w:rsidRDefault="00413244" w:rsidP="00413244">
      <w:pPr>
        <w:widowControl w:val="0"/>
        <w:tabs>
          <w:tab w:val="left" w:pos="1134"/>
        </w:tabs>
        <w:spacing w:after="160"/>
        <w:ind w:firstLine="567"/>
        <w:jc w:val="both"/>
        <w:rPr>
          <w:rFonts w:ascii="Sylfaen" w:hAnsi="Sylfaen"/>
          <w:sz w:val="20"/>
          <w:szCs w:val="20"/>
          <w:lang w:val="hy-AM"/>
        </w:rPr>
      </w:pPr>
      <w:r w:rsidRPr="00413244">
        <w:rPr>
          <w:rFonts w:ascii="Sylfaen" w:hAnsi="Sylfaen"/>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13244">
        <w:rPr>
          <w:rFonts w:ascii="Sylfaen" w:hAnsi="Sylfaen"/>
          <w:sz w:val="20"/>
          <w:szCs w:val="20"/>
          <w:vertAlign w:val="superscript"/>
          <w:lang w:val="hy-AM"/>
        </w:rPr>
        <w:t>17,1</w:t>
      </w:r>
      <w:r w:rsidRPr="00413244">
        <w:rPr>
          <w:rFonts w:ascii="Sylfaen" w:hAnsi="Sylfaen"/>
          <w:sz w:val="20"/>
          <w:szCs w:val="20"/>
          <w:lang w:val="hy-AM"/>
        </w:rPr>
        <w:t>.</w:t>
      </w:r>
    </w:p>
    <w:p w14:paraId="3D90F3AB" w14:textId="77777777" w:rsidR="00413244" w:rsidRPr="00413244" w:rsidRDefault="00413244" w:rsidP="00413244">
      <w:pPr>
        <w:widowControl w:val="0"/>
        <w:spacing w:after="160"/>
        <w:ind w:firstLine="720"/>
        <w:jc w:val="both"/>
        <w:rPr>
          <w:rFonts w:ascii="Sylfaen" w:hAnsi="Sylfaen" w:cs="Sylfaen"/>
          <w:i/>
          <w:sz w:val="20"/>
          <w:szCs w:val="20"/>
          <w:u w:val="single"/>
          <w:lang w:val="hy-AM"/>
        </w:rPr>
      </w:pPr>
    </w:p>
    <w:p w14:paraId="7CE0AFA6" w14:textId="77777777" w:rsidR="00413244" w:rsidRPr="00413244" w:rsidRDefault="00413244" w:rsidP="00413244">
      <w:pPr>
        <w:widowControl w:val="0"/>
        <w:spacing w:after="160"/>
        <w:jc w:val="center"/>
        <w:rPr>
          <w:rFonts w:ascii="Sylfaen" w:hAnsi="Sylfaen"/>
          <w:b/>
          <w:sz w:val="20"/>
          <w:szCs w:val="20"/>
        </w:rPr>
      </w:pPr>
      <w:r w:rsidRPr="00413244">
        <w:rPr>
          <w:rFonts w:ascii="Sylfaen" w:hAnsi="Sylfaen"/>
          <w:b/>
          <w:sz w:val="20"/>
          <w:szCs w:val="20"/>
        </w:rPr>
        <w:t>4. КАЧЕСТВО И ГАРАНТИЯ ТОВАРА</w:t>
      </w:r>
    </w:p>
    <w:p w14:paraId="52BF6CEA"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4.1.</w:t>
      </w:r>
      <w:r w:rsidRPr="00413244">
        <w:rPr>
          <w:rFonts w:ascii="Sylfaen" w:hAnsi="Sylfaen"/>
          <w:sz w:val="20"/>
          <w:szCs w:val="20"/>
        </w:rPr>
        <w:tab/>
        <w:t>Продавец гарантирует соответствие качества поставленного товара требованиям государственного стандарта.</w:t>
      </w:r>
    </w:p>
    <w:p w14:paraId="14C21F5B" w14:textId="77777777" w:rsidR="00413244" w:rsidRPr="00413244" w:rsidRDefault="00413244" w:rsidP="00413244">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4.2.</w:t>
      </w:r>
      <w:r w:rsidRPr="00413244">
        <w:rPr>
          <w:rFonts w:ascii="Sylfaen" w:hAnsi="Sylfaen"/>
          <w:sz w:val="20"/>
          <w:szCs w:val="20"/>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413244">
        <w:rPr>
          <w:rStyle w:val="af6"/>
          <w:rFonts w:ascii="Sylfaen" w:hAnsi="Sylfaen"/>
          <w:sz w:val="20"/>
          <w:szCs w:val="20"/>
        </w:rPr>
        <w:footnoteReference w:customMarkFollows="1" w:id="12"/>
        <w:t>19</w:t>
      </w:r>
      <w:r w:rsidRPr="00413244">
        <w:rPr>
          <w:rFonts w:ascii="Sylfaen" w:hAnsi="Sylfaen"/>
          <w:sz w:val="20"/>
          <w:szCs w:val="20"/>
        </w:rPr>
        <w:t>.</w:t>
      </w:r>
    </w:p>
    <w:p w14:paraId="7639B16F" w14:textId="77777777" w:rsidR="00413244" w:rsidRPr="00413244" w:rsidRDefault="00413244" w:rsidP="00413244">
      <w:pPr>
        <w:widowControl w:val="0"/>
        <w:spacing w:after="160"/>
        <w:jc w:val="center"/>
        <w:rPr>
          <w:rFonts w:ascii="Sylfaen" w:hAnsi="Sylfaen"/>
          <w:b/>
          <w:sz w:val="20"/>
          <w:szCs w:val="20"/>
        </w:rPr>
      </w:pPr>
      <w:r w:rsidRPr="00413244">
        <w:rPr>
          <w:rFonts w:ascii="Sylfaen" w:hAnsi="Sylfaen"/>
          <w:b/>
          <w:sz w:val="20"/>
          <w:szCs w:val="20"/>
        </w:rPr>
        <w:t>5. ПЕРЕДАЧА И ПРИЕМ ТОВАРА</w:t>
      </w:r>
    </w:p>
    <w:p w14:paraId="1E58E530"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5.1.</w:t>
      </w:r>
      <w:r w:rsidRPr="00413244">
        <w:rPr>
          <w:rFonts w:ascii="Sylfaen" w:hAnsi="Sylfaen"/>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35D31A3" w14:textId="77777777" w:rsidR="00413244" w:rsidRPr="00413244" w:rsidRDefault="00413244" w:rsidP="00413244">
      <w:pPr>
        <w:widowControl w:val="0"/>
        <w:spacing w:after="160"/>
        <w:ind w:firstLine="567"/>
        <w:jc w:val="both"/>
        <w:rPr>
          <w:rFonts w:ascii="Sylfaen" w:hAnsi="Sylfaen" w:cs="Sylfaen"/>
          <w:sz w:val="20"/>
          <w:szCs w:val="20"/>
        </w:rPr>
      </w:pPr>
      <w:r w:rsidRPr="00413244">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94613D4" w14:textId="77777777" w:rsidR="00413244" w:rsidRPr="00413244" w:rsidRDefault="00413244" w:rsidP="00413244">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5.2.</w:t>
      </w:r>
      <w:r w:rsidRPr="00413244">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0738F25" w14:textId="77777777" w:rsidR="00413244" w:rsidRPr="00413244" w:rsidRDefault="00413244" w:rsidP="00413244">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а)</w:t>
      </w:r>
      <w:r w:rsidRPr="00413244">
        <w:rPr>
          <w:rFonts w:ascii="Sylfaen" w:hAnsi="Sylfaen"/>
          <w:sz w:val="20"/>
          <w:szCs w:val="20"/>
        </w:rPr>
        <w:tab/>
        <w:t>для урегулирования вопроса предпринимает меры, предусмотренные договором для подобной ситуации;</w:t>
      </w:r>
    </w:p>
    <w:p w14:paraId="7C476431" w14:textId="77777777" w:rsidR="00413244" w:rsidRPr="00413244" w:rsidRDefault="00413244" w:rsidP="00413244">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б)</w:t>
      </w:r>
      <w:r w:rsidRPr="00413244">
        <w:rPr>
          <w:rFonts w:ascii="Sylfaen" w:hAnsi="Sylfaen"/>
          <w:sz w:val="20"/>
          <w:szCs w:val="20"/>
        </w:rPr>
        <w:tab/>
        <w:t>в отношении Продавца применяет меры ответственности, предусмотренные договором.</w:t>
      </w:r>
    </w:p>
    <w:p w14:paraId="59DB9F44"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5.3.</w:t>
      </w:r>
      <w:r w:rsidRPr="00413244">
        <w:rPr>
          <w:rFonts w:ascii="Sylfaen" w:hAnsi="Sylfaen"/>
          <w:sz w:val="20"/>
          <w:szCs w:val="20"/>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979CA18" w14:textId="77777777" w:rsidR="00413244" w:rsidRPr="00413244" w:rsidRDefault="00413244" w:rsidP="00413244">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5.4.</w:t>
      </w:r>
      <w:r w:rsidRPr="00413244">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04AE51E" w14:textId="77777777" w:rsidR="00413244" w:rsidRPr="00413244" w:rsidRDefault="00413244" w:rsidP="00413244">
      <w:pPr>
        <w:widowControl w:val="0"/>
        <w:tabs>
          <w:tab w:val="left" w:pos="1134"/>
        </w:tabs>
        <w:spacing w:after="160"/>
        <w:ind w:firstLine="567"/>
        <w:jc w:val="both"/>
        <w:rPr>
          <w:rFonts w:ascii="Sylfaen" w:hAnsi="Sylfaen"/>
          <w:sz w:val="20"/>
          <w:szCs w:val="20"/>
        </w:rPr>
      </w:pPr>
    </w:p>
    <w:p w14:paraId="4444870A" w14:textId="77777777" w:rsidR="00413244" w:rsidRPr="00413244" w:rsidRDefault="00413244" w:rsidP="00413244">
      <w:pPr>
        <w:widowControl w:val="0"/>
        <w:spacing w:after="160"/>
        <w:jc w:val="center"/>
        <w:rPr>
          <w:rFonts w:ascii="Sylfaen" w:hAnsi="Sylfaen"/>
          <w:b/>
          <w:sz w:val="20"/>
          <w:szCs w:val="20"/>
        </w:rPr>
      </w:pPr>
      <w:r w:rsidRPr="00413244">
        <w:rPr>
          <w:rFonts w:ascii="Sylfaen" w:hAnsi="Sylfaen"/>
          <w:b/>
          <w:sz w:val="20"/>
          <w:szCs w:val="20"/>
        </w:rPr>
        <w:t>6. ОТВЕТСТВЕННОСТЬ СТОРОН</w:t>
      </w:r>
    </w:p>
    <w:p w14:paraId="13FD6DFE"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6.1.</w:t>
      </w:r>
      <w:r w:rsidRPr="00413244">
        <w:rPr>
          <w:rFonts w:ascii="Sylfaen" w:hAnsi="Sylfaen"/>
          <w:sz w:val="20"/>
          <w:szCs w:val="20"/>
        </w:rPr>
        <w:tab/>
        <w:t>Продавец несет ответственность за качество переданного товара и соблюдение предусмотренных договором сроков поставки.</w:t>
      </w:r>
    </w:p>
    <w:p w14:paraId="7C715733"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lastRenderedPageBreak/>
        <w:t>6.2.</w:t>
      </w:r>
      <w:r w:rsidRPr="00413244">
        <w:rPr>
          <w:rFonts w:ascii="Sylfaen" w:hAnsi="Sylfaen"/>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232B4CFE"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6.3.</w:t>
      </w:r>
      <w:r w:rsidRPr="00413244">
        <w:rPr>
          <w:rFonts w:ascii="Sylfaen" w:hAnsi="Sylfaen"/>
          <w:sz w:val="20"/>
          <w:szCs w:val="20"/>
        </w:rPr>
        <w:tab/>
        <w:t>В каждом случае поставки товара, не соответствующего указанной в</w:t>
      </w:r>
      <w:r w:rsidRPr="00413244">
        <w:rPr>
          <w:rFonts w:ascii="Sylfaen" w:hAnsi="Sylfaen" w:cs="Courier New"/>
          <w:sz w:val="20"/>
          <w:szCs w:val="20"/>
          <w:lang w:val="en-US"/>
        </w:rPr>
        <w:t> </w:t>
      </w:r>
      <w:r w:rsidRPr="00413244">
        <w:rPr>
          <w:rFonts w:ascii="Sylfaen" w:hAnsi="Sylfaen"/>
          <w:sz w:val="20"/>
          <w:szCs w:val="20"/>
        </w:rPr>
        <w:t>пункте 1.1.</w:t>
      </w:r>
      <w:r w:rsidRPr="00413244">
        <w:rPr>
          <w:rFonts w:ascii="Sylfaen" w:hAnsi="Sylfaen"/>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413244">
        <w:rPr>
          <w:rStyle w:val="af6"/>
          <w:rFonts w:ascii="Sylfaen" w:hAnsi="Sylfaen"/>
          <w:sz w:val="20"/>
          <w:szCs w:val="20"/>
        </w:rPr>
        <w:footnoteReference w:customMarkFollows="1" w:id="13"/>
        <w:t>20</w:t>
      </w:r>
      <w:r w:rsidRPr="00413244">
        <w:rPr>
          <w:rFonts w:ascii="Sylfaen" w:hAnsi="Sylfaen"/>
          <w:sz w:val="20"/>
          <w:szCs w:val="20"/>
        </w:rPr>
        <w:t>. При этом</w:t>
      </w:r>
      <w:r w:rsidRPr="00413244">
        <w:rPr>
          <w:rFonts w:ascii="Sylfaen" w:hAnsi="Sylfaen"/>
          <w:sz w:val="20"/>
          <w:szCs w:val="20"/>
          <w:lang w:val="hy-AM"/>
        </w:rPr>
        <w:t>,</w:t>
      </w:r>
      <w:r w:rsidRPr="00413244">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F3583B7"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6.4.</w:t>
      </w:r>
      <w:r w:rsidRPr="00413244">
        <w:rPr>
          <w:rFonts w:ascii="Sylfaen" w:hAnsi="Sylfaen"/>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14:paraId="530ADC58"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6.5.</w:t>
      </w:r>
      <w:r w:rsidRPr="00413244">
        <w:rPr>
          <w:rFonts w:ascii="Sylfaen" w:hAnsi="Sylfaen"/>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2B40624"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6.6.</w:t>
      </w:r>
      <w:r w:rsidRPr="00413244">
        <w:rPr>
          <w:rFonts w:ascii="Sylfaen" w:hAnsi="Sylfaen"/>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F5C7BAE"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6.7.</w:t>
      </w:r>
      <w:r w:rsidRPr="00413244">
        <w:rPr>
          <w:rFonts w:ascii="Sylfaen" w:hAnsi="Sylfaen"/>
          <w:sz w:val="20"/>
          <w:szCs w:val="20"/>
        </w:rPr>
        <w:tab/>
        <w:t>Уплата пеней и (или) штрафов не освобождает стороны от полного исполнения своих договорных обязательств.</w:t>
      </w:r>
    </w:p>
    <w:p w14:paraId="0A018B92" w14:textId="77777777" w:rsidR="00413244" w:rsidRPr="00413244" w:rsidRDefault="00413244" w:rsidP="00413244">
      <w:pPr>
        <w:rPr>
          <w:rFonts w:ascii="Sylfaen" w:hAnsi="Sylfaen"/>
          <w:sz w:val="20"/>
          <w:szCs w:val="20"/>
          <w:lang w:val="hy-AM"/>
        </w:rPr>
      </w:pPr>
    </w:p>
    <w:p w14:paraId="78540CD8" w14:textId="77777777" w:rsidR="00413244" w:rsidRPr="00413244" w:rsidRDefault="00413244" w:rsidP="00413244">
      <w:pPr>
        <w:widowControl w:val="0"/>
        <w:spacing w:after="160"/>
        <w:jc w:val="center"/>
        <w:rPr>
          <w:rFonts w:ascii="Sylfaen" w:hAnsi="Sylfaen"/>
          <w:b/>
          <w:sz w:val="20"/>
          <w:szCs w:val="20"/>
        </w:rPr>
      </w:pPr>
      <w:r w:rsidRPr="00413244">
        <w:rPr>
          <w:rFonts w:ascii="Sylfaen" w:hAnsi="Sylfaen"/>
          <w:b/>
          <w:sz w:val="20"/>
          <w:szCs w:val="20"/>
        </w:rPr>
        <w:t>7. ДЕЙСТВИЕ НЕПРЕОДОЛИМОЙ СИЛЫ (ФОРС-МАЖОР)</w:t>
      </w:r>
    </w:p>
    <w:p w14:paraId="4B7DAC22" w14:textId="77777777" w:rsidR="00413244" w:rsidRPr="00413244" w:rsidRDefault="00413244" w:rsidP="00413244">
      <w:pPr>
        <w:widowControl w:val="0"/>
        <w:spacing w:after="160"/>
        <w:ind w:firstLine="567"/>
        <w:jc w:val="both"/>
        <w:rPr>
          <w:rFonts w:ascii="Sylfaen" w:hAnsi="Sylfaen"/>
          <w:sz w:val="20"/>
          <w:szCs w:val="20"/>
        </w:rPr>
      </w:pPr>
      <w:r w:rsidRPr="00413244">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F418352" w14:textId="77777777" w:rsidR="00413244" w:rsidRPr="00413244" w:rsidRDefault="00413244" w:rsidP="00413244">
      <w:pPr>
        <w:widowControl w:val="0"/>
        <w:spacing w:after="160"/>
        <w:jc w:val="center"/>
        <w:rPr>
          <w:rFonts w:ascii="Sylfaen" w:hAnsi="Sylfaen"/>
          <w:sz w:val="20"/>
          <w:szCs w:val="20"/>
          <w:lang w:val="hy-AM"/>
        </w:rPr>
      </w:pPr>
    </w:p>
    <w:p w14:paraId="7F57BB00" w14:textId="77777777" w:rsidR="00413244" w:rsidRPr="00413244" w:rsidRDefault="00413244" w:rsidP="00413244">
      <w:pPr>
        <w:widowControl w:val="0"/>
        <w:spacing w:after="160"/>
        <w:jc w:val="center"/>
        <w:rPr>
          <w:rFonts w:ascii="Sylfaen" w:hAnsi="Sylfaen"/>
          <w:b/>
          <w:sz w:val="20"/>
          <w:szCs w:val="20"/>
        </w:rPr>
      </w:pPr>
      <w:r w:rsidRPr="00413244">
        <w:rPr>
          <w:rFonts w:ascii="Sylfaen" w:hAnsi="Sylfaen"/>
          <w:b/>
          <w:sz w:val="20"/>
          <w:szCs w:val="20"/>
        </w:rPr>
        <w:t>8. ИНЫЕ УСЛОВИЯ</w:t>
      </w:r>
    </w:p>
    <w:p w14:paraId="63ADE383" w14:textId="77777777" w:rsidR="00413244" w:rsidRPr="00413244" w:rsidRDefault="00413244" w:rsidP="00413244">
      <w:pPr>
        <w:widowControl w:val="0"/>
        <w:tabs>
          <w:tab w:val="left" w:pos="1134"/>
        </w:tabs>
        <w:spacing w:after="160"/>
        <w:ind w:firstLine="567"/>
        <w:jc w:val="both"/>
        <w:rPr>
          <w:rFonts w:ascii="Sylfaen" w:hAnsi="Sylfaen" w:cs="Times Armenian"/>
          <w:sz w:val="20"/>
          <w:szCs w:val="20"/>
        </w:rPr>
      </w:pPr>
      <w:r w:rsidRPr="00413244">
        <w:rPr>
          <w:rFonts w:ascii="Sylfaen" w:hAnsi="Sylfaen"/>
          <w:sz w:val="20"/>
          <w:szCs w:val="20"/>
        </w:rPr>
        <w:t>8.1.</w:t>
      </w:r>
      <w:r w:rsidRPr="00413244">
        <w:rPr>
          <w:rFonts w:ascii="Sylfaen" w:hAnsi="Sylfaen"/>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0FE03D0" w14:textId="77777777" w:rsidR="00413244" w:rsidRPr="00413244" w:rsidRDefault="00413244" w:rsidP="00413244">
      <w:pPr>
        <w:widowControl w:val="0"/>
        <w:spacing w:after="160"/>
        <w:ind w:firstLine="567"/>
        <w:jc w:val="both"/>
        <w:rPr>
          <w:rFonts w:ascii="Sylfaen" w:hAnsi="Sylfaen" w:cs="Sylfaen"/>
          <w:sz w:val="20"/>
          <w:szCs w:val="20"/>
        </w:rPr>
      </w:pPr>
      <w:r w:rsidRPr="00413244">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413244">
        <w:rPr>
          <w:rStyle w:val="af6"/>
          <w:rFonts w:ascii="Sylfaen" w:hAnsi="Sylfaen"/>
          <w:sz w:val="20"/>
          <w:szCs w:val="20"/>
        </w:rPr>
        <w:footnoteReference w:customMarkFollows="1" w:id="14"/>
        <w:t>21</w:t>
      </w:r>
      <w:r w:rsidRPr="00413244">
        <w:rPr>
          <w:rFonts w:ascii="Sylfaen" w:hAnsi="Sylfaen"/>
          <w:sz w:val="20"/>
          <w:szCs w:val="20"/>
        </w:rPr>
        <w:t>.</w:t>
      </w:r>
    </w:p>
    <w:p w14:paraId="4BE519A1" w14:textId="77777777" w:rsidR="00413244" w:rsidRPr="00413244" w:rsidRDefault="00413244" w:rsidP="00413244">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8.2.</w:t>
      </w:r>
      <w:r w:rsidRPr="00413244">
        <w:rPr>
          <w:rFonts w:ascii="Sylfaen" w:hAnsi="Sylfaen"/>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413244">
        <w:rPr>
          <w:rFonts w:ascii="Sylfaen" w:hAnsi="Sylfaen" w:cs="Courier New"/>
          <w:sz w:val="20"/>
          <w:szCs w:val="20"/>
          <w:lang w:val="en-US"/>
        </w:rPr>
        <w:t> </w:t>
      </w:r>
      <w:r w:rsidRPr="00413244">
        <w:rPr>
          <w:rFonts w:ascii="Sylfaen" w:hAnsi="Sylfaen"/>
          <w:sz w:val="20"/>
          <w:szCs w:val="20"/>
        </w:rPr>
        <w:t xml:space="preserve">требования, вытекающее из договора, не может быть передано другому лицу без письменного согласия стороны должника. </w:t>
      </w:r>
    </w:p>
    <w:p w14:paraId="2F1511E0" w14:textId="77777777" w:rsidR="00413244" w:rsidRPr="00413244" w:rsidRDefault="00413244" w:rsidP="00413244">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8.3.</w:t>
      </w:r>
      <w:r w:rsidRPr="00413244">
        <w:rPr>
          <w:rFonts w:ascii="Sylfaen" w:hAnsi="Sylfaen"/>
          <w:sz w:val="20"/>
          <w:szCs w:val="20"/>
        </w:rPr>
        <w:tab/>
        <w:t xml:space="preserve">В том случае, когда в установленном законом порядке в результате контроля либо надзора или </w:t>
      </w:r>
      <w:r w:rsidRPr="00413244">
        <w:rPr>
          <w:rFonts w:ascii="Sylfaen" w:hAnsi="Sylfaen"/>
          <w:sz w:val="20"/>
          <w:szCs w:val="20"/>
        </w:rPr>
        <w:lastRenderedPageBreak/>
        <w:t>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413244">
        <w:rPr>
          <w:rFonts w:ascii="Sylfaen" w:hAnsi="Sylfaen"/>
          <w:sz w:val="20"/>
          <w:szCs w:val="20"/>
          <w:lang w:val="hy-AM"/>
        </w:rPr>
        <w:t xml:space="preserve"> расторгает договор</w:t>
      </w:r>
      <w:r w:rsidRPr="00413244">
        <w:rPr>
          <w:rFonts w:ascii="Sylfaen" w:hAnsi="Sylfaen"/>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413244">
        <w:rPr>
          <w:rFonts w:ascii="Sylfaen" w:hAnsi="Sylfaen"/>
          <w:sz w:val="20"/>
          <w:szCs w:val="20"/>
        </w:rPr>
        <w:t>незаключения</w:t>
      </w:r>
      <w:proofErr w:type="spellEnd"/>
      <w:r w:rsidRPr="00413244">
        <w:rPr>
          <w:rFonts w:ascii="Sylfaen" w:hAnsi="Sylfaen"/>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65B96CA" w14:textId="77777777" w:rsidR="00413244" w:rsidRPr="00413244" w:rsidRDefault="00413244" w:rsidP="00413244">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8.4.</w:t>
      </w:r>
      <w:r w:rsidRPr="00413244">
        <w:rPr>
          <w:rFonts w:ascii="Sylfaen" w:hAnsi="Sylfaen"/>
          <w:sz w:val="20"/>
          <w:szCs w:val="20"/>
        </w:rPr>
        <w:tab/>
        <w:t>Споры в связи с договором подлежат рассмотрению в судах Республики Армения.</w:t>
      </w:r>
    </w:p>
    <w:p w14:paraId="12B4AA1D" w14:textId="77777777" w:rsidR="00413244" w:rsidRPr="00413244" w:rsidRDefault="00413244" w:rsidP="00413244">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8.5</w:t>
      </w:r>
      <w:r w:rsidRPr="00413244">
        <w:rPr>
          <w:rFonts w:ascii="Sylfaen" w:hAnsi="Sylfaen"/>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7EECF23" w14:textId="77777777" w:rsidR="00413244" w:rsidRPr="00413244" w:rsidRDefault="00413244" w:rsidP="00413244">
      <w:pPr>
        <w:widowControl w:val="0"/>
        <w:tabs>
          <w:tab w:val="left" w:pos="1134"/>
        </w:tabs>
        <w:spacing w:after="160"/>
        <w:ind w:firstLine="567"/>
        <w:jc w:val="both"/>
        <w:rPr>
          <w:rFonts w:ascii="Sylfaen" w:hAnsi="Sylfaen" w:cs="Sylfaen"/>
          <w:spacing w:val="-6"/>
          <w:sz w:val="20"/>
          <w:szCs w:val="20"/>
        </w:rPr>
      </w:pPr>
      <w:r w:rsidRPr="00413244">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F8D38D2" w14:textId="77777777" w:rsidR="00413244" w:rsidRPr="00413244" w:rsidRDefault="00413244" w:rsidP="00413244">
      <w:pPr>
        <w:widowControl w:val="0"/>
        <w:spacing w:after="160"/>
        <w:ind w:firstLine="567"/>
        <w:jc w:val="both"/>
        <w:rPr>
          <w:rFonts w:ascii="Sylfaen" w:hAnsi="Sylfaen"/>
          <w:sz w:val="20"/>
          <w:szCs w:val="20"/>
        </w:rPr>
      </w:pPr>
      <w:r w:rsidRPr="00413244">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C9B897"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8.6.</w:t>
      </w:r>
      <w:r w:rsidRPr="00413244">
        <w:rPr>
          <w:rFonts w:ascii="Sylfaen" w:hAnsi="Sylfaen"/>
          <w:sz w:val="20"/>
          <w:szCs w:val="20"/>
        </w:rPr>
        <w:tab/>
        <w:t>Если договор осуществляется посредством заключения агентского договора:</w:t>
      </w:r>
    </w:p>
    <w:p w14:paraId="20BB4CB4"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1)</w:t>
      </w:r>
      <w:r w:rsidRPr="00413244">
        <w:rPr>
          <w:rFonts w:ascii="Sylfaen" w:hAnsi="Sylfaen"/>
          <w:sz w:val="20"/>
          <w:szCs w:val="20"/>
        </w:rPr>
        <w:tab/>
        <w:t>Продавец несет ответственность за неисполнение или ненадлежащее исполнение обязательств агента;</w:t>
      </w:r>
    </w:p>
    <w:p w14:paraId="4C7A52AE"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2)</w:t>
      </w:r>
      <w:r w:rsidRPr="00413244">
        <w:rPr>
          <w:rFonts w:ascii="Sylfaen" w:hAnsi="Sylfaen"/>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413244">
        <w:rPr>
          <w:rStyle w:val="af6"/>
          <w:rFonts w:ascii="Sylfaen" w:hAnsi="Sylfaen"/>
          <w:sz w:val="20"/>
          <w:szCs w:val="20"/>
        </w:rPr>
        <w:footnoteReference w:customMarkFollows="1" w:id="15"/>
        <w:t>22</w:t>
      </w:r>
      <w:r w:rsidRPr="00413244">
        <w:rPr>
          <w:rFonts w:ascii="Sylfaen" w:hAnsi="Sylfaen"/>
          <w:sz w:val="20"/>
          <w:szCs w:val="20"/>
        </w:rPr>
        <w:t>.</w:t>
      </w:r>
    </w:p>
    <w:p w14:paraId="0BC2CD62"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8.7.</w:t>
      </w:r>
      <w:r w:rsidRPr="00413244">
        <w:rPr>
          <w:rFonts w:ascii="Sylfaen" w:hAnsi="Sylfaen"/>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13244">
        <w:rPr>
          <w:rStyle w:val="af6"/>
          <w:rFonts w:ascii="Sylfaen" w:hAnsi="Sylfaen"/>
          <w:sz w:val="20"/>
          <w:szCs w:val="20"/>
        </w:rPr>
        <w:footnoteReference w:customMarkFollows="1" w:id="16"/>
        <w:t>23</w:t>
      </w:r>
      <w:r w:rsidRPr="00413244">
        <w:rPr>
          <w:rFonts w:ascii="Sylfaen" w:hAnsi="Sylfaen"/>
          <w:sz w:val="20"/>
          <w:szCs w:val="20"/>
        </w:rPr>
        <w:t>.</w:t>
      </w:r>
    </w:p>
    <w:p w14:paraId="4B4DD8DB"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8.8.</w:t>
      </w:r>
      <w:r w:rsidRPr="00413244">
        <w:rPr>
          <w:rFonts w:ascii="Sylfaen" w:hAnsi="Sylfaen"/>
          <w:sz w:val="20"/>
          <w:szCs w:val="20"/>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413244">
        <w:rPr>
          <w:rFonts w:ascii="Sylfaen" w:hAnsi="Sylfaen"/>
          <w:sz w:val="20"/>
          <w:szCs w:val="20"/>
        </w:rPr>
        <w:t>товара</w:t>
      </w:r>
      <w:proofErr w:type="gramStart"/>
      <w:r w:rsidRPr="00413244">
        <w:rPr>
          <w:rFonts w:ascii="Sylfaen" w:hAnsi="Sylfaen"/>
          <w:sz w:val="20"/>
          <w:szCs w:val="20"/>
        </w:rPr>
        <w:t>,а</w:t>
      </w:r>
      <w:proofErr w:type="spellEnd"/>
      <w:proofErr w:type="gramEnd"/>
      <w:r w:rsidRPr="00413244">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413244">
        <w:rPr>
          <w:rFonts w:ascii="Sylfaen" w:hAnsi="Sylfaen"/>
          <w:sz w:val="20"/>
          <w:szCs w:val="20"/>
          <w:lang w:val="hy-AM"/>
        </w:rPr>
        <w:t xml:space="preserve">. </w:t>
      </w:r>
      <w:r w:rsidRPr="00413244">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4852281"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8.9.</w:t>
      </w:r>
      <w:r w:rsidRPr="00413244">
        <w:rPr>
          <w:rFonts w:ascii="Sylfaen" w:hAnsi="Sylfaen"/>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413244" w:rsidDel="003A39AC">
        <w:rPr>
          <w:rFonts w:ascii="Sylfaen" w:hAnsi="Sylfaen"/>
          <w:sz w:val="20"/>
          <w:szCs w:val="20"/>
        </w:rPr>
        <w:t xml:space="preserve"> </w:t>
      </w:r>
      <w:r w:rsidRPr="00413244">
        <w:rPr>
          <w:rFonts w:ascii="Sylfaen" w:hAnsi="Sylfaen"/>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2895348"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8.10.</w:t>
      </w:r>
      <w:r w:rsidRPr="00413244">
        <w:rPr>
          <w:rFonts w:ascii="Sylfaen" w:hAnsi="Sylfaen"/>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w:t>
      </w:r>
      <w:r w:rsidRPr="00413244">
        <w:rPr>
          <w:rFonts w:ascii="Sylfaen" w:hAnsi="Sylfaen"/>
          <w:sz w:val="20"/>
          <w:szCs w:val="20"/>
        </w:rPr>
        <w:lastRenderedPageBreak/>
        <w:t>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413244">
        <w:rPr>
          <w:rFonts w:ascii="Sylfaen" w:hAnsi="Sylfaen" w:cs="Courier New"/>
          <w:sz w:val="20"/>
          <w:szCs w:val="20"/>
          <w:lang w:val="en-US"/>
        </w:rPr>
        <w:t> </w:t>
      </w:r>
      <w:r w:rsidRPr="00413244">
        <w:rPr>
          <w:rFonts w:ascii="Sylfaen" w:hAnsi="Sylfaen"/>
          <w:sz w:val="20"/>
          <w:szCs w:val="20"/>
        </w:rPr>
        <w:t xml:space="preserve">Армения. </w:t>
      </w:r>
    </w:p>
    <w:p w14:paraId="694CAF45" w14:textId="77777777" w:rsidR="00413244" w:rsidRPr="00413244" w:rsidRDefault="00413244" w:rsidP="00413244">
      <w:pPr>
        <w:widowControl w:val="0"/>
        <w:tabs>
          <w:tab w:val="left" w:pos="1276"/>
        </w:tabs>
        <w:spacing w:after="160"/>
        <w:ind w:firstLine="567"/>
        <w:jc w:val="both"/>
        <w:rPr>
          <w:rFonts w:ascii="Sylfaen" w:hAnsi="Sylfaen"/>
          <w:spacing w:val="-6"/>
          <w:sz w:val="20"/>
          <w:szCs w:val="20"/>
        </w:rPr>
      </w:pPr>
      <w:r w:rsidRPr="00413244">
        <w:rPr>
          <w:rFonts w:ascii="Sylfaen" w:hAnsi="Sylfaen"/>
          <w:sz w:val="20"/>
          <w:szCs w:val="20"/>
        </w:rPr>
        <w:t>8.11.</w:t>
      </w:r>
      <w:r w:rsidRPr="00413244">
        <w:rPr>
          <w:rFonts w:ascii="Sylfaen" w:hAnsi="Sylfaen"/>
          <w:sz w:val="20"/>
          <w:szCs w:val="20"/>
        </w:rPr>
        <w:tab/>
      </w:r>
      <w:r w:rsidRPr="00413244">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413244">
        <w:rPr>
          <w:rFonts w:ascii="Sylfaen" w:hAnsi="Sylfaen" w:cs="Courier New"/>
          <w:spacing w:val="-6"/>
          <w:sz w:val="20"/>
          <w:szCs w:val="20"/>
          <w:lang w:val="en-US"/>
        </w:rPr>
        <w:t> </w:t>
      </w:r>
      <w:r w:rsidRPr="00413244">
        <w:rPr>
          <w:rFonts w:ascii="Sylfaen" w:hAnsi="Sylfaen"/>
          <w:spacing w:val="-6"/>
          <w:sz w:val="20"/>
          <w:szCs w:val="20"/>
        </w:rPr>
        <w:t xml:space="preserve">указанием даты опубликования. Продавец считается надлежащим </w:t>
      </w:r>
      <w:proofErr w:type="gramStart"/>
      <w:r w:rsidRPr="00413244">
        <w:rPr>
          <w:rFonts w:ascii="Sylfaen" w:hAnsi="Sylfaen"/>
          <w:spacing w:val="-6"/>
          <w:sz w:val="20"/>
          <w:szCs w:val="20"/>
        </w:rPr>
        <w:t>образом</w:t>
      </w:r>
      <w:proofErr w:type="gramEnd"/>
      <w:r w:rsidRPr="00413244">
        <w:rPr>
          <w:rFonts w:ascii="Sylfaen" w:hAnsi="Sylfaen"/>
          <w:spacing w:val="-6"/>
          <w:sz w:val="20"/>
          <w:szCs w:val="20"/>
        </w:rPr>
        <w:t xml:space="preserve"> уведомленным относительно одностороннего расторжения договора со</w:t>
      </w:r>
      <w:r w:rsidRPr="00413244">
        <w:rPr>
          <w:rFonts w:ascii="Sylfaen" w:hAnsi="Sylfaen" w:cs="Courier New"/>
          <w:spacing w:val="-6"/>
          <w:sz w:val="20"/>
          <w:szCs w:val="20"/>
          <w:lang w:val="en-US"/>
        </w:rPr>
        <w:t> </w:t>
      </w:r>
      <w:r w:rsidRPr="00413244">
        <w:rPr>
          <w:rFonts w:ascii="Sylfaen" w:hAnsi="Sylfaen"/>
          <w:spacing w:val="-6"/>
          <w:sz w:val="20"/>
          <w:szCs w:val="20"/>
        </w:rPr>
        <w:t>следующего за опубликованием уведомления дня, установленного настоящим пунктом.</w:t>
      </w:r>
      <w:r w:rsidRPr="00413244">
        <w:rPr>
          <w:rFonts w:ascii="Sylfaen" w:hAnsi="Sylfaen"/>
          <w:sz w:val="20"/>
          <w:szCs w:val="20"/>
        </w:rPr>
        <w:t xml:space="preserve"> </w:t>
      </w:r>
      <w:r w:rsidRPr="00413244">
        <w:rPr>
          <w:rFonts w:ascii="Sylfaen" w:hAnsi="Sylfaen"/>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3DECDA29" w14:textId="77777777" w:rsidR="00413244" w:rsidRPr="00413244" w:rsidRDefault="00413244" w:rsidP="00413244">
      <w:pPr>
        <w:widowControl w:val="0"/>
        <w:tabs>
          <w:tab w:val="left" w:pos="1276"/>
        </w:tabs>
        <w:spacing w:after="160"/>
        <w:ind w:firstLine="567"/>
        <w:jc w:val="both"/>
        <w:rPr>
          <w:rFonts w:ascii="Sylfaen" w:hAnsi="Sylfaen"/>
          <w:spacing w:val="-6"/>
          <w:sz w:val="20"/>
          <w:szCs w:val="20"/>
        </w:rPr>
      </w:pPr>
      <w:r w:rsidRPr="00413244">
        <w:rPr>
          <w:rFonts w:ascii="Sylfaen" w:hAnsi="Sylfaen"/>
          <w:sz w:val="20"/>
          <w:szCs w:val="20"/>
        </w:rPr>
        <w:t>8.12.</w:t>
      </w:r>
      <w:r w:rsidRPr="00413244">
        <w:rPr>
          <w:rFonts w:ascii="Sylfaen" w:hAnsi="Sylfaen"/>
          <w:sz w:val="20"/>
          <w:szCs w:val="20"/>
        </w:rPr>
        <w:tab/>
      </w:r>
      <w:r w:rsidRPr="00413244">
        <w:rPr>
          <w:rFonts w:ascii="Sylfaen" w:hAnsi="Sylfaen"/>
          <w:spacing w:val="-6"/>
          <w:sz w:val="20"/>
          <w:szCs w:val="20"/>
        </w:rPr>
        <w:t xml:space="preserve">Споры, возникшие в связи с договором, разрешаются путем переговоров. В случае </w:t>
      </w:r>
      <w:proofErr w:type="spellStart"/>
      <w:r w:rsidRPr="00413244">
        <w:rPr>
          <w:rFonts w:ascii="Sylfaen" w:hAnsi="Sylfaen"/>
          <w:spacing w:val="-6"/>
          <w:sz w:val="20"/>
          <w:szCs w:val="20"/>
        </w:rPr>
        <w:t>недостижения</w:t>
      </w:r>
      <w:proofErr w:type="spellEnd"/>
      <w:r w:rsidRPr="00413244">
        <w:rPr>
          <w:rFonts w:ascii="Sylfaen" w:hAnsi="Sylfaen"/>
          <w:spacing w:val="-6"/>
          <w:sz w:val="20"/>
          <w:szCs w:val="20"/>
        </w:rPr>
        <w:t xml:space="preserve"> согласия споры разрешаются в судебном порядке.</w:t>
      </w:r>
    </w:p>
    <w:p w14:paraId="427A3D8C"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8.13.</w:t>
      </w:r>
      <w:r w:rsidRPr="00413244">
        <w:rPr>
          <w:rFonts w:ascii="Sylfaen" w:hAnsi="Sylfaen"/>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413244">
        <w:rPr>
          <w:rFonts w:ascii="Sylfaen" w:hAnsi="Sylfaen" w:cs="Courier New"/>
          <w:sz w:val="20"/>
          <w:szCs w:val="20"/>
          <w:lang w:val="en-US"/>
        </w:rPr>
        <w:t> </w:t>
      </w:r>
      <w:r w:rsidRPr="00413244">
        <w:rPr>
          <w:rFonts w:ascii="Sylfaen" w:hAnsi="Sylfaen"/>
          <w:sz w:val="20"/>
          <w:szCs w:val="20"/>
        </w:rPr>
        <w:t>договору считаются неотъемлемой частью договора.</w:t>
      </w:r>
    </w:p>
    <w:p w14:paraId="6697F7DA"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8.14.</w:t>
      </w:r>
      <w:r w:rsidRPr="00413244">
        <w:rPr>
          <w:rFonts w:ascii="Sylfaen" w:hAnsi="Sylfaen"/>
          <w:sz w:val="20"/>
          <w:szCs w:val="20"/>
        </w:rPr>
        <w:tab/>
        <w:t>К отношениям, связанным с договором, применяется право Республики Армения.</w:t>
      </w:r>
    </w:p>
    <w:p w14:paraId="6F0C57C9"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8.15.</w:t>
      </w:r>
      <w:r w:rsidRPr="00413244">
        <w:rPr>
          <w:rFonts w:ascii="Sylfaen" w:hAnsi="Sylfaen"/>
          <w:sz w:val="20"/>
          <w:szCs w:val="20"/>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413244">
        <w:rPr>
          <w:rFonts w:ascii="Sylfaen" w:hAnsi="Sylfaen"/>
          <w:sz w:val="20"/>
          <w:szCs w:val="20"/>
        </w:rPr>
        <w:t>предусмотрения</w:t>
      </w:r>
      <w:proofErr w:type="spellEnd"/>
      <w:r w:rsidRPr="00413244">
        <w:rPr>
          <w:rFonts w:ascii="Sylfaen" w:hAnsi="Sylfaen"/>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413244">
        <w:rPr>
          <w:rFonts w:ascii="Sylfaen" w:hAnsi="Sylfaen"/>
          <w:sz w:val="20"/>
          <w:szCs w:val="20"/>
        </w:rPr>
        <w:t>двадцатипятикратный</w:t>
      </w:r>
      <w:proofErr w:type="spellEnd"/>
      <w:r w:rsidRPr="00413244">
        <w:rPr>
          <w:rFonts w:ascii="Sylfaen" w:hAnsi="Sylfaen"/>
          <w:sz w:val="20"/>
          <w:szCs w:val="20"/>
        </w:rPr>
        <w:t xml:space="preserve"> размер базовой единицы закупок, то Покупателем будет </w:t>
      </w:r>
      <w:proofErr w:type="spellStart"/>
      <w:r w:rsidRPr="00413244">
        <w:rPr>
          <w:rFonts w:ascii="Sylfaen" w:hAnsi="Sylfaen"/>
          <w:sz w:val="20"/>
          <w:szCs w:val="20"/>
        </w:rPr>
        <w:t>заключенo</w:t>
      </w:r>
      <w:proofErr w:type="spellEnd"/>
      <w:r w:rsidRPr="00413244">
        <w:rPr>
          <w:rFonts w:ascii="Sylfaen" w:hAnsi="Sylfaen"/>
          <w:sz w:val="20"/>
          <w:szCs w:val="20"/>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413244">
        <w:rPr>
          <w:rFonts w:ascii="Sylfaen" w:hAnsi="Sylfaen"/>
          <w:sz w:val="20"/>
          <w:szCs w:val="20"/>
          <w:lang w:val="hy-AM"/>
        </w:rPr>
        <w:t xml:space="preserve"> </w:t>
      </w:r>
      <w:r w:rsidRPr="00413244">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413244">
        <w:rPr>
          <w:rFonts w:ascii="Sylfaen" w:hAnsi="Sylfaen"/>
          <w:sz w:val="20"/>
          <w:szCs w:val="20"/>
        </w:rPr>
        <w:t>договора</w:t>
      </w:r>
      <w:proofErr w:type="gramEnd"/>
      <w:r w:rsidRPr="00413244">
        <w:rPr>
          <w:rFonts w:ascii="Sylfaen" w:hAnsi="Sylfaen"/>
          <w:sz w:val="20"/>
          <w:szCs w:val="20"/>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413244">
        <w:rPr>
          <w:rStyle w:val="af6"/>
          <w:rFonts w:ascii="Sylfaen" w:hAnsi="Sylfaen"/>
          <w:sz w:val="20"/>
          <w:szCs w:val="20"/>
        </w:rPr>
        <w:footnoteReference w:customMarkFollows="1" w:id="17"/>
        <w:t>24</w:t>
      </w:r>
    </w:p>
    <w:p w14:paraId="4790A1F2" w14:textId="77777777" w:rsidR="00413244" w:rsidRPr="00413244" w:rsidRDefault="00413244" w:rsidP="00413244">
      <w:pPr>
        <w:widowControl w:val="0"/>
        <w:spacing w:after="160"/>
        <w:jc w:val="center"/>
        <w:rPr>
          <w:rFonts w:ascii="Sylfaen" w:hAnsi="Sylfaen"/>
          <w:b/>
          <w:sz w:val="20"/>
          <w:szCs w:val="20"/>
        </w:rPr>
      </w:pPr>
      <w:r w:rsidRPr="00413244">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413244" w:rsidRPr="00413244" w14:paraId="5DC15797" w14:textId="77777777" w:rsidTr="00413244">
        <w:tc>
          <w:tcPr>
            <w:tcW w:w="4536" w:type="dxa"/>
          </w:tcPr>
          <w:p w14:paraId="12A1985C" w14:textId="77777777" w:rsidR="00413244" w:rsidRPr="00413244" w:rsidRDefault="00413244" w:rsidP="00413244">
            <w:pPr>
              <w:widowControl w:val="0"/>
              <w:spacing w:after="160"/>
              <w:jc w:val="center"/>
              <w:rPr>
                <w:rFonts w:ascii="Sylfaen" w:hAnsi="Sylfaen" w:cs="Sylfaen"/>
                <w:b/>
                <w:bCs/>
                <w:sz w:val="20"/>
                <w:szCs w:val="20"/>
              </w:rPr>
            </w:pPr>
            <w:r w:rsidRPr="00413244">
              <w:rPr>
                <w:rFonts w:ascii="Sylfaen" w:hAnsi="Sylfaen"/>
                <w:b/>
                <w:sz w:val="20"/>
                <w:szCs w:val="20"/>
              </w:rPr>
              <w:t>ПОКУПАТЕЛЬ</w:t>
            </w:r>
          </w:p>
          <w:p w14:paraId="5C5EB3EC" w14:textId="77777777" w:rsidR="00413244" w:rsidRPr="00413244" w:rsidRDefault="00413244" w:rsidP="00413244">
            <w:pPr>
              <w:widowControl w:val="0"/>
              <w:jc w:val="center"/>
              <w:rPr>
                <w:rFonts w:ascii="Sylfaen" w:hAnsi="Sylfaen"/>
                <w:sz w:val="20"/>
                <w:szCs w:val="20"/>
                <w:lang w:val="en-US"/>
              </w:rPr>
            </w:pPr>
            <w:r w:rsidRPr="00413244">
              <w:rPr>
                <w:rFonts w:ascii="Sylfaen" w:hAnsi="Sylfaen"/>
                <w:sz w:val="20"/>
                <w:szCs w:val="20"/>
                <w:lang w:val="en-US"/>
              </w:rPr>
              <w:t>_______________________</w:t>
            </w:r>
          </w:p>
          <w:p w14:paraId="38294EE9" w14:textId="77777777" w:rsidR="00413244" w:rsidRPr="00413244" w:rsidRDefault="00413244" w:rsidP="00413244">
            <w:pPr>
              <w:widowControl w:val="0"/>
              <w:spacing w:after="160"/>
              <w:jc w:val="center"/>
              <w:rPr>
                <w:rFonts w:ascii="Sylfaen" w:hAnsi="Sylfaen"/>
                <w:sz w:val="20"/>
                <w:szCs w:val="20"/>
              </w:rPr>
            </w:pPr>
            <w:r w:rsidRPr="00413244">
              <w:rPr>
                <w:rFonts w:ascii="Sylfaen" w:hAnsi="Sylfaen"/>
                <w:sz w:val="20"/>
                <w:szCs w:val="20"/>
              </w:rPr>
              <w:t>/подпись/</w:t>
            </w:r>
          </w:p>
          <w:p w14:paraId="23C502E2" w14:textId="77777777" w:rsidR="00413244" w:rsidRPr="00413244" w:rsidRDefault="00413244" w:rsidP="00413244">
            <w:pPr>
              <w:widowControl w:val="0"/>
              <w:spacing w:after="160"/>
              <w:jc w:val="center"/>
              <w:rPr>
                <w:rFonts w:ascii="Sylfaen" w:hAnsi="Sylfaen"/>
                <w:sz w:val="20"/>
                <w:szCs w:val="20"/>
              </w:rPr>
            </w:pPr>
            <w:r w:rsidRPr="00413244">
              <w:rPr>
                <w:rFonts w:ascii="Sylfaen" w:hAnsi="Sylfaen"/>
                <w:sz w:val="20"/>
                <w:szCs w:val="20"/>
              </w:rPr>
              <w:t>М. П.</w:t>
            </w:r>
          </w:p>
        </w:tc>
        <w:tc>
          <w:tcPr>
            <w:tcW w:w="760" w:type="dxa"/>
          </w:tcPr>
          <w:p w14:paraId="580C6175" w14:textId="77777777" w:rsidR="00413244" w:rsidRPr="00413244" w:rsidRDefault="00413244" w:rsidP="00413244">
            <w:pPr>
              <w:widowControl w:val="0"/>
              <w:spacing w:after="160"/>
              <w:jc w:val="center"/>
              <w:rPr>
                <w:rFonts w:ascii="Sylfaen" w:hAnsi="Sylfaen"/>
                <w:sz w:val="20"/>
                <w:szCs w:val="20"/>
              </w:rPr>
            </w:pPr>
          </w:p>
        </w:tc>
        <w:tc>
          <w:tcPr>
            <w:tcW w:w="4343" w:type="dxa"/>
          </w:tcPr>
          <w:p w14:paraId="6E0398AC" w14:textId="77777777" w:rsidR="00413244" w:rsidRPr="00413244" w:rsidRDefault="00413244" w:rsidP="00413244">
            <w:pPr>
              <w:widowControl w:val="0"/>
              <w:spacing w:after="160"/>
              <w:jc w:val="center"/>
              <w:rPr>
                <w:rFonts w:ascii="Sylfaen" w:hAnsi="Sylfaen" w:cs="Sylfaen"/>
                <w:b/>
                <w:bCs/>
                <w:sz w:val="20"/>
                <w:szCs w:val="20"/>
              </w:rPr>
            </w:pPr>
            <w:r w:rsidRPr="00413244">
              <w:rPr>
                <w:rFonts w:ascii="Sylfaen" w:hAnsi="Sylfaen"/>
                <w:b/>
                <w:sz w:val="20"/>
                <w:szCs w:val="20"/>
              </w:rPr>
              <w:t>ПРОДАВЕЦ</w:t>
            </w:r>
          </w:p>
          <w:p w14:paraId="1B04F027" w14:textId="77777777" w:rsidR="00413244" w:rsidRPr="00413244" w:rsidRDefault="00413244" w:rsidP="00413244">
            <w:pPr>
              <w:widowControl w:val="0"/>
              <w:jc w:val="center"/>
              <w:rPr>
                <w:rFonts w:ascii="Sylfaen" w:hAnsi="Sylfaen"/>
                <w:sz w:val="20"/>
                <w:szCs w:val="20"/>
                <w:lang w:val="en-US"/>
              </w:rPr>
            </w:pPr>
            <w:r w:rsidRPr="00413244">
              <w:rPr>
                <w:rFonts w:ascii="Sylfaen" w:hAnsi="Sylfaen"/>
                <w:sz w:val="20"/>
                <w:szCs w:val="20"/>
                <w:lang w:val="en-US"/>
              </w:rPr>
              <w:t>______________________</w:t>
            </w:r>
          </w:p>
          <w:p w14:paraId="277DD0C6" w14:textId="77777777" w:rsidR="00413244" w:rsidRPr="00413244" w:rsidRDefault="00413244" w:rsidP="00413244">
            <w:pPr>
              <w:widowControl w:val="0"/>
              <w:spacing w:after="160"/>
              <w:jc w:val="center"/>
              <w:rPr>
                <w:rFonts w:ascii="Sylfaen" w:hAnsi="Sylfaen"/>
                <w:sz w:val="20"/>
                <w:szCs w:val="20"/>
              </w:rPr>
            </w:pPr>
            <w:r w:rsidRPr="00413244">
              <w:rPr>
                <w:rFonts w:ascii="Sylfaen" w:hAnsi="Sylfaen"/>
                <w:sz w:val="20"/>
                <w:szCs w:val="20"/>
              </w:rPr>
              <w:t>/подпись/</w:t>
            </w:r>
          </w:p>
          <w:p w14:paraId="20BF1625" w14:textId="77777777" w:rsidR="00413244" w:rsidRPr="00413244" w:rsidRDefault="00413244" w:rsidP="00413244">
            <w:pPr>
              <w:widowControl w:val="0"/>
              <w:spacing w:after="160"/>
              <w:jc w:val="center"/>
              <w:rPr>
                <w:rFonts w:ascii="Sylfaen" w:hAnsi="Sylfaen"/>
                <w:sz w:val="20"/>
                <w:szCs w:val="20"/>
              </w:rPr>
            </w:pPr>
            <w:r w:rsidRPr="00413244">
              <w:rPr>
                <w:rFonts w:ascii="Sylfaen" w:hAnsi="Sylfaen"/>
                <w:sz w:val="20"/>
                <w:szCs w:val="20"/>
              </w:rPr>
              <w:t>М. П.</w:t>
            </w:r>
          </w:p>
        </w:tc>
      </w:tr>
    </w:tbl>
    <w:p w14:paraId="5D4A2700" w14:textId="77777777" w:rsidR="00413244" w:rsidRPr="00690FAA" w:rsidRDefault="00413244" w:rsidP="00690FAA">
      <w:pPr>
        <w:widowControl w:val="0"/>
        <w:spacing w:after="160"/>
        <w:jc w:val="both"/>
        <w:rPr>
          <w:rFonts w:ascii="Sylfaen" w:hAnsi="Sylfaen"/>
          <w:i/>
          <w:sz w:val="20"/>
          <w:szCs w:val="20"/>
        </w:rPr>
      </w:pPr>
    </w:p>
    <w:p w14:paraId="00C72177" w14:textId="77777777" w:rsidR="00413244" w:rsidRPr="00413244" w:rsidRDefault="00413244" w:rsidP="00413244">
      <w:pPr>
        <w:widowControl w:val="0"/>
        <w:spacing w:after="160"/>
        <w:ind w:firstLine="567"/>
        <w:jc w:val="both"/>
        <w:rPr>
          <w:rFonts w:ascii="Sylfaen" w:hAnsi="Sylfaen"/>
          <w:sz w:val="20"/>
          <w:szCs w:val="20"/>
        </w:rPr>
      </w:pPr>
      <w:r w:rsidRPr="00413244">
        <w:rPr>
          <w:rFonts w:ascii="Sylfaen" w:hAnsi="Sylfaen"/>
          <w:i/>
          <w:sz w:val="20"/>
          <w:szCs w:val="20"/>
        </w:rPr>
        <w:t>В случае необходимости в договор могут быть включены не</w:t>
      </w:r>
      <w:r w:rsidRPr="00413244">
        <w:rPr>
          <w:rFonts w:ascii="Sylfaen" w:hAnsi="Sylfaen" w:cs="Courier New"/>
          <w:i/>
          <w:sz w:val="20"/>
          <w:szCs w:val="20"/>
          <w:lang w:val="en-US"/>
        </w:rPr>
        <w:t> </w:t>
      </w:r>
      <w:r w:rsidRPr="00413244">
        <w:rPr>
          <w:rFonts w:ascii="Sylfaen" w:hAnsi="Sylfaen"/>
          <w:i/>
          <w:sz w:val="20"/>
          <w:szCs w:val="20"/>
        </w:rPr>
        <w:t>противоречащие законодательству Республики Армения положения.</w:t>
      </w:r>
    </w:p>
    <w:p w14:paraId="725B8C5F" w14:textId="77777777" w:rsidR="00413244" w:rsidRPr="00413244" w:rsidRDefault="00413244" w:rsidP="00413244">
      <w:pPr>
        <w:widowControl w:val="0"/>
        <w:spacing w:after="160"/>
        <w:rPr>
          <w:rFonts w:ascii="Sylfaen" w:hAnsi="Sylfaen"/>
          <w:sz w:val="20"/>
          <w:szCs w:val="20"/>
        </w:rPr>
      </w:pPr>
    </w:p>
    <w:p w14:paraId="3D2516EB" w14:textId="77777777" w:rsidR="00413244" w:rsidRPr="00413244" w:rsidRDefault="00413244" w:rsidP="00413244">
      <w:pPr>
        <w:widowControl w:val="0"/>
        <w:spacing w:after="160"/>
        <w:jc w:val="right"/>
        <w:rPr>
          <w:rFonts w:ascii="Sylfaen" w:hAnsi="Sylfaen"/>
          <w:sz w:val="20"/>
          <w:szCs w:val="20"/>
        </w:rPr>
        <w:sectPr w:rsidR="00413244" w:rsidRPr="00413244" w:rsidSect="007D639C">
          <w:footerReference w:type="default" r:id="rId11"/>
          <w:footnotePr>
            <w:pos w:val="beneathText"/>
          </w:footnotePr>
          <w:pgSz w:w="11906" w:h="16838" w:code="9"/>
          <w:pgMar w:top="993" w:right="566" w:bottom="1418" w:left="1418" w:header="561" w:footer="561" w:gutter="0"/>
          <w:cols w:space="720"/>
          <w:docGrid w:linePitch="326"/>
        </w:sectPr>
      </w:pPr>
    </w:p>
    <w:p w14:paraId="52ED04DF" w14:textId="77777777" w:rsidR="00413244" w:rsidRPr="00413244" w:rsidRDefault="00413244" w:rsidP="00413244">
      <w:pPr>
        <w:widowControl w:val="0"/>
        <w:spacing w:after="160"/>
        <w:jc w:val="right"/>
        <w:rPr>
          <w:rFonts w:ascii="Sylfaen" w:hAnsi="Sylfaen"/>
          <w:i/>
          <w:sz w:val="20"/>
          <w:szCs w:val="20"/>
        </w:rPr>
      </w:pPr>
      <w:r w:rsidRPr="00413244">
        <w:rPr>
          <w:rFonts w:ascii="Sylfaen" w:hAnsi="Sylfaen"/>
          <w:i/>
          <w:sz w:val="20"/>
          <w:szCs w:val="20"/>
        </w:rPr>
        <w:lastRenderedPageBreak/>
        <w:t>Приложение № 1</w:t>
      </w:r>
    </w:p>
    <w:p w14:paraId="69E0AE22" w14:textId="5ED8B220" w:rsidR="00413244" w:rsidRPr="00413244" w:rsidRDefault="00413244" w:rsidP="00413244">
      <w:pPr>
        <w:widowControl w:val="0"/>
        <w:spacing w:after="160"/>
        <w:jc w:val="right"/>
        <w:rPr>
          <w:rFonts w:ascii="Sylfaen" w:hAnsi="Sylfaen"/>
          <w:i/>
          <w:sz w:val="20"/>
          <w:szCs w:val="20"/>
        </w:rPr>
      </w:pPr>
      <w:r w:rsidRPr="00413244">
        <w:rPr>
          <w:rFonts w:ascii="Sylfaen" w:hAnsi="Sylfaen"/>
          <w:i/>
          <w:sz w:val="20"/>
          <w:szCs w:val="20"/>
        </w:rPr>
        <w:t xml:space="preserve">к Договору под кодом </w:t>
      </w:r>
      <w:r w:rsidRPr="00413244">
        <w:rPr>
          <w:rFonts w:ascii="Sylfaen" w:hAnsi="Sylfaen"/>
          <w:i/>
          <w:sz w:val="20"/>
          <w:szCs w:val="20"/>
        </w:rPr>
        <w:br/>
      </w:r>
      <w:r w:rsidR="008979D2">
        <w:rPr>
          <w:rFonts w:ascii="Sylfaen" w:hAnsi="Sylfaen" w:cs="Sylfaen"/>
          <w:sz w:val="20"/>
          <w:lang w:val="en-US"/>
        </w:rPr>
        <w:t>ՆԱԱՊԿ</w:t>
      </w:r>
      <w:r w:rsidR="00690FAA" w:rsidRPr="00690FAA">
        <w:rPr>
          <w:rFonts w:ascii="Sylfaen" w:hAnsi="Sylfaen" w:cs="Sylfaen"/>
          <w:sz w:val="20"/>
          <w:lang w:val="af-ZA"/>
        </w:rPr>
        <w:t>-ԳՀԱՊՁԲ-2</w:t>
      </w:r>
      <w:r w:rsidR="008979D2">
        <w:rPr>
          <w:rFonts w:ascii="Sylfaen" w:hAnsi="Sylfaen" w:cs="Sylfaen"/>
          <w:sz w:val="20"/>
        </w:rPr>
        <w:t>3/</w:t>
      </w:r>
      <w:r w:rsidR="00690FAA">
        <w:rPr>
          <w:rFonts w:ascii="Sylfaen" w:hAnsi="Sylfaen" w:cs="Sylfaen"/>
          <w:sz w:val="20"/>
        </w:rPr>
        <w:t xml:space="preserve">1 </w:t>
      </w:r>
      <w:r w:rsidR="008979D2" w:rsidRPr="008979D2">
        <w:rPr>
          <w:rFonts w:ascii="Sylfaen" w:hAnsi="Sylfaen" w:cs="Sylfaen"/>
          <w:sz w:val="20"/>
        </w:rPr>
        <w:t xml:space="preserve"> </w:t>
      </w:r>
      <w:r w:rsidRPr="00413244">
        <w:rPr>
          <w:rFonts w:ascii="Sylfaen" w:hAnsi="Sylfaen"/>
          <w:i/>
          <w:sz w:val="20"/>
          <w:szCs w:val="20"/>
        </w:rPr>
        <w:t>заключенному "</w:t>
      </w:r>
      <w:r w:rsidRPr="00413244">
        <w:rPr>
          <w:rFonts w:ascii="Sylfaen" w:hAnsi="Sylfaen"/>
          <w:i/>
          <w:sz w:val="20"/>
          <w:szCs w:val="20"/>
        </w:rPr>
        <w:tab/>
        <w:t>"</w:t>
      </w:r>
      <w:r w:rsidRPr="00413244">
        <w:rPr>
          <w:rFonts w:ascii="Sylfaen" w:hAnsi="Sylfaen"/>
          <w:i/>
          <w:sz w:val="20"/>
          <w:szCs w:val="20"/>
        </w:rPr>
        <w:tab/>
        <w:t>20</w:t>
      </w:r>
      <w:r w:rsidRPr="00413244">
        <w:rPr>
          <w:rFonts w:ascii="Sylfaen" w:hAnsi="Sylfaen"/>
          <w:i/>
          <w:sz w:val="20"/>
          <w:szCs w:val="20"/>
        </w:rPr>
        <w:tab/>
        <w:t>г.</w:t>
      </w:r>
    </w:p>
    <w:p w14:paraId="6B85475C" w14:textId="77777777" w:rsidR="00413244" w:rsidRDefault="00413244" w:rsidP="00413244">
      <w:pPr>
        <w:widowControl w:val="0"/>
        <w:spacing w:after="160"/>
        <w:jc w:val="center"/>
        <w:rPr>
          <w:rFonts w:ascii="Sylfaen" w:hAnsi="Sylfaen"/>
          <w:sz w:val="20"/>
          <w:szCs w:val="20"/>
        </w:rPr>
      </w:pPr>
      <w:r w:rsidRPr="00413244">
        <w:rPr>
          <w:rFonts w:ascii="Sylfaen" w:hAnsi="Sylfaen"/>
          <w:sz w:val="20"/>
          <w:szCs w:val="20"/>
        </w:rPr>
        <w:t>ТЕХНИЧЕСКАЯ ХАРАКТЕРИСТИКА-ГРАФИК ЗАКУПКИ</w:t>
      </w:r>
      <w:r w:rsidRPr="00413244">
        <w:rPr>
          <w:rStyle w:val="af6"/>
          <w:rFonts w:ascii="Sylfaen" w:hAnsi="Sylfaen"/>
          <w:sz w:val="20"/>
          <w:szCs w:val="20"/>
        </w:rPr>
        <w:footnoteReference w:customMarkFollows="1" w:id="18"/>
        <w:t>*</w:t>
      </w:r>
    </w:p>
    <w:p w14:paraId="7A9AFF1A" w14:textId="62C3B680" w:rsidR="00C06021" w:rsidRPr="00413244" w:rsidRDefault="00C06021" w:rsidP="00C06021">
      <w:pPr>
        <w:widowControl w:val="0"/>
        <w:spacing w:after="160"/>
        <w:jc w:val="right"/>
        <w:rPr>
          <w:rFonts w:ascii="Sylfaen" w:hAnsi="Sylfaen"/>
          <w:sz w:val="20"/>
          <w:szCs w:val="20"/>
        </w:rPr>
      </w:pPr>
      <w:proofErr w:type="spellStart"/>
      <w:r w:rsidRPr="00413244">
        <w:rPr>
          <w:rFonts w:ascii="Sylfaen" w:hAnsi="Sylfaen"/>
          <w:sz w:val="20"/>
          <w:szCs w:val="20"/>
        </w:rPr>
        <w:t>Драмов</w:t>
      </w:r>
      <w:proofErr w:type="spellEnd"/>
      <w:r w:rsidRPr="00413244">
        <w:rPr>
          <w:rFonts w:ascii="Sylfaen" w:hAnsi="Sylfaen"/>
          <w:sz w:val="20"/>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55"/>
        <w:gridCol w:w="1589"/>
        <w:gridCol w:w="1134"/>
        <w:gridCol w:w="850"/>
        <w:gridCol w:w="709"/>
        <w:gridCol w:w="1158"/>
        <w:gridCol w:w="947"/>
      </w:tblGrid>
      <w:tr w:rsidR="00C06021" w:rsidRPr="00B138F3" w14:paraId="4144AAF5" w14:textId="77777777" w:rsidTr="002431DB">
        <w:trPr>
          <w:jc w:val="center"/>
        </w:trPr>
        <w:tc>
          <w:tcPr>
            <w:tcW w:w="16350" w:type="dxa"/>
            <w:gridSpan w:val="12"/>
          </w:tcPr>
          <w:p w14:paraId="5ED234E9" w14:textId="77777777" w:rsidR="00C06021" w:rsidRPr="00B138F3" w:rsidRDefault="00C06021" w:rsidP="002431DB">
            <w:pPr>
              <w:widowControl w:val="0"/>
              <w:jc w:val="center"/>
              <w:rPr>
                <w:rFonts w:ascii="GHEA Grapalat" w:hAnsi="GHEA Grapalat"/>
                <w:sz w:val="16"/>
                <w:szCs w:val="16"/>
              </w:rPr>
            </w:pPr>
            <w:r w:rsidRPr="00B138F3">
              <w:rPr>
                <w:rFonts w:ascii="GHEA Grapalat" w:hAnsi="GHEA Grapalat"/>
                <w:sz w:val="16"/>
                <w:szCs w:val="16"/>
              </w:rPr>
              <w:t>Товар</w:t>
            </w:r>
          </w:p>
        </w:tc>
      </w:tr>
      <w:tr w:rsidR="00C06021" w:rsidRPr="00B138F3" w14:paraId="46F4BC36" w14:textId="77777777" w:rsidTr="002431DB">
        <w:trPr>
          <w:trHeight w:val="219"/>
          <w:jc w:val="center"/>
        </w:trPr>
        <w:tc>
          <w:tcPr>
            <w:tcW w:w="1242" w:type="dxa"/>
            <w:vMerge w:val="restart"/>
            <w:vAlign w:val="center"/>
          </w:tcPr>
          <w:p w14:paraId="025F4A74" w14:textId="77777777" w:rsidR="00C06021" w:rsidRPr="00B138F3" w:rsidRDefault="00C06021" w:rsidP="002431DB">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1CB808A1" w14:textId="77777777" w:rsidR="00C06021" w:rsidRPr="00B138F3" w:rsidRDefault="00C06021" w:rsidP="002431D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5B2FBCB7" w14:textId="77777777" w:rsidR="00C06021" w:rsidRPr="00B138F3" w:rsidRDefault="00C06021" w:rsidP="002431DB">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51679A1C" w14:textId="77777777" w:rsidR="00C06021" w:rsidRPr="00B138F3" w:rsidRDefault="00C06021" w:rsidP="002431DB">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9"/>
              <w:t>**</w:t>
            </w:r>
          </w:p>
        </w:tc>
        <w:tc>
          <w:tcPr>
            <w:tcW w:w="1467" w:type="dxa"/>
            <w:vMerge w:val="restart"/>
            <w:vAlign w:val="center"/>
          </w:tcPr>
          <w:p w14:paraId="0E901804" w14:textId="77777777" w:rsidR="00C06021" w:rsidRPr="00B138F3" w:rsidRDefault="00C06021" w:rsidP="002431DB">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55" w:type="dxa"/>
            <w:vMerge w:val="restart"/>
            <w:vAlign w:val="center"/>
          </w:tcPr>
          <w:p w14:paraId="48F5FDE3" w14:textId="77777777" w:rsidR="00C06021" w:rsidRPr="00B138F3" w:rsidRDefault="00C06021" w:rsidP="002431DB">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89" w:type="dxa"/>
            <w:vMerge w:val="restart"/>
            <w:vAlign w:val="center"/>
          </w:tcPr>
          <w:p w14:paraId="2019BC4B" w14:textId="77777777" w:rsidR="00C06021" w:rsidRPr="00B138F3" w:rsidRDefault="00C06021" w:rsidP="002431DB">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14:paraId="16594006" w14:textId="77777777" w:rsidR="00C06021" w:rsidRPr="00B138F3" w:rsidRDefault="00C06021" w:rsidP="002431DB">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14:paraId="78F9D12F" w14:textId="77777777" w:rsidR="00C06021" w:rsidRPr="00B138F3" w:rsidRDefault="00C06021" w:rsidP="002431DB">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22DB0252" w14:textId="77777777" w:rsidR="00C06021" w:rsidRPr="00B138F3" w:rsidRDefault="00C06021" w:rsidP="002431DB">
            <w:pPr>
              <w:widowControl w:val="0"/>
              <w:jc w:val="center"/>
              <w:rPr>
                <w:rFonts w:ascii="GHEA Grapalat" w:hAnsi="GHEA Grapalat"/>
                <w:sz w:val="16"/>
                <w:szCs w:val="16"/>
              </w:rPr>
            </w:pPr>
            <w:r w:rsidRPr="00B138F3">
              <w:rPr>
                <w:rFonts w:ascii="GHEA Grapalat" w:hAnsi="GHEA Grapalat"/>
                <w:sz w:val="16"/>
                <w:szCs w:val="16"/>
              </w:rPr>
              <w:t>поставки</w:t>
            </w:r>
          </w:p>
        </w:tc>
      </w:tr>
      <w:tr w:rsidR="00C06021" w:rsidRPr="00B138F3" w14:paraId="6029455D" w14:textId="77777777" w:rsidTr="002431DB">
        <w:trPr>
          <w:trHeight w:val="445"/>
          <w:jc w:val="center"/>
        </w:trPr>
        <w:tc>
          <w:tcPr>
            <w:tcW w:w="1242" w:type="dxa"/>
            <w:vMerge/>
            <w:vAlign w:val="center"/>
          </w:tcPr>
          <w:p w14:paraId="35E534D7" w14:textId="77777777" w:rsidR="00C06021" w:rsidRPr="00B138F3" w:rsidRDefault="00C06021" w:rsidP="002431DB">
            <w:pPr>
              <w:widowControl w:val="0"/>
              <w:jc w:val="center"/>
              <w:rPr>
                <w:rFonts w:ascii="GHEA Grapalat" w:hAnsi="GHEA Grapalat"/>
                <w:sz w:val="16"/>
                <w:szCs w:val="16"/>
              </w:rPr>
            </w:pPr>
          </w:p>
        </w:tc>
        <w:tc>
          <w:tcPr>
            <w:tcW w:w="2715" w:type="dxa"/>
            <w:vMerge/>
            <w:vAlign w:val="center"/>
          </w:tcPr>
          <w:p w14:paraId="3528F20D" w14:textId="77777777" w:rsidR="00C06021" w:rsidRPr="00B138F3" w:rsidRDefault="00C06021" w:rsidP="002431DB">
            <w:pPr>
              <w:widowControl w:val="0"/>
              <w:jc w:val="center"/>
              <w:rPr>
                <w:rFonts w:ascii="GHEA Grapalat" w:hAnsi="GHEA Grapalat"/>
                <w:sz w:val="16"/>
                <w:szCs w:val="16"/>
              </w:rPr>
            </w:pPr>
          </w:p>
        </w:tc>
        <w:tc>
          <w:tcPr>
            <w:tcW w:w="1559" w:type="dxa"/>
            <w:vMerge/>
            <w:vAlign w:val="center"/>
          </w:tcPr>
          <w:p w14:paraId="7EDA9D4F" w14:textId="77777777" w:rsidR="00C06021" w:rsidRPr="00B138F3" w:rsidRDefault="00C06021" w:rsidP="002431DB">
            <w:pPr>
              <w:widowControl w:val="0"/>
              <w:jc w:val="center"/>
              <w:rPr>
                <w:rFonts w:ascii="GHEA Grapalat" w:hAnsi="GHEA Grapalat"/>
                <w:sz w:val="16"/>
                <w:szCs w:val="16"/>
              </w:rPr>
            </w:pPr>
          </w:p>
        </w:tc>
        <w:tc>
          <w:tcPr>
            <w:tcW w:w="1925" w:type="dxa"/>
            <w:vMerge/>
            <w:vAlign w:val="center"/>
          </w:tcPr>
          <w:p w14:paraId="23D1CF92" w14:textId="77777777" w:rsidR="00C06021" w:rsidRPr="00B138F3" w:rsidRDefault="00C06021" w:rsidP="002431DB">
            <w:pPr>
              <w:widowControl w:val="0"/>
              <w:jc w:val="center"/>
              <w:rPr>
                <w:rFonts w:ascii="GHEA Grapalat" w:hAnsi="GHEA Grapalat"/>
                <w:sz w:val="16"/>
                <w:szCs w:val="16"/>
              </w:rPr>
            </w:pPr>
          </w:p>
        </w:tc>
        <w:tc>
          <w:tcPr>
            <w:tcW w:w="1467" w:type="dxa"/>
            <w:vMerge/>
            <w:vAlign w:val="center"/>
          </w:tcPr>
          <w:p w14:paraId="4314CEDC" w14:textId="77777777" w:rsidR="00C06021" w:rsidRPr="00B138F3" w:rsidRDefault="00C06021" w:rsidP="002431DB">
            <w:pPr>
              <w:widowControl w:val="0"/>
              <w:jc w:val="center"/>
              <w:rPr>
                <w:rFonts w:ascii="GHEA Grapalat" w:hAnsi="GHEA Grapalat"/>
                <w:sz w:val="16"/>
                <w:szCs w:val="16"/>
              </w:rPr>
            </w:pPr>
          </w:p>
        </w:tc>
        <w:tc>
          <w:tcPr>
            <w:tcW w:w="1055" w:type="dxa"/>
            <w:vMerge/>
            <w:vAlign w:val="center"/>
          </w:tcPr>
          <w:p w14:paraId="105097F4" w14:textId="77777777" w:rsidR="00C06021" w:rsidRPr="00B138F3" w:rsidRDefault="00C06021" w:rsidP="002431DB">
            <w:pPr>
              <w:widowControl w:val="0"/>
              <w:jc w:val="center"/>
              <w:rPr>
                <w:rFonts w:ascii="GHEA Grapalat" w:hAnsi="GHEA Grapalat"/>
                <w:sz w:val="16"/>
                <w:szCs w:val="16"/>
              </w:rPr>
            </w:pPr>
          </w:p>
        </w:tc>
        <w:tc>
          <w:tcPr>
            <w:tcW w:w="1589" w:type="dxa"/>
            <w:vMerge/>
            <w:vAlign w:val="center"/>
          </w:tcPr>
          <w:p w14:paraId="7EE230CC" w14:textId="77777777" w:rsidR="00C06021" w:rsidRPr="00B138F3" w:rsidRDefault="00C06021" w:rsidP="002431DB">
            <w:pPr>
              <w:widowControl w:val="0"/>
              <w:jc w:val="center"/>
              <w:rPr>
                <w:rFonts w:ascii="GHEA Grapalat" w:hAnsi="GHEA Grapalat"/>
                <w:sz w:val="16"/>
                <w:szCs w:val="16"/>
              </w:rPr>
            </w:pPr>
          </w:p>
        </w:tc>
        <w:tc>
          <w:tcPr>
            <w:tcW w:w="1134" w:type="dxa"/>
            <w:vMerge/>
            <w:vAlign w:val="center"/>
          </w:tcPr>
          <w:p w14:paraId="4676F50D" w14:textId="77777777" w:rsidR="00C06021" w:rsidRPr="00B138F3" w:rsidRDefault="00C06021" w:rsidP="002431DB">
            <w:pPr>
              <w:widowControl w:val="0"/>
              <w:jc w:val="center"/>
              <w:rPr>
                <w:rFonts w:ascii="GHEA Grapalat" w:hAnsi="GHEA Grapalat"/>
                <w:sz w:val="16"/>
                <w:szCs w:val="16"/>
              </w:rPr>
            </w:pPr>
          </w:p>
        </w:tc>
        <w:tc>
          <w:tcPr>
            <w:tcW w:w="850" w:type="dxa"/>
            <w:vMerge/>
            <w:vAlign w:val="center"/>
          </w:tcPr>
          <w:p w14:paraId="5CA3BFC6" w14:textId="77777777" w:rsidR="00C06021" w:rsidRPr="00B138F3" w:rsidRDefault="00C06021" w:rsidP="002431DB">
            <w:pPr>
              <w:widowControl w:val="0"/>
              <w:jc w:val="center"/>
              <w:rPr>
                <w:rFonts w:ascii="GHEA Grapalat" w:hAnsi="GHEA Grapalat"/>
                <w:sz w:val="16"/>
                <w:szCs w:val="16"/>
              </w:rPr>
            </w:pPr>
          </w:p>
        </w:tc>
        <w:tc>
          <w:tcPr>
            <w:tcW w:w="709" w:type="dxa"/>
            <w:vAlign w:val="center"/>
          </w:tcPr>
          <w:p w14:paraId="1100F6C9" w14:textId="77777777" w:rsidR="00C06021" w:rsidRPr="00B138F3" w:rsidRDefault="00C06021" w:rsidP="002431DB">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6D08270D" w14:textId="77777777" w:rsidR="00C06021" w:rsidRPr="00B138F3" w:rsidRDefault="00C06021" w:rsidP="002431DB">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CCF1A1A" w14:textId="77777777" w:rsidR="00C06021" w:rsidRPr="00B138F3" w:rsidRDefault="00C06021" w:rsidP="002431DB">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0"/>
              <w:t>***</w:t>
            </w:r>
          </w:p>
        </w:tc>
      </w:tr>
      <w:tr w:rsidR="00C06021" w:rsidRPr="00B138F3" w14:paraId="72949A84" w14:textId="77777777" w:rsidTr="002431DB">
        <w:trPr>
          <w:trHeight w:val="246"/>
          <w:jc w:val="center"/>
        </w:trPr>
        <w:tc>
          <w:tcPr>
            <w:tcW w:w="1242" w:type="dxa"/>
            <w:vAlign w:val="center"/>
          </w:tcPr>
          <w:p w14:paraId="2A56EC9C" w14:textId="77777777" w:rsidR="00C06021" w:rsidRPr="00A6489B" w:rsidRDefault="00C06021" w:rsidP="002431DB">
            <w:pPr>
              <w:pStyle w:val="23"/>
              <w:spacing w:line="240" w:lineRule="auto"/>
              <w:ind w:firstLine="0"/>
              <w:jc w:val="center"/>
              <w:rPr>
                <w:rFonts w:ascii="Sylfaen" w:hAnsi="Sylfaen"/>
              </w:rPr>
            </w:pPr>
            <w:r w:rsidRPr="00A6489B">
              <w:rPr>
                <w:rFonts w:ascii="Sylfaen" w:hAnsi="Sylfaen"/>
              </w:rPr>
              <w:t>1</w:t>
            </w:r>
          </w:p>
        </w:tc>
        <w:tc>
          <w:tcPr>
            <w:tcW w:w="2715" w:type="dxa"/>
            <w:vAlign w:val="bottom"/>
          </w:tcPr>
          <w:p w14:paraId="63BFDEC2"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33661121</w:t>
            </w:r>
          </w:p>
        </w:tc>
        <w:tc>
          <w:tcPr>
            <w:tcW w:w="1559" w:type="dxa"/>
          </w:tcPr>
          <w:p w14:paraId="52D19A42" w14:textId="77777777" w:rsidR="00C06021" w:rsidRPr="009875DE" w:rsidRDefault="00C06021" w:rsidP="002431DB">
            <w:pPr>
              <w:rPr>
                <w:rFonts w:ascii="Sylfaen" w:hAnsi="Sylfaen"/>
                <w:sz w:val="20"/>
                <w:szCs w:val="20"/>
              </w:rPr>
            </w:pPr>
            <w:r w:rsidRPr="009875DE">
              <w:rPr>
                <w:rFonts w:ascii="Sylfaen" w:hAnsi="Sylfaen"/>
                <w:sz w:val="20"/>
                <w:szCs w:val="20"/>
              </w:rPr>
              <w:t>Ацетилсалициловая кислота 100 мг</w:t>
            </w:r>
          </w:p>
        </w:tc>
        <w:tc>
          <w:tcPr>
            <w:tcW w:w="1925" w:type="dxa"/>
          </w:tcPr>
          <w:p w14:paraId="4E17B163" w14:textId="77777777" w:rsidR="00C06021" w:rsidRPr="00FB1103" w:rsidRDefault="00C06021" w:rsidP="002431DB">
            <w:pPr>
              <w:widowControl w:val="0"/>
              <w:jc w:val="center"/>
              <w:rPr>
                <w:rFonts w:ascii="Sylfaen" w:hAnsi="Sylfaen"/>
                <w:sz w:val="18"/>
                <w:szCs w:val="16"/>
              </w:rPr>
            </w:pPr>
          </w:p>
        </w:tc>
        <w:tc>
          <w:tcPr>
            <w:tcW w:w="1467" w:type="dxa"/>
          </w:tcPr>
          <w:p w14:paraId="7DFD13E1"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Таблетка 100 мг</w:t>
            </w:r>
          </w:p>
        </w:tc>
        <w:tc>
          <w:tcPr>
            <w:tcW w:w="1055" w:type="dxa"/>
            <w:vAlign w:val="center"/>
          </w:tcPr>
          <w:p w14:paraId="70F094AC"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t>таблетка</w:t>
            </w:r>
          </w:p>
        </w:tc>
        <w:tc>
          <w:tcPr>
            <w:tcW w:w="1589" w:type="dxa"/>
          </w:tcPr>
          <w:p w14:paraId="58848717" w14:textId="77777777" w:rsidR="00C06021" w:rsidRPr="00B138F3" w:rsidRDefault="00C06021" w:rsidP="002431DB">
            <w:pPr>
              <w:widowControl w:val="0"/>
              <w:jc w:val="center"/>
              <w:rPr>
                <w:rFonts w:ascii="GHEA Grapalat" w:hAnsi="GHEA Grapalat"/>
                <w:sz w:val="16"/>
                <w:szCs w:val="16"/>
              </w:rPr>
            </w:pPr>
          </w:p>
        </w:tc>
        <w:tc>
          <w:tcPr>
            <w:tcW w:w="1134" w:type="dxa"/>
          </w:tcPr>
          <w:p w14:paraId="6F3F59E4"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6C68662E" w14:textId="56BB72C7" w:rsidR="00C06021" w:rsidRPr="00296C10" w:rsidRDefault="00C06021" w:rsidP="002431DB">
            <w:pPr>
              <w:jc w:val="right"/>
              <w:rPr>
                <w:rFonts w:ascii="Sylfaen" w:hAnsi="Sylfaen" w:cs="Arial"/>
                <w:sz w:val="18"/>
                <w:szCs w:val="18"/>
              </w:rPr>
            </w:pPr>
            <w:r w:rsidRPr="00296C10">
              <w:rPr>
                <w:rFonts w:ascii="Sylfaen" w:hAnsi="Sylfaen" w:cs="Arial"/>
                <w:sz w:val="18"/>
                <w:szCs w:val="18"/>
              </w:rPr>
              <w:t>2</w:t>
            </w:r>
            <w:r>
              <w:rPr>
                <w:rFonts w:ascii="Sylfaen" w:hAnsi="Sylfaen" w:cs="Arial"/>
                <w:sz w:val="18"/>
                <w:szCs w:val="18"/>
              </w:rPr>
              <w:t>8</w:t>
            </w:r>
            <w:r w:rsidRPr="00296C10">
              <w:rPr>
                <w:rFonts w:ascii="Sylfaen" w:hAnsi="Sylfaen" w:cs="Arial"/>
                <w:sz w:val="18"/>
                <w:szCs w:val="18"/>
              </w:rPr>
              <w:t>00</w:t>
            </w:r>
          </w:p>
        </w:tc>
        <w:tc>
          <w:tcPr>
            <w:tcW w:w="709" w:type="dxa"/>
          </w:tcPr>
          <w:p w14:paraId="7C24D158" w14:textId="77777777" w:rsidR="00C06021" w:rsidRDefault="00C06021" w:rsidP="002431DB">
            <w:pPr>
              <w:widowControl w:val="0"/>
              <w:jc w:val="center"/>
              <w:rPr>
                <w:rFonts w:ascii="GHEA Grapalat" w:hAnsi="GHEA Grapalat"/>
                <w:sz w:val="16"/>
                <w:szCs w:val="16"/>
              </w:rPr>
            </w:pPr>
          </w:p>
          <w:p w14:paraId="2B8006B2" w14:textId="77777777" w:rsidR="00C06021" w:rsidRPr="005668D1" w:rsidRDefault="00C06021" w:rsidP="002431DB">
            <w:pPr>
              <w:widowControl w:val="0"/>
              <w:jc w:val="center"/>
              <w:rPr>
                <w:rFonts w:ascii="GHEA Grapalat" w:hAnsi="GHEA Grapalat"/>
                <w:sz w:val="16"/>
                <w:szCs w:val="16"/>
              </w:rPr>
            </w:pPr>
            <w:r>
              <w:rPr>
                <w:rFonts w:ascii="GHEA Grapalat" w:hAnsi="GHEA Grapalat"/>
                <w:sz w:val="16"/>
                <w:szCs w:val="16"/>
              </w:rPr>
              <w:t>По рецепту</w:t>
            </w:r>
          </w:p>
        </w:tc>
        <w:tc>
          <w:tcPr>
            <w:tcW w:w="1158" w:type="dxa"/>
            <w:vAlign w:val="center"/>
          </w:tcPr>
          <w:p w14:paraId="698D9987" w14:textId="03944900" w:rsidR="00C06021" w:rsidRPr="00296C10" w:rsidRDefault="00C06021" w:rsidP="002431DB">
            <w:pPr>
              <w:jc w:val="right"/>
              <w:rPr>
                <w:rFonts w:ascii="Sylfaen" w:hAnsi="Sylfaen" w:cs="Arial"/>
                <w:sz w:val="18"/>
                <w:szCs w:val="18"/>
              </w:rPr>
            </w:pPr>
            <w:r w:rsidRPr="00296C10">
              <w:rPr>
                <w:rFonts w:ascii="Sylfaen" w:hAnsi="Sylfaen" w:cs="Arial"/>
                <w:sz w:val="18"/>
                <w:szCs w:val="18"/>
              </w:rPr>
              <w:t>2</w:t>
            </w:r>
            <w:r>
              <w:rPr>
                <w:rFonts w:ascii="Sylfaen" w:hAnsi="Sylfaen" w:cs="Arial"/>
                <w:sz w:val="18"/>
                <w:szCs w:val="18"/>
              </w:rPr>
              <w:t>8</w:t>
            </w:r>
            <w:r w:rsidRPr="00296C10">
              <w:rPr>
                <w:rFonts w:ascii="Sylfaen" w:hAnsi="Sylfaen" w:cs="Arial"/>
                <w:sz w:val="18"/>
                <w:szCs w:val="18"/>
              </w:rPr>
              <w:t>00</w:t>
            </w:r>
          </w:p>
        </w:tc>
        <w:tc>
          <w:tcPr>
            <w:tcW w:w="947" w:type="dxa"/>
            <w:vMerge w:val="restart"/>
          </w:tcPr>
          <w:p w14:paraId="7847B917" w14:textId="77777777" w:rsidR="00C06021" w:rsidRPr="00B138F3" w:rsidRDefault="00C06021" w:rsidP="002431DB">
            <w:pPr>
              <w:widowControl w:val="0"/>
              <w:jc w:val="center"/>
              <w:rPr>
                <w:rFonts w:ascii="GHEA Grapalat" w:hAnsi="GHEA Grapalat"/>
                <w:sz w:val="16"/>
                <w:szCs w:val="16"/>
              </w:rPr>
            </w:pPr>
            <w:r w:rsidRPr="00DA5816">
              <w:rPr>
                <w:rFonts w:ascii="GHEA Grapalat" w:hAnsi="GHEA Grapalat"/>
                <w:sz w:val="16"/>
                <w:szCs w:val="16"/>
              </w:rPr>
              <w:t>после выплаты денежных сре</w:t>
            </w:r>
            <w:proofErr w:type="gramStart"/>
            <w:r w:rsidRPr="00DA5816">
              <w:rPr>
                <w:rFonts w:ascii="GHEA Grapalat" w:hAnsi="GHEA Grapalat"/>
                <w:sz w:val="16"/>
                <w:szCs w:val="16"/>
              </w:rPr>
              <w:t>дств в ср</w:t>
            </w:r>
            <w:proofErr w:type="gramEnd"/>
            <w:r w:rsidRPr="00DA5816">
              <w:rPr>
                <w:rFonts w:ascii="GHEA Grapalat" w:hAnsi="GHEA Grapalat"/>
                <w:sz w:val="16"/>
                <w:szCs w:val="16"/>
              </w:rPr>
              <w:t>ок, установленный соглашением, с Правительством Республики Армения от 04.05.2017 г. Требования к Решению N526-N</w:t>
            </w:r>
          </w:p>
        </w:tc>
      </w:tr>
      <w:tr w:rsidR="00C06021" w:rsidRPr="00B138F3" w14:paraId="4A0CD85E" w14:textId="77777777" w:rsidTr="002431DB">
        <w:trPr>
          <w:trHeight w:val="246"/>
          <w:jc w:val="center"/>
        </w:trPr>
        <w:tc>
          <w:tcPr>
            <w:tcW w:w="1242" w:type="dxa"/>
            <w:vAlign w:val="center"/>
          </w:tcPr>
          <w:p w14:paraId="49F8C133" w14:textId="77777777" w:rsidR="00C06021" w:rsidRPr="00A6489B" w:rsidRDefault="00C06021" w:rsidP="002431DB">
            <w:pPr>
              <w:pStyle w:val="23"/>
              <w:spacing w:line="240" w:lineRule="auto"/>
              <w:ind w:firstLine="0"/>
              <w:jc w:val="center"/>
              <w:rPr>
                <w:rFonts w:ascii="Sylfaen" w:hAnsi="Sylfaen"/>
              </w:rPr>
            </w:pPr>
            <w:r w:rsidRPr="00A6489B">
              <w:rPr>
                <w:rFonts w:ascii="Sylfaen" w:hAnsi="Sylfaen"/>
              </w:rPr>
              <w:t>2</w:t>
            </w:r>
          </w:p>
        </w:tc>
        <w:tc>
          <w:tcPr>
            <w:tcW w:w="2715" w:type="dxa"/>
            <w:vAlign w:val="bottom"/>
          </w:tcPr>
          <w:p w14:paraId="6718961F" w14:textId="77777777" w:rsidR="00C06021" w:rsidRDefault="00C06021" w:rsidP="002431DB">
            <w:pPr>
              <w:spacing w:line="480" w:lineRule="auto"/>
              <w:jc w:val="center"/>
              <w:rPr>
                <w:rFonts w:ascii="Arial Armenian" w:hAnsi="Arial Armenian" w:cs="Arial"/>
                <w:sz w:val="18"/>
                <w:szCs w:val="18"/>
              </w:rPr>
            </w:pPr>
            <w:r>
              <w:rPr>
                <w:rFonts w:ascii="Arial Armenian" w:hAnsi="Arial Armenian" w:cs="Arial"/>
                <w:sz w:val="18"/>
                <w:szCs w:val="18"/>
              </w:rPr>
              <w:t>33661119</w:t>
            </w:r>
          </w:p>
        </w:tc>
        <w:tc>
          <w:tcPr>
            <w:tcW w:w="1559" w:type="dxa"/>
          </w:tcPr>
          <w:p w14:paraId="3543FFE0"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Метамизол</w:t>
            </w:r>
            <w:proofErr w:type="spellEnd"/>
            <w:r w:rsidRPr="009875DE">
              <w:rPr>
                <w:rFonts w:ascii="Sylfaen" w:hAnsi="Sylfaen"/>
                <w:sz w:val="20"/>
                <w:szCs w:val="20"/>
              </w:rPr>
              <w:t xml:space="preserve"> (</w:t>
            </w:r>
            <w:proofErr w:type="spellStart"/>
            <w:r w:rsidRPr="009875DE">
              <w:rPr>
                <w:rFonts w:ascii="Sylfaen" w:hAnsi="Sylfaen"/>
                <w:sz w:val="20"/>
                <w:szCs w:val="20"/>
              </w:rPr>
              <w:t>метамизол</w:t>
            </w:r>
            <w:proofErr w:type="spellEnd"/>
            <w:r w:rsidRPr="009875DE">
              <w:rPr>
                <w:rFonts w:ascii="Sylfaen" w:hAnsi="Sylfaen"/>
                <w:sz w:val="20"/>
                <w:szCs w:val="20"/>
              </w:rPr>
              <w:t xml:space="preserve"> натрия) 50% 2 мл</w:t>
            </w:r>
          </w:p>
        </w:tc>
        <w:tc>
          <w:tcPr>
            <w:tcW w:w="1925" w:type="dxa"/>
          </w:tcPr>
          <w:p w14:paraId="0CBBFB56" w14:textId="77777777" w:rsidR="00C06021" w:rsidRPr="00FB1103" w:rsidRDefault="00C06021" w:rsidP="002431DB">
            <w:pPr>
              <w:widowControl w:val="0"/>
              <w:jc w:val="center"/>
              <w:rPr>
                <w:rFonts w:ascii="Sylfaen" w:hAnsi="Sylfaen"/>
                <w:sz w:val="18"/>
                <w:szCs w:val="16"/>
              </w:rPr>
            </w:pPr>
          </w:p>
        </w:tc>
        <w:tc>
          <w:tcPr>
            <w:tcW w:w="1467" w:type="dxa"/>
          </w:tcPr>
          <w:p w14:paraId="22A5C63F" w14:textId="77777777" w:rsidR="00C06021" w:rsidRPr="00B36E8E" w:rsidRDefault="00C06021" w:rsidP="002431DB">
            <w:pPr>
              <w:jc w:val="center"/>
              <w:rPr>
                <w:rFonts w:ascii="Sylfaen" w:hAnsi="Sylfaen"/>
                <w:sz w:val="20"/>
                <w:szCs w:val="20"/>
              </w:rPr>
            </w:pPr>
            <w:r w:rsidRPr="00B36E8E">
              <w:rPr>
                <w:rFonts w:ascii="Sylfaen" w:hAnsi="Sylfaen"/>
                <w:sz w:val="20"/>
                <w:szCs w:val="20"/>
              </w:rPr>
              <w:t>раствор для инъекций, 50% - 2,0 мл</w:t>
            </w:r>
          </w:p>
        </w:tc>
        <w:tc>
          <w:tcPr>
            <w:tcW w:w="1055" w:type="dxa"/>
            <w:vAlign w:val="bottom"/>
          </w:tcPr>
          <w:p w14:paraId="4CB3149C" w14:textId="77777777" w:rsidR="00C06021" w:rsidRPr="005668D1" w:rsidRDefault="00C06021" w:rsidP="002431DB">
            <w:pPr>
              <w:spacing w:line="480" w:lineRule="auto"/>
              <w:jc w:val="center"/>
              <w:rPr>
                <w:rFonts w:ascii="Sylfaen" w:hAnsi="Sylfaen" w:cs="Arial"/>
                <w:sz w:val="20"/>
                <w:szCs w:val="20"/>
              </w:rPr>
            </w:pPr>
            <w:r w:rsidRPr="005668D1">
              <w:rPr>
                <w:rFonts w:ascii="Sylfaen" w:hAnsi="Sylfaen" w:cs="Sylfaen"/>
                <w:sz w:val="20"/>
                <w:szCs w:val="20"/>
              </w:rPr>
              <w:t>ампула</w:t>
            </w:r>
          </w:p>
        </w:tc>
        <w:tc>
          <w:tcPr>
            <w:tcW w:w="1589" w:type="dxa"/>
          </w:tcPr>
          <w:p w14:paraId="0D2A8795" w14:textId="77777777" w:rsidR="00C06021" w:rsidRPr="00B138F3" w:rsidRDefault="00C06021" w:rsidP="002431DB">
            <w:pPr>
              <w:widowControl w:val="0"/>
              <w:jc w:val="center"/>
              <w:rPr>
                <w:rFonts w:ascii="GHEA Grapalat" w:hAnsi="GHEA Grapalat"/>
                <w:sz w:val="16"/>
                <w:szCs w:val="16"/>
              </w:rPr>
            </w:pPr>
          </w:p>
        </w:tc>
        <w:tc>
          <w:tcPr>
            <w:tcW w:w="1134" w:type="dxa"/>
          </w:tcPr>
          <w:p w14:paraId="33A0099D" w14:textId="77777777" w:rsidR="00C06021" w:rsidRPr="00B138F3" w:rsidRDefault="00C06021" w:rsidP="002431DB">
            <w:pPr>
              <w:widowControl w:val="0"/>
              <w:jc w:val="center"/>
              <w:rPr>
                <w:rFonts w:ascii="GHEA Grapalat" w:hAnsi="GHEA Grapalat"/>
                <w:sz w:val="16"/>
                <w:szCs w:val="16"/>
              </w:rPr>
            </w:pPr>
          </w:p>
        </w:tc>
        <w:tc>
          <w:tcPr>
            <w:tcW w:w="850" w:type="dxa"/>
            <w:vAlign w:val="bottom"/>
          </w:tcPr>
          <w:p w14:paraId="1D9DA581" w14:textId="702F2B7C" w:rsidR="00C06021" w:rsidRPr="00296C10" w:rsidRDefault="00C06021" w:rsidP="002431DB">
            <w:pPr>
              <w:jc w:val="right"/>
              <w:rPr>
                <w:rFonts w:ascii="Sylfaen" w:hAnsi="Sylfaen" w:cs="Arial"/>
                <w:sz w:val="18"/>
                <w:szCs w:val="18"/>
              </w:rPr>
            </w:pPr>
            <w:r w:rsidRPr="00296C10">
              <w:rPr>
                <w:rFonts w:ascii="Sylfaen" w:hAnsi="Sylfaen" w:cs="Arial"/>
                <w:sz w:val="18"/>
                <w:szCs w:val="18"/>
              </w:rPr>
              <w:t>30</w:t>
            </w:r>
          </w:p>
        </w:tc>
        <w:tc>
          <w:tcPr>
            <w:tcW w:w="709" w:type="dxa"/>
          </w:tcPr>
          <w:p w14:paraId="43E2F4B2" w14:textId="77777777" w:rsidR="00C06021" w:rsidRDefault="00C06021" w:rsidP="002431DB">
            <w:pPr>
              <w:rPr>
                <w:rFonts w:ascii="GHEA Grapalat" w:hAnsi="GHEA Grapalat"/>
                <w:sz w:val="16"/>
                <w:szCs w:val="16"/>
              </w:rPr>
            </w:pPr>
          </w:p>
          <w:p w14:paraId="74D2184B" w14:textId="77777777" w:rsidR="00C06021" w:rsidRDefault="00C06021" w:rsidP="002431DB">
            <w:pPr>
              <w:rPr>
                <w:rFonts w:ascii="GHEA Grapalat" w:hAnsi="GHEA Grapalat"/>
                <w:sz w:val="16"/>
                <w:szCs w:val="16"/>
              </w:rPr>
            </w:pPr>
          </w:p>
          <w:p w14:paraId="3AFAE7F6" w14:textId="77777777" w:rsidR="00C06021" w:rsidRDefault="00C06021" w:rsidP="002431DB">
            <w:pPr>
              <w:rPr>
                <w:rFonts w:ascii="GHEA Grapalat" w:hAnsi="GHEA Grapalat"/>
                <w:sz w:val="16"/>
                <w:szCs w:val="16"/>
              </w:rPr>
            </w:pPr>
          </w:p>
          <w:p w14:paraId="46A1A5CD" w14:textId="77777777" w:rsidR="00C06021" w:rsidRDefault="00C06021" w:rsidP="002431DB">
            <w:r w:rsidRPr="00927BC3">
              <w:rPr>
                <w:rFonts w:ascii="GHEA Grapalat" w:hAnsi="GHEA Grapalat"/>
                <w:sz w:val="16"/>
                <w:szCs w:val="16"/>
              </w:rPr>
              <w:t>По рецепту</w:t>
            </w:r>
          </w:p>
        </w:tc>
        <w:tc>
          <w:tcPr>
            <w:tcW w:w="1158" w:type="dxa"/>
            <w:vAlign w:val="bottom"/>
          </w:tcPr>
          <w:p w14:paraId="426296B8" w14:textId="6AC13DF1" w:rsidR="00C06021" w:rsidRPr="00296C10" w:rsidRDefault="00C06021" w:rsidP="002431DB">
            <w:pPr>
              <w:jc w:val="right"/>
              <w:rPr>
                <w:rFonts w:ascii="Sylfaen" w:hAnsi="Sylfaen" w:cs="Arial"/>
                <w:sz w:val="18"/>
                <w:szCs w:val="18"/>
              </w:rPr>
            </w:pPr>
            <w:r w:rsidRPr="00296C10">
              <w:rPr>
                <w:rFonts w:ascii="Sylfaen" w:hAnsi="Sylfaen" w:cs="Arial"/>
                <w:sz w:val="18"/>
                <w:szCs w:val="18"/>
              </w:rPr>
              <w:t>30</w:t>
            </w:r>
          </w:p>
        </w:tc>
        <w:tc>
          <w:tcPr>
            <w:tcW w:w="947" w:type="dxa"/>
            <w:vMerge/>
          </w:tcPr>
          <w:p w14:paraId="5B3CE43D" w14:textId="77777777" w:rsidR="00C06021" w:rsidRPr="00B138F3" w:rsidRDefault="00C06021" w:rsidP="002431DB">
            <w:pPr>
              <w:widowControl w:val="0"/>
              <w:jc w:val="center"/>
              <w:rPr>
                <w:rFonts w:ascii="GHEA Grapalat" w:hAnsi="GHEA Grapalat"/>
                <w:sz w:val="16"/>
                <w:szCs w:val="16"/>
              </w:rPr>
            </w:pPr>
          </w:p>
        </w:tc>
      </w:tr>
      <w:tr w:rsidR="00C06021" w:rsidRPr="00B138F3" w14:paraId="0ED43D13" w14:textId="77777777" w:rsidTr="002431DB">
        <w:trPr>
          <w:trHeight w:val="246"/>
          <w:jc w:val="center"/>
        </w:trPr>
        <w:tc>
          <w:tcPr>
            <w:tcW w:w="1242" w:type="dxa"/>
            <w:vAlign w:val="center"/>
          </w:tcPr>
          <w:p w14:paraId="69D570AD" w14:textId="77777777" w:rsidR="00C06021" w:rsidRPr="00A6489B" w:rsidRDefault="00C06021" w:rsidP="002431DB">
            <w:pPr>
              <w:pStyle w:val="23"/>
              <w:spacing w:line="240" w:lineRule="auto"/>
              <w:ind w:firstLine="0"/>
              <w:jc w:val="center"/>
              <w:rPr>
                <w:rFonts w:ascii="Sylfaen" w:hAnsi="Sylfaen"/>
              </w:rPr>
            </w:pPr>
            <w:r>
              <w:rPr>
                <w:rFonts w:ascii="Sylfaen" w:hAnsi="Sylfaen"/>
              </w:rPr>
              <w:t>3</w:t>
            </w:r>
          </w:p>
        </w:tc>
        <w:tc>
          <w:tcPr>
            <w:tcW w:w="2715" w:type="dxa"/>
            <w:vAlign w:val="bottom"/>
          </w:tcPr>
          <w:p w14:paraId="3C509795"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33651111</w:t>
            </w:r>
          </w:p>
        </w:tc>
        <w:tc>
          <w:tcPr>
            <w:tcW w:w="1559" w:type="dxa"/>
          </w:tcPr>
          <w:p w14:paraId="7AD3F6D5" w14:textId="77777777" w:rsidR="00C06021" w:rsidRPr="009875DE" w:rsidRDefault="00C06021" w:rsidP="002431DB">
            <w:pPr>
              <w:rPr>
                <w:rFonts w:ascii="Sylfaen" w:hAnsi="Sylfaen"/>
                <w:sz w:val="20"/>
                <w:szCs w:val="20"/>
              </w:rPr>
            </w:pPr>
            <w:r w:rsidRPr="009875DE">
              <w:rPr>
                <w:rFonts w:ascii="Sylfaen" w:hAnsi="Sylfaen"/>
                <w:sz w:val="20"/>
                <w:szCs w:val="20"/>
              </w:rPr>
              <w:t>Амоксициллин 500 мг</w:t>
            </w:r>
          </w:p>
        </w:tc>
        <w:tc>
          <w:tcPr>
            <w:tcW w:w="1925" w:type="dxa"/>
          </w:tcPr>
          <w:p w14:paraId="30B14310" w14:textId="77777777" w:rsidR="00C06021" w:rsidRPr="00FB1103" w:rsidRDefault="00C06021" w:rsidP="002431DB">
            <w:pPr>
              <w:widowControl w:val="0"/>
              <w:jc w:val="center"/>
              <w:rPr>
                <w:rFonts w:ascii="Sylfaen" w:hAnsi="Sylfaen"/>
                <w:sz w:val="18"/>
                <w:szCs w:val="16"/>
              </w:rPr>
            </w:pPr>
          </w:p>
        </w:tc>
        <w:tc>
          <w:tcPr>
            <w:tcW w:w="1467" w:type="dxa"/>
          </w:tcPr>
          <w:p w14:paraId="1B66960E" w14:textId="77777777" w:rsidR="00C06021" w:rsidRPr="00B36E8E" w:rsidRDefault="00C06021" w:rsidP="002431DB">
            <w:pPr>
              <w:jc w:val="center"/>
              <w:rPr>
                <w:rFonts w:ascii="Sylfaen" w:hAnsi="Sylfaen"/>
                <w:sz w:val="20"/>
                <w:szCs w:val="20"/>
              </w:rPr>
            </w:pPr>
            <w:r w:rsidRPr="00B36E8E">
              <w:rPr>
                <w:rFonts w:ascii="Sylfaen" w:hAnsi="Sylfaen"/>
                <w:sz w:val="20"/>
                <w:szCs w:val="20"/>
              </w:rPr>
              <w:t xml:space="preserve">д / </w:t>
            </w:r>
            <w:proofErr w:type="spellStart"/>
            <w:proofErr w:type="gramStart"/>
            <w:r w:rsidRPr="00B36E8E">
              <w:rPr>
                <w:rFonts w:ascii="Sylfaen" w:hAnsi="Sylfaen"/>
                <w:sz w:val="20"/>
                <w:szCs w:val="20"/>
              </w:rPr>
              <w:t>ст</w:t>
            </w:r>
            <w:proofErr w:type="spellEnd"/>
            <w:proofErr w:type="gramEnd"/>
            <w:r w:rsidRPr="00B36E8E">
              <w:rPr>
                <w:rFonts w:ascii="Sylfaen" w:hAnsi="Sylfaen"/>
                <w:sz w:val="20"/>
                <w:szCs w:val="20"/>
              </w:rPr>
              <w:t xml:space="preserve"> 500 мг</w:t>
            </w:r>
          </w:p>
        </w:tc>
        <w:tc>
          <w:tcPr>
            <w:tcW w:w="1055" w:type="dxa"/>
          </w:tcPr>
          <w:p w14:paraId="49975760" w14:textId="77777777" w:rsidR="00C06021" w:rsidRPr="005668D1" w:rsidRDefault="00C06021" w:rsidP="002431DB">
            <w:pPr>
              <w:jc w:val="center"/>
              <w:rPr>
                <w:rFonts w:ascii="Sylfaen" w:hAnsi="Sylfaen"/>
                <w:sz w:val="20"/>
                <w:szCs w:val="20"/>
              </w:rPr>
            </w:pPr>
            <w:r w:rsidRPr="005668D1">
              <w:rPr>
                <w:rFonts w:ascii="Sylfaen" w:hAnsi="Sylfaen"/>
                <w:sz w:val="20"/>
                <w:szCs w:val="20"/>
              </w:rPr>
              <w:t>капсула</w:t>
            </w:r>
          </w:p>
        </w:tc>
        <w:tc>
          <w:tcPr>
            <w:tcW w:w="1589" w:type="dxa"/>
          </w:tcPr>
          <w:p w14:paraId="4DFFD1DE" w14:textId="77777777" w:rsidR="00C06021" w:rsidRPr="00B138F3" w:rsidRDefault="00C06021" w:rsidP="002431DB">
            <w:pPr>
              <w:widowControl w:val="0"/>
              <w:jc w:val="center"/>
              <w:rPr>
                <w:rFonts w:ascii="GHEA Grapalat" w:hAnsi="GHEA Grapalat"/>
                <w:sz w:val="16"/>
                <w:szCs w:val="16"/>
              </w:rPr>
            </w:pPr>
          </w:p>
        </w:tc>
        <w:tc>
          <w:tcPr>
            <w:tcW w:w="1134" w:type="dxa"/>
          </w:tcPr>
          <w:p w14:paraId="6A23233D"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610BC316" w14:textId="5CA4232A" w:rsidR="00C06021" w:rsidRPr="00296C10" w:rsidRDefault="00C06021" w:rsidP="002431DB">
            <w:pPr>
              <w:jc w:val="right"/>
              <w:rPr>
                <w:rFonts w:ascii="Sylfaen" w:hAnsi="Sylfaen" w:cs="Arial"/>
                <w:sz w:val="18"/>
                <w:szCs w:val="18"/>
              </w:rPr>
            </w:pPr>
            <w:r w:rsidRPr="00296C10">
              <w:rPr>
                <w:rFonts w:ascii="Sylfaen" w:hAnsi="Sylfaen" w:cs="Arial"/>
                <w:sz w:val="18"/>
                <w:szCs w:val="18"/>
              </w:rPr>
              <w:t>50</w:t>
            </w:r>
          </w:p>
        </w:tc>
        <w:tc>
          <w:tcPr>
            <w:tcW w:w="709" w:type="dxa"/>
          </w:tcPr>
          <w:p w14:paraId="1B47FA5C" w14:textId="77777777" w:rsidR="00C06021" w:rsidRDefault="00C06021" w:rsidP="002431DB">
            <w:r w:rsidRPr="00927BC3">
              <w:rPr>
                <w:rFonts w:ascii="GHEA Grapalat" w:hAnsi="GHEA Grapalat"/>
                <w:sz w:val="16"/>
                <w:szCs w:val="16"/>
              </w:rPr>
              <w:t>По рецепту</w:t>
            </w:r>
          </w:p>
        </w:tc>
        <w:tc>
          <w:tcPr>
            <w:tcW w:w="1158" w:type="dxa"/>
            <w:vAlign w:val="center"/>
          </w:tcPr>
          <w:p w14:paraId="335C6D52" w14:textId="1272488E" w:rsidR="00C06021" w:rsidRPr="00296C10" w:rsidRDefault="00C06021" w:rsidP="002431DB">
            <w:pPr>
              <w:jc w:val="right"/>
              <w:rPr>
                <w:rFonts w:ascii="Sylfaen" w:hAnsi="Sylfaen" w:cs="Arial"/>
                <w:sz w:val="18"/>
                <w:szCs w:val="18"/>
              </w:rPr>
            </w:pPr>
            <w:r w:rsidRPr="00296C10">
              <w:rPr>
                <w:rFonts w:ascii="Sylfaen" w:hAnsi="Sylfaen" w:cs="Arial"/>
                <w:sz w:val="18"/>
                <w:szCs w:val="18"/>
              </w:rPr>
              <w:t>50</w:t>
            </w:r>
          </w:p>
        </w:tc>
        <w:tc>
          <w:tcPr>
            <w:tcW w:w="947" w:type="dxa"/>
            <w:vMerge/>
          </w:tcPr>
          <w:p w14:paraId="7BDAAAB8" w14:textId="77777777" w:rsidR="00C06021" w:rsidRPr="00B138F3" w:rsidRDefault="00C06021" w:rsidP="002431DB">
            <w:pPr>
              <w:widowControl w:val="0"/>
              <w:jc w:val="center"/>
              <w:rPr>
                <w:rFonts w:ascii="GHEA Grapalat" w:hAnsi="GHEA Grapalat"/>
                <w:sz w:val="16"/>
                <w:szCs w:val="16"/>
              </w:rPr>
            </w:pPr>
          </w:p>
        </w:tc>
      </w:tr>
      <w:tr w:rsidR="00C06021" w:rsidRPr="00B138F3" w14:paraId="74C62AB9" w14:textId="77777777" w:rsidTr="002431DB">
        <w:trPr>
          <w:trHeight w:val="246"/>
          <w:jc w:val="center"/>
        </w:trPr>
        <w:tc>
          <w:tcPr>
            <w:tcW w:w="1242" w:type="dxa"/>
            <w:vAlign w:val="center"/>
          </w:tcPr>
          <w:p w14:paraId="7F37A87D" w14:textId="77777777" w:rsidR="00C06021" w:rsidRPr="00A6489B" w:rsidRDefault="00C06021" w:rsidP="002431DB">
            <w:pPr>
              <w:pStyle w:val="23"/>
              <w:spacing w:line="240" w:lineRule="auto"/>
              <w:ind w:firstLine="0"/>
              <w:jc w:val="center"/>
              <w:rPr>
                <w:rFonts w:ascii="Sylfaen" w:hAnsi="Sylfaen"/>
              </w:rPr>
            </w:pPr>
            <w:r>
              <w:rPr>
                <w:rFonts w:ascii="Sylfaen" w:hAnsi="Sylfaen"/>
              </w:rPr>
              <w:t>4</w:t>
            </w:r>
          </w:p>
        </w:tc>
        <w:tc>
          <w:tcPr>
            <w:tcW w:w="2715" w:type="dxa"/>
            <w:vAlign w:val="bottom"/>
          </w:tcPr>
          <w:p w14:paraId="1547B228"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33651111</w:t>
            </w:r>
          </w:p>
        </w:tc>
        <w:tc>
          <w:tcPr>
            <w:tcW w:w="1559" w:type="dxa"/>
          </w:tcPr>
          <w:p w14:paraId="7A8A6DFD" w14:textId="77777777" w:rsidR="00C06021" w:rsidRPr="009875DE" w:rsidRDefault="00C06021" w:rsidP="002431DB">
            <w:pPr>
              <w:rPr>
                <w:rFonts w:ascii="Sylfaen" w:hAnsi="Sylfaen"/>
                <w:sz w:val="20"/>
                <w:szCs w:val="20"/>
              </w:rPr>
            </w:pPr>
            <w:r w:rsidRPr="009875DE">
              <w:rPr>
                <w:rFonts w:ascii="Sylfaen" w:hAnsi="Sylfaen"/>
                <w:sz w:val="20"/>
                <w:szCs w:val="20"/>
              </w:rPr>
              <w:t>Амоксициллин 250 мг</w:t>
            </w:r>
          </w:p>
        </w:tc>
        <w:tc>
          <w:tcPr>
            <w:tcW w:w="1925" w:type="dxa"/>
          </w:tcPr>
          <w:p w14:paraId="2BAA6B5D" w14:textId="77777777" w:rsidR="00C06021" w:rsidRPr="00FB1103" w:rsidRDefault="00C06021" w:rsidP="002431DB">
            <w:pPr>
              <w:widowControl w:val="0"/>
              <w:jc w:val="center"/>
              <w:rPr>
                <w:rFonts w:ascii="Sylfaen" w:hAnsi="Sylfaen"/>
                <w:sz w:val="18"/>
                <w:szCs w:val="16"/>
              </w:rPr>
            </w:pPr>
          </w:p>
        </w:tc>
        <w:tc>
          <w:tcPr>
            <w:tcW w:w="1467" w:type="dxa"/>
          </w:tcPr>
          <w:p w14:paraId="43E58A5A" w14:textId="77777777" w:rsidR="00C06021" w:rsidRPr="00B36E8E" w:rsidRDefault="00C06021" w:rsidP="002431DB">
            <w:pPr>
              <w:jc w:val="center"/>
              <w:rPr>
                <w:rFonts w:ascii="Sylfaen" w:hAnsi="Sylfaen"/>
                <w:sz w:val="20"/>
                <w:szCs w:val="20"/>
              </w:rPr>
            </w:pPr>
            <w:r w:rsidRPr="00B36E8E">
              <w:rPr>
                <w:rFonts w:ascii="Sylfaen" w:hAnsi="Sylfaen"/>
                <w:sz w:val="20"/>
                <w:szCs w:val="20"/>
              </w:rPr>
              <w:t xml:space="preserve">д / </w:t>
            </w:r>
            <w:proofErr w:type="spellStart"/>
            <w:proofErr w:type="gramStart"/>
            <w:r w:rsidRPr="00B36E8E">
              <w:rPr>
                <w:rFonts w:ascii="Sylfaen" w:hAnsi="Sylfaen"/>
                <w:sz w:val="20"/>
                <w:szCs w:val="20"/>
              </w:rPr>
              <w:t>ст</w:t>
            </w:r>
            <w:proofErr w:type="spellEnd"/>
            <w:proofErr w:type="gramEnd"/>
            <w:r w:rsidRPr="00B36E8E">
              <w:rPr>
                <w:rFonts w:ascii="Sylfaen" w:hAnsi="Sylfaen"/>
                <w:sz w:val="20"/>
                <w:szCs w:val="20"/>
              </w:rPr>
              <w:t xml:space="preserve"> 250 мг</w:t>
            </w:r>
          </w:p>
        </w:tc>
        <w:tc>
          <w:tcPr>
            <w:tcW w:w="1055" w:type="dxa"/>
          </w:tcPr>
          <w:p w14:paraId="57F9880B" w14:textId="77777777" w:rsidR="00C06021" w:rsidRPr="005668D1" w:rsidRDefault="00C06021" w:rsidP="002431DB">
            <w:pPr>
              <w:jc w:val="center"/>
              <w:rPr>
                <w:rFonts w:ascii="Sylfaen" w:hAnsi="Sylfaen"/>
                <w:sz w:val="20"/>
                <w:szCs w:val="20"/>
              </w:rPr>
            </w:pPr>
            <w:r w:rsidRPr="005668D1">
              <w:rPr>
                <w:rFonts w:ascii="Sylfaen" w:hAnsi="Sylfaen"/>
                <w:sz w:val="20"/>
                <w:szCs w:val="20"/>
              </w:rPr>
              <w:t>капсула</w:t>
            </w:r>
          </w:p>
        </w:tc>
        <w:tc>
          <w:tcPr>
            <w:tcW w:w="1589" w:type="dxa"/>
          </w:tcPr>
          <w:p w14:paraId="1AE4F6AC" w14:textId="77777777" w:rsidR="00C06021" w:rsidRPr="00B138F3" w:rsidRDefault="00C06021" w:rsidP="002431DB">
            <w:pPr>
              <w:widowControl w:val="0"/>
              <w:jc w:val="center"/>
              <w:rPr>
                <w:rFonts w:ascii="GHEA Grapalat" w:hAnsi="GHEA Grapalat"/>
                <w:sz w:val="16"/>
                <w:szCs w:val="16"/>
              </w:rPr>
            </w:pPr>
          </w:p>
        </w:tc>
        <w:tc>
          <w:tcPr>
            <w:tcW w:w="1134" w:type="dxa"/>
          </w:tcPr>
          <w:p w14:paraId="5CD7F4CE"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63D7783F" w14:textId="1FE5EA7C" w:rsidR="00C06021" w:rsidRPr="00296C10" w:rsidRDefault="00C06021" w:rsidP="002431DB">
            <w:pPr>
              <w:jc w:val="right"/>
              <w:rPr>
                <w:rFonts w:ascii="Sylfaen" w:hAnsi="Sylfaen" w:cs="Arial"/>
                <w:sz w:val="18"/>
                <w:szCs w:val="18"/>
              </w:rPr>
            </w:pPr>
            <w:r w:rsidRPr="00296C10">
              <w:rPr>
                <w:rFonts w:ascii="Sylfaen" w:hAnsi="Sylfaen" w:cs="Arial"/>
                <w:sz w:val="18"/>
                <w:szCs w:val="18"/>
              </w:rPr>
              <w:t>50</w:t>
            </w:r>
          </w:p>
        </w:tc>
        <w:tc>
          <w:tcPr>
            <w:tcW w:w="709" w:type="dxa"/>
          </w:tcPr>
          <w:p w14:paraId="5C2CFAED" w14:textId="77777777" w:rsidR="00C06021" w:rsidRDefault="00C06021" w:rsidP="002431DB">
            <w:r w:rsidRPr="00927BC3">
              <w:rPr>
                <w:rFonts w:ascii="GHEA Grapalat" w:hAnsi="GHEA Grapalat"/>
                <w:sz w:val="16"/>
                <w:szCs w:val="16"/>
              </w:rPr>
              <w:t>По рецепту</w:t>
            </w:r>
          </w:p>
        </w:tc>
        <w:tc>
          <w:tcPr>
            <w:tcW w:w="1158" w:type="dxa"/>
            <w:vAlign w:val="center"/>
          </w:tcPr>
          <w:p w14:paraId="44A34178" w14:textId="455628AE" w:rsidR="00C06021" w:rsidRPr="00296C10" w:rsidRDefault="00C06021" w:rsidP="002431DB">
            <w:pPr>
              <w:jc w:val="right"/>
              <w:rPr>
                <w:rFonts w:ascii="Sylfaen" w:hAnsi="Sylfaen" w:cs="Arial"/>
                <w:sz w:val="18"/>
                <w:szCs w:val="18"/>
              </w:rPr>
            </w:pPr>
            <w:r w:rsidRPr="00296C10">
              <w:rPr>
                <w:rFonts w:ascii="Sylfaen" w:hAnsi="Sylfaen" w:cs="Arial"/>
                <w:sz w:val="18"/>
                <w:szCs w:val="18"/>
              </w:rPr>
              <w:t>50</w:t>
            </w:r>
          </w:p>
        </w:tc>
        <w:tc>
          <w:tcPr>
            <w:tcW w:w="947" w:type="dxa"/>
            <w:vMerge/>
          </w:tcPr>
          <w:p w14:paraId="46137D99" w14:textId="77777777" w:rsidR="00C06021" w:rsidRPr="00B138F3" w:rsidRDefault="00C06021" w:rsidP="002431DB">
            <w:pPr>
              <w:widowControl w:val="0"/>
              <w:jc w:val="center"/>
              <w:rPr>
                <w:rFonts w:ascii="GHEA Grapalat" w:hAnsi="GHEA Grapalat"/>
                <w:sz w:val="16"/>
                <w:szCs w:val="16"/>
              </w:rPr>
            </w:pPr>
          </w:p>
        </w:tc>
      </w:tr>
      <w:tr w:rsidR="00C06021" w:rsidRPr="00B138F3" w14:paraId="067EB465" w14:textId="77777777" w:rsidTr="002431DB">
        <w:trPr>
          <w:trHeight w:val="246"/>
          <w:jc w:val="center"/>
        </w:trPr>
        <w:tc>
          <w:tcPr>
            <w:tcW w:w="1242" w:type="dxa"/>
            <w:vAlign w:val="center"/>
          </w:tcPr>
          <w:p w14:paraId="7161FABB" w14:textId="77777777" w:rsidR="00C06021" w:rsidRPr="00A6489B" w:rsidRDefault="00C06021" w:rsidP="002431DB">
            <w:pPr>
              <w:pStyle w:val="23"/>
              <w:spacing w:line="240" w:lineRule="auto"/>
              <w:ind w:firstLine="0"/>
              <w:jc w:val="center"/>
              <w:rPr>
                <w:rFonts w:ascii="Sylfaen" w:hAnsi="Sylfaen"/>
              </w:rPr>
            </w:pPr>
            <w:r>
              <w:rPr>
                <w:rFonts w:ascii="Sylfaen" w:hAnsi="Sylfaen"/>
              </w:rPr>
              <w:t>5</w:t>
            </w:r>
          </w:p>
        </w:tc>
        <w:tc>
          <w:tcPr>
            <w:tcW w:w="2715" w:type="dxa"/>
            <w:vAlign w:val="bottom"/>
          </w:tcPr>
          <w:p w14:paraId="56DCDE21"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33651112</w:t>
            </w:r>
          </w:p>
        </w:tc>
        <w:tc>
          <w:tcPr>
            <w:tcW w:w="1559" w:type="dxa"/>
          </w:tcPr>
          <w:p w14:paraId="72427E1D" w14:textId="77777777" w:rsidR="00C06021" w:rsidRPr="009875DE" w:rsidRDefault="00C06021" w:rsidP="002431DB">
            <w:pPr>
              <w:rPr>
                <w:rFonts w:ascii="Sylfaen" w:hAnsi="Sylfaen"/>
                <w:sz w:val="20"/>
                <w:szCs w:val="20"/>
              </w:rPr>
            </w:pPr>
            <w:r w:rsidRPr="009875DE">
              <w:rPr>
                <w:rFonts w:ascii="Sylfaen" w:hAnsi="Sylfaen"/>
                <w:sz w:val="20"/>
                <w:szCs w:val="20"/>
              </w:rPr>
              <w:t xml:space="preserve">Амоксициллин + </w:t>
            </w:r>
            <w:proofErr w:type="spellStart"/>
            <w:r w:rsidRPr="009875DE">
              <w:rPr>
                <w:rFonts w:ascii="Sylfaen" w:hAnsi="Sylfaen"/>
                <w:sz w:val="20"/>
                <w:szCs w:val="20"/>
              </w:rPr>
              <w:lastRenderedPageBreak/>
              <w:t>клавулановая</w:t>
            </w:r>
            <w:proofErr w:type="spellEnd"/>
            <w:r w:rsidRPr="009875DE">
              <w:rPr>
                <w:rFonts w:ascii="Sylfaen" w:hAnsi="Sylfaen"/>
                <w:sz w:val="20"/>
                <w:szCs w:val="20"/>
              </w:rPr>
              <w:t xml:space="preserve"> кислота 156 / 5мл</w:t>
            </w:r>
          </w:p>
        </w:tc>
        <w:tc>
          <w:tcPr>
            <w:tcW w:w="1925" w:type="dxa"/>
          </w:tcPr>
          <w:p w14:paraId="7BED0E7A" w14:textId="77777777" w:rsidR="00C06021" w:rsidRPr="00FB1103" w:rsidRDefault="00C06021" w:rsidP="002431DB">
            <w:pPr>
              <w:widowControl w:val="0"/>
              <w:jc w:val="center"/>
              <w:rPr>
                <w:rFonts w:ascii="Sylfaen" w:hAnsi="Sylfaen"/>
                <w:sz w:val="18"/>
                <w:szCs w:val="16"/>
              </w:rPr>
            </w:pPr>
          </w:p>
        </w:tc>
        <w:tc>
          <w:tcPr>
            <w:tcW w:w="1467" w:type="dxa"/>
          </w:tcPr>
          <w:p w14:paraId="5051468B" w14:textId="77777777" w:rsidR="00C06021" w:rsidRPr="00B36E8E" w:rsidRDefault="00C06021" w:rsidP="002431DB">
            <w:pPr>
              <w:jc w:val="center"/>
              <w:rPr>
                <w:rFonts w:ascii="Sylfaen" w:hAnsi="Sylfaen"/>
                <w:sz w:val="20"/>
                <w:szCs w:val="20"/>
              </w:rPr>
            </w:pPr>
            <w:r w:rsidRPr="00B36E8E">
              <w:rPr>
                <w:rFonts w:ascii="Sylfaen" w:hAnsi="Sylfaen"/>
                <w:sz w:val="20"/>
                <w:szCs w:val="20"/>
              </w:rPr>
              <w:t xml:space="preserve">125 мг / 5 мл + 31,25 мг / 5 </w:t>
            </w:r>
            <w:r w:rsidRPr="00B36E8E">
              <w:rPr>
                <w:rFonts w:ascii="Sylfaen" w:hAnsi="Sylfaen"/>
                <w:sz w:val="20"/>
                <w:szCs w:val="20"/>
              </w:rPr>
              <w:lastRenderedPageBreak/>
              <w:t>мл для внутреннего дозирования порошка</w:t>
            </w:r>
          </w:p>
        </w:tc>
        <w:tc>
          <w:tcPr>
            <w:tcW w:w="1055" w:type="dxa"/>
            <w:vAlign w:val="center"/>
          </w:tcPr>
          <w:p w14:paraId="590C35CF"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lastRenderedPageBreak/>
              <w:t>штук</w:t>
            </w:r>
          </w:p>
        </w:tc>
        <w:tc>
          <w:tcPr>
            <w:tcW w:w="1589" w:type="dxa"/>
          </w:tcPr>
          <w:p w14:paraId="447934F1" w14:textId="77777777" w:rsidR="00C06021" w:rsidRPr="00B138F3" w:rsidRDefault="00C06021" w:rsidP="002431DB">
            <w:pPr>
              <w:widowControl w:val="0"/>
              <w:jc w:val="center"/>
              <w:rPr>
                <w:rFonts w:ascii="GHEA Grapalat" w:hAnsi="GHEA Grapalat"/>
                <w:sz w:val="16"/>
                <w:szCs w:val="16"/>
              </w:rPr>
            </w:pPr>
          </w:p>
        </w:tc>
        <w:tc>
          <w:tcPr>
            <w:tcW w:w="1134" w:type="dxa"/>
          </w:tcPr>
          <w:p w14:paraId="78F0ED38"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4DC97E38" w14:textId="526163EC" w:rsidR="00C06021" w:rsidRPr="00296C10" w:rsidRDefault="00C06021" w:rsidP="002431DB">
            <w:pPr>
              <w:jc w:val="right"/>
              <w:rPr>
                <w:rFonts w:ascii="Sylfaen" w:hAnsi="Sylfaen" w:cs="Arial"/>
                <w:sz w:val="18"/>
                <w:szCs w:val="18"/>
              </w:rPr>
            </w:pPr>
            <w:r>
              <w:rPr>
                <w:rFonts w:ascii="Sylfaen" w:hAnsi="Sylfaen" w:cs="Arial"/>
                <w:sz w:val="18"/>
                <w:szCs w:val="18"/>
              </w:rPr>
              <w:t>35</w:t>
            </w:r>
          </w:p>
        </w:tc>
        <w:tc>
          <w:tcPr>
            <w:tcW w:w="709" w:type="dxa"/>
          </w:tcPr>
          <w:p w14:paraId="45FC145E" w14:textId="77777777" w:rsidR="00C06021" w:rsidRDefault="00C06021" w:rsidP="002431DB">
            <w:r w:rsidRPr="00927BC3">
              <w:rPr>
                <w:rFonts w:ascii="GHEA Grapalat" w:hAnsi="GHEA Grapalat"/>
                <w:sz w:val="16"/>
                <w:szCs w:val="16"/>
              </w:rPr>
              <w:t>По рецепту</w:t>
            </w:r>
          </w:p>
        </w:tc>
        <w:tc>
          <w:tcPr>
            <w:tcW w:w="1158" w:type="dxa"/>
            <w:vAlign w:val="center"/>
          </w:tcPr>
          <w:p w14:paraId="72A634CF" w14:textId="156384CA" w:rsidR="00C06021" w:rsidRPr="00296C10" w:rsidRDefault="00C06021" w:rsidP="002431DB">
            <w:pPr>
              <w:jc w:val="right"/>
              <w:rPr>
                <w:rFonts w:ascii="Sylfaen" w:hAnsi="Sylfaen" w:cs="Arial"/>
                <w:sz w:val="18"/>
                <w:szCs w:val="18"/>
              </w:rPr>
            </w:pPr>
            <w:r>
              <w:rPr>
                <w:rFonts w:ascii="Sylfaen" w:hAnsi="Sylfaen" w:cs="Arial"/>
                <w:sz w:val="18"/>
                <w:szCs w:val="18"/>
              </w:rPr>
              <w:t>35</w:t>
            </w:r>
          </w:p>
        </w:tc>
        <w:tc>
          <w:tcPr>
            <w:tcW w:w="947" w:type="dxa"/>
            <w:vMerge/>
          </w:tcPr>
          <w:p w14:paraId="6D44E128" w14:textId="77777777" w:rsidR="00C06021" w:rsidRPr="00B138F3" w:rsidRDefault="00C06021" w:rsidP="002431DB">
            <w:pPr>
              <w:widowControl w:val="0"/>
              <w:jc w:val="center"/>
              <w:rPr>
                <w:rFonts w:ascii="GHEA Grapalat" w:hAnsi="GHEA Grapalat"/>
                <w:sz w:val="16"/>
                <w:szCs w:val="16"/>
              </w:rPr>
            </w:pPr>
          </w:p>
        </w:tc>
      </w:tr>
      <w:tr w:rsidR="00C06021" w:rsidRPr="00B138F3" w14:paraId="1C4212BF" w14:textId="77777777" w:rsidTr="002431DB">
        <w:trPr>
          <w:trHeight w:val="246"/>
          <w:jc w:val="center"/>
        </w:trPr>
        <w:tc>
          <w:tcPr>
            <w:tcW w:w="1242" w:type="dxa"/>
            <w:vAlign w:val="center"/>
          </w:tcPr>
          <w:p w14:paraId="45DB39B8" w14:textId="77777777" w:rsidR="00C06021" w:rsidRPr="00A6489B" w:rsidRDefault="00C06021" w:rsidP="002431DB">
            <w:pPr>
              <w:pStyle w:val="23"/>
              <w:spacing w:line="240" w:lineRule="auto"/>
              <w:ind w:firstLine="0"/>
              <w:jc w:val="center"/>
              <w:rPr>
                <w:rFonts w:ascii="Sylfaen" w:hAnsi="Sylfaen"/>
              </w:rPr>
            </w:pPr>
            <w:r>
              <w:rPr>
                <w:rFonts w:ascii="Sylfaen" w:hAnsi="Sylfaen"/>
              </w:rPr>
              <w:lastRenderedPageBreak/>
              <w:t>6</w:t>
            </w:r>
          </w:p>
        </w:tc>
        <w:tc>
          <w:tcPr>
            <w:tcW w:w="2715" w:type="dxa"/>
            <w:vAlign w:val="bottom"/>
          </w:tcPr>
          <w:p w14:paraId="06421613" w14:textId="77777777" w:rsidR="00C06021" w:rsidRDefault="00C06021" w:rsidP="002431DB">
            <w:pPr>
              <w:spacing w:line="720" w:lineRule="auto"/>
              <w:jc w:val="center"/>
              <w:rPr>
                <w:rFonts w:ascii="Arial Armenian" w:hAnsi="Arial Armenian" w:cs="Arial"/>
                <w:sz w:val="16"/>
                <w:szCs w:val="16"/>
              </w:rPr>
            </w:pPr>
            <w:r>
              <w:rPr>
                <w:rFonts w:ascii="Arial Armenian" w:hAnsi="Arial Armenian" w:cs="Arial"/>
                <w:sz w:val="16"/>
                <w:szCs w:val="16"/>
              </w:rPr>
              <w:t>33651111</w:t>
            </w:r>
          </w:p>
        </w:tc>
        <w:tc>
          <w:tcPr>
            <w:tcW w:w="1559" w:type="dxa"/>
          </w:tcPr>
          <w:p w14:paraId="30557C4B" w14:textId="77777777" w:rsidR="00C06021" w:rsidRPr="009875DE" w:rsidRDefault="00C06021" w:rsidP="002431DB">
            <w:pPr>
              <w:rPr>
                <w:rFonts w:ascii="Sylfaen" w:hAnsi="Sylfaen"/>
                <w:sz w:val="20"/>
                <w:szCs w:val="20"/>
              </w:rPr>
            </w:pPr>
            <w:r w:rsidRPr="009875DE">
              <w:rPr>
                <w:rFonts w:ascii="Sylfaen" w:hAnsi="Sylfaen"/>
                <w:sz w:val="20"/>
                <w:szCs w:val="20"/>
              </w:rPr>
              <w:t>Амоксициллин 250 мг / 5 мл</w:t>
            </w:r>
          </w:p>
        </w:tc>
        <w:tc>
          <w:tcPr>
            <w:tcW w:w="1925" w:type="dxa"/>
          </w:tcPr>
          <w:p w14:paraId="5A8E1539" w14:textId="77777777" w:rsidR="00C06021" w:rsidRPr="00FB1103" w:rsidRDefault="00C06021" w:rsidP="002431DB">
            <w:pPr>
              <w:widowControl w:val="0"/>
              <w:jc w:val="center"/>
              <w:rPr>
                <w:rFonts w:ascii="Sylfaen" w:hAnsi="Sylfaen"/>
                <w:sz w:val="18"/>
                <w:szCs w:val="16"/>
              </w:rPr>
            </w:pPr>
          </w:p>
        </w:tc>
        <w:tc>
          <w:tcPr>
            <w:tcW w:w="1467" w:type="dxa"/>
          </w:tcPr>
          <w:p w14:paraId="17D10C98" w14:textId="77777777" w:rsidR="00C06021" w:rsidRPr="00B36E8E" w:rsidRDefault="00C06021" w:rsidP="002431DB">
            <w:pPr>
              <w:jc w:val="center"/>
              <w:rPr>
                <w:rFonts w:ascii="Sylfaen" w:hAnsi="Sylfaen"/>
                <w:sz w:val="20"/>
                <w:szCs w:val="20"/>
              </w:rPr>
            </w:pPr>
            <w:r w:rsidRPr="00B36E8E">
              <w:rPr>
                <w:rFonts w:ascii="Sylfaen" w:hAnsi="Sylfaen"/>
                <w:sz w:val="20"/>
                <w:szCs w:val="20"/>
              </w:rPr>
              <w:t>Дозировка внутренних лекарств, 250 мг / 5 мл</w:t>
            </w:r>
          </w:p>
        </w:tc>
        <w:tc>
          <w:tcPr>
            <w:tcW w:w="1055" w:type="dxa"/>
            <w:vAlign w:val="center"/>
          </w:tcPr>
          <w:p w14:paraId="49DCD160"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t>штук</w:t>
            </w:r>
          </w:p>
        </w:tc>
        <w:tc>
          <w:tcPr>
            <w:tcW w:w="1589" w:type="dxa"/>
          </w:tcPr>
          <w:p w14:paraId="37592585" w14:textId="77777777" w:rsidR="00C06021" w:rsidRPr="00B138F3" w:rsidRDefault="00C06021" w:rsidP="002431DB">
            <w:pPr>
              <w:widowControl w:val="0"/>
              <w:jc w:val="center"/>
              <w:rPr>
                <w:rFonts w:ascii="GHEA Grapalat" w:hAnsi="GHEA Grapalat"/>
                <w:sz w:val="16"/>
                <w:szCs w:val="16"/>
              </w:rPr>
            </w:pPr>
          </w:p>
        </w:tc>
        <w:tc>
          <w:tcPr>
            <w:tcW w:w="1134" w:type="dxa"/>
          </w:tcPr>
          <w:p w14:paraId="72012A64"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31C43EAE" w14:textId="7D433C82" w:rsidR="00C06021" w:rsidRPr="00296C10" w:rsidRDefault="00C06021" w:rsidP="002431DB">
            <w:pPr>
              <w:jc w:val="right"/>
              <w:rPr>
                <w:rFonts w:ascii="Sylfaen" w:hAnsi="Sylfaen" w:cs="Arial"/>
                <w:sz w:val="18"/>
                <w:szCs w:val="18"/>
              </w:rPr>
            </w:pPr>
            <w:r>
              <w:rPr>
                <w:rFonts w:ascii="Sylfaen" w:hAnsi="Sylfaen" w:cs="Arial"/>
                <w:sz w:val="18"/>
                <w:szCs w:val="18"/>
              </w:rPr>
              <w:t>25</w:t>
            </w:r>
          </w:p>
        </w:tc>
        <w:tc>
          <w:tcPr>
            <w:tcW w:w="709" w:type="dxa"/>
          </w:tcPr>
          <w:p w14:paraId="50A578E5" w14:textId="77777777" w:rsidR="00C06021" w:rsidRDefault="00C06021" w:rsidP="002431DB">
            <w:r w:rsidRPr="00927BC3">
              <w:rPr>
                <w:rFonts w:ascii="GHEA Grapalat" w:hAnsi="GHEA Grapalat"/>
                <w:sz w:val="16"/>
                <w:szCs w:val="16"/>
              </w:rPr>
              <w:t>По рецепту</w:t>
            </w:r>
          </w:p>
        </w:tc>
        <w:tc>
          <w:tcPr>
            <w:tcW w:w="1158" w:type="dxa"/>
            <w:vAlign w:val="center"/>
          </w:tcPr>
          <w:p w14:paraId="771BC14E" w14:textId="25E9EA3D" w:rsidR="00C06021" w:rsidRPr="00296C10" w:rsidRDefault="00C06021" w:rsidP="002431DB">
            <w:pPr>
              <w:jc w:val="right"/>
              <w:rPr>
                <w:rFonts w:ascii="Sylfaen" w:hAnsi="Sylfaen" w:cs="Arial"/>
                <w:sz w:val="18"/>
                <w:szCs w:val="18"/>
              </w:rPr>
            </w:pPr>
            <w:r>
              <w:rPr>
                <w:rFonts w:ascii="Sylfaen" w:hAnsi="Sylfaen" w:cs="Arial"/>
                <w:sz w:val="18"/>
                <w:szCs w:val="18"/>
              </w:rPr>
              <w:t>25</w:t>
            </w:r>
          </w:p>
        </w:tc>
        <w:tc>
          <w:tcPr>
            <w:tcW w:w="947" w:type="dxa"/>
            <w:vMerge/>
          </w:tcPr>
          <w:p w14:paraId="7ED3BE8D" w14:textId="77777777" w:rsidR="00C06021" w:rsidRPr="00B138F3" w:rsidRDefault="00C06021" w:rsidP="002431DB">
            <w:pPr>
              <w:widowControl w:val="0"/>
              <w:jc w:val="center"/>
              <w:rPr>
                <w:rFonts w:ascii="GHEA Grapalat" w:hAnsi="GHEA Grapalat"/>
                <w:sz w:val="16"/>
                <w:szCs w:val="16"/>
              </w:rPr>
            </w:pPr>
          </w:p>
        </w:tc>
      </w:tr>
      <w:tr w:rsidR="00C06021" w:rsidRPr="00B138F3" w14:paraId="13AE0848" w14:textId="77777777" w:rsidTr="002431DB">
        <w:trPr>
          <w:trHeight w:val="246"/>
          <w:jc w:val="center"/>
        </w:trPr>
        <w:tc>
          <w:tcPr>
            <w:tcW w:w="1242" w:type="dxa"/>
            <w:vAlign w:val="center"/>
          </w:tcPr>
          <w:p w14:paraId="2DD5F60A" w14:textId="77777777" w:rsidR="00C06021" w:rsidRPr="00A6489B" w:rsidRDefault="00C06021" w:rsidP="002431DB">
            <w:pPr>
              <w:pStyle w:val="23"/>
              <w:spacing w:line="240" w:lineRule="auto"/>
              <w:ind w:firstLine="0"/>
              <w:jc w:val="center"/>
              <w:rPr>
                <w:rFonts w:ascii="Sylfaen" w:hAnsi="Sylfaen"/>
              </w:rPr>
            </w:pPr>
            <w:r>
              <w:rPr>
                <w:rFonts w:ascii="Sylfaen" w:hAnsi="Sylfaen"/>
              </w:rPr>
              <w:t>7</w:t>
            </w:r>
          </w:p>
        </w:tc>
        <w:tc>
          <w:tcPr>
            <w:tcW w:w="2715" w:type="dxa"/>
            <w:vAlign w:val="bottom"/>
          </w:tcPr>
          <w:p w14:paraId="044CB082" w14:textId="77777777" w:rsidR="00C06021" w:rsidRDefault="00C06021" w:rsidP="002431DB">
            <w:pPr>
              <w:spacing w:line="360" w:lineRule="auto"/>
              <w:jc w:val="center"/>
              <w:rPr>
                <w:rFonts w:ascii="Arial Armenian" w:hAnsi="Arial Armenian" w:cs="Arial"/>
                <w:sz w:val="16"/>
                <w:szCs w:val="16"/>
              </w:rPr>
            </w:pPr>
            <w:r>
              <w:rPr>
                <w:rFonts w:ascii="Arial Armenian" w:hAnsi="Arial Armenian" w:cs="Arial"/>
                <w:sz w:val="16"/>
                <w:szCs w:val="16"/>
              </w:rPr>
              <w:t>33671114</w:t>
            </w:r>
          </w:p>
        </w:tc>
        <w:tc>
          <w:tcPr>
            <w:tcW w:w="1559" w:type="dxa"/>
          </w:tcPr>
          <w:p w14:paraId="0D1C1AA9" w14:textId="77777777" w:rsidR="00C06021" w:rsidRPr="009875DE" w:rsidRDefault="00C06021" w:rsidP="002431DB">
            <w:pPr>
              <w:rPr>
                <w:rFonts w:ascii="Sylfaen" w:hAnsi="Sylfaen"/>
                <w:sz w:val="20"/>
                <w:szCs w:val="20"/>
              </w:rPr>
            </w:pPr>
            <w:r w:rsidRPr="009875DE">
              <w:rPr>
                <w:rFonts w:ascii="Sylfaen" w:hAnsi="Sylfaen"/>
                <w:sz w:val="20"/>
                <w:szCs w:val="20"/>
              </w:rPr>
              <w:t>Аминофиллин 150 мг</w:t>
            </w:r>
          </w:p>
        </w:tc>
        <w:tc>
          <w:tcPr>
            <w:tcW w:w="1925" w:type="dxa"/>
          </w:tcPr>
          <w:p w14:paraId="0A37780D" w14:textId="77777777" w:rsidR="00C06021" w:rsidRPr="00FB1103" w:rsidRDefault="00C06021" w:rsidP="002431DB">
            <w:pPr>
              <w:widowControl w:val="0"/>
              <w:jc w:val="center"/>
              <w:rPr>
                <w:rFonts w:ascii="Sylfaen" w:hAnsi="Sylfaen"/>
                <w:sz w:val="18"/>
                <w:szCs w:val="16"/>
              </w:rPr>
            </w:pPr>
          </w:p>
        </w:tc>
        <w:tc>
          <w:tcPr>
            <w:tcW w:w="1467" w:type="dxa"/>
          </w:tcPr>
          <w:p w14:paraId="0D05361C"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таблетка 150 мг</w:t>
            </w:r>
          </w:p>
        </w:tc>
        <w:tc>
          <w:tcPr>
            <w:tcW w:w="1055" w:type="dxa"/>
          </w:tcPr>
          <w:p w14:paraId="1BF98A2B" w14:textId="77777777" w:rsidR="00C06021" w:rsidRPr="005668D1" w:rsidRDefault="00C06021" w:rsidP="002431DB">
            <w:pPr>
              <w:jc w:val="center"/>
              <w:rPr>
                <w:rFonts w:ascii="Sylfaen" w:hAnsi="Sylfaen"/>
                <w:sz w:val="20"/>
                <w:szCs w:val="20"/>
              </w:rPr>
            </w:pPr>
            <w:r w:rsidRPr="005668D1">
              <w:rPr>
                <w:rFonts w:ascii="Sylfaen" w:hAnsi="Sylfaen"/>
                <w:sz w:val="20"/>
                <w:szCs w:val="20"/>
              </w:rPr>
              <w:t>таблетка</w:t>
            </w:r>
          </w:p>
        </w:tc>
        <w:tc>
          <w:tcPr>
            <w:tcW w:w="1589" w:type="dxa"/>
          </w:tcPr>
          <w:p w14:paraId="4F365DB9" w14:textId="77777777" w:rsidR="00C06021" w:rsidRPr="00B138F3" w:rsidRDefault="00C06021" w:rsidP="002431DB">
            <w:pPr>
              <w:widowControl w:val="0"/>
              <w:jc w:val="center"/>
              <w:rPr>
                <w:rFonts w:ascii="GHEA Grapalat" w:hAnsi="GHEA Grapalat"/>
                <w:sz w:val="16"/>
                <w:szCs w:val="16"/>
              </w:rPr>
            </w:pPr>
          </w:p>
        </w:tc>
        <w:tc>
          <w:tcPr>
            <w:tcW w:w="1134" w:type="dxa"/>
          </w:tcPr>
          <w:p w14:paraId="73B674B2"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39A7BF7C" w14:textId="17753706" w:rsidR="00C06021" w:rsidRPr="00296C10" w:rsidRDefault="00C06021" w:rsidP="002431DB">
            <w:pPr>
              <w:jc w:val="right"/>
              <w:rPr>
                <w:rFonts w:ascii="Sylfaen" w:hAnsi="Sylfaen" w:cs="Arial"/>
                <w:sz w:val="18"/>
                <w:szCs w:val="18"/>
              </w:rPr>
            </w:pPr>
            <w:r>
              <w:rPr>
                <w:rFonts w:ascii="Sylfaen" w:hAnsi="Sylfaen" w:cs="Arial"/>
                <w:sz w:val="18"/>
                <w:szCs w:val="18"/>
              </w:rPr>
              <w:t>600</w:t>
            </w:r>
          </w:p>
        </w:tc>
        <w:tc>
          <w:tcPr>
            <w:tcW w:w="709" w:type="dxa"/>
          </w:tcPr>
          <w:p w14:paraId="7369C465" w14:textId="77777777" w:rsidR="00C06021" w:rsidRDefault="00C06021" w:rsidP="002431DB">
            <w:r w:rsidRPr="00927BC3">
              <w:rPr>
                <w:rFonts w:ascii="GHEA Grapalat" w:hAnsi="GHEA Grapalat"/>
                <w:sz w:val="16"/>
                <w:szCs w:val="16"/>
              </w:rPr>
              <w:t>По рецепту</w:t>
            </w:r>
          </w:p>
        </w:tc>
        <w:tc>
          <w:tcPr>
            <w:tcW w:w="1158" w:type="dxa"/>
            <w:vAlign w:val="center"/>
          </w:tcPr>
          <w:p w14:paraId="3BA05A6A" w14:textId="19CBEA1F" w:rsidR="00C06021" w:rsidRPr="00296C10" w:rsidRDefault="00C06021" w:rsidP="002431DB">
            <w:pPr>
              <w:jc w:val="right"/>
              <w:rPr>
                <w:rFonts w:ascii="Sylfaen" w:hAnsi="Sylfaen" w:cs="Arial"/>
                <w:sz w:val="18"/>
                <w:szCs w:val="18"/>
              </w:rPr>
            </w:pPr>
            <w:r>
              <w:rPr>
                <w:rFonts w:ascii="Sylfaen" w:hAnsi="Sylfaen" w:cs="Arial"/>
                <w:sz w:val="18"/>
                <w:szCs w:val="18"/>
              </w:rPr>
              <w:t>600</w:t>
            </w:r>
          </w:p>
        </w:tc>
        <w:tc>
          <w:tcPr>
            <w:tcW w:w="947" w:type="dxa"/>
            <w:vMerge/>
          </w:tcPr>
          <w:p w14:paraId="11B97AF0" w14:textId="77777777" w:rsidR="00C06021" w:rsidRPr="00B138F3" w:rsidRDefault="00C06021" w:rsidP="002431DB">
            <w:pPr>
              <w:widowControl w:val="0"/>
              <w:jc w:val="center"/>
              <w:rPr>
                <w:rFonts w:ascii="GHEA Grapalat" w:hAnsi="GHEA Grapalat"/>
                <w:sz w:val="16"/>
                <w:szCs w:val="16"/>
              </w:rPr>
            </w:pPr>
          </w:p>
        </w:tc>
      </w:tr>
      <w:tr w:rsidR="00C06021" w:rsidRPr="00B138F3" w14:paraId="6C2362DD" w14:textId="77777777" w:rsidTr="002431DB">
        <w:trPr>
          <w:trHeight w:val="246"/>
          <w:jc w:val="center"/>
        </w:trPr>
        <w:tc>
          <w:tcPr>
            <w:tcW w:w="1242" w:type="dxa"/>
            <w:vAlign w:val="center"/>
          </w:tcPr>
          <w:p w14:paraId="16806363" w14:textId="77777777" w:rsidR="00C06021" w:rsidRPr="00A6489B" w:rsidRDefault="00C06021" w:rsidP="002431DB">
            <w:pPr>
              <w:pStyle w:val="23"/>
              <w:spacing w:line="240" w:lineRule="auto"/>
              <w:ind w:firstLine="0"/>
              <w:jc w:val="center"/>
              <w:rPr>
                <w:rFonts w:ascii="Sylfaen" w:hAnsi="Sylfaen"/>
              </w:rPr>
            </w:pPr>
            <w:r>
              <w:rPr>
                <w:rFonts w:ascii="Sylfaen" w:hAnsi="Sylfaen"/>
              </w:rPr>
              <w:t>8</w:t>
            </w:r>
          </w:p>
        </w:tc>
        <w:tc>
          <w:tcPr>
            <w:tcW w:w="2715" w:type="dxa"/>
            <w:vAlign w:val="bottom"/>
          </w:tcPr>
          <w:p w14:paraId="56718D67"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33621710</w:t>
            </w:r>
          </w:p>
        </w:tc>
        <w:tc>
          <w:tcPr>
            <w:tcW w:w="1559" w:type="dxa"/>
          </w:tcPr>
          <w:p w14:paraId="5D4A8A59"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Атенолол</w:t>
            </w:r>
            <w:proofErr w:type="spellEnd"/>
            <w:r w:rsidRPr="009875DE">
              <w:rPr>
                <w:rFonts w:ascii="Sylfaen" w:hAnsi="Sylfaen"/>
                <w:sz w:val="20"/>
                <w:szCs w:val="20"/>
              </w:rPr>
              <w:t xml:space="preserve"> 50 мг</w:t>
            </w:r>
          </w:p>
        </w:tc>
        <w:tc>
          <w:tcPr>
            <w:tcW w:w="1925" w:type="dxa"/>
          </w:tcPr>
          <w:p w14:paraId="0FAA61AF" w14:textId="77777777" w:rsidR="00C06021" w:rsidRPr="00FB1103" w:rsidRDefault="00C06021" w:rsidP="002431DB">
            <w:pPr>
              <w:widowControl w:val="0"/>
              <w:jc w:val="center"/>
              <w:rPr>
                <w:rFonts w:ascii="Sylfaen" w:hAnsi="Sylfaen"/>
                <w:sz w:val="18"/>
                <w:szCs w:val="16"/>
              </w:rPr>
            </w:pPr>
          </w:p>
        </w:tc>
        <w:tc>
          <w:tcPr>
            <w:tcW w:w="1467" w:type="dxa"/>
          </w:tcPr>
          <w:p w14:paraId="167238E3"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Таблетка 50 мг</w:t>
            </w:r>
          </w:p>
        </w:tc>
        <w:tc>
          <w:tcPr>
            <w:tcW w:w="1055" w:type="dxa"/>
          </w:tcPr>
          <w:p w14:paraId="36FD2CCA" w14:textId="77777777" w:rsidR="00C06021" w:rsidRPr="005668D1" w:rsidRDefault="00C06021" w:rsidP="002431DB">
            <w:pPr>
              <w:jc w:val="center"/>
              <w:rPr>
                <w:rFonts w:ascii="Sylfaen" w:hAnsi="Sylfaen"/>
                <w:sz w:val="20"/>
                <w:szCs w:val="20"/>
              </w:rPr>
            </w:pPr>
            <w:r w:rsidRPr="005668D1">
              <w:rPr>
                <w:rFonts w:ascii="Sylfaen" w:hAnsi="Sylfaen"/>
                <w:sz w:val="20"/>
                <w:szCs w:val="20"/>
              </w:rPr>
              <w:t>таблетка</w:t>
            </w:r>
          </w:p>
        </w:tc>
        <w:tc>
          <w:tcPr>
            <w:tcW w:w="1589" w:type="dxa"/>
          </w:tcPr>
          <w:p w14:paraId="29AC106F" w14:textId="77777777" w:rsidR="00C06021" w:rsidRPr="00B138F3" w:rsidRDefault="00C06021" w:rsidP="002431DB">
            <w:pPr>
              <w:widowControl w:val="0"/>
              <w:jc w:val="center"/>
              <w:rPr>
                <w:rFonts w:ascii="GHEA Grapalat" w:hAnsi="GHEA Grapalat"/>
                <w:sz w:val="16"/>
                <w:szCs w:val="16"/>
              </w:rPr>
            </w:pPr>
          </w:p>
        </w:tc>
        <w:tc>
          <w:tcPr>
            <w:tcW w:w="1134" w:type="dxa"/>
          </w:tcPr>
          <w:p w14:paraId="48FF3E00"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02FA7160" w14:textId="06CC94F5" w:rsidR="00C06021" w:rsidRPr="00296C10" w:rsidRDefault="00C06021" w:rsidP="002431DB">
            <w:pPr>
              <w:jc w:val="right"/>
              <w:rPr>
                <w:rFonts w:ascii="Sylfaen" w:hAnsi="Sylfaen" w:cs="Arial"/>
                <w:sz w:val="18"/>
                <w:szCs w:val="18"/>
              </w:rPr>
            </w:pPr>
            <w:r>
              <w:rPr>
                <w:rFonts w:ascii="Sylfaen" w:hAnsi="Sylfaen" w:cs="Arial"/>
                <w:sz w:val="18"/>
                <w:szCs w:val="18"/>
              </w:rPr>
              <w:t>40</w:t>
            </w:r>
          </w:p>
        </w:tc>
        <w:tc>
          <w:tcPr>
            <w:tcW w:w="709" w:type="dxa"/>
          </w:tcPr>
          <w:p w14:paraId="5CDC2E83" w14:textId="77777777" w:rsidR="00C06021" w:rsidRDefault="00C06021" w:rsidP="002431DB">
            <w:r w:rsidRPr="00927BC3">
              <w:rPr>
                <w:rFonts w:ascii="GHEA Grapalat" w:hAnsi="GHEA Grapalat"/>
                <w:sz w:val="16"/>
                <w:szCs w:val="16"/>
              </w:rPr>
              <w:t>По рецепту</w:t>
            </w:r>
          </w:p>
        </w:tc>
        <w:tc>
          <w:tcPr>
            <w:tcW w:w="1158" w:type="dxa"/>
            <w:vAlign w:val="center"/>
          </w:tcPr>
          <w:p w14:paraId="05F1521B" w14:textId="3EE1776F" w:rsidR="00C06021" w:rsidRPr="00296C10" w:rsidRDefault="00C06021" w:rsidP="002431DB">
            <w:pPr>
              <w:jc w:val="right"/>
              <w:rPr>
                <w:rFonts w:ascii="Sylfaen" w:hAnsi="Sylfaen" w:cs="Arial"/>
                <w:sz w:val="18"/>
                <w:szCs w:val="18"/>
              </w:rPr>
            </w:pPr>
            <w:r>
              <w:rPr>
                <w:rFonts w:ascii="Sylfaen" w:hAnsi="Sylfaen" w:cs="Arial"/>
                <w:sz w:val="18"/>
                <w:szCs w:val="18"/>
              </w:rPr>
              <w:t>40</w:t>
            </w:r>
          </w:p>
        </w:tc>
        <w:tc>
          <w:tcPr>
            <w:tcW w:w="947" w:type="dxa"/>
            <w:vMerge/>
          </w:tcPr>
          <w:p w14:paraId="15E77941" w14:textId="77777777" w:rsidR="00C06021" w:rsidRPr="00B138F3" w:rsidRDefault="00C06021" w:rsidP="002431DB">
            <w:pPr>
              <w:widowControl w:val="0"/>
              <w:jc w:val="center"/>
              <w:rPr>
                <w:rFonts w:ascii="GHEA Grapalat" w:hAnsi="GHEA Grapalat"/>
                <w:sz w:val="16"/>
                <w:szCs w:val="16"/>
              </w:rPr>
            </w:pPr>
          </w:p>
        </w:tc>
      </w:tr>
      <w:tr w:rsidR="00C06021" w:rsidRPr="00B138F3" w14:paraId="6046414F" w14:textId="77777777" w:rsidTr="002431DB">
        <w:trPr>
          <w:trHeight w:val="246"/>
          <w:jc w:val="center"/>
        </w:trPr>
        <w:tc>
          <w:tcPr>
            <w:tcW w:w="1242" w:type="dxa"/>
            <w:vAlign w:val="center"/>
          </w:tcPr>
          <w:p w14:paraId="2494B797" w14:textId="77777777" w:rsidR="00C06021" w:rsidRPr="00A6489B" w:rsidRDefault="00C06021" w:rsidP="002431DB">
            <w:pPr>
              <w:pStyle w:val="23"/>
              <w:spacing w:line="240" w:lineRule="auto"/>
              <w:ind w:firstLine="0"/>
              <w:jc w:val="center"/>
              <w:rPr>
                <w:rFonts w:ascii="Sylfaen" w:hAnsi="Sylfaen"/>
              </w:rPr>
            </w:pPr>
            <w:r>
              <w:rPr>
                <w:rFonts w:ascii="Sylfaen" w:hAnsi="Sylfaen"/>
              </w:rPr>
              <w:t>9</w:t>
            </w:r>
          </w:p>
        </w:tc>
        <w:tc>
          <w:tcPr>
            <w:tcW w:w="2715" w:type="dxa"/>
            <w:vAlign w:val="bottom"/>
          </w:tcPr>
          <w:p w14:paraId="7853E6B5"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33621290</w:t>
            </w:r>
          </w:p>
        </w:tc>
        <w:tc>
          <w:tcPr>
            <w:tcW w:w="1559" w:type="dxa"/>
          </w:tcPr>
          <w:p w14:paraId="45C69933"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Эпинефрин</w:t>
            </w:r>
            <w:proofErr w:type="spellEnd"/>
            <w:r w:rsidRPr="009875DE">
              <w:rPr>
                <w:rFonts w:ascii="Sylfaen" w:hAnsi="Sylfaen"/>
                <w:sz w:val="20"/>
                <w:szCs w:val="20"/>
              </w:rPr>
              <w:t xml:space="preserve"> (адреналина </w:t>
            </w:r>
            <w:proofErr w:type="spellStart"/>
            <w:r w:rsidRPr="009875DE">
              <w:rPr>
                <w:rFonts w:ascii="Sylfaen" w:hAnsi="Sylfaen"/>
                <w:sz w:val="20"/>
                <w:szCs w:val="20"/>
              </w:rPr>
              <w:t>гидротрат</w:t>
            </w:r>
            <w:proofErr w:type="spellEnd"/>
            <w:r w:rsidRPr="009875DE">
              <w:rPr>
                <w:rFonts w:ascii="Sylfaen" w:hAnsi="Sylfaen"/>
                <w:sz w:val="20"/>
                <w:szCs w:val="20"/>
              </w:rPr>
              <w:t>) 0,18% 1 мл</w:t>
            </w:r>
          </w:p>
        </w:tc>
        <w:tc>
          <w:tcPr>
            <w:tcW w:w="1925" w:type="dxa"/>
          </w:tcPr>
          <w:p w14:paraId="6EF025A5" w14:textId="77777777" w:rsidR="00C06021" w:rsidRPr="00FB1103" w:rsidRDefault="00C06021" w:rsidP="002431DB">
            <w:pPr>
              <w:widowControl w:val="0"/>
              <w:jc w:val="center"/>
              <w:rPr>
                <w:rFonts w:ascii="Sylfaen" w:hAnsi="Sylfaen"/>
                <w:sz w:val="18"/>
                <w:szCs w:val="16"/>
              </w:rPr>
            </w:pPr>
          </w:p>
        </w:tc>
        <w:tc>
          <w:tcPr>
            <w:tcW w:w="1467" w:type="dxa"/>
          </w:tcPr>
          <w:p w14:paraId="0DE12F45" w14:textId="77777777" w:rsidR="00C06021" w:rsidRPr="00B36E8E" w:rsidRDefault="00C06021" w:rsidP="002431DB">
            <w:pPr>
              <w:jc w:val="center"/>
              <w:rPr>
                <w:rFonts w:ascii="Sylfaen" w:hAnsi="Sylfaen"/>
                <w:sz w:val="20"/>
                <w:szCs w:val="20"/>
              </w:rPr>
            </w:pPr>
            <w:r w:rsidRPr="00B36E8E">
              <w:rPr>
                <w:rFonts w:ascii="Sylfaen" w:hAnsi="Sylfaen"/>
                <w:sz w:val="20"/>
                <w:szCs w:val="20"/>
              </w:rPr>
              <w:t>раствор для инъекций, 0,18% -1 мл</w:t>
            </w:r>
          </w:p>
        </w:tc>
        <w:tc>
          <w:tcPr>
            <w:tcW w:w="1055" w:type="dxa"/>
            <w:vAlign w:val="center"/>
          </w:tcPr>
          <w:p w14:paraId="12DF1527"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t>ампула</w:t>
            </w:r>
          </w:p>
        </w:tc>
        <w:tc>
          <w:tcPr>
            <w:tcW w:w="1589" w:type="dxa"/>
          </w:tcPr>
          <w:p w14:paraId="133B3DA8" w14:textId="77777777" w:rsidR="00C06021" w:rsidRPr="00B138F3" w:rsidRDefault="00C06021" w:rsidP="002431DB">
            <w:pPr>
              <w:widowControl w:val="0"/>
              <w:jc w:val="center"/>
              <w:rPr>
                <w:rFonts w:ascii="GHEA Grapalat" w:hAnsi="GHEA Grapalat"/>
                <w:sz w:val="16"/>
                <w:szCs w:val="16"/>
              </w:rPr>
            </w:pPr>
          </w:p>
        </w:tc>
        <w:tc>
          <w:tcPr>
            <w:tcW w:w="1134" w:type="dxa"/>
          </w:tcPr>
          <w:p w14:paraId="62B90A41"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6FCB509A" w14:textId="717B422F" w:rsidR="00C06021" w:rsidRPr="00296C10" w:rsidRDefault="00C06021" w:rsidP="002431DB">
            <w:pPr>
              <w:jc w:val="right"/>
              <w:rPr>
                <w:rFonts w:ascii="Sylfaen" w:hAnsi="Sylfaen" w:cs="Arial"/>
                <w:sz w:val="18"/>
                <w:szCs w:val="18"/>
              </w:rPr>
            </w:pPr>
            <w:r w:rsidRPr="00296C10">
              <w:rPr>
                <w:rFonts w:ascii="Sylfaen" w:hAnsi="Sylfaen" w:cs="Arial"/>
                <w:sz w:val="18"/>
                <w:szCs w:val="18"/>
              </w:rPr>
              <w:t>20</w:t>
            </w:r>
          </w:p>
        </w:tc>
        <w:tc>
          <w:tcPr>
            <w:tcW w:w="709" w:type="dxa"/>
          </w:tcPr>
          <w:p w14:paraId="65E020D9" w14:textId="77777777" w:rsidR="00C06021" w:rsidRDefault="00C06021" w:rsidP="002431DB">
            <w:r w:rsidRPr="00927BC3">
              <w:rPr>
                <w:rFonts w:ascii="GHEA Grapalat" w:hAnsi="GHEA Grapalat"/>
                <w:sz w:val="16"/>
                <w:szCs w:val="16"/>
              </w:rPr>
              <w:t>По рецепту</w:t>
            </w:r>
          </w:p>
        </w:tc>
        <w:tc>
          <w:tcPr>
            <w:tcW w:w="1158" w:type="dxa"/>
            <w:vAlign w:val="center"/>
          </w:tcPr>
          <w:p w14:paraId="62591D3D" w14:textId="6AAFC4CC" w:rsidR="00C06021" w:rsidRPr="00296C10" w:rsidRDefault="00C06021" w:rsidP="002431DB">
            <w:pPr>
              <w:jc w:val="right"/>
              <w:rPr>
                <w:rFonts w:ascii="Sylfaen" w:hAnsi="Sylfaen" w:cs="Arial"/>
                <w:sz w:val="18"/>
                <w:szCs w:val="18"/>
              </w:rPr>
            </w:pPr>
            <w:r w:rsidRPr="00296C10">
              <w:rPr>
                <w:rFonts w:ascii="Sylfaen" w:hAnsi="Sylfaen" w:cs="Arial"/>
                <w:sz w:val="18"/>
                <w:szCs w:val="18"/>
              </w:rPr>
              <w:t>20</w:t>
            </w:r>
          </w:p>
        </w:tc>
        <w:tc>
          <w:tcPr>
            <w:tcW w:w="947" w:type="dxa"/>
            <w:vMerge/>
          </w:tcPr>
          <w:p w14:paraId="0FC3A965" w14:textId="77777777" w:rsidR="00C06021" w:rsidRPr="00B138F3" w:rsidRDefault="00C06021" w:rsidP="002431DB">
            <w:pPr>
              <w:widowControl w:val="0"/>
              <w:jc w:val="center"/>
              <w:rPr>
                <w:rFonts w:ascii="GHEA Grapalat" w:hAnsi="GHEA Grapalat"/>
                <w:sz w:val="16"/>
                <w:szCs w:val="16"/>
              </w:rPr>
            </w:pPr>
          </w:p>
        </w:tc>
      </w:tr>
      <w:tr w:rsidR="00C06021" w:rsidRPr="00B138F3" w14:paraId="2FC76841" w14:textId="77777777" w:rsidTr="002431DB">
        <w:trPr>
          <w:trHeight w:val="246"/>
          <w:jc w:val="center"/>
        </w:trPr>
        <w:tc>
          <w:tcPr>
            <w:tcW w:w="1242" w:type="dxa"/>
            <w:vAlign w:val="center"/>
          </w:tcPr>
          <w:p w14:paraId="024467B1" w14:textId="77777777" w:rsidR="00C06021" w:rsidRPr="00A6489B" w:rsidRDefault="00C06021" w:rsidP="002431DB">
            <w:pPr>
              <w:pStyle w:val="23"/>
              <w:spacing w:line="240" w:lineRule="auto"/>
              <w:ind w:firstLine="0"/>
              <w:jc w:val="center"/>
              <w:rPr>
                <w:rFonts w:ascii="Sylfaen" w:hAnsi="Sylfaen"/>
              </w:rPr>
            </w:pPr>
            <w:r>
              <w:rPr>
                <w:rFonts w:ascii="Sylfaen" w:hAnsi="Sylfaen"/>
              </w:rPr>
              <w:t>10</w:t>
            </w:r>
          </w:p>
        </w:tc>
        <w:tc>
          <w:tcPr>
            <w:tcW w:w="2715" w:type="dxa"/>
            <w:vAlign w:val="bottom"/>
          </w:tcPr>
          <w:p w14:paraId="154AABAC"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33621450</w:t>
            </w:r>
          </w:p>
        </w:tc>
        <w:tc>
          <w:tcPr>
            <w:tcW w:w="1559" w:type="dxa"/>
          </w:tcPr>
          <w:p w14:paraId="6CA8AC11"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амлодипин</w:t>
            </w:r>
            <w:proofErr w:type="spellEnd"/>
            <w:r w:rsidRPr="009875DE">
              <w:rPr>
                <w:rFonts w:ascii="Sylfaen" w:hAnsi="Sylfaen"/>
                <w:sz w:val="20"/>
                <w:szCs w:val="20"/>
              </w:rPr>
              <w:t xml:space="preserve"> (</w:t>
            </w:r>
            <w:proofErr w:type="spellStart"/>
            <w:r w:rsidRPr="009875DE">
              <w:rPr>
                <w:rFonts w:ascii="Sylfaen" w:hAnsi="Sylfaen"/>
                <w:sz w:val="20"/>
                <w:szCs w:val="20"/>
              </w:rPr>
              <w:t>амлодипин</w:t>
            </w:r>
            <w:proofErr w:type="spellEnd"/>
            <w:r w:rsidRPr="009875DE">
              <w:rPr>
                <w:rFonts w:ascii="Sylfaen" w:hAnsi="Sylfaen"/>
                <w:sz w:val="20"/>
                <w:szCs w:val="20"/>
              </w:rPr>
              <w:t xml:space="preserve"> </w:t>
            </w:r>
            <w:proofErr w:type="spellStart"/>
            <w:r w:rsidRPr="009875DE">
              <w:rPr>
                <w:rFonts w:ascii="Sylfaen" w:hAnsi="Sylfaen"/>
                <w:sz w:val="20"/>
                <w:szCs w:val="20"/>
              </w:rPr>
              <w:t>бесилат</w:t>
            </w:r>
            <w:proofErr w:type="spellEnd"/>
            <w:r w:rsidRPr="009875DE">
              <w:rPr>
                <w:rFonts w:ascii="Sylfaen" w:hAnsi="Sylfaen"/>
                <w:sz w:val="20"/>
                <w:szCs w:val="20"/>
              </w:rPr>
              <w:t>) 10 мг</w:t>
            </w:r>
          </w:p>
        </w:tc>
        <w:tc>
          <w:tcPr>
            <w:tcW w:w="1925" w:type="dxa"/>
          </w:tcPr>
          <w:p w14:paraId="1DDDFD11" w14:textId="77777777" w:rsidR="00C06021" w:rsidRPr="00FB1103" w:rsidRDefault="00C06021" w:rsidP="002431DB">
            <w:pPr>
              <w:widowControl w:val="0"/>
              <w:jc w:val="center"/>
              <w:rPr>
                <w:rFonts w:ascii="Sylfaen" w:hAnsi="Sylfaen"/>
                <w:sz w:val="18"/>
                <w:szCs w:val="16"/>
              </w:rPr>
            </w:pPr>
          </w:p>
        </w:tc>
        <w:tc>
          <w:tcPr>
            <w:tcW w:w="1467" w:type="dxa"/>
          </w:tcPr>
          <w:p w14:paraId="68423670"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таблетки, 10 мг</w:t>
            </w:r>
          </w:p>
        </w:tc>
        <w:tc>
          <w:tcPr>
            <w:tcW w:w="1055" w:type="dxa"/>
          </w:tcPr>
          <w:p w14:paraId="4F2F488B" w14:textId="77777777" w:rsidR="00C06021" w:rsidRPr="005668D1" w:rsidRDefault="00C06021" w:rsidP="002431DB">
            <w:pPr>
              <w:jc w:val="center"/>
              <w:rPr>
                <w:rFonts w:ascii="Sylfaen" w:hAnsi="Sylfaen"/>
                <w:sz w:val="20"/>
                <w:szCs w:val="20"/>
              </w:rPr>
            </w:pPr>
            <w:r w:rsidRPr="005668D1">
              <w:rPr>
                <w:rFonts w:ascii="Sylfaen" w:hAnsi="Sylfaen"/>
                <w:sz w:val="20"/>
                <w:szCs w:val="20"/>
              </w:rPr>
              <w:t>таблетка</w:t>
            </w:r>
          </w:p>
        </w:tc>
        <w:tc>
          <w:tcPr>
            <w:tcW w:w="1589" w:type="dxa"/>
          </w:tcPr>
          <w:p w14:paraId="63FEDEE0" w14:textId="77777777" w:rsidR="00C06021" w:rsidRPr="00B138F3" w:rsidRDefault="00C06021" w:rsidP="002431DB">
            <w:pPr>
              <w:widowControl w:val="0"/>
              <w:jc w:val="center"/>
              <w:rPr>
                <w:rFonts w:ascii="GHEA Grapalat" w:hAnsi="GHEA Grapalat"/>
                <w:sz w:val="16"/>
                <w:szCs w:val="16"/>
              </w:rPr>
            </w:pPr>
          </w:p>
        </w:tc>
        <w:tc>
          <w:tcPr>
            <w:tcW w:w="1134" w:type="dxa"/>
          </w:tcPr>
          <w:p w14:paraId="43B9242C"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30AD7BEF" w14:textId="20A6F458" w:rsidR="00C06021" w:rsidRPr="00296C10" w:rsidRDefault="00C06021" w:rsidP="002431DB">
            <w:pPr>
              <w:jc w:val="right"/>
              <w:rPr>
                <w:rFonts w:ascii="Sylfaen" w:hAnsi="Sylfaen" w:cs="Arial"/>
                <w:sz w:val="18"/>
                <w:szCs w:val="18"/>
              </w:rPr>
            </w:pPr>
            <w:r w:rsidRPr="00296C10">
              <w:rPr>
                <w:rFonts w:ascii="Sylfaen" w:hAnsi="Sylfaen" w:cs="Arial"/>
                <w:sz w:val="18"/>
                <w:szCs w:val="18"/>
              </w:rPr>
              <w:t xml:space="preserve">                   </w:t>
            </w:r>
            <w:r>
              <w:rPr>
                <w:rFonts w:ascii="Sylfaen" w:hAnsi="Sylfaen" w:cs="Arial"/>
                <w:sz w:val="18"/>
                <w:szCs w:val="18"/>
              </w:rPr>
              <w:t>450</w:t>
            </w:r>
            <w:r w:rsidRPr="00296C10">
              <w:rPr>
                <w:rFonts w:ascii="Sylfaen" w:hAnsi="Sylfaen" w:cs="Arial"/>
                <w:sz w:val="18"/>
                <w:szCs w:val="18"/>
              </w:rPr>
              <w:t xml:space="preserve">   </w:t>
            </w:r>
          </w:p>
        </w:tc>
        <w:tc>
          <w:tcPr>
            <w:tcW w:w="709" w:type="dxa"/>
          </w:tcPr>
          <w:p w14:paraId="0A785266" w14:textId="77777777" w:rsidR="00C06021" w:rsidRDefault="00C06021" w:rsidP="002431DB">
            <w:r w:rsidRPr="00927BC3">
              <w:rPr>
                <w:rFonts w:ascii="GHEA Grapalat" w:hAnsi="GHEA Grapalat"/>
                <w:sz w:val="16"/>
                <w:szCs w:val="16"/>
              </w:rPr>
              <w:t>По рецепту</w:t>
            </w:r>
          </w:p>
        </w:tc>
        <w:tc>
          <w:tcPr>
            <w:tcW w:w="1158" w:type="dxa"/>
            <w:vAlign w:val="center"/>
          </w:tcPr>
          <w:p w14:paraId="44FDCCF9" w14:textId="741DC064" w:rsidR="00C06021" w:rsidRPr="00296C10" w:rsidRDefault="00C06021" w:rsidP="002431DB">
            <w:pPr>
              <w:jc w:val="right"/>
              <w:rPr>
                <w:rFonts w:ascii="Sylfaen" w:hAnsi="Sylfaen" w:cs="Arial"/>
                <w:sz w:val="18"/>
                <w:szCs w:val="18"/>
              </w:rPr>
            </w:pPr>
            <w:r w:rsidRPr="00296C10">
              <w:rPr>
                <w:rFonts w:ascii="Sylfaen" w:hAnsi="Sylfaen" w:cs="Arial"/>
                <w:sz w:val="18"/>
                <w:szCs w:val="18"/>
              </w:rPr>
              <w:t xml:space="preserve">                   </w:t>
            </w:r>
            <w:r>
              <w:rPr>
                <w:rFonts w:ascii="Sylfaen" w:hAnsi="Sylfaen" w:cs="Arial"/>
                <w:sz w:val="18"/>
                <w:szCs w:val="18"/>
              </w:rPr>
              <w:t>450</w:t>
            </w:r>
            <w:r w:rsidRPr="00296C10">
              <w:rPr>
                <w:rFonts w:ascii="Sylfaen" w:hAnsi="Sylfaen" w:cs="Arial"/>
                <w:sz w:val="18"/>
                <w:szCs w:val="18"/>
              </w:rPr>
              <w:t xml:space="preserve">   </w:t>
            </w:r>
          </w:p>
        </w:tc>
        <w:tc>
          <w:tcPr>
            <w:tcW w:w="947" w:type="dxa"/>
            <w:vMerge/>
          </w:tcPr>
          <w:p w14:paraId="57AD55F4" w14:textId="77777777" w:rsidR="00C06021" w:rsidRPr="00B138F3" w:rsidRDefault="00C06021" w:rsidP="002431DB">
            <w:pPr>
              <w:widowControl w:val="0"/>
              <w:jc w:val="center"/>
              <w:rPr>
                <w:rFonts w:ascii="GHEA Grapalat" w:hAnsi="GHEA Grapalat"/>
                <w:sz w:val="16"/>
                <w:szCs w:val="16"/>
              </w:rPr>
            </w:pPr>
          </w:p>
        </w:tc>
      </w:tr>
      <w:tr w:rsidR="00C06021" w:rsidRPr="00B138F3" w14:paraId="0D7F0D55" w14:textId="77777777" w:rsidTr="002431DB">
        <w:trPr>
          <w:trHeight w:val="246"/>
          <w:jc w:val="center"/>
        </w:trPr>
        <w:tc>
          <w:tcPr>
            <w:tcW w:w="1242" w:type="dxa"/>
            <w:vAlign w:val="center"/>
          </w:tcPr>
          <w:p w14:paraId="0FF74DB3" w14:textId="77777777" w:rsidR="00C06021" w:rsidRPr="00A6489B" w:rsidRDefault="00C06021" w:rsidP="002431DB">
            <w:pPr>
              <w:pStyle w:val="23"/>
              <w:spacing w:line="240" w:lineRule="auto"/>
              <w:ind w:firstLine="0"/>
              <w:jc w:val="center"/>
              <w:rPr>
                <w:rFonts w:ascii="Sylfaen" w:hAnsi="Sylfaen"/>
              </w:rPr>
            </w:pPr>
            <w:r>
              <w:rPr>
                <w:rFonts w:ascii="Sylfaen" w:hAnsi="Sylfaen"/>
              </w:rPr>
              <w:t>11</w:t>
            </w:r>
          </w:p>
        </w:tc>
        <w:tc>
          <w:tcPr>
            <w:tcW w:w="2715" w:type="dxa"/>
            <w:vAlign w:val="bottom"/>
          </w:tcPr>
          <w:p w14:paraId="1D6C7577"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33611350</w:t>
            </w:r>
          </w:p>
        </w:tc>
        <w:tc>
          <w:tcPr>
            <w:tcW w:w="1559" w:type="dxa"/>
          </w:tcPr>
          <w:p w14:paraId="64E31ADD" w14:textId="77777777" w:rsidR="00C06021" w:rsidRPr="009875DE" w:rsidRDefault="00C06021" w:rsidP="002431DB">
            <w:pPr>
              <w:rPr>
                <w:rFonts w:ascii="Sylfaen" w:hAnsi="Sylfaen"/>
                <w:sz w:val="20"/>
                <w:szCs w:val="20"/>
              </w:rPr>
            </w:pPr>
            <w:r w:rsidRPr="009875DE">
              <w:rPr>
                <w:rFonts w:ascii="Sylfaen" w:hAnsi="Sylfaen"/>
                <w:sz w:val="20"/>
                <w:szCs w:val="20"/>
              </w:rPr>
              <w:t>Аскорбиновая кислота 250 мг</w:t>
            </w:r>
          </w:p>
        </w:tc>
        <w:tc>
          <w:tcPr>
            <w:tcW w:w="1925" w:type="dxa"/>
          </w:tcPr>
          <w:p w14:paraId="778A78CF" w14:textId="77777777" w:rsidR="00C06021" w:rsidRPr="00FB1103" w:rsidRDefault="00C06021" w:rsidP="002431DB">
            <w:pPr>
              <w:widowControl w:val="0"/>
              <w:jc w:val="center"/>
              <w:rPr>
                <w:rFonts w:ascii="Sylfaen" w:hAnsi="Sylfaen"/>
                <w:sz w:val="18"/>
                <w:szCs w:val="16"/>
              </w:rPr>
            </w:pPr>
          </w:p>
        </w:tc>
        <w:tc>
          <w:tcPr>
            <w:tcW w:w="1467" w:type="dxa"/>
          </w:tcPr>
          <w:p w14:paraId="164985F4"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таблетки, 250 мг</w:t>
            </w:r>
          </w:p>
        </w:tc>
        <w:tc>
          <w:tcPr>
            <w:tcW w:w="1055" w:type="dxa"/>
          </w:tcPr>
          <w:p w14:paraId="1DA492B9" w14:textId="77777777" w:rsidR="00C06021" w:rsidRPr="005668D1" w:rsidRDefault="00C06021" w:rsidP="002431DB">
            <w:pPr>
              <w:jc w:val="center"/>
              <w:rPr>
                <w:rFonts w:ascii="Sylfaen" w:hAnsi="Sylfaen"/>
                <w:sz w:val="20"/>
                <w:szCs w:val="20"/>
              </w:rPr>
            </w:pPr>
            <w:r w:rsidRPr="005668D1">
              <w:rPr>
                <w:rFonts w:ascii="Sylfaen" w:hAnsi="Sylfaen"/>
                <w:sz w:val="20"/>
                <w:szCs w:val="20"/>
              </w:rPr>
              <w:t>таблетка</w:t>
            </w:r>
          </w:p>
        </w:tc>
        <w:tc>
          <w:tcPr>
            <w:tcW w:w="1589" w:type="dxa"/>
          </w:tcPr>
          <w:p w14:paraId="4D9D75B5" w14:textId="77777777" w:rsidR="00C06021" w:rsidRPr="00B138F3" w:rsidRDefault="00C06021" w:rsidP="002431DB">
            <w:pPr>
              <w:widowControl w:val="0"/>
              <w:jc w:val="center"/>
              <w:rPr>
                <w:rFonts w:ascii="GHEA Grapalat" w:hAnsi="GHEA Grapalat"/>
                <w:sz w:val="16"/>
                <w:szCs w:val="16"/>
              </w:rPr>
            </w:pPr>
          </w:p>
        </w:tc>
        <w:tc>
          <w:tcPr>
            <w:tcW w:w="1134" w:type="dxa"/>
          </w:tcPr>
          <w:p w14:paraId="2CB98AEE"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65138EB2" w14:textId="3FF8A3C5" w:rsidR="00C06021" w:rsidRPr="00296C10" w:rsidRDefault="00C06021" w:rsidP="002431DB">
            <w:pPr>
              <w:jc w:val="right"/>
              <w:rPr>
                <w:rFonts w:ascii="Sylfaen" w:hAnsi="Sylfaen" w:cs="Arial"/>
                <w:sz w:val="18"/>
                <w:szCs w:val="18"/>
              </w:rPr>
            </w:pPr>
            <w:r w:rsidRPr="00296C10">
              <w:rPr>
                <w:rFonts w:ascii="Sylfaen" w:hAnsi="Sylfaen" w:cs="Arial"/>
                <w:sz w:val="18"/>
                <w:szCs w:val="18"/>
              </w:rPr>
              <w:t>750</w:t>
            </w:r>
          </w:p>
        </w:tc>
        <w:tc>
          <w:tcPr>
            <w:tcW w:w="709" w:type="dxa"/>
          </w:tcPr>
          <w:p w14:paraId="3A563262" w14:textId="77777777" w:rsidR="00C06021" w:rsidRDefault="00C06021" w:rsidP="002431DB">
            <w:r w:rsidRPr="00927BC3">
              <w:rPr>
                <w:rFonts w:ascii="GHEA Grapalat" w:hAnsi="GHEA Grapalat"/>
                <w:sz w:val="16"/>
                <w:szCs w:val="16"/>
              </w:rPr>
              <w:t>По рецепту</w:t>
            </w:r>
          </w:p>
        </w:tc>
        <w:tc>
          <w:tcPr>
            <w:tcW w:w="1158" w:type="dxa"/>
            <w:vAlign w:val="center"/>
          </w:tcPr>
          <w:p w14:paraId="17D7ACC6" w14:textId="346AA6F4" w:rsidR="00C06021" w:rsidRPr="00296C10" w:rsidRDefault="00C06021" w:rsidP="002431DB">
            <w:pPr>
              <w:jc w:val="right"/>
              <w:rPr>
                <w:rFonts w:ascii="Sylfaen" w:hAnsi="Sylfaen" w:cs="Arial"/>
                <w:sz w:val="18"/>
                <w:szCs w:val="18"/>
              </w:rPr>
            </w:pPr>
            <w:r w:rsidRPr="00296C10">
              <w:rPr>
                <w:rFonts w:ascii="Sylfaen" w:hAnsi="Sylfaen" w:cs="Arial"/>
                <w:sz w:val="18"/>
                <w:szCs w:val="18"/>
              </w:rPr>
              <w:t>750</w:t>
            </w:r>
          </w:p>
        </w:tc>
        <w:tc>
          <w:tcPr>
            <w:tcW w:w="947" w:type="dxa"/>
            <w:vMerge/>
          </w:tcPr>
          <w:p w14:paraId="480BF33C" w14:textId="77777777" w:rsidR="00C06021" w:rsidRPr="00B138F3" w:rsidRDefault="00C06021" w:rsidP="002431DB">
            <w:pPr>
              <w:widowControl w:val="0"/>
              <w:jc w:val="center"/>
              <w:rPr>
                <w:rFonts w:ascii="GHEA Grapalat" w:hAnsi="GHEA Grapalat"/>
                <w:sz w:val="16"/>
                <w:szCs w:val="16"/>
              </w:rPr>
            </w:pPr>
          </w:p>
        </w:tc>
      </w:tr>
      <w:tr w:rsidR="00C06021" w:rsidRPr="00B138F3" w14:paraId="5F38113C" w14:textId="77777777" w:rsidTr="002431DB">
        <w:trPr>
          <w:trHeight w:val="246"/>
          <w:jc w:val="center"/>
        </w:trPr>
        <w:tc>
          <w:tcPr>
            <w:tcW w:w="1242" w:type="dxa"/>
            <w:vAlign w:val="center"/>
          </w:tcPr>
          <w:p w14:paraId="5E2F22C2" w14:textId="77777777" w:rsidR="00C06021" w:rsidRPr="00A6489B" w:rsidRDefault="00C06021" w:rsidP="002431DB">
            <w:pPr>
              <w:pStyle w:val="23"/>
              <w:spacing w:line="240" w:lineRule="auto"/>
              <w:ind w:firstLine="0"/>
              <w:jc w:val="center"/>
              <w:rPr>
                <w:rFonts w:ascii="Sylfaen" w:hAnsi="Sylfaen"/>
              </w:rPr>
            </w:pPr>
            <w:r>
              <w:rPr>
                <w:rFonts w:ascii="Sylfaen" w:hAnsi="Sylfaen"/>
              </w:rPr>
              <w:t>12</w:t>
            </w:r>
          </w:p>
        </w:tc>
        <w:tc>
          <w:tcPr>
            <w:tcW w:w="2715" w:type="dxa"/>
            <w:vAlign w:val="bottom"/>
          </w:tcPr>
          <w:p w14:paraId="5155651C"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33621360</w:t>
            </w:r>
          </w:p>
        </w:tc>
        <w:tc>
          <w:tcPr>
            <w:tcW w:w="1559" w:type="dxa"/>
          </w:tcPr>
          <w:p w14:paraId="5414CDF2"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Глицерил</w:t>
            </w:r>
            <w:proofErr w:type="spellEnd"/>
            <w:r w:rsidRPr="009875DE">
              <w:rPr>
                <w:rFonts w:ascii="Sylfaen" w:hAnsi="Sylfaen"/>
                <w:sz w:val="20"/>
                <w:szCs w:val="20"/>
              </w:rPr>
              <w:t xml:space="preserve"> нитрат 0,5 мг в обход.</w:t>
            </w:r>
          </w:p>
        </w:tc>
        <w:tc>
          <w:tcPr>
            <w:tcW w:w="1925" w:type="dxa"/>
          </w:tcPr>
          <w:p w14:paraId="3D2D9089" w14:textId="77777777" w:rsidR="00C06021" w:rsidRPr="00FB1103" w:rsidRDefault="00C06021" w:rsidP="002431DB">
            <w:pPr>
              <w:widowControl w:val="0"/>
              <w:jc w:val="center"/>
              <w:rPr>
                <w:rFonts w:ascii="Sylfaen" w:hAnsi="Sylfaen"/>
                <w:sz w:val="18"/>
                <w:szCs w:val="16"/>
              </w:rPr>
            </w:pPr>
          </w:p>
        </w:tc>
        <w:tc>
          <w:tcPr>
            <w:tcW w:w="1467" w:type="dxa"/>
          </w:tcPr>
          <w:p w14:paraId="180EA686" w14:textId="77777777" w:rsidR="00C06021" w:rsidRPr="00B36E8E" w:rsidRDefault="00C06021" w:rsidP="002431DB">
            <w:pPr>
              <w:jc w:val="center"/>
              <w:rPr>
                <w:rFonts w:ascii="Sylfaen" w:hAnsi="Sylfaen"/>
                <w:sz w:val="20"/>
                <w:szCs w:val="20"/>
              </w:rPr>
            </w:pPr>
            <w:r w:rsidRPr="00B36E8E">
              <w:rPr>
                <w:rFonts w:ascii="Sylfaen" w:hAnsi="Sylfaen"/>
                <w:sz w:val="20"/>
                <w:szCs w:val="20"/>
              </w:rPr>
              <w:t xml:space="preserve">0,5 мг таблетка </w:t>
            </w:r>
            <w:proofErr w:type="spellStart"/>
            <w:r w:rsidRPr="00B36E8E">
              <w:rPr>
                <w:rFonts w:ascii="Sylfaen" w:hAnsi="Sylfaen"/>
                <w:sz w:val="20"/>
                <w:szCs w:val="20"/>
              </w:rPr>
              <w:t>сублингвальная</w:t>
            </w:r>
            <w:proofErr w:type="spellEnd"/>
          </w:p>
        </w:tc>
        <w:tc>
          <w:tcPr>
            <w:tcW w:w="1055" w:type="dxa"/>
            <w:vAlign w:val="center"/>
          </w:tcPr>
          <w:p w14:paraId="0517127D"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t>таблетка</w:t>
            </w:r>
          </w:p>
        </w:tc>
        <w:tc>
          <w:tcPr>
            <w:tcW w:w="1589" w:type="dxa"/>
          </w:tcPr>
          <w:p w14:paraId="612CF48A" w14:textId="77777777" w:rsidR="00C06021" w:rsidRPr="00B138F3" w:rsidRDefault="00C06021" w:rsidP="002431DB">
            <w:pPr>
              <w:widowControl w:val="0"/>
              <w:jc w:val="center"/>
              <w:rPr>
                <w:rFonts w:ascii="GHEA Grapalat" w:hAnsi="GHEA Grapalat"/>
                <w:sz w:val="16"/>
                <w:szCs w:val="16"/>
              </w:rPr>
            </w:pPr>
          </w:p>
        </w:tc>
        <w:tc>
          <w:tcPr>
            <w:tcW w:w="1134" w:type="dxa"/>
          </w:tcPr>
          <w:p w14:paraId="14AE35A4"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7A4C9071" w14:textId="40AF8133" w:rsidR="00C06021" w:rsidRPr="00296C10" w:rsidRDefault="00C06021" w:rsidP="002431DB">
            <w:pPr>
              <w:jc w:val="right"/>
              <w:rPr>
                <w:rFonts w:ascii="Sylfaen" w:hAnsi="Sylfaen" w:cs="Arial"/>
                <w:sz w:val="18"/>
                <w:szCs w:val="18"/>
              </w:rPr>
            </w:pPr>
            <w:r>
              <w:rPr>
                <w:rFonts w:ascii="Sylfaen" w:hAnsi="Sylfaen" w:cs="Arial"/>
                <w:sz w:val="18"/>
                <w:szCs w:val="18"/>
              </w:rPr>
              <w:t>1</w:t>
            </w:r>
            <w:r w:rsidRPr="00296C10">
              <w:rPr>
                <w:rFonts w:ascii="Sylfaen" w:hAnsi="Sylfaen" w:cs="Arial"/>
                <w:sz w:val="18"/>
                <w:szCs w:val="18"/>
              </w:rPr>
              <w:t>00</w:t>
            </w:r>
          </w:p>
        </w:tc>
        <w:tc>
          <w:tcPr>
            <w:tcW w:w="709" w:type="dxa"/>
          </w:tcPr>
          <w:p w14:paraId="664E4445" w14:textId="77777777" w:rsidR="00C06021" w:rsidRDefault="00C06021" w:rsidP="002431DB">
            <w:r w:rsidRPr="00927BC3">
              <w:rPr>
                <w:rFonts w:ascii="GHEA Grapalat" w:hAnsi="GHEA Grapalat"/>
                <w:sz w:val="16"/>
                <w:szCs w:val="16"/>
              </w:rPr>
              <w:t>По рецепту</w:t>
            </w:r>
          </w:p>
        </w:tc>
        <w:tc>
          <w:tcPr>
            <w:tcW w:w="1158" w:type="dxa"/>
            <w:vAlign w:val="center"/>
          </w:tcPr>
          <w:p w14:paraId="639E09C5" w14:textId="7A93A465" w:rsidR="00C06021" w:rsidRPr="00296C10" w:rsidRDefault="00C06021" w:rsidP="002431DB">
            <w:pPr>
              <w:jc w:val="right"/>
              <w:rPr>
                <w:rFonts w:ascii="Sylfaen" w:hAnsi="Sylfaen" w:cs="Arial"/>
                <w:sz w:val="18"/>
                <w:szCs w:val="18"/>
              </w:rPr>
            </w:pPr>
            <w:r>
              <w:rPr>
                <w:rFonts w:ascii="Sylfaen" w:hAnsi="Sylfaen" w:cs="Arial"/>
                <w:sz w:val="18"/>
                <w:szCs w:val="18"/>
              </w:rPr>
              <w:t>1</w:t>
            </w:r>
            <w:r w:rsidRPr="00296C10">
              <w:rPr>
                <w:rFonts w:ascii="Sylfaen" w:hAnsi="Sylfaen" w:cs="Arial"/>
                <w:sz w:val="18"/>
                <w:szCs w:val="18"/>
              </w:rPr>
              <w:t>00</w:t>
            </w:r>
          </w:p>
        </w:tc>
        <w:tc>
          <w:tcPr>
            <w:tcW w:w="947" w:type="dxa"/>
            <w:vMerge/>
          </w:tcPr>
          <w:p w14:paraId="40E9AA53" w14:textId="77777777" w:rsidR="00C06021" w:rsidRPr="00B138F3" w:rsidRDefault="00C06021" w:rsidP="002431DB">
            <w:pPr>
              <w:widowControl w:val="0"/>
              <w:jc w:val="center"/>
              <w:rPr>
                <w:rFonts w:ascii="GHEA Grapalat" w:hAnsi="GHEA Grapalat"/>
                <w:sz w:val="16"/>
                <w:szCs w:val="16"/>
              </w:rPr>
            </w:pPr>
          </w:p>
        </w:tc>
      </w:tr>
      <w:tr w:rsidR="00C06021" w:rsidRPr="00B138F3" w14:paraId="6DE4E435" w14:textId="77777777" w:rsidTr="002431DB">
        <w:trPr>
          <w:trHeight w:val="246"/>
          <w:jc w:val="center"/>
        </w:trPr>
        <w:tc>
          <w:tcPr>
            <w:tcW w:w="1242" w:type="dxa"/>
            <w:vAlign w:val="center"/>
          </w:tcPr>
          <w:p w14:paraId="04FA17E5" w14:textId="77777777" w:rsidR="00C06021" w:rsidRPr="00A6489B" w:rsidRDefault="00C06021" w:rsidP="002431DB">
            <w:pPr>
              <w:pStyle w:val="23"/>
              <w:spacing w:line="240" w:lineRule="auto"/>
              <w:ind w:firstLine="0"/>
              <w:jc w:val="center"/>
              <w:rPr>
                <w:rFonts w:ascii="Sylfaen" w:hAnsi="Sylfaen"/>
              </w:rPr>
            </w:pPr>
            <w:r>
              <w:rPr>
                <w:rFonts w:ascii="Sylfaen" w:hAnsi="Sylfaen"/>
              </w:rPr>
              <w:t>13</w:t>
            </w:r>
          </w:p>
        </w:tc>
        <w:tc>
          <w:tcPr>
            <w:tcW w:w="2715" w:type="dxa"/>
            <w:vAlign w:val="bottom"/>
          </w:tcPr>
          <w:p w14:paraId="097371A7"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33691138</w:t>
            </w:r>
          </w:p>
        </w:tc>
        <w:tc>
          <w:tcPr>
            <w:tcW w:w="1559" w:type="dxa"/>
          </w:tcPr>
          <w:p w14:paraId="2CDBD5C2" w14:textId="77777777" w:rsidR="00C06021" w:rsidRPr="009875DE" w:rsidRDefault="00C06021" w:rsidP="002431DB">
            <w:pPr>
              <w:rPr>
                <w:rFonts w:ascii="Sylfaen" w:hAnsi="Sylfaen"/>
                <w:sz w:val="20"/>
                <w:szCs w:val="20"/>
              </w:rPr>
            </w:pPr>
            <w:r w:rsidRPr="009875DE">
              <w:rPr>
                <w:rFonts w:ascii="Sylfaen" w:hAnsi="Sylfaen"/>
                <w:sz w:val="20"/>
                <w:szCs w:val="20"/>
              </w:rPr>
              <w:t xml:space="preserve">Глюкоза 40% </w:t>
            </w:r>
            <w:r>
              <w:rPr>
                <w:rFonts w:ascii="Sylfaen" w:hAnsi="Sylfaen"/>
                <w:sz w:val="20"/>
                <w:szCs w:val="20"/>
              </w:rPr>
              <w:t xml:space="preserve"> 5</w:t>
            </w:r>
            <w:r w:rsidRPr="009875DE">
              <w:rPr>
                <w:rFonts w:ascii="Sylfaen" w:hAnsi="Sylfaen"/>
                <w:sz w:val="20"/>
                <w:szCs w:val="20"/>
              </w:rPr>
              <w:t xml:space="preserve"> мл</w:t>
            </w:r>
          </w:p>
        </w:tc>
        <w:tc>
          <w:tcPr>
            <w:tcW w:w="1925" w:type="dxa"/>
          </w:tcPr>
          <w:p w14:paraId="08A42EE6" w14:textId="77777777" w:rsidR="00C06021" w:rsidRPr="00FB1103" w:rsidRDefault="00C06021" w:rsidP="002431DB">
            <w:pPr>
              <w:widowControl w:val="0"/>
              <w:jc w:val="center"/>
              <w:rPr>
                <w:rFonts w:ascii="Sylfaen" w:hAnsi="Sylfaen"/>
                <w:sz w:val="18"/>
                <w:szCs w:val="16"/>
              </w:rPr>
            </w:pPr>
          </w:p>
        </w:tc>
        <w:tc>
          <w:tcPr>
            <w:tcW w:w="1467" w:type="dxa"/>
          </w:tcPr>
          <w:p w14:paraId="1DA7E29B" w14:textId="77777777" w:rsidR="00C06021" w:rsidRPr="00B36E8E" w:rsidRDefault="00C06021" w:rsidP="002431DB">
            <w:pPr>
              <w:jc w:val="center"/>
              <w:rPr>
                <w:rFonts w:ascii="Sylfaen" w:hAnsi="Sylfaen"/>
                <w:sz w:val="20"/>
                <w:szCs w:val="20"/>
              </w:rPr>
            </w:pPr>
            <w:r w:rsidRPr="00B36E8E">
              <w:rPr>
                <w:rFonts w:ascii="Sylfaen" w:hAnsi="Sylfaen"/>
                <w:sz w:val="20"/>
                <w:szCs w:val="20"/>
              </w:rPr>
              <w:t>раствор для инъекций, 40% -5 мл</w:t>
            </w:r>
          </w:p>
        </w:tc>
        <w:tc>
          <w:tcPr>
            <w:tcW w:w="1055" w:type="dxa"/>
            <w:vAlign w:val="center"/>
          </w:tcPr>
          <w:p w14:paraId="4CAD1EDD"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t>ампула</w:t>
            </w:r>
          </w:p>
        </w:tc>
        <w:tc>
          <w:tcPr>
            <w:tcW w:w="1589" w:type="dxa"/>
          </w:tcPr>
          <w:p w14:paraId="2885D3DC" w14:textId="77777777" w:rsidR="00C06021" w:rsidRPr="00B138F3" w:rsidRDefault="00C06021" w:rsidP="002431DB">
            <w:pPr>
              <w:widowControl w:val="0"/>
              <w:jc w:val="center"/>
              <w:rPr>
                <w:rFonts w:ascii="GHEA Grapalat" w:hAnsi="GHEA Grapalat"/>
                <w:sz w:val="16"/>
                <w:szCs w:val="16"/>
              </w:rPr>
            </w:pPr>
          </w:p>
        </w:tc>
        <w:tc>
          <w:tcPr>
            <w:tcW w:w="1134" w:type="dxa"/>
          </w:tcPr>
          <w:p w14:paraId="311D7504"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521EE8FA" w14:textId="27FC6A0E" w:rsidR="00C06021" w:rsidRPr="00296C10" w:rsidRDefault="00C06021" w:rsidP="002431DB">
            <w:pPr>
              <w:jc w:val="right"/>
              <w:rPr>
                <w:rFonts w:ascii="Sylfaen" w:hAnsi="Sylfaen" w:cs="Arial"/>
                <w:sz w:val="18"/>
                <w:szCs w:val="18"/>
              </w:rPr>
            </w:pPr>
            <w:r w:rsidRPr="00296C10">
              <w:rPr>
                <w:rFonts w:ascii="Sylfaen" w:hAnsi="Sylfaen" w:cs="Arial"/>
                <w:sz w:val="18"/>
                <w:szCs w:val="18"/>
              </w:rPr>
              <w:t>30</w:t>
            </w:r>
          </w:p>
        </w:tc>
        <w:tc>
          <w:tcPr>
            <w:tcW w:w="709" w:type="dxa"/>
          </w:tcPr>
          <w:p w14:paraId="06DCA673" w14:textId="77777777" w:rsidR="00C06021" w:rsidRDefault="00C06021" w:rsidP="002431DB">
            <w:r w:rsidRPr="00927BC3">
              <w:rPr>
                <w:rFonts w:ascii="GHEA Grapalat" w:hAnsi="GHEA Grapalat"/>
                <w:sz w:val="16"/>
                <w:szCs w:val="16"/>
              </w:rPr>
              <w:t>По рецепту</w:t>
            </w:r>
          </w:p>
        </w:tc>
        <w:tc>
          <w:tcPr>
            <w:tcW w:w="1158" w:type="dxa"/>
            <w:vAlign w:val="center"/>
          </w:tcPr>
          <w:p w14:paraId="59EA4545" w14:textId="0D16BB05" w:rsidR="00C06021" w:rsidRPr="00296C10" w:rsidRDefault="00C06021" w:rsidP="002431DB">
            <w:pPr>
              <w:jc w:val="right"/>
              <w:rPr>
                <w:rFonts w:ascii="Sylfaen" w:hAnsi="Sylfaen" w:cs="Arial"/>
                <w:sz w:val="18"/>
                <w:szCs w:val="18"/>
              </w:rPr>
            </w:pPr>
            <w:r w:rsidRPr="00296C10">
              <w:rPr>
                <w:rFonts w:ascii="Sylfaen" w:hAnsi="Sylfaen" w:cs="Arial"/>
                <w:sz w:val="18"/>
                <w:szCs w:val="18"/>
              </w:rPr>
              <w:t>30</w:t>
            </w:r>
          </w:p>
        </w:tc>
        <w:tc>
          <w:tcPr>
            <w:tcW w:w="947" w:type="dxa"/>
            <w:vMerge/>
          </w:tcPr>
          <w:p w14:paraId="0B704A73" w14:textId="77777777" w:rsidR="00C06021" w:rsidRPr="00B138F3" w:rsidRDefault="00C06021" w:rsidP="002431DB">
            <w:pPr>
              <w:widowControl w:val="0"/>
              <w:jc w:val="center"/>
              <w:rPr>
                <w:rFonts w:ascii="GHEA Grapalat" w:hAnsi="GHEA Grapalat"/>
                <w:sz w:val="16"/>
                <w:szCs w:val="16"/>
              </w:rPr>
            </w:pPr>
          </w:p>
        </w:tc>
      </w:tr>
      <w:tr w:rsidR="00C06021" w:rsidRPr="00B138F3" w14:paraId="3542A457" w14:textId="77777777" w:rsidTr="002431DB">
        <w:trPr>
          <w:trHeight w:val="246"/>
          <w:jc w:val="center"/>
        </w:trPr>
        <w:tc>
          <w:tcPr>
            <w:tcW w:w="1242" w:type="dxa"/>
            <w:vAlign w:val="center"/>
          </w:tcPr>
          <w:p w14:paraId="0113BB92" w14:textId="77777777" w:rsidR="00C06021" w:rsidRPr="00A6489B" w:rsidRDefault="00C06021" w:rsidP="002431DB">
            <w:pPr>
              <w:pStyle w:val="23"/>
              <w:spacing w:line="240" w:lineRule="auto"/>
              <w:ind w:firstLine="0"/>
              <w:jc w:val="center"/>
              <w:rPr>
                <w:rFonts w:ascii="Sylfaen" w:hAnsi="Sylfaen"/>
              </w:rPr>
            </w:pPr>
            <w:r>
              <w:rPr>
                <w:rFonts w:ascii="Sylfaen" w:hAnsi="Sylfaen"/>
              </w:rPr>
              <w:t>14</w:t>
            </w:r>
          </w:p>
        </w:tc>
        <w:tc>
          <w:tcPr>
            <w:tcW w:w="2715" w:type="dxa"/>
            <w:vAlign w:val="bottom"/>
          </w:tcPr>
          <w:p w14:paraId="6D0F7C52" w14:textId="77777777" w:rsidR="00C06021" w:rsidRDefault="00C06021" w:rsidP="002431DB">
            <w:pPr>
              <w:spacing w:line="480" w:lineRule="auto"/>
              <w:jc w:val="center"/>
              <w:rPr>
                <w:rFonts w:ascii="Arial Armenian" w:hAnsi="Arial Armenian" w:cs="Arial"/>
                <w:sz w:val="16"/>
                <w:szCs w:val="16"/>
              </w:rPr>
            </w:pPr>
            <w:r>
              <w:rPr>
                <w:rFonts w:ascii="Arial Armenian" w:hAnsi="Arial Armenian" w:cs="Arial"/>
                <w:sz w:val="16"/>
                <w:szCs w:val="16"/>
              </w:rPr>
              <w:t>33631310</w:t>
            </w:r>
          </w:p>
        </w:tc>
        <w:tc>
          <w:tcPr>
            <w:tcW w:w="1559" w:type="dxa"/>
          </w:tcPr>
          <w:p w14:paraId="06213D0C"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Диклофенак</w:t>
            </w:r>
            <w:proofErr w:type="spellEnd"/>
            <w:r w:rsidRPr="009875DE">
              <w:rPr>
                <w:rFonts w:ascii="Sylfaen" w:hAnsi="Sylfaen"/>
                <w:sz w:val="20"/>
                <w:szCs w:val="20"/>
              </w:rPr>
              <w:t xml:space="preserve"> 100 мг</w:t>
            </w:r>
          </w:p>
        </w:tc>
        <w:tc>
          <w:tcPr>
            <w:tcW w:w="1925" w:type="dxa"/>
          </w:tcPr>
          <w:p w14:paraId="442F998D" w14:textId="77777777" w:rsidR="00C06021" w:rsidRPr="00FB1103" w:rsidRDefault="00C06021" w:rsidP="002431DB">
            <w:pPr>
              <w:widowControl w:val="0"/>
              <w:jc w:val="center"/>
              <w:rPr>
                <w:rFonts w:ascii="Sylfaen" w:hAnsi="Sylfaen"/>
                <w:sz w:val="18"/>
                <w:szCs w:val="16"/>
              </w:rPr>
            </w:pPr>
          </w:p>
        </w:tc>
        <w:tc>
          <w:tcPr>
            <w:tcW w:w="1467" w:type="dxa"/>
          </w:tcPr>
          <w:p w14:paraId="712285CB"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Таблетка 100 мг</w:t>
            </w:r>
          </w:p>
        </w:tc>
        <w:tc>
          <w:tcPr>
            <w:tcW w:w="1055" w:type="dxa"/>
            <w:vAlign w:val="center"/>
          </w:tcPr>
          <w:p w14:paraId="5473B933"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t>таблетка</w:t>
            </w:r>
          </w:p>
        </w:tc>
        <w:tc>
          <w:tcPr>
            <w:tcW w:w="1589" w:type="dxa"/>
          </w:tcPr>
          <w:p w14:paraId="7694CE7D" w14:textId="77777777" w:rsidR="00C06021" w:rsidRPr="00B138F3" w:rsidRDefault="00C06021" w:rsidP="002431DB">
            <w:pPr>
              <w:widowControl w:val="0"/>
              <w:jc w:val="center"/>
              <w:rPr>
                <w:rFonts w:ascii="GHEA Grapalat" w:hAnsi="GHEA Grapalat"/>
                <w:sz w:val="16"/>
                <w:szCs w:val="16"/>
              </w:rPr>
            </w:pPr>
          </w:p>
        </w:tc>
        <w:tc>
          <w:tcPr>
            <w:tcW w:w="1134" w:type="dxa"/>
          </w:tcPr>
          <w:p w14:paraId="45C28001"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51B58419" w14:textId="197D5D7A" w:rsidR="00C06021" w:rsidRPr="00296C10" w:rsidRDefault="00C06021" w:rsidP="002431DB">
            <w:pPr>
              <w:jc w:val="right"/>
              <w:rPr>
                <w:rFonts w:ascii="Sylfaen" w:hAnsi="Sylfaen" w:cs="Arial"/>
                <w:sz w:val="18"/>
                <w:szCs w:val="18"/>
              </w:rPr>
            </w:pPr>
            <w:r w:rsidRPr="00296C10">
              <w:rPr>
                <w:rFonts w:ascii="Sylfaen" w:hAnsi="Sylfaen" w:cs="Arial"/>
                <w:sz w:val="18"/>
                <w:szCs w:val="18"/>
              </w:rPr>
              <w:t>1200</w:t>
            </w:r>
          </w:p>
        </w:tc>
        <w:tc>
          <w:tcPr>
            <w:tcW w:w="709" w:type="dxa"/>
          </w:tcPr>
          <w:p w14:paraId="3B9995D7" w14:textId="77777777" w:rsidR="00C06021" w:rsidRDefault="00C06021" w:rsidP="002431DB">
            <w:r w:rsidRPr="00927BC3">
              <w:rPr>
                <w:rFonts w:ascii="GHEA Grapalat" w:hAnsi="GHEA Grapalat"/>
                <w:sz w:val="16"/>
                <w:szCs w:val="16"/>
              </w:rPr>
              <w:t>По рецепту</w:t>
            </w:r>
          </w:p>
        </w:tc>
        <w:tc>
          <w:tcPr>
            <w:tcW w:w="1158" w:type="dxa"/>
            <w:vAlign w:val="center"/>
          </w:tcPr>
          <w:p w14:paraId="0E161C05" w14:textId="3C1159E7" w:rsidR="00C06021" w:rsidRPr="00296C10" w:rsidRDefault="00C06021" w:rsidP="002431DB">
            <w:pPr>
              <w:jc w:val="right"/>
              <w:rPr>
                <w:rFonts w:ascii="Sylfaen" w:hAnsi="Sylfaen" w:cs="Arial"/>
                <w:sz w:val="18"/>
                <w:szCs w:val="18"/>
              </w:rPr>
            </w:pPr>
            <w:r w:rsidRPr="00296C10">
              <w:rPr>
                <w:rFonts w:ascii="Sylfaen" w:hAnsi="Sylfaen" w:cs="Arial"/>
                <w:sz w:val="18"/>
                <w:szCs w:val="18"/>
              </w:rPr>
              <w:t>1200</w:t>
            </w:r>
          </w:p>
        </w:tc>
        <w:tc>
          <w:tcPr>
            <w:tcW w:w="947" w:type="dxa"/>
            <w:vMerge/>
          </w:tcPr>
          <w:p w14:paraId="013DA72A" w14:textId="77777777" w:rsidR="00C06021" w:rsidRPr="00B138F3" w:rsidRDefault="00C06021" w:rsidP="002431DB">
            <w:pPr>
              <w:widowControl w:val="0"/>
              <w:jc w:val="center"/>
              <w:rPr>
                <w:rFonts w:ascii="GHEA Grapalat" w:hAnsi="GHEA Grapalat"/>
                <w:sz w:val="16"/>
                <w:szCs w:val="16"/>
              </w:rPr>
            </w:pPr>
          </w:p>
        </w:tc>
      </w:tr>
      <w:tr w:rsidR="00C06021" w:rsidRPr="00B138F3" w14:paraId="3DEBE3DC" w14:textId="77777777" w:rsidTr="002431DB">
        <w:trPr>
          <w:trHeight w:val="246"/>
          <w:jc w:val="center"/>
        </w:trPr>
        <w:tc>
          <w:tcPr>
            <w:tcW w:w="1242" w:type="dxa"/>
            <w:vAlign w:val="center"/>
          </w:tcPr>
          <w:p w14:paraId="58A76C48" w14:textId="77777777" w:rsidR="00C06021" w:rsidRPr="00A6489B" w:rsidRDefault="00C06021" w:rsidP="002431DB">
            <w:pPr>
              <w:pStyle w:val="23"/>
              <w:spacing w:line="240" w:lineRule="auto"/>
              <w:ind w:firstLine="0"/>
              <w:jc w:val="center"/>
              <w:rPr>
                <w:rFonts w:ascii="Sylfaen" w:hAnsi="Sylfaen"/>
              </w:rPr>
            </w:pPr>
            <w:r>
              <w:rPr>
                <w:rFonts w:ascii="Sylfaen" w:hAnsi="Sylfaen"/>
              </w:rPr>
              <w:t>15</w:t>
            </w:r>
          </w:p>
        </w:tc>
        <w:tc>
          <w:tcPr>
            <w:tcW w:w="2715" w:type="dxa"/>
            <w:vAlign w:val="bottom"/>
          </w:tcPr>
          <w:p w14:paraId="29F1E0DC"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33631310</w:t>
            </w:r>
          </w:p>
        </w:tc>
        <w:tc>
          <w:tcPr>
            <w:tcW w:w="1559" w:type="dxa"/>
          </w:tcPr>
          <w:p w14:paraId="3F4C19DC"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Диклофенак</w:t>
            </w:r>
            <w:proofErr w:type="spellEnd"/>
            <w:r w:rsidRPr="009875DE">
              <w:rPr>
                <w:rFonts w:ascii="Sylfaen" w:hAnsi="Sylfaen"/>
                <w:sz w:val="20"/>
                <w:szCs w:val="20"/>
              </w:rPr>
              <w:t xml:space="preserve"> 25 мг / мл 3 мл</w:t>
            </w:r>
          </w:p>
        </w:tc>
        <w:tc>
          <w:tcPr>
            <w:tcW w:w="1925" w:type="dxa"/>
          </w:tcPr>
          <w:p w14:paraId="6588E0C4" w14:textId="77777777" w:rsidR="00C06021" w:rsidRPr="00FB1103" w:rsidRDefault="00C06021" w:rsidP="002431DB">
            <w:pPr>
              <w:widowControl w:val="0"/>
              <w:jc w:val="center"/>
              <w:rPr>
                <w:rFonts w:ascii="Sylfaen" w:hAnsi="Sylfaen"/>
                <w:sz w:val="18"/>
                <w:szCs w:val="16"/>
              </w:rPr>
            </w:pPr>
          </w:p>
        </w:tc>
        <w:tc>
          <w:tcPr>
            <w:tcW w:w="1467" w:type="dxa"/>
          </w:tcPr>
          <w:p w14:paraId="4F23A2DB" w14:textId="77777777" w:rsidR="00C06021" w:rsidRPr="00B36E8E" w:rsidRDefault="00C06021" w:rsidP="002431DB">
            <w:pPr>
              <w:jc w:val="center"/>
              <w:rPr>
                <w:rFonts w:ascii="Sylfaen" w:hAnsi="Sylfaen"/>
                <w:sz w:val="20"/>
                <w:szCs w:val="20"/>
              </w:rPr>
            </w:pPr>
            <w:r w:rsidRPr="00B36E8E">
              <w:rPr>
                <w:rFonts w:ascii="Sylfaen" w:hAnsi="Sylfaen"/>
                <w:sz w:val="20"/>
                <w:szCs w:val="20"/>
              </w:rPr>
              <w:t>Раствор для инъекций 25 мг / мл, 3 мл</w:t>
            </w:r>
          </w:p>
        </w:tc>
        <w:tc>
          <w:tcPr>
            <w:tcW w:w="1055" w:type="dxa"/>
            <w:vAlign w:val="center"/>
          </w:tcPr>
          <w:p w14:paraId="252B9BBA"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t>ампула</w:t>
            </w:r>
          </w:p>
        </w:tc>
        <w:tc>
          <w:tcPr>
            <w:tcW w:w="1589" w:type="dxa"/>
          </w:tcPr>
          <w:p w14:paraId="15020531" w14:textId="77777777" w:rsidR="00C06021" w:rsidRPr="00B138F3" w:rsidRDefault="00C06021" w:rsidP="002431DB">
            <w:pPr>
              <w:widowControl w:val="0"/>
              <w:jc w:val="center"/>
              <w:rPr>
                <w:rFonts w:ascii="GHEA Grapalat" w:hAnsi="GHEA Grapalat"/>
                <w:sz w:val="16"/>
                <w:szCs w:val="16"/>
              </w:rPr>
            </w:pPr>
          </w:p>
        </w:tc>
        <w:tc>
          <w:tcPr>
            <w:tcW w:w="1134" w:type="dxa"/>
          </w:tcPr>
          <w:p w14:paraId="098DDB62"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2225E305" w14:textId="7977C23F" w:rsidR="00C06021" w:rsidRPr="00296C10" w:rsidRDefault="00C06021" w:rsidP="002431DB">
            <w:pPr>
              <w:jc w:val="right"/>
              <w:rPr>
                <w:rFonts w:ascii="Sylfaen" w:hAnsi="Sylfaen" w:cs="Arial"/>
                <w:sz w:val="18"/>
                <w:szCs w:val="18"/>
              </w:rPr>
            </w:pPr>
            <w:r w:rsidRPr="00296C10">
              <w:rPr>
                <w:rFonts w:ascii="Sylfaen" w:hAnsi="Sylfaen" w:cs="Arial"/>
                <w:sz w:val="18"/>
                <w:szCs w:val="18"/>
              </w:rPr>
              <w:t>100</w:t>
            </w:r>
          </w:p>
        </w:tc>
        <w:tc>
          <w:tcPr>
            <w:tcW w:w="709" w:type="dxa"/>
          </w:tcPr>
          <w:p w14:paraId="2282F4EF" w14:textId="77777777" w:rsidR="00C06021" w:rsidRDefault="00C06021" w:rsidP="002431DB">
            <w:r w:rsidRPr="00927BC3">
              <w:rPr>
                <w:rFonts w:ascii="GHEA Grapalat" w:hAnsi="GHEA Grapalat"/>
                <w:sz w:val="16"/>
                <w:szCs w:val="16"/>
              </w:rPr>
              <w:t>По рецепту</w:t>
            </w:r>
          </w:p>
        </w:tc>
        <w:tc>
          <w:tcPr>
            <w:tcW w:w="1158" w:type="dxa"/>
            <w:vAlign w:val="center"/>
          </w:tcPr>
          <w:p w14:paraId="14FB3E8E" w14:textId="00B2B768" w:rsidR="00C06021" w:rsidRPr="00296C10" w:rsidRDefault="00C06021" w:rsidP="002431DB">
            <w:pPr>
              <w:jc w:val="right"/>
              <w:rPr>
                <w:rFonts w:ascii="Sylfaen" w:hAnsi="Sylfaen" w:cs="Arial"/>
                <w:sz w:val="18"/>
                <w:szCs w:val="18"/>
              </w:rPr>
            </w:pPr>
            <w:r w:rsidRPr="00296C10">
              <w:rPr>
                <w:rFonts w:ascii="Sylfaen" w:hAnsi="Sylfaen" w:cs="Arial"/>
                <w:sz w:val="18"/>
                <w:szCs w:val="18"/>
              </w:rPr>
              <w:t>100</w:t>
            </w:r>
          </w:p>
        </w:tc>
        <w:tc>
          <w:tcPr>
            <w:tcW w:w="947" w:type="dxa"/>
            <w:vMerge/>
          </w:tcPr>
          <w:p w14:paraId="059B9D3D" w14:textId="77777777" w:rsidR="00C06021" w:rsidRPr="00B138F3" w:rsidRDefault="00C06021" w:rsidP="002431DB">
            <w:pPr>
              <w:widowControl w:val="0"/>
              <w:jc w:val="center"/>
              <w:rPr>
                <w:rFonts w:ascii="GHEA Grapalat" w:hAnsi="GHEA Grapalat"/>
                <w:sz w:val="16"/>
                <w:szCs w:val="16"/>
              </w:rPr>
            </w:pPr>
          </w:p>
        </w:tc>
      </w:tr>
      <w:tr w:rsidR="00C06021" w:rsidRPr="00B138F3" w14:paraId="715CF12C" w14:textId="77777777" w:rsidTr="002431DB">
        <w:trPr>
          <w:trHeight w:val="246"/>
          <w:jc w:val="center"/>
        </w:trPr>
        <w:tc>
          <w:tcPr>
            <w:tcW w:w="1242" w:type="dxa"/>
            <w:vAlign w:val="center"/>
          </w:tcPr>
          <w:p w14:paraId="1D913954" w14:textId="77777777" w:rsidR="00C06021" w:rsidRPr="00A6489B" w:rsidRDefault="00C06021" w:rsidP="002431DB">
            <w:pPr>
              <w:pStyle w:val="23"/>
              <w:spacing w:line="240" w:lineRule="auto"/>
              <w:ind w:firstLine="0"/>
              <w:jc w:val="center"/>
              <w:rPr>
                <w:rFonts w:ascii="Sylfaen" w:hAnsi="Sylfaen"/>
              </w:rPr>
            </w:pPr>
            <w:r>
              <w:rPr>
                <w:rFonts w:ascii="Sylfaen" w:hAnsi="Sylfaen"/>
              </w:rPr>
              <w:lastRenderedPageBreak/>
              <w:t>16</w:t>
            </w:r>
          </w:p>
        </w:tc>
        <w:tc>
          <w:tcPr>
            <w:tcW w:w="2715" w:type="dxa"/>
            <w:vAlign w:val="bottom"/>
          </w:tcPr>
          <w:p w14:paraId="67510D27"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33641413</w:t>
            </w:r>
          </w:p>
        </w:tc>
        <w:tc>
          <w:tcPr>
            <w:tcW w:w="1559" w:type="dxa"/>
          </w:tcPr>
          <w:p w14:paraId="2B726F81"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Дексаметазон</w:t>
            </w:r>
            <w:proofErr w:type="spellEnd"/>
            <w:r w:rsidRPr="009875DE">
              <w:rPr>
                <w:rFonts w:ascii="Sylfaen" w:hAnsi="Sylfaen"/>
                <w:sz w:val="20"/>
                <w:szCs w:val="20"/>
              </w:rPr>
              <w:t xml:space="preserve"> 4 мг / мл 1 мл</w:t>
            </w:r>
          </w:p>
        </w:tc>
        <w:tc>
          <w:tcPr>
            <w:tcW w:w="1925" w:type="dxa"/>
          </w:tcPr>
          <w:p w14:paraId="602C75A3" w14:textId="77777777" w:rsidR="00C06021" w:rsidRPr="00FB1103" w:rsidRDefault="00C06021" w:rsidP="002431DB">
            <w:pPr>
              <w:widowControl w:val="0"/>
              <w:jc w:val="center"/>
              <w:rPr>
                <w:rFonts w:ascii="Sylfaen" w:hAnsi="Sylfaen"/>
                <w:sz w:val="18"/>
                <w:szCs w:val="16"/>
              </w:rPr>
            </w:pPr>
          </w:p>
        </w:tc>
        <w:tc>
          <w:tcPr>
            <w:tcW w:w="1467" w:type="dxa"/>
          </w:tcPr>
          <w:p w14:paraId="24A9DCE3" w14:textId="77777777" w:rsidR="00C06021" w:rsidRPr="00B36E8E" w:rsidRDefault="00C06021" w:rsidP="002431DB">
            <w:pPr>
              <w:jc w:val="center"/>
              <w:rPr>
                <w:rFonts w:ascii="Sylfaen" w:hAnsi="Sylfaen"/>
                <w:sz w:val="20"/>
                <w:szCs w:val="20"/>
              </w:rPr>
            </w:pPr>
            <w:r w:rsidRPr="00B36E8E">
              <w:rPr>
                <w:rFonts w:ascii="Sylfaen" w:hAnsi="Sylfaen"/>
                <w:sz w:val="20"/>
                <w:szCs w:val="20"/>
              </w:rPr>
              <w:t>раствор для инъекций 4 мг / мл, 1 мл</w:t>
            </w:r>
          </w:p>
        </w:tc>
        <w:tc>
          <w:tcPr>
            <w:tcW w:w="1055" w:type="dxa"/>
            <w:vAlign w:val="center"/>
          </w:tcPr>
          <w:p w14:paraId="238BAECF"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t>ампула</w:t>
            </w:r>
          </w:p>
        </w:tc>
        <w:tc>
          <w:tcPr>
            <w:tcW w:w="1589" w:type="dxa"/>
          </w:tcPr>
          <w:p w14:paraId="40BDF378" w14:textId="77777777" w:rsidR="00C06021" w:rsidRPr="00B138F3" w:rsidRDefault="00C06021" w:rsidP="002431DB">
            <w:pPr>
              <w:widowControl w:val="0"/>
              <w:jc w:val="center"/>
              <w:rPr>
                <w:rFonts w:ascii="GHEA Grapalat" w:hAnsi="GHEA Grapalat"/>
                <w:sz w:val="16"/>
                <w:szCs w:val="16"/>
              </w:rPr>
            </w:pPr>
          </w:p>
        </w:tc>
        <w:tc>
          <w:tcPr>
            <w:tcW w:w="1134" w:type="dxa"/>
          </w:tcPr>
          <w:p w14:paraId="52322C3E"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69D824B5" w14:textId="0263DC2F" w:rsidR="00C06021" w:rsidRPr="00296C10" w:rsidRDefault="00C06021" w:rsidP="002431DB">
            <w:pPr>
              <w:jc w:val="right"/>
              <w:rPr>
                <w:rFonts w:ascii="Sylfaen" w:hAnsi="Sylfaen" w:cs="Arial"/>
                <w:sz w:val="18"/>
                <w:szCs w:val="18"/>
              </w:rPr>
            </w:pPr>
            <w:r w:rsidRPr="00296C10">
              <w:rPr>
                <w:rFonts w:ascii="Sylfaen" w:hAnsi="Sylfaen" w:cs="Arial"/>
                <w:sz w:val="18"/>
                <w:szCs w:val="18"/>
              </w:rPr>
              <w:t>100</w:t>
            </w:r>
          </w:p>
        </w:tc>
        <w:tc>
          <w:tcPr>
            <w:tcW w:w="709" w:type="dxa"/>
          </w:tcPr>
          <w:p w14:paraId="240519F5" w14:textId="77777777" w:rsidR="00C06021" w:rsidRDefault="00C06021" w:rsidP="002431DB">
            <w:r w:rsidRPr="00927BC3">
              <w:rPr>
                <w:rFonts w:ascii="GHEA Grapalat" w:hAnsi="GHEA Grapalat"/>
                <w:sz w:val="16"/>
                <w:szCs w:val="16"/>
              </w:rPr>
              <w:t>По рецепту</w:t>
            </w:r>
          </w:p>
        </w:tc>
        <w:tc>
          <w:tcPr>
            <w:tcW w:w="1158" w:type="dxa"/>
            <w:vAlign w:val="center"/>
          </w:tcPr>
          <w:p w14:paraId="72C19C8D" w14:textId="6332C501" w:rsidR="00C06021" w:rsidRPr="00296C10" w:rsidRDefault="00C06021" w:rsidP="002431DB">
            <w:pPr>
              <w:jc w:val="right"/>
              <w:rPr>
                <w:rFonts w:ascii="Sylfaen" w:hAnsi="Sylfaen" w:cs="Arial"/>
                <w:sz w:val="18"/>
                <w:szCs w:val="18"/>
              </w:rPr>
            </w:pPr>
            <w:r w:rsidRPr="00296C10">
              <w:rPr>
                <w:rFonts w:ascii="Sylfaen" w:hAnsi="Sylfaen" w:cs="Arial"/>
                <w:sz w:val="18"/>
                <w:szCs w:val="18"/>
              </w:rPr>
              <w:t>100</w:t>
            </w:r>
          </w:p>
        </w:tc>
        <w:tc>
          <w:tcPr>
            <w:tcW w:w="947" w:type="dxa"/>
            <w:vMerge/>
          </w:tcPr>
          <w:p w14:paraId="089FB12E" w14:textId="77777777" w:rsidR="00C06021" w:rsidRPr="00B138F3" w:rsidRDefault="00C06021" w:rsidP="002431DB">
            <w:pPr>
              <w:widowControl w:val="0"/>
              <w:jc w:val="center"/>
              <w:rPr>
                <w:rFonts w:ascii="GHEA Grapalat" w:hAnsi="GHEA Grapalat"/>
                <w:sz w:val="16"/>
                <w:szCs w:val="16"/>
              </w:rPr>
            </w:pPr>
          </w:p>
        </w:tc>
      </w:tr>
      <w:tr w:rsidR="00C06021" w:rsidRPr="00B138F3" w14:paraId="3747A4EE" w14:textId="77777777" w:rsidTr="002431DB">
        <w:trPr>
          <w:trHeight w:val="246"/>
          <w:jc w:val="center"/>
        </w:trPr>
        <w:tc>
          <w:tcPr>
            <w:tcW w:w="1242" w:type="dxa"/>
            <w:vAlign w:val="center"/>
          </w:tcPr>
          <w:p w14:paraId="159D1F6C" w14:textId="77777777" w:rsidR="00C06021" w:rsidRPr="00A6489B" w:rsidRDefault="00C06021" w:rsidP="002431DB">
            <w:pPr>
              <w:pStyle w:val="23"/>
              <w:spacing w:line="240" w:lineRule="auto"/>
              <w:ind w:firstLine="0"/>
              <w:jc w:val="center"/>
              <w:rPr>
                <w:rFonts w:ascii="Sylfaen" w:hAnsi="Sylfaen"/>
              </w:rPr>
            </w:pPr>
            <w:r>
              <w:rPr>
                <w:rFonts w:ascii="Sylfaen" w:hAnsi="Sylfaen"/>
              </w:rPr>
              <w:t>17</w:t>
            </w:r>
          </w:p>
        </w:tc>
        <w:tc>
          <w:tcPr>
            <w:tcW w:w="2715" w:type="dxa"/>
            <w:vAlign w:val="bottom"/>
          </w:tcPr>
          <w:p w14:paraId="47CB1E38"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33641413</w:t>
            </w:r>
          </w:p>
        </w:tc>
        <w:tc>
          <w:tcPr>
            <w:tcW w:w="1559" w:type="dxa"/>
          </w:tcPr>
          <w:p w14:paraId="565315B8"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Дексаметазон</w:t>
            </w:r>
            <w:proofErr w:type="spellEnd"/>
            <w:r w:rsidRPr="009875DE">
              <w:rPr>
                <w:rFonts w:ascii="Sylfaen" w:hAnsi="Sylfaen"/>
                <w:sz w:val="20"/>
                <w:szCs w:val="20"/>
              </w:rPr>
              <w:t xml:space="preserve"> 0,1% </w:t>
            </w:r>
            <w:proofErr w:type="spellStart"/>
            <w:r w:rsidRPr="009875DE">
              <w:rPr>
                <w:rFonts w:ascii="Sylfaen" w:hAnsi="Sylfaen"/>
                <w:sz w:val="20"/>
                <w:szCs w:val="20"/>
              </w:rPr>
              <w:t>акацитол</w:t>
            </w:r>
            <w:proofErr w:type="spellEnd"/>
          </w:p>
        </w:tc>
        <w:tc>
          <w:tcPr>
            <w:tcW w:w="1925" w:type="dxa"/>
          </w:tcPr>
          <w:p w14:paraId="4C7529B5" w14:textId="77777777" w:rsidR="00C06021" w:rsidRPr="00FB1103" w:rsidRDefault="00C06021" w:rsidP="002431DB">
            <w:pPr>
              <w:widowControl w:val="0"/>
              <w:jc w:val="center"/>
              <w:rPr>
                <w:rFonts w:ascii="Sylfaen" w:hAnsi="Sylfaen"/>
                <w:sz w:val="18"/>
                <w:szCs w:val="16"/>
              </w:rPr>
            </w:pPr>
          </w:p>
        </w:tc>
        <w:tc>
          <w:tcPr>
            <w:tcW w:w="1467" w:type="dxa"/>
          </w:tcPr>
          <w:p w14:paraId="45CDD3E1" w14:textId="77777777" w:rsidR="00C06021" w:rsidRPr="00B36E8E" w:rsidRDefault="00C06021" w:rsidP="002431DB">
            <w:pPr>
              <w:jc w:val="center"/>
              <w:rPr>
                <w:rFonts w:ascii="Sylfaen" w:hAnsi="Sylfaen"/>
                <w:sz w:val="20"/>
                <w:szCs w:val="20"/>
              </w:rPr>
            </w:pPr>
            <w:r w:rsidRPr="00B36E8E">
              <w:rPr>
                <w:rFonts w:ascii="Sylfaen" w:hAnsi="Sylfaen"/>
                <w:sz w:val="20"/>
                <w:szCs w:val="20"/>
              </w:rPr>
              <w:t>глазные капли 1 мг / мл</w:t>
            </w:r>
          </w:p>
        </w:tc>
        <w:tc>
          <w:tcPr>
            <w:tcW w:w="1055" w:type="dxa"/>
            <w:vAlign w:val="center"/>
          </w:tcPr>
          <w:p w14:paraId="04463163"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t>ампула</w:t>
            </w:r>
          </w:p>
        </w:tc>
        <w:tc>
          <w:tcPr>
            <w:tcW w:w="1589" w:type="dxa"/>
          </w:tcPr>
          <w:p w14:paraId="13E163DB" w14:textId="77777777" w:rsidR="00C06021" w:rsidRPr="00B138F3" w:rsidRDefault="00C06021" w:rsidP="002431DB">
            <w:pPr>
              <w:widowControl w:val="0"/>
              <w:jc w:val="center"/>
              <w:rPr>
                <w:rFonts w:ascii="GHEA Grapalat" w:hAnsi="GHEA Grapalat"/>
                <w:sz w:val="16"/>
                <w:szCs w:val="16"/>
              </w:rPr>
            </w:pPr>
          </w:p>
        </w:tc>
        <w:tc>
          <w:tcPr>
            <w:tcW w:w="1134" w:type="dxa"/>
          </w:tcPr>
          <w:p w14:paraId="48C08793"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1D1DE307" w14:textId="4C029CC3" w:rsidR="00C06021" w:rsidRPr="00296C10" w:rsidRDefault="00C06021" w:rsidP="002431DB">
            <w:pPr>
              <w:jc w:val="right"/>
              <w:rPr>
                <w:rFonts w:ascii="Sylfaen" w:hAnsi="Sylfaen" w:cs="Arial"/>
                <w:sz w:val="18"/>
                <w:szCs w:val="18"/>
              </w:rPr>
            </w:pPr>
            <w:r w:rsidRPr="00296C10">
              <w:rPr>
                <w:rFonts w:ascii="Sylfaen" w:hAnsi="Sylfaen" w:cs="Arial"/>
                <w:sz w:val="18"/>
                <w:szCs w:val="18"/>
              </w:rPr>
              <w:t>6</w:t>
            </w:r>
          </w:p>
        </w:tc>
        <w:tc>
          <w:tcPr>
            <w:tcW w:w="709" w:type="dxa"/>
          </w:tcPr>
          <w:p w14:paraId="1E9B481B" w14:textId="77777777" w:rsidR="00C06021" w:rsidRDefault="00C06021" w:rsidP="002431DB">
            <w:r w:rsidRPr="00927BC3">
              <w:rPr>
                <w:rFonts w:ascii="GHEA Grapalat" w:hAnsi="GHEA Grapalat"/>
                <w:sz w:val="16"/>
                <w:szCs w:val="16"/>
              </w:rPr>
              <w:t>По рецепту</w:t>
            </w:r>
          </w:p>
        </w:tc>
        <w:tc>
          <w:tcPr>
            <w:tcW w:w="1158" w:type="dxa"/>
            <w:vAlign w:val="center"/>
          </w:tcPr>
          <w:p w14:paraId="4629EF00" w14:textId="2DBCA85C" w:rsidR="00C06021" w:rsidRPr="00296C10" w:rsidRDefault="00C06021" w:rsidP="002431DB">
            <w:pPr>
              <w:jc w:val="right"/>
              <w:rPr>
                <w:rFonts w:ascii="Sylfaen" w:hAnsi="Sylfaen" w:cs="Arial"/>
                <w:sz w:val="18"/>
                <w:szCs w:val="18"/>
              </w:rPr>
            </w:pPr>
            <w:r w:rsidRPr="00296C10">
              <w:rPr>
                <w:rFonts w:ascii="Sylfaen" w:hAnsi="Sylfaen" w:cs="Arial"/>
                <w:sz w:val="18"/>
                <w:szCs w:val="18"/>
              </w:rPr>
              <w:t>6</w:t>
            </w:r>
          </w:p>
        </w:tc>
        <w:tc>
          <w:tcPr>
            <w:tcW w:w="947" w:type="dxa"/>
            <w:vMerge/>
          </w:tcPr>
          <w:p w14:paraId="51C2BFDF" w14:textId="77777777" w:rsidR="00C06021" w:rsidRPr="00B138F3" w:rsidRDefault="00C06021" w:rsidP="002431DB">
            <w:pPr>
              <w:widowControl w:val="0"/>
              <w:jc w:val="center"/>
              <w:rPr>
                <w:rFonts w:ascii="GHEA Grapalat" w:hAnsi="GHEA Grapalat"/>
                <w:sz w:val="16"/>
                <w:szCs w:val="16"/>
              </w:rPr>
            </w:pPr>
          </w:p>
        </w:tc>
      </w:tr>
      <w:tr w:rsidR="00C06021" w:rsidRPr="00B138F3" w14:paraId="7042D3E1" w14:textId="77777777" w:rsidTr="002431DB">
        <w:trPr>
          <w:trHeight w:val="246"/>
          <w:jc w:val="center"/>
        </w:trPr>
        <w:tc>
          <w:tcPr>
            <w:tcW w:w="1242" w:type="dxa"/>
            <w:vAlign w:val="center"/>
          </w:tcPr>
          <w:p w14:paraId="528F0CE9" w14:textId="77777777" w:rsidR="00C06021" w:rsidRDefault="00C06021" w:rsidP="002431DB">
            <w:pPr>
              <w:pStyle w:val="23"/>
              <w:spacing w:line="240" w:lineRule="auto"/>
              <w:ind w:firstLine="0"/>
              <w:jc w:val="center"/>
              <w:rPr>
                <w:rFonts w:ascii="Sylfaen" w:hAnsi="Sylfaen"/>
              </w:rPr>
            </w:pPr>
            <w:r>
              <w:rPr>
                <w:rFonts w:ascii="Sylfaen" w:hAnsi="Sylfaen"/>
              </w:rPr>
              <w:t>18</w:t>
            </w:r>
          </w:p>
        </w:tc>
        <w:tc>
          <w:tcPr>
            <w:tcW w:w="2715" w:type="dxa"/>
            <w:vAlign w:val="bottom"/>
          </w:tcPr>
          <w:p w14:paraId="54EF274D"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33621440</w:t>
            </w:r>
          </w:p>
        </w:tc>
        <w:tc>
          <w:tcPr>
            <w:tcW w:w="1559" w:type="dxa"/>
          </w:tcPr>
          <w:p w14:paraId="75C39AF2"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Бендазол</w:t>
            </w:r>
            <w:proofErr w:type="spellEnd"/>
            <w:r w:rsidRPr="009875DE">
              <w:rPr>
                <w:rFonts w:ascii="Sylfaen" w:hAnsi="Sylfaen"/>
                <w:sz w:val="20"/>
                <w:szCs w:val="20"/>
              </w:rPr>
              <w:t xml:space="preserve"> (</w:t>
            </w:r>
            <w:proofErr w:type="spellStart"/>
            <w:r w:rsidRPr="009875DE">
              <w:rPr>
                <w:rFonts w:ascii="Sylfaen" w:hAnsi="Sylfaen"/>
                <w:sz w:val="20"/>
                <w:szCs w:val="20"/>
              </w:rPr>
              <w:t>Бендазол</w:t>
            </w:r>
            <w:proofErr w:type="spellEnd"/>
            <w:r w:rsidRPr="009875DE">
              <w:rPr>
                <w:rFonts w:ascii="Sylfaen" w:hAnsi="Sylfaen"/>
                <w:sz w:val="20"/>
                <w:szCs w:val="20"/>
              </w:rPr>
              <w:t xml:space="preserve"> гидрохлорид) 1% 1 мл</w:t>
            </w:r>
          </w:p>
        </w:tc>
        <w:tc>
          <w:tcPr>
            <w:tcW w:w="1925" w:type="dxa"/>
          </w:tcPr>
          <w:p w14:paraId="6C1C3E48" w14:textId="77777777" w:rsidR="00C06021" w:rsidRPr="00FB1103" w:rsidRDefault="00C06021" w:rsidP="002431DB">
            <w:pPr>
              <w:widowControl w:val="0"/>
              <w:jc w:val="center"/>
              <w:rPr>
                <w:rFonts w:ascii="Sylfaen" w:hAnsi="Sylfaen"/>
                <w:sz w:val="18"/>
                <w:szCs w:val="16"/>
              </w:rPr>
            </w:pPr>
          </w:p>
        </w:tc>
        <w:tc>
          <w:tcPr>
            <w:tcW w:w="1467" w:type="dxa"/>
          </w:tcPr>
          <w:p w14:paraId="128E407A" w14:textId="77777777" w:rsidR="00C06021" w:rsidRPr="00B36E8E" w:rsidRDefault="00C06021" w:rsidP="002431DB">
            <w:pPr>
              <w:jc w:val="center"/>
              <w:rPr>
                <w:rFonts w:ascii="Sylfaen" w:hAnsi="Sylfaen"/>
                <w:sz w:val="20"/>
                <w:szCs w:val="20"/>
              </w:rPr>
            </w:pPr>
            <w:r w:rsidRPr="00B36E8E">
              <w:rPr>
                <w:rFonts w:ascii="Sylfaen" w:hAnsi="Sylfaen"/>
                <w:sz w:val="20"/>
                <w:szCs w:val="20"/>
              </w:rPr>
              <w:t>раствор для инъекций, 1% -1,0</w:t>
            </w:r>
          </w:p>
        </w:tc>
        <w:tc>
          <w:tcPr>
            <w:tcW w:w="1055" w:type="dxa"/>
            <w:vAlign w:val="center"/>
          </w:tcPr>
          <w:p w14:paraId="764C4695"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t>ампула</w:t>
            </w:r>
          </w:p>
        </w:tc>
        <w:tc>
          <w:tcPr>
            <w:tcW w:w="1589" w:type="dxa"/>
          </w:tcPr>
          <w:p w14:paraId="673CC028" w14:textId="77777777" w:rsidR="00C06021" w:rsidRPr="00B138F3" w:rsidRDefault="00C06021" w:rsidP="002431DB">
            <w:pPr>
              <w:widowControl w:val="0"/>
              <w:jc w:val="center"/>
              <w:rPr>
                <w:rFonts w:ascii="GHEA Grapalat" w:hAnsi="GHEA Grapalat"/>
                <w:sz w:val="16"/>
                <w:szCs w:val="16"/>
              </w:rPr>
            </w:pPr>
          </w:p>
        </w:tc>
        <w:tc>
          <w:tcPr>
            <w:tcW w:w="1134" w:type="dxa"/>
          </w:tcPr>
          <w:p w14:paraId="20A4AC74"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6878A386" w14:textId="1B44CCB2" w:rsidR="00C06021" w:rsidRPr="00296C10" w:rsidRDefault="00C06021" w:rsidP="002431DB">
            <w:pPr>
              <w:jc w:val="right"/>
              <w:rPr>
                <w:rFonts w:ascii="Sylfaen" w:hAnsi="Sylfaen" w:cs="Arial"/>
                <w:sz w:val="18"/>
                <w:szCs w:val="18"/>
              </w:rPr>
            </w:pPr>
            <w:r>
              <w:rPr>
                <w:rFonts w:ascii="Sylfaen" w:hAnsi="Sylfaen" w:cs="Arial"/>
                <w:sz w:val="18"/>
                <w:szCs w:val="18"/>
              </w:rPr>
              <w:t>30</w:t>
            </w:r>
          </w:p>
        </w:tc>
        <w:tc>
          <w:tcPr>
            <w:tcW w:w="709" w:type="dxa"/>
          </w:tcPr>
          <w:p w14:paraId="77262D29" w14:textId="77777777" w:rsidR="00C06021" w:rsidRDefault="00C06021" w:rsidP="002431DB">
            <w:r w:rsidRPr="00927BC3">
              <w:rPr>
                <w:rFonts w:ascii="GHEA Grapalat" w:hAnsi="GHEA Grapalat"/>
                <w:sz w:val="16"/>
                <w:szCs w:val="16"/>
              </w:rPr>
              <w:t>По рецепту</w:t>
            </w:r>
          </w:p>
        </w:tc>
        <w:tc>
          <w:tcPr>
            <w:tcW w:w="1158" w:type="dxa"/>
            <w:vAlign w:val="center"/>
          </w:tcPr>
          <w:p w14:paraId="0E9F63CD" w14:textId="39938D11" w:rsidR="00C06021" w:rsidRPr="00296C10" w:rsidRDefault="00C06021" w:rsidP="002431DB">
            <w:pPr>
              <w:jc w:val="right"/>
              <w:rPr>
                <w:rFonts w:ascii="Sylfaen" w:hAnsi="Sylfaen" w:cs="Arial"/>
                <w:sz w:val="18"/>
                <w:szCs w:val="18"/>
              </w:rPr>
            </w:pPr>
            <w:r>
              <w:rPr>
                <w:rFonts w:ascii="Sylfaen" w:hAnsi="Sylfaen" w:cs="Arial"/>
                <w:sz w:val="18"/>
                <w:szCs w:val="18"/>
              </w:rPr>
              <w:t>30</w:t>
            </w:r>
          </w:p>
        </w:tc>
        <w:tc>
          <w:tcPr>
            <w:tcW w:w="947" w:type="dxa"/>
            <w:vMerge/>
          </w:tcPr>
          <w:p w14:paraId="13C46426" w14:textId="77777777" w:rsidR="00C06021" w:rsidRPr="00B138F3" w:rsidRDefault="00C06021" w:rsidP="002431DB">
            <w:pPr>
              <w:widowControl w:val="0"/>
              <w:jc w:val="center"/>
              <w:rPr>
                <w:rFonts w:ascii="GHEA Grapalat" w:hAnsi="GHEA Grapalat"/>
                <w:sz w:val="16"/>
                <w:szCs w:val="16"/>
              </w:rPr>
            </w:pPr>
          </w:p>
        </w:tc>
      </w:tr>
      <w:tr w:rsidR="00C06021" w:rsidRPr="00B138F3" w14:paraId="3DEDD2D5" w14:textId="77777777" w:rsidTr="002431DB">
        <w:trPr>
          <w:trHeight w:val="246"/>
          <w:jc w:val="center"/>
        </w:trPr>
        <w:tc>
          <w:tcPr>
            <w:tcW w:w="1242" w:type="dxa"/>
            <w:vAlign w:val="center"/>
          </w:tcPr>
          <w:p w14:paraId="4EC742EB" w14:textId="77777777" w:rsidR="00C06021" w:rsidRPr="00A6489B" w:rsidRDefault="00C06021" w:rsidP="002431DB">
            <w:pPr>
              <w:pStyle w:val="23"/>
              <w:spacing w:line="240" w:lineRule="auto"/>
              <w:ind w:firstLine="0"/>
              <w:jc w:val="center"/>
              <w:rPr>
                <w:rFonts w:ascii="Sylfaen" w:hAnsi="Sylfaen"/>
              </w:rPr>
            </w:pPr>
            <w:r>
              <w:rPr>
                <w:rFonts w:ascii="Sylfaen" w:hAnsi="Sylfaen"/>
              </w:rPr>
              <w:t>19</w:t>
            </w:r>
          </w:p>
        </w:tc>
        <w:tc>
          <w:tcPr>
            <w:tcW w:w="2715" w:type="dxa"/>
            <w:vAlign w:val="bottom"/>
          </w:tcPr>
          <w:p w14:paraId="4D5F05AA"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33671130</w:t>
            </w:r>
          </w:p>
        </w:tc>
        <w:tc>
          <w:tcPr>
            <w:tcW w:w="1559" w:type="dxa"/>
          </w:tcPr>
          <w:p w14:paraId="516931DC"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Дифенгидрамина</w:t>
            </w:r>
            <w:proofErr w:type="spellEnd"/>
            <w:r w:rsidRPr="009875DE">
              <w:rPr>
                <w:rFonts w:ascii="Sylfaen" w:hAnsi="Sylfaen"/>
                <w:sz w:val="20"/>
                <w:szCs w:val="20"/>
              </w:rPr>
              <w:t xml:space="preserve">  1% 1 мл </w:t>
            </w:r>
          </w:p>
        </w:tc>
        <w:tc>
          <w:tcPr>
            <w:tcW w:w="1925" w:type="dxa"/>
          </w:tcPr>
          <w:p w14:paraId="4BAA9C5D" w14:textId="77777777" w:rsidR="00C06021" w:rsidRPr="00FB1103" w:rsidRDefault="00C06021" w:rsidP="002431DB">
            <w:pPr>
              <w:widowControl w:val="0"/>
              <w:jc w:val="center"/>
              <w:rPr>
                <w:rFonts w:ascii="Sylfaen" w:hAnsi="Sylfaen"/>
                <w:sz w:val="18"/>
                <w:szCs w:val="16"/>
              </w:rPr>
            </w:pPr>
          </w:p>
        </w:tc>
        <w:tc>
          <w:tcPr>
            <w:tcW w:w="1467" w:type="dxa"/>
          </w:tcPr>
          <w:p w14:paraId="6B3D74A6" w14:textId="77777777" w:rsidR="00C06021" w:rsidRPr="00B36E8E" w:rsidRDefault="00C06021" w:rsidP="002431DB">
            <w:pPr>
              <w:jc w:val="center"/>
              <w:rPr>
                <w:rFonts w:ascii="Sylfaen" w:hAnsi="Sylfaen"/>
                <w:sz w:val="20"/>
                <w:szCs w:val="20"/>
              </w:rPr>
            </w:pPr>
            <w:r w:rsidRPr="00B36E8E">
              <w:rPr>
                <w:rFonts w:ascii="Sylfaen" w:hAnsi="Sylfaen"/>
                <w:sz w:val="20"/>
                <w:szCs w:val="20"/>
              </w:rPr>
              <w:t>раствор для инъекций, 1% -1,0</w:t>
            </w:r>
          </w:p>
        </w:tc>
        <w:tc>
          <w:tcPr>
            <w:tcW w:w="1055" w:type="dxa"/>
            <w:vAlign w:val="center"/>
          </w:tcPr>
          <w:p w14:paraId="2FB0EE7B"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t>ампула</w:t>
            </w:r>
          </w:p>
        </w:tc>
        <w:tc>
          <w:tcPr>
            <w:tcW w:w="1589" w:type="dxa"/>
          </w:tcPr>
          <w:p w14:paraId="31B9A6FF" w14:textId="77777777" w:rsidR="00C06021" w:rsidRPr="00B138F3" w:rsidRDefault="00C06021" w:rsidP="002431DB">
            <w:pPr>
              <w:widowControl w:val="0"/>
              <w:jc w:val="center"/>
              <w:rPr>
                <w:rFonts w:ascii="GHEA Grapalat" w:hAnsi="GHEA Grapalat"/>
                <w:sz w:val="16"/>
                <w:szCs w:val="16"/>
              </w:rPr>
            </w:pPr>
          </w:p>
        </w:tc>
        <w:tc>
          <w:tcPr>
            <w:tcW w:w="1134" w:type="dxa"/>
          </w:tcPr>
          <w:p w14:paraId="3A4854F6"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03F0306C" w14:textId="396D89B4" w:rsidR="00C06021" w:rsidRPr="00296C10" w:rsidRDefault="00C06021" w:rsidP="002431DB">
            <w:pPr>
              <w:jc w:val="right"/>
              <w:rPr>
                <w:rFonts w:ascii="Sylfaen" w:hAnsi="Sylfaen" w:cs="Arial"/>
                <w:sz w:val="18"/>
                <w:szCs w:val="18"/>
              </w:rPr>
            </w:pPr>
            <w:r w:rsidRPr="00296C10">
              <w:rPr>
                <w:rFonts w:ascii="Sylfaen" w:hAnsi="Sylfaen" w:cs="Arial"/>
                <w:sz w:val="18"/>
                <w:szCs w:val="18"/>
              </w:rPr>
              <w:t>30</w:t>
            </w:r>
          </w:p>
        </w:tc>
        <w:tc>
          <w:tcPr>
            <w:tcW w:w="709" w:type="dxa"/>
          </w:tcPr>
          <w:p w14:paraId="307E448D" w14:textId="77777777" w:rsidR="00C06021" w:rsidRDefault="00C06021" w:rsidP="002431DB">
            <w:r w:rsidRPr="00927BC3">
              <w:rPr>
                <w:rFonts w:ascii="GHEA Grapalat" w:hAnsi="GHEA Grapalat"/>
                <w:sz w:val="16"/>
                <w:szCs w:val="16"/>
              </w:rPr>
              <w:t>По рецепту</w:t>
            </w:r>
          </w:p>
        </w:tc>
        <w:tc>
          <w:tcPr>
            <w:tcW w:w="1158" w:type="dxa"/>
            <w:vAlign w:val="center"/>
          </w:tcPr>
          <w:p w14:paraId="77189A3B" w14:textId="6C978F21" w:rsidR="00C06021" w:rsidRPr="00296C10" w:rsidRDefault="00C06021" w:rsidP="002431DB">
            <w:pPr>
              <w:jc w:val="right"/>
              <w:rPr>
                <w:rFonts w:ascii="Sylfaen" w:hAnsi="Sylfaen" w:cs="Arial"/>
                <w:sz w:val="18"/>
                <w:szCs w:val="18"/>
              </w:rPr>
            </w:pPr>
            <w:r w:rsidRPr="00296C10">
              <w:rPr>
                <w:rFonts w:ascii="Sylfaen" w:hAnsi="Sylfaen" w:cs="Arial"/>
                <w:sz w:val="18"/>
                <w:szCs w:val="18"/>
              </w:rPr>
              <w:t>30</w:t>
            </w:r>
          </w:p>
        </w:tc>
        <w:tc>
          <w:tcPr>
            <w:tcW w:w="947" w:type="dxa"/>
            <w:vMerge/>
          </w:tcPr>
          <w:p w14:paraId="05E1AE71" w14:textId="77777777" w:rsidR="00C06021" w:rsidRPr="00B138F3" w:rsidRDefault="00C06021" w:rsidP="002431DB">
            <w:pPr>
              <w:widowControl w:val="0"/>
              <w:jc w:val="center"/>
              <w:rPr>
                <w:rFonts w:ascii="GHEA Grapalat" w:hAnsi="GHEA Grapalat"/>
                <w:sz w:val="16"/>
                <w:szCs w:val="16"/>
              </w:rPr>
            </w:pPr>
          </w:p>
        </w:tc>
      </w:tr>
      <w:tr w:rsidR="00C06021" w:rsidRPr="00B138F3" w14:paraId="4F4F079D" w14:textId="77777777" w:rsidTr="002431DB">
        <w:trPr>
          <w:trHeight w:val="246"/>
          <w:jc w:val="center"/>
        </w:trPr>
        <w:tc>
          <w:tcPr>
            <w:tcW w:w="1242" w:type="dxa"/>
            <w:vAlign w:val="center"/>
          </w:tcPr>
          <w:p w14:paraId="67BE0E8B" w14:textId="77777777" w:rsidR="00C06021" w:rsidRPr="00A6489B" w:rsidRDefault="00C06021" w:rsidP="002431DB">
            <w:pPr>
              <w:pStyle w:val="23"/>
              <w:spacing w:line="240" w:lineRule="auto"/>
              <w:ind w:firstLine="0"/>
              <w:jc w:val="center"/>
              <w:rPr>
                <w:rFonts w:ascii="Sylfaen" w:hAnsi="Sylfaen"/>
              </w:rPr>
            </w:pPr>
            <w:r>
              <w:rPr>
                <w:rFonts w:ascii="Sylfaen" w:hAnsi="Sylfaen"/>
              </w:rPr>
              <w:t>20</w:t>
            </w:r>
          </w:p>
        </w:tc>
        <w:tc>
          <w:tcPr>
            <w:tcW w:w="2715" w:type="dxa"/>
            <w:vAlign w:val="bottom"/>
          </w:tcPr>
          <w:p w14:paraId="0140CA2F"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33621380</w:t>
            </w:r>
          </w:p>
        </w:tc>
        <w:tc>
          <w:tcPr>
            <w:tcW w:w="1559" w:type="dxa"/>
          </w:tcPr>
          <w:p w14:paraId="2D991ED4"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Дигоксин</w:t>
            </w:r>
            <w:proofErr w:type="spellEnd"/>
            <w:r w:rsidRPr="009875DE">
              <w:rPr>
                <w:rFonts w:ascii="Sylfaen" w:hAnsi="Sylfaen"/>
                <w:sz w:val="20"/>
                <w:szCs w:val="20"/>
              </w:rPr>
              <w:t xml:space="preserve">  250 мг </w:t>
            </w:r>
          </w:p>
        </w:tc>
        <w:tc>
          <w:tcPr>
            <w:tcW w:w="1925" w:type="dxa"/>
          </w:tcPr>
          <w:p w14:paraId="664075DE" w14:textId="77777777" w:rsidR="00C06021" w:rsidRPr="00FB1103" w:rsidRDefault="00C06021" w:rsidP="002431DB">
            <w:pPr>
              <w:widowControl w:val="0"/>
              <w:jc w:val="center"/>
              <w:rPr>
                <w:rFonts w:ascii="Sylfaen" w:hAnsi="Sylfaen"/>
                <w:sz w:val="18"/>
                <w:szCs w:val="16"/>
              </w:rPr>
            </w:pPr>
          </w:p>
        </w:tc>
        <w:tc>
          <w:tcPr>
            <w:tcW w:w="1467" w:type="dxa"/>
          </w:tcPr>
          <w:p w14:paraId="51F6BC99"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таблетки по 0,25 мг</w:t>
            </w:r>
          </w:p>
        </w:tc>
        <w:tc>
          <w:tcPr>
            <w:tcW w:w="1055" w:type="dxa"/>
            <w:vAlign w:val="center"/>
          </w:tcPr>
          <w:p w14:paraId="01AE0DCE"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t>таблетка</w:t>
            </w:r>
          </w:p>
        </w:tc>
        <w:tc>
          <w:tcPr>
            <w:tcW w:w="1589" w:type="dxa"/>
          </w:tcPr>
          <w:p w14:paraId="0D54519C" w14:textId="77777777" w:rsidR="00C06021" w:rsidRPr="00B138F3" w:rsidRDefault="00C06021" w:rsidP="002431DB">
            <w:pPr>
              <w:widowControl w:val="0"/>
              <w:jc w:val="center"/>
              <w:rPr>
                <w:rFonts w:ascii="GHEA Grapalat" w:hAnsi="GHEA Grapalat"/>
                <w:sz w:val="16"/>
                <w:szCs w:val="16"/>
              </w:rPr>
            </w:pPr>
          </w:p>
        </w:tc>
        <w:tc>
          <w:tcPr>
            <w:tcW w:w="1134" w:type="dxa"/>
          </w:tcPr>
          <w:p w14:paraId="76CB82DF"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7868947E" w14:textId="3A488B58" w:rsidR="00C06021" w:rsidRPr="00296C10" w:rsidRDefault="00C06021" w:rsidP="002431DB">
            <w:pPr>
              <w:jc w:val="right"/>
              <w:rPr>
                <w:rFonts w:ascii="Sylfaen" w:hAnsi="Sylfaen" w:cs="Arial"/>
                <w:sz w:val="18"/>
                <w:szCs w:val="18"/>
              </w:rPr>
            </w:pPr>
            <w:r w:rsidRPr="00296C10">
              <w:rPr>
                <w:rFonts w:ascii="Sylfaen" w:hAnsi="Sylfaen" w:cs="Arial"/>
                <w:sz w:val="18"/>
                <w:szCs w:val="18"/>
              </w:rPr>
              <w:t>500</w:t>
            </w:r>
          </w:p>
        </w:tc>
        <w:tc>
          <w:tcPr>
            <w:tcW w:w="709" w:type="dxa"/>
          </w:tcPr>
          <w:p w14:paraId="5F15A1A1" w14:textId="77777777" w:rsidR="00C06021" w:rsidRDefault="00C06021" w:rsidP="002431DB">
            <w:r w:rsidRPr="00927BC3">
              <w:rPr>
                <w:rFonts w:ascii="GHEA Grapalat" w:hAnsi="GHEA Grapalat"/>
                <w:sz w:val="16"/>
                <w:szCs w:val="16"/>
              </w:rPr>
              <w:t>По рецепту</w:t>
            </w:r>
          </w:p>
        </w:tc>
        <w:tc>
          <w:tcPr>
            <w:tcW w:w="1158" w:type="dxa"/>
            <w:vAlign w:val="center"/>
          </w:tcPr>
          <w:p w14:paraId="5BE68111" w14:textId="0D5AC98C" w:rsidR="00C06021" w:rsidRPr="00296C10" w:rsidRDefault="00C06021" w:rsidP="002431DB">
            <w:pPr>
              <w:jc w:val="right"/>
              <w:rPr>
                <w:rFonts w:ascii="Sylfaen" w:hAnsi="Sylfaen" w:cs="Arial"/>
                <w:sz w:val="18"/>
                <w:szCs w:val="18"/>
              </w:rPr>
            </w:pPr>
            <w:r w:rsidRPr="00296C10">
              <w:rPr>
                <w:rFonts w:ascii="Sylfaen" w:hAnsi="Sylfaen" w:cs="Arial"/>
                <w:sz w:val="18"/>
                <w:szCs w:val="18"/>
              </w:rPr>
              <w:t>500</w:t>
            </w:r>
          </w:p>
        </w:tc>
        <w:tc>
          <w:tcPr>
            <w:tcW w:w="947" w:type="dxa"/>
            <w:vMerge/>
          </w:tcPr>
          <w:p w14:paraId="34F25260" w14:textId="77777777" w:rsidR="00C06021" w:rsidRPr="00B138F3" w:rsidRDefault="00C06021" w:rsidP="002431DB">
            <w:pPr>
              <w:widowControl w:val="0"/>
              <w:jc w:val="center"/>
              <w:rPr>
                <w:rFonts w:ascii="GHEA Grapalat" w:hAnsi="GHEA Grapalat"/>
                <w:sz w:val="16"/>
                <w:szCs w:val="16"/>
              </w:rPr>
            </w:pPr>
          </w:p>
        </w:tc>
      </w:tr>
      <w:tr w:rsidR="00C06021" w:rsidRPr="00B138F3" w14:paraId="743D42E9" w14:textId="77777777" w:rsidTr="002431DB">
        <w:trPr>
          <w:trHeight w:val="246"/>
          <w:jc w:val="center"/>
        </w:trPr>
        <w:tc>
          <w:tcPr>
            <w:tcW w:w="1242" w:type="dxa"/>
            <w:vAlign w:val="center"/>
          </w:tcPr>
          <w:p w14:paraId="25E3EA9A" w14:textId="77777777" w:rsidR="00C06021" w:rsidRPr="00A6489B" w:rsidRDefault="00C06021" w:rsidP="002431DB">
            <w:pPr>
              <w:pStyle w:val="23"/>
              <w:spacing w:line="240" w:lineRule="auto"/>
              <w:ind w:firstLine="0"/>
              <w:jc w:val="center"/>
              <w:rPr>
                <w:rFonts w:ascii="Sylfaen" w:hAnsi="Sylfaen"/>
              </w:rPr>
            </w:pPr>
            <w:r>
              <w:rPr>
                <w:rFonts w:ascii="Sylfaen" w:hAnsi="Sylfaen"/>
              </w:rPr>
              <w:t>21</w:t>
            </w:r>
          </w:p>
        </w:tc>
        <w:tc>
          <w:tcPr>
            <w:tcW w:w="2715" w:type="dxa"/>
            <w:vAlign w:val="bottom"/>
          </w:tcPr>
          <w:p w14:paraId="33ABE43F"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33671114</w:t>
            </w:r>
          </w:p>
        </w:tc>
        <w:tc>
          <w:tcPr>
            <w:tcW w:w="1559" w:type="dxa"/>
          </w:tcPr>
          <w:p w14:paraId="6460179B" w14:textId="77777777" w:rsidR="00C06021" w:rsidRPr="009875DE" w:rsidRDefault="00C06021" w:rsidP="002431DB">
            <w:pPr>
              <w:rPr>
                <w:rFonts w:ascii="Sylfaen" w:hAnsi="Sylfaen"/>
                <w:sz w:val="20"/>
                <w:szCs w:val="20"/>
              </w:rPr>
            </w:pPr>
            <w:r w:rsidRPr="009875DE">
              <w:rPr>
                <w:rFonts w:ascii="Sylfaen" w:hAnsi="Sylfaen"/>
                <w:sz w:val="20"/>
                <w:szCs w:val="20"/>
              </w:rPr>
              <w:t>Аминофиллин 2,4 мг / мл 5 мл</w:t>
            </w:r>
          </w:p>
        </w:tc>
        <w:tc>
          <w:tcPr>
            <w:tcW w:w="1925" w:type="dxa"/>
          </w:tcPr>
          <w:p w14:paraId="55768387" w14:textId="77777777" w:rsidR="00C06021" w:rsidRPr="00FB1103" w:rsidRDefault="00C06021" w:rsidP="002431DB">
            <w:pPr>
              <w:widowControl w:val="0"/>
              <w:jc w:val="center"/>
              <w:rPr>
                <w:rFonts w:ascii="Sylfaen" w:hAnsi="Sylfaen"/>
                <w:sz w:val="18"/>
                <w:szCs w:val="16"/>
              </w:rPr>
            </w:pPr>
          </w:p>
        </w:tc>
        <w:tc>
          <w:tcPr>
            <w:tcW w:w="1467" w:type="dxa"/>
          </w:tcPr>
          <w:p w14:paraId="3EA0B34D" w14:textId="77777777" w:rsidR="00C06021" w:rsidRPr="00B36E8E" w:rsidRDefault="00C06021" w:rsidP="002431DB">
            <w:pPr>
              <w:jc w:val="center"/>
              <w:rPr>
                <w:rFonts w:ascii="Sylfaen" w:hAnsi="Sylfaen"/>
                <w:sz w:val="20"/>
                <w:szCs w:val="20"/>
              </w:rPr>
            </w:pPr>
            <w:r w:rsidRPr="00B36E8E">
              <w:rPr>
                <w:rFonts w:ascii="Sylfaen" w:hAnsi="Sylfaen"/>
                <w:sz w:val="20"/>
                <w:szCs w:val="20"/>
              </w:rPr>
              <w:t>раствор для инъекций 24 мг / мл, 5 мл</w:t>
            </w:r>
          </w:p>
        </w:tc>
        <w:tc>
          <w:tcPr>
            <w:tcW w:w="1055" w:type="dxa"/>
            <w:vAlign w:val="bottom"/>
          </w:tcPr>
          <w:p w14:paraId="360B61F9" w14:textId="77777777" w:rsidR="00C06021" w:rsidRPr="005668D1" w:rsidRDefault="00C06021" w:rsidP="002431DB">
            <w:pPr>
              <w:jc w:val="center"/>
              <w:rPr>
                <w:rFonts w:ascii="Sylfaen" w:hAnsi="Sylfaen" w:cs="Arial"/>
                <w:sz w:val="20"/>
                <w:szCs w:val="20"/>
              </w:rPr>
            </w:pPr>
            <w:proofErr w:type="spellStart"/>
            <w:r w:rsidRPr="005668D1">
              <w:rPr>
                <w:rFonts w:ascii="Sylfaen" w:hAnsi="Sylfaen" w:cs="Arial"/>
                <w:sz w:val="20"/>
                <w:szCs w:val="20"/>
              </w:rPr>
              <w:t>апула</w:t>
            </w:r>
            <w:proofErr w:type="spellEnd"/>
          </w:p>
        </w:tc>
        <w:tc>
          <w:tcPr>
            <w:tcW w:w="1589" w:type="dxa"/>
          </w:tcPr>
          <w:p w14:paraId="6DBA4E7E" w14:textId="77777777" w:rsidR="00C06021" w:rsidRPr="00B138F3" w:rsidRDefault="00C06021" w:rsidP="002431DB">
            <w:pPr>
              <w:widowControl w:val="0"/>
              <w:jc w:val="center"/>
              <w:rPr>
                <w:rFonts w:ascii="GHEA Grapalat" w:hAnsi="GHEA Grapalat"/>
                <w:sz w:val="16"/>
                <w:szCs w:val="16"/>
              </w:rPr>
            </w:pPr>
          </w:p>
        </w:tc>
        <w:tc>
          <w:tcPr>
            <w:tcW w:w="1134" w:type="dxa"/>
          </w:tcPr>
          <w:p w14:paraId="1F622B17" w14:textId="77777777" w:rsidR="00C06021" w:rsidRPr="00B138F3" w:rsidRDefault="00C06021" w:rsidP="002431DB">
            <w:pPr>
              <w:widowControl w:val="0"/>
              <w:jc w:val="center"/>
              <w:rPr>
                <w:rFonts w:ascii="GHEA Grapalat" w:hAnsi="GHEA Grapalat"/>
                <w:sz w:val="16"/>
                <w:szCs w:val="16"/>
              </w:rPr>
            </w:pPr>
          </w:p>
        </w:tc>
        <w:tc>
          <w:tcPr>
            <w:tcW w:w="850" w:type="dxa"/>
            <w:vAlign w:val="bottom"/>
          </w:tcPr>
          <w:p w14:paraId="141BD9D0" w14:textId="0C16775A" w:rsidR="00C06021" w:rsidRPr="00296C10" w:rsidRDefault="00C06021" w:rsidP="002431DB">
            <w:pPr>
              <w:jc w:val="right"/>
              <w:rPr>
                <w:rFonts w:ascii="Sylfaen" w:hAnsi="Sylfaen" w:cs="Arial"/>
                <w:sz w:val="18"/>
                <w:szCs w:val="18"/>
              </w:rPr>
            </w:pPr>
            <w:r w:rsidRPr="00296C10">
              <w:rPr>
                <w:rFonts w:ascii="Sylfaen" w:hAnsi="Sylfaen" w:cs="Arial"/>
                <w:sz w:val="18"/>
                <w:szCs w:val="18"/>
              </w:rPr>
              <w:t>10</w:t>
            </w:r>
          </w:p>
        </w:tc>
        <w:tc>
          <w:tcPr>
            <w:tcW w:w="709" w:type="dxa"/>
          </w:tcPr>
          <w:p w14:paraId="0B7FCCD8" w14:textId="77777777" w:rsidR="00C06021" w:rsidRDefault="00C06021" w:rsidP="002431DB">
            <w:r w:rsidRPr="00927BC3">
              <w:rPr>
                <w:rFonts w:ascii="GHEA Grapalat" w:hAnsi="GHEA Grapalat"/>
                <w:sz w:val="16"/>
                <w:szCs w:val="16"/>
              </w:rPr>
              <w:t>По рецепту</w:t>
            </w:r>
          </w:p>
        </w:tc>
        <w:tc>
          <w:tcPr>
            <w:tcW w:w="1158" w:type="dxa"/>
            <w:vAlign w:val="bottom"/>
          </w:tcPr>
          <w:p w14:paraId="40E22A80" w14:textId="6EF2AA57" w:rsidR="00C06021" w:rsidRPr="00296C10" w:rsidRDefault="00C06021" w:rsidP="002431DB">
            <w:pPr>
              <w:jc w:val="right"/>
              <w:rPr>
                <w:rFonts w:ascii="Sylfaen" w:hAnsi="Sylfaen" w:cs="Arial"/>
                <w:sz w:val="18"/>
                <w:szCs w:val="18"/>
              </w:rPr>
            </w:pPr>
            <w:r w:rsidRPr="00296C10">
              <w:rPr>
                <w:rFonts w:ascii="Sylfaen" w:hAnsi="Sylfaen" w:cs="Arial"/>
                <w:sz w:val="18"/>
                <w:szCs w:val="18"/>
              </w:rPr>
              <w:t>10</w:t>
            </w:r>
          </w:p>
        </w:tc>
        <w:tc>
          <w:tcPr>
            <w:tcW w:w="947" w:type="dxa"/>
            <w:vMerge w:val="restart"/>
            <w:tcBorders>
              <w:top w:val="nil"/>
            </w:tcBorders>
          </w:tcPr>
          <w:p w14:paraId="3F853489" w14:textId="77777777" w:rsidR="00C06021" w:rsidRPr="00B138F3" w:rsidRDefault="00C06021" w:rsidP="002431DB">
            <w:pPr>
              <w:widowControl w:val="0"/>
              <w:jc w:val="center"/>
              <w:rPr>
                <w:rFonts w:ascii="GHEA Grapalat" w:hAnsi="GHEA Grapalat"/>
                <w:sz w:val="16"/>
                <w:szCs w:val="16"/>
              </w:rPr>
            </w:pPr>
          </w:p>
        </w:tc>
      </w:tr>
      <w:tr w:rsidR="00C06021" w:rsidRPr="00B138F3" w14:paraId="77A89696" w14:textId="77777777" w:rsidTr="002431DB">
        <w:trPr>
          <w:trHeight w:val="246"/>
          <w:jc w:val="center"/>
        </w:trPr>
        <w:tc>
          <w:tcPr>
            <w:tcW w:w="1242" w:type="dxa"/>
            <w:vAlign w:val="center"/>
          </w:tcPr>
          <w:p w14:paraId="6D3CC7FF" w14:textId="77777777" w:rsidR="00C06021" w:rsidRPr="00A6489B" w:rsidRDefault="00C06021" w:rsidP="002431DB">
            <w:pPr>
              <w:pStyle w:val="23"/>
              <w:spacing w:line="240" w:lineRule="auto"/>
              <w:ind w:firstLine="0"/>
              <w:jc w:val="center"/>
              <w:rPr>
                <w:rFonts w:ascii="Sylfaen" w:hAnsi="Sylfaen"/>
              </w:rPr>
            </w:pPr>
            <w:r>
              <w:rPr>
                <w:rFonts w:ascii="Sylfaen" w:hAnsi="Sylfaen"/>
              </w:rPr>
              <w:t>22</w:t>
            </w:r>
          </w:p>
        </w:tc>
        <w:tc>
          <w:tcPr>
            <w:tcW w:w="2715" w:type="dxa"/>
            <w:vAlign w:val="bottom"/>
          </w:tcPr>
          <w:p w14:paraId="4FD17C72" w14:textId="77777777" w:rsidR="00C06021" w:rsidRDefault="00C06021" w:rsidP="002431DB">
            <w:pPr>
              <w:spacing w:line="480" w:lineRule="auto"/>
              <w:jc w:val="center"/>
              <w:rPr>
                <w:rFonts w:ascii="Arial Armenian" w:hAnsi="Arial Armenian" w:cs="Arial"/>
                <w:sz w:val="16"/>
                <w:szCs w:val="16"/>
              </w:rPr>
            </w:pPr>
            <w:r>
              <w:rPr>
                <w:rFonts w:ascii="Arial Armenian" w:hAnsi="Arial Armenian" w:cs="Arial"/>
                <w:sz w:val="16"/>
                <w:szCs w:val="16"/>
              </w:rPr>
              <w:t>33621520</w:t>
            </w:r>
          </w:p>
        </w:tc>
        <w:tc>
          <w:tcPr>
            <w:tcW w:w="1559" w:type="dxa"/>
          </w:tcPr>
          <w:p w14:paraId="329FF02A"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Эналаприл</w:t>
            </w:r>
            <w:proofErr w:type="spellEnd"/>
            <w:r w:rsidRPr="009875DE">
              <w:rPr>
                <w:rFonts w:ascii="Sylfaen" w:hAnsi="Sylfaen"/>
                <w:sz w:val="20"/>
                <w:szCs w:val="20"/>
              </w:rPr>
              <w:t xml:space="preserve"> (</w:t>
            </w:r>
            <w:proofErr w:type="spellStart"/>
            <w:r w:rsidRPr="009875DE">
              <w:rPr>
                <w:rFonts w:ascii="Sylfaen" w:hAnsi="Sylfaen"/>
                <w:sz w:val="20"/>
                <w:szCs w:val="20"/>
              </w:rPr>
              <w:t>эналаприл</w:t>
            </w:r>
            <w:proofErr w:type="spellEnd"/>
            <w:r w:rsidRPr="009875DE">
              <w:rPr>
                <w:rFonts w:ascii="Sylfaen" w:hAnsi="Sylfaen"/>
                <w:sz w:val="20"/>
                <w:szCs w:val="20"/>
              </w:rPr>
              <w:t xml:space="preserve"> </w:t>
            </w:r>
            <w:proofErr w:type="spellStart"/>
            <w:r w:rsidRPr="009875DE">
              <w:rPr>
                <w:rFonts w:ascii="Sylfaen" w:hAnsi="Sylfaen"/>
                <w:sz w:val="20"/>
                <w:szCs w:val="20"/>
              </w:rPr>
              <w:t>малеат</w:t>
            </w:r>
            <w:proofErr w:type="spellEnd"/>
            <w:r w:rsidRPr="009875DE">
              <w:rPr>
                <w:rFonts w:ascii="Sylfaen" w:hAnsi="Sylfaen"/>
                <w:sz w:val="20"/>
                <w:szCs w:val="20"/>
              </w:rPr>
              <w:t>) 10 мг</w:t>
            </w:r>
          </w:p>
        </w:tc>
        <w:tc>
          <w:tcPr>
            <w:tcW w:w="1925" w:type="dxa"/>
          </w:tcPr>
          <w:p w14:paraId="3CCD516D" w14:textId="77777777" w:rsidR="00C06021" w:rsidRPr="00FB1103" w:rsidRDefault="00C06021" w:rsidP="002431DB">
            <w:pPr>
              <w:widowControl w:val="0"/>
              <w:jc w:val="center"/>
              <w:rPr>
                <w:rFonts w:ascii="Sylfaen" w:hAnsi="Sylfaen"/>
                <w:sz w:val="18"/>
                <w:szCs w:val="16"/>
              </w:rPr>
            </w:pPr>
          </w:p>
        </w:tc>
        <w:tc>
          <w:tcPr>
            <w:tcW w:w="1467" w:type="dxa"/>
          </w:tcPr>
          <w:p w14:paraId="2BB99818"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Таблетки по 10 мг</w:t>
            </w:r>
          </w:p>
        </w:tc>
        <w:tc>
          <w:tcPr>
            <w:tcW w:w="1055" w:type="dxa"/>
            <w:vAlign w:val="center"/>
          </w:tcPr>
          <w:p w14:paraId="0A0C8DDD" w14:textId="77777777" w:rsidR="00C06021" w:rsidRPr="005668D1" w:rsidRDefault="00C06021" w:rsidP="002431DB">
            <w:pPr>
              <w:spacing w:line="480" w:lineRule="auto"/>
              <w:jc w:val="center"/>
              <w:rPr>
                <w:rFonts w:ascii="Sylfaen" w:hAnsi="Sylfaen" w:cs="Arial"/>
                <w:sz w:val="20"/>
                <w:szCs w:val="20"/>
              </w:rPr>
            </w:pPr>
            <w:r w:rsidRPr="005668D1">
              <w:rPr>
                <w:rFonts w:ascii="Sylfaen" w:hAnsi="Sylfaen" w:cs="Sylfaen"/>
                <w:sz w:val="20"/>
                <w:szCs w:val="20"/>
              </w:rPr>
              <w:t>таблетка</w:t>
            </w:r>
          </w:p>
        </w:tc>
        <w:tc>
          <w:tcPr>
            <w:tcW w:w="1589" w:type="dxa"/>
          </w:tcPr>
          <w:p w14:paraId="1EAB1328" w14:textId="77777777" w:rsidR="00C06021" w:rsidRPr="00B138F3" w:rsidRDefault="00C06021" w:rsidP="002431DB">
            <w:pPr>
              <w:widowControl w:val="0"/>
              <w:jc w:val="center"/>
              <w:rPr>
                <w:rFonts w:ascii="GHEA Grapalat" w:hAnsi="GHEA Grapalat"/>
                <w:sz w:val="16"/>
                <w:szCs w:val="16"/>
              </w:rPr>
            </w:pPr>
          </w:p>
        </w:tc>
        <w:tc>
          <w:tcPr>
            <w:tcW w:w="1134" w:type="dxa"/>
          </w:tcPr>
          <w:p w14:paraId="240A9E07"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465D4ABC" w14:textId="54ED7D01" w:rsidR="00C06021" w:rsidRPr="00296C10" w:rsidRDefault="00C06021" w:rsidP="002431DB">
            <w:pPr>
              <w:spacing w:line="480" w:lineRule="auto"/>
              <w:jc w:val="right"/>
              <w:rPr>
                <w:rFonts w:ascii="Sylfaen" w:hAnsi="Sylfaen" w:cs="Arial"/>
                <w:sz w:val="18"/>
                <w:szCs w:val="18"/>
              </w:rPr>
            </w:pPr>
            <w:r>
              <w:rPr>
                <w:rFonts w:ascii="Sylfaen" w:hAnsi="Sylfaen" w:cs="Arial"/>
                <w:sz w:val="18"/>
                <w:szCs w:val="18"/>
              </w:rPr>
              <w:t>800</w:t>
            </w:r>
          </w:p>
        </w:tc>
        <w:tc>
          <w:tcPr>
            <w:tcW w:w="709" w:type="dxa"/>
          </w:tcPr>
          <w:p w14:paraId="0408E01F" w14:textId="77777777" w:rsidR="00C06021" w:rsidRDefault="00C06021" w:rsidP="002431DB">
            <w:r w:rsidRPr="00927BC3">
              <w:rPr>
                <w:rFonts w:ascii="GHEA Grapalat" w:hAnsi="GHEA Grapalat"/>
                <w:sz w:val="16"/>
                <w:szCs w:val="16"/>
              </w:rPr>
              <w:t>По рецепту</w:t>
            </w:r>
          </w:p>
        </w:tc>
        <w:tc>
          <w:tcPr>
            <w:tcW w:w="1158" w:type="dxa"/>
            <w:vAlign w:val="center"/>
          </w:tcPr>
          <w:p w14:paraId="638AC639" w14:textId="6E7DCB6E" w:rsidR="00C06021" w:rsidRPr="00296C10" w:rsidRDefault="00C06021" w:rsidP="002431DB">
            <w:pPr>
              <w:spacing w:line="480" w:lineRule="auto"/>
              <w:jc w:val="right"/>
              <w:rPr>
                <w:rFonts w:ascii="Sylfaen" w:hAnsi="Sylfaen" w:cs="Arial"/>
                <w:sz w:val="18"/>
                <w:szCs w:val="18"/>
              </w:rPr>
            </w:pPr>
            <w:r>
              <w:rPr>
                <w:rFonts w:ascii="Sylfaen" w:hAnsi="Sylfaen" w:cs="Arial"/>
                <w:sz w:val="18"/>
                <w:szCs w:val="18"/>
              </w:rPr>
              <w:t>800</w:t>
            </w:r>
          </w:p>
        </w:tc>
        <w:tc>
          <w:tcPr>
            <w:tcW w:w="947" w:type="dxa"/>
            <w:vMerge/>
            <w:tcBorders>
              <w:top w:val="nil"/>
            </w:tcBorders>
          </w:tcPr>
          <w:p w14:paraId="5DE3650D" w14:textId="77777777" w:rsidR="00C06021" w:rsidRPr="00B138F3" w:rsidRDefault="00C06021" w:rsidP="002431DB">
            <w:pPr>
              <w:widowControl w:val="0"/>
              <w:jc w:val="center"/>
              <w:rPr>
                <w:rFonts w:ascii="GHEA Grapalat" w:hAnsi="GHEA Grapalat"/>
                <w:sz w:val="16"/>
                <w:szCs w:val="16"/>
              </w:rPr>
            </w:pPr>
          </w:p>
        </w:tc>
      </w:tr>
      <w:tr w:rsidR="00C06021" w:rsidRPr="00B138F3" w14:paraId="22ADECB9" w14:textId="77777777" w:rsidTr="002431DB">
        <w:trPr>
          <w:trHeight w:val="246"/>
          <w:jc w:val="center"/>
        </w:trPr>
        <w:tc>
          <w:tcPr>
            <w:tcW w:w="1242" w:type="dxa"/>
            <w:vAlign w:val="center"/>
          </w:tcPr>
          <w:p w14:paraId="19A5E3CB" w14:textId="77777777" w:rsidR="00C06021" w:rsidRPr="00A6489B" w:rsidRDefault="00C06021" w:rsidP="002431DB">
            <w:pPr>
              <w:pStyle w:val="23"/>
              <w:spacing w:line="240" w:lineRule="auto"/>
              <w:ind w:firstLine="0"/>
              <w:jc w:val="center"/>
              <w:rPr>
                <w:rFonts w:ascii="Sylfaen" w:hAnsi="Sylfaen"/>
              </w:rPr>
            </w:pPr>
            <w:r>
              <w:rPr>
                <w:rFonts w:ascii="Sylfaen" w:hAnsi="Sylfaen"/>
              </w:rPr>
              <w:t>23</w:t>
            </w:r>
          </w:p>
        </w:tc>
        <w:tc>
          <w:tcPr>
            <w:tcW w:w="2715" w:type="dxa"/>
            <w:vAlign w:val="bottom"/>
          </w:tcPr>
          <w:p w14:paraId="0C209A6C"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33661156</w:t>
            </w:r>
          </w:p>
        </w:tc>
        <w:tc>
          <w:tcPr>
            <w:tcW w:w="1559" w:type="dxa"/>
          </w:tcPr>
          <w:p w14:paraId="59D0D323"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Тимолол</w:t>
            </w:r>
            <w:proofErr w:type="spellEnd"/>
            <w:r w:rsidRPr="009875DE">
              <w:rPr>
                <w:rFonts w:ascii="Sylfaen" w:hAnsi="Sylfaen"/>
                <w:sz w:val="20"/>
                <w:szCs w:val="20"/>
              </w:rPr>
              <w:t xml:space="preserve"> 0,5% 5 мл</w:t>
            </w:r>
          </w:p>
        </w:tc>
        <w:tc>
          <w:tcPr>
            <w:tcW w:w="1925" w:type="dxa"/>
          </w:tcPr>
          <w:p w14:paraId="3B40BE81" w14:textId="77777777" w:rsidR="00C06021" w:rsidRPr="00FB1103" w:rsidRDefault="00C06021" w:rsidP="002431DB">
            <w:pPr>
              <w:widowControl w:val="0"/>
              <w:jc w:val="center"/>
              <w:rPr>
                <w:rFonts w:ascii="Sylfaen" w:hAnsi="Sylfaen"/>
                <w:sz w:val="18"/>
                <w:szCs w:val="16"/>
              </w:rPr>
            </w:pPr>
          </w:p>
        </w:tc>
        <w:tc>
          <w:tcPr>
            <w:tcW w:w="1467" w:type="dxa"/>
          </w:tcPr>
          <w:p w14:paraId="3DD93E12" w14:textId="77777777" w:rsidR="00C06021" w:rsidRPr="00B36E8E" w:rsidRDefault="00C06021" w:rsidP="002431DB">
            <w:pPr>
              <w:jc w:val="center"/>
              <w:rPr>
                <w:rFonts w:ascii="Sylfaen" w:hAnsi="Sylfaen"/>
                <w:sz w:val="20"/>
                <w:szCs w:val="20"/>
              </w:rPr>
            </w:pPr>
            <w:r w:rsidRPr="00B36E8E">
              <w:rPr>
                <w:rFonts w:ascii="Sylfaen" w:hAnsi="Sylfaen"/>
                <w:sz w:val="20"/>
                <w:szCs w:val="20"/>
              </w:rPr>
              <w:t>глазные капли 5 мг / мл</w:t>
            </w:r>
          </w:p>
        </w:tc>
        <w:tc>
          <w:tcPr>
            <w:tcW w:w="1055" w:type="dxa"/>
            <w:vAlign w:val="center"/>
          </w:tcPr>
          <w:p w14:paraId="522EFEE5"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t>ампула</w:t>
            </w:r>
          </w:p>
        </w:tc>
        <w:tc>
          <w:tcPr>
            <w:tcW w:w="1589" w:type="dxa"/>
          </w:tcPr>
          <w:p w14:paraId="6FF58688" w14:textId="77777777" w:rsidR="00C06021" w:rsidRPr="00B138F3" w:rsidRDefault="00C06021" w:rsidP="002431DB">
            <w:pPr>
              <w:widowControl w:val="0"/>
              <w:jc w:val="center"/>
              <w:rPr>
                <w:rFonts w:ascii="GHEA Grapalat" w:hAnsi="GHEA Grapalat"/>
                <w:sz w:val="16"/>
                <w:szCs w:val="16"/>
              </w:rPr>
            </w:pPr>
          </w:p>
        </w:tc>
        <w:tc>
          <w:tcPr>
            <w:tcW w:w="1134" w:type="dxa"/>
          </w:tcPr>
          <w:p w14:paraId="39370C76"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0FE5EADB" w14:textId="35E169E1" w:rsidR="00C06021" w:rsidRPr="00296C10" w:rsidRDefault="00C06021" w:rsidP="002431DB">
            <w:pPr>
              <w:jc w:val="right"/>
              <w:rPr>
                <w:rFonts w:ascii="Sylfaen" w:hAnsi="Sylfaen" w:cs="Arial"/>
                <w:sz w:val="18"/>
                <w:szCs w:val="18"/>
              </w:rPr>
            </w:pPr>
            <w:r>
              <w:rPr>
                <w:rFonts w:ascii="Sylfaen" w:hAnsi="Sylfaen" w:cs="Arial"/>
                <w:sz w:val="18"/>
                <w:szCs w:val="18"/>
              </w:rPr>
              <w:t>6</w:t>
            </w:r>
          </w:p>
        </w:tc>
        <w:tc>
          <w:tcPr>
            <w:tcW w:w="709" w:type="dxa"/>
          </w:tcPr>
          <w:p w14:paraId="026F7AD3" w14:textId="77777777" w:rsidR="00C06021" w:rsidRDefault="00C06021" w:rsidP="002431DB">
            <w:r w:rsidRPr="00927BC3">
              <w:rPr>
                <w:rFonts w:ascii="GHEA Grapalat" w:hAnsi="GHEA Grapalat"/>
                <w:sz w:val="16"/>
                <w:szCs w:val="16"/>
              </w:rPr>
              <w:t>По рецепту</w:t>
            </w:r>
          </w:p>
        </w:tc>
        <w:tc>
          <w:tcPr>
            <w:tcW w:w="1158" w:type="dxa"/>
            <w:vAlign w:val="center"/>
          </w:tcPr>
          <w:p w14:paraId="09C7AB06" w14:textId="6AF236AA" w:rsidR="00C06021" w:rsidRPr="00296C10" w:rsidRDefault="00C06021" w:rsidP="002431DB">
            <w:pPr>
              <w:jc w:val="right"/>
              <w:rPr>
                <w:rFonts w:ascii="Sylfaen" w:hAnsi="Sylfaen" w:cs="Arial"/>
                <w:sz w:val="18"/>
                <w:szCs w:val="18"/>
              </w:rPr>
            </w:pPr>
            <w:r>
              <w:rPr>
                <w:rFonts w:ascii="Sylfaen" w:hAnsi="Sylfaen" w:cs="Arial"/>
                <w:sz w:val="18"/>
                <w:szCs w:val="18"/>
              </w:rPr>
              <w:t>6</w:t>
            </w:r>
          </w:p>
        </w:tc>
        <w:tc>
          <w:tcPr>
            <w:tcW w:w="947" w:type="dxa"/>
            <w:vMerge/>
            <w:tcBorders>
              <w:top w:val="nil"/>
            </w:tcBorders>
          </w:tcPr>
          <w:p w14:paraId="4BF8CBC4" w14:textId="77777777" w:rsidR="00C06021" w:rsidRPr="00B138F3" w:rsidRDefault="00C06021" w:rsidP="002431DB">
            <w:pPr>
              <w:widowControl w:val="0"/>
              <w:jc w:val="center"/>
              <w:rPr>
                <w:rFonts w:ascii="GHEA Grapalat" w:hAnsi="GHEA Grapalat"/>
                <w:sz w:val="16"/>
                <w:szCs w:val="16"/>
              </w:rPr>
            </w:pPr>
          </w:p>
        </w:tc>
      </w:tr>
      <w:tr w:rsidR="00C06021" w:rsidRPr="00B138F3" w14:paraId="77CBB63B" w14:textId="77777777" w:rsidTr="002431DB">
        <w:trPr>
          <w:trHeight w:val="246"/>
          <w:jc w:val="center"/>
        </w:trPr>
        <w:tc>
          <w:tcPr>
            <w:tcW w:w="1242" w:type="dxa"/>
            <w:vAlign w:val="center"/>
          </w:tcPr>
          <w:p w14:paraId="055F2730" w14:textId="77777777" w:rsidR="00C06021" w:rsidRPr="00A6489B" w:rsidRDefault="00C06021" w:rsidP="002431DB">
            <w:pPr>
              <w:pStyle w:val="23"/>
              <w:spacing w:line="240" w:lineRule="auto"/>
              <w:ind w:firstLine="0"/>
              <w:jc w:val="center"/>
              <w:rPr>
                <w:rFonts w:ascii="Sylfaen" w:hAnsi="Sylfaen"/>
              </w:rPr>
            </w:pPr>
            <w:r>
              <w:rPr>
                <w:rFonts w:ascii="Sylfaen" w:hAnsi="Sylfaen"/>
              </w:rPr>
              <w:t>24</w:t>
            </w:r>
          </w:p>
        </w:tc>
        <w:tc>
          <w:tcPr>
            <w:tcW w:w="2715" w:type="dxa"/>
            <w:vAlign w:val="bottom"/>
          </w:tcPr>
          <w:p w14:paraId="2E6F15D5"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33631290</w:t>
            </w:r>
          </w:p>
        </w:tc>
        <w:tc>
          <w:tcPr>
            <w:tcW w:w="1559" w:type="dxa"/>
          </w:tcPr>
          <w:p w14:paraId="76A56B76" w14:textId="77777777" w:rsidR="00C06021" w:rsidRPr="009875DE" w:rsidRDefault="00C06021" w:rsidP="002431DB">
            <w:pPr>
              <w:rPr>
                <w:rFonts w:ascii="Sylfaen" w:hAnsi="Sylfaen"/>
                <w:sz w:val="20"/>
                <w:szCs w:val="20"/>
              </w:rPr>
            </w:pPr>
            <w:r w:rsidRPr="009875DE">
              <w:rPr>
                <w:rFonts w:ascii="Sylfaen" w:hAnsi="Sylfaen"/>
                <w:sz w:val="20"/>
                <w:szCs w:val="20"/>
              </w:rPr>
              <w:t>Ибупрофен 400 мг</w:t>
            </w:r>
          </w:p>
        </w:tc>
        <w:tc>
          <w:tcPr>
            <w:tcW w:w="1925" w:type="dxa"/>
          </w:tcPr>
          <w:p w14:paraId="43187AF7" w14:textId="77777777" w:rsidR="00C06021" w:rsidRPr="00FB1103" w:rsidRDefault="00C06021" w:rsidP="002431DB">
            <w:pPr>
              <w:widowControl w:val="0"/>
              <w:jc w:val="center"/>
              <w:rPr>
                <w:rFonts w:ascii="Sylfaen" w:hAnsi="Sylfaen"/>
                <w:sz w:val="18"/>
                <w:szCs w:val="16"/>
              </w:rPr>
            </w:pPr>
          </w:p>
        </w:tc>
        <w:tc>
          <w:tcPr>
            <w:tcW w:w="1467" w:type="dxa"/>
          </w:tcPr>
          <w:p w14:paraId="1D321B31"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таблетки 400 мг</w:t>
            </w:r>
          </w:p>
        </w:tc>
        <w:tc>
          <w:tcPr>
            <w:tcW w:w="1055" w:type="dxa"/>
            <w:vAlign w:val="center"/>
          </w:tcPr>
          <w:p w14:paraId="2649E8E4"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t>таблетка</w:t>
            </w:r>
          </w:p>
        </w:tc>
        <w:tc>
          <w:tcPr>
            <w:tcW w:w="1589" w:type="dxa"/>
          </w:tcPr>
          <w:p w14:paraId="7C782E3E" w14:textId="77777777" w:rsidR="00C06021" w:rsidRPr="00B138F3" w:rsidRDefault="00C06021" w:rsidP="002431DB">
            <w:pPr>
              <w:widowControl w:val="0"/>
              <w:jc w:val="center"/>
              <w:rPr>
                <w:rFonts w:ascii="GHEA Grapalat" w:hAnsi="GHEA Grapalat"/>
                <w:sz w:val="16"/>
                <w:szCs w:val="16"/>
              </w:rPr>
            </w:pPr>
          </w:p>
        </w:tc>
        <w:tc>
          <w:tcPr>
            <w:tcW w:w="1134" w:type="dxa"/>
          </w:tcPr>
          <w:p w14:paraId="2993024D"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07CC0E88" w14:textId="23A7A067" w:rsidR="00C06021" w:rsidRPr="00296C10" w:rsidRDefault="00C06021" w:rsidP="002431DB">
            <w:pPr>
              <w:jc w:val="right"/>
              <w:rPr>
                <w:rFonts w:ascii="Sylfaen" w:hAnsi="Sylfaen" w:cs="Arial"/>
                <w:sz w:val="18"/>
                <w:szCs w:val="18"/>
              </w:rPr>
            </w:pPr>
            <w:r w:rsidRPr="00296C10">
              <w:rPr>
                <w:rFonts w:ascii="Sylfaen" w:hAnsi="Sylfaen" w:cs="Arial"/>
                <w:sz w:val="18"/>
                <w:szCs w:val="18"/>
              </w:rPr>
              <w:t>500</w:t>
            </w:r>
          </w:p>
        </w:tc>
        <w:tc>
          <w:tcPr>
            <w:tcW w:w="709" w:type="dxa"/>
          </w:tcPr>
          <w:p w14:paraId="3A56209E" w14:textId="77777777" w:rsidR="00C06021" w:rsidRDefault="00C06021" w:rsidP="002431DB">
            <w:r w:rsidRPr="00927BC3">
              <w:rPr>
                <w:rFonts w:ascii="GHEA Grapalat" w:hAnsi="GHEA Grapalat"/>
                <w:sz w:val="16"/>
                <w:szCs w:val="16"/>
              </w:rPr>
              <w:t>По рецепту</w:t>
            </w:r>
          </w:p>
        </w:tc>
        <w:tc>
          <w:tcPr>
            <w:tcW w:w="1158" w:type="dxa"/>
            <w:vAlign w:val="center"/>
          </w:tcPr>
          <w:p w14:paraId="152E237E" w14:textId="692813C3" w:rsidR="00C06021" w:rsidRPr="00296C10" w:rsidRDefault="00C06021" w:rsidP="002431DB">
            <w:pPr>
              <w:jc w:val="right"/>
              <w:rPr>
                <w:rFonts w:ascii="Sylfaen" w:hAnsi="Sylfaen" w:cs="Arial"/>
                <w:sz w:val="18"/>
                <w:szCs w:val="18"/>
              </w:rPr>
            </w:pPr>
            <w:r w:rsidRPr="00296C10">
              <w:rPr>
                <w:rFonts w:ascii="Sylfaen" w:hAnsi="Sylfaen" w:cs="Arial"/>
                <w:sz w:val="18"/>
                <w:szCs w:val="18"/>
              </w:rPr>
              <w:t>500</w:t>
            </w:r>
          </w:p>
        </w:tc>
        <w:tc>
          <w:tcPr>
            <w:tcW w:w="947" w:type="dxa"/>
            <w:vMerge/>
            <w:tcBorders>
              <w:top w:val="nil"/>
            </w:tcBorders>
          </w:tcPr>
          <w:p w14:paraId="2614674D" w14:textId="77777777" w:rsidR="00C06021" w:rsidRPr="00B138F3" w:rsidRDefault="00C06021" w:rsidP="002431DB">
            <w:pPr>
              <w:widowControl w:val="0"/>
              <w:jc w:val="center"/>
              <w:rPr>
                <w:rFonts w:ascii="GHEA Grapalat" w:hAnsi="GHEA Grapalat"/>
                <w:sz w:val="16"/>
                <w:szCs w:val="16"/>
              </w:rPr>
            </w:pPr>
          </w:p>
        </w:tc>
      </w:tr>
      <w:tr w:rsidR="00C06021" w:rsidRPr="00B138F3" w14:paraId="671AEAE4" w14:textId="77777777" w:rsidTr="002431DB">
        <w:trPr>
          <w:trHeight w:val="246"/>
          <w:jc w:val="center"/>
        </w:trPr>
        <w:tc>
          <w:tcPr>
            <w:tcW w:w="1242" w:type="dxa"/>
            <w:vAlign w:val="center"/>
          </w:tcPr>
          <w:p w14:paraId="5D1AFDA7" w14:textId="77777777" w:rsidR="00C06021" w:rsidRPr="00A6489B" w:rsidRDefault="00C06021" w:rsidP="002431DB">
            <w:pPr>
              <w:pStyle w:val="23"/>
              <w:spacing w:line="240" w:lineRule="auto"/>
              <w:ind w:firstLine="0"/>
              <w:jc w:val="center"/>
              <w:rPr>
                <w:rFonts w:ascii="Sylfaen" w:hAnsi="Sylfaen"/>
              </w:rPr>
            </w:pPr>
            <w:r>
              <w:rPr>
                <w:rFonts w:ascii="Sylfaen" w:hAnsi="Sylfaen"/>
              </w:rPr>
              <w:t>25</w:t>
            </w:r>
          </w:p>
        </w:tc>
        <w:tc>
          <w:tcPr>
            <w:tcW w:w="2715" w:type="dxa"/>
            <w:vAlign w:val="bottom"/>
          </w:tcPr>
          <w:p w14:paraId="6F81D232"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33621530</w:t>
            </w:r>
          </w:p>
        </w:tc>
        <w:tc>
          <w:tcPr>
            <w:tcW w:w="1559" w:type="dxa"/>
          </w:tcPr>
          <w:p w14:paraId="6269C2E5"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Индапамид</w:t>
            </w:r>
            <w:proofErr w:type="spellEnd"/>
            <w:r w:rsidRPr="009875DE">
              <w:rPr>
                <w:rFonts w:ascii="Sylfaen" w:hAnsi="Sylfaen"/>
                <w:sz w:val="20"/>
                <w:szCs w:val="20"/>
              </w:rPr>
              <w:t xml:space="preserve"> 1,5 мг</w:t>
            </w:r>
          </w:p>
        </w:tc>
        <w:tc>
          <w:tcPr>
            <w:tcW w:w="1925" w:type="dxa"/>
          </w:tcPr>
          <w:p w14:paraId="0E66B96A" w14:textId="77777777" w:rsidR="00C06021" w:rsidRPr="00FB1103" w:rsidRDefault="00C06021" w:rsidP="002431DB">
            <w:pPr>
              <w:widowControl w:val="0"/>
              <w:jc w:val="center"/>
              <w:rPr>
                <w:rFonts w:ascii="Sylfaen" w:hAnsi="Sylfaen"/>
                <w:sz w:val="18"/>
                <w:szCs w:val="16"/>
              </w:rPr>
            </w:pPr>
          </w:p>
        </w:tc>
        <w:tc>
          <w:tcPr>
            <w:tcW w:w="1467" w:type="dxa"/>
          </w:tcPr>
          <w:p w14:paraId="15E3D268" w14:textId="77777777" w:rsidR="00C06021" w:rsidRPr="00B36E8E" w:rsidRDefault="00C06021" w:rsidP="002431DB">
            <w:pPr>
              <w:jc w:val="center"/>
              <w:rPr>
                <w:rFonts w:ascii="Sylfaen" w:hAnsi="Sylfaen"/>
                <w:sz w:val="20"/>
                <w:szCs w:val="20"/>
              </w:rPr>
            </w:pPr>
            <w:r w:rsidRPr="00B36E8E">
              <w:rPr>
                <w:rFonts w:ascii="Sylfaen" w:hAnsi="Sylfaen"/>
                <w:sz w:val="20"/>
                <w:szCs w:val="20"/>
              </w:rPr>
              <w:t>1,5 мг таблетки с длительным высвобождением</w:t>
            </w:r>
          </w:p>
        </w:tc>
        <w:tc>
          <w:tcPr>
            <w:tcW w:w="1055" w:type="dxa"/>
            <w:vAlign w:val="center"/>
          </w:tcPr>
          <w:p w14:paraId="600B8A6A"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t>капсула</w:t>
            </w:r>
          </w:p>
        </w:tc>
        <w:tc>
          <w:tcPr>
            <w:tcW w:w="1589" w:type="dxa"/>
          </w:tcPr>
          <w:p w14:paraId="35C9EBE9" w14:textId="77777777" w:rsidR="00C06021" w:rsidRPr="00B138F3" w:rsidRDefault="00C06021" w:rsidP="002431DB">
            <w:pPr>
              <w:widowControl w:val="0"/>
              <w:jc w:val="center"/>
              <w:rPr>
                <w:rFonts w:ascii="GHEA Grapalat" w:hAnsi="GHEA Grapalat"/>
                <w:sz w:val="16"/>
                <w:szCs w:val="16"/>
              </w:rPr>
            </w:pPr>
          </w:p>
        </w:tc>
        <w:tc>
          <w:tcPr>
            <w:tcW w:w="1134" w:type="dxa"/>
          </w:tcPr>
          <w:p w14:paraId="1E6C1699"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33ABB3F7" w14:textId="70C143B7" w:rsidR="00C06021" w:rsidRPr="00296C10" w:rsidRDefault="00C06021" w:rsidP="002431DB">
            <w:pPr>
              <w:jc w:val="right"/>
              <w:rPr>
                <w:rFonts w:ascii="Sylfaen" w:hAnsi="Sylfaen" w:cs="Arial"/>
                <w:sz w:val="18"/>
                <w:szCs w:val="18"/>
              </w:rPr>
            </w:pPr>
            <w:r>
              <w:rPr>
                <w:rFonts w:ascii="Sylfaen" w:hAnsi="Sylfaen" w:cs="Arial"/>
                <w:sz w:val="18"/>
                <w:szCs w:val="18"/>
              </w:rPr>
              <w:t>600</w:t>
            </w:r>
          </w:p>
        </w:tc>
        <w:tc>
          <w:tcPr>
            <w:tcW w:w="709" w:type="dxa"/>
          </w:tcPr>
          <w:p w14:paraId="5D23D00A" w14:textId="77777777" w:rsidR="00C06021" w:rsidRDefault="00C06021" w:rsidP="002431DB">
            <w:r w:rsidRPr="00927BC3">
              <w:rPr>
                <w:rFonts w:ascii="GHEA Grapalat" w:hAnsi="GHEA Grapalat"/>
                <w:sz w:val="16"/>
                <w:szCs w:val="16"/>
              </w:rPr>
              <w:t>По рецепту</w:t>
            </w:r>
          </w:p>
        </w:tc>
        <w:tc>
          <w:tcPr>
            <w:tcW w:w="1158" w:type="dxa"/>
            <w:vAlign w:val="center"/>
          </w:tcPr>
          <w:p w14:paraId="41F0EA25" w14:textId="418B115B" w:rsidR="00C06021" w:rsidRPr="00296C10" w:rsidRDefault="00C06021" w:rsidP="002431DB">
            <w:pPr>
              <w:jc w:val="right"/>
              <w:rPr>
                <w:rFonts w:ascii="Sylfaen" w:hAnsi="Sylfaen" w:cs="Arial"/>
                <w:sz w:val="18"/>
                <w:szCs w:val="18"/>
              </w:rPr>
            </w:pPr>
            <w:r>
              <w:rPr>
                <w:rFonts w:ascii="Sylfaen" w:hAnsi="Sylfaen" w:cs="Arial"/>
                <w:sz w:val="18"/>
                <w:szCs w:val="18"/>
              </w:rPr>
              <w:t>600</w:t>
            </w:r>
          </w:p>
        </w:tc>
        <w:tc>
          <w:tcPr>
            <w:tcW w:w="947" w:type="dxa"/>
            <w:vMerge/>
            <w:tcBorders>
              <w:top w:val="nil"/>
            </w:tcBorders>
          </w:tcPr>
          <w:p w14:paraId="52537777" w14:textId="77777777" w:rsidR="00C06021" w:rsidRPr="00B138F3" w:rsidRDefault="00C06021" w:rsidP="002431DB">
            <w:pPr>
              <w:widowControl w:val="0"/>
              <w:jc w:val="center"/>
              <w:rPr>
                <w:rFonts w:ascii="GHEA Grapalat" w:hAnsi="GHEA Grapalat"/>
                <w:sz w:val="16"/>
                <w:szCs w:val="16"/>
              </w:rPr>
            </w:pPr>
          </w:p>
        </w:tc>
      </w:tr>
      <w:tr w:rsidR="00C06021" w:rsidRPr="00B138F3" w14:paraId="6F70B32D" w14:textId="77777777" w:rsidTr="002431DB">
        <w:trPr>
          <w:trHeight w:val="246"/>
          <w:jc w:val="center"/>
        </w:trPr>
        <w:tc>
          <w:tcPr>
            <w:tcW w:w="1242" w:type="dxa"/>
            <w:vAlign w:val="center"/>
          </w:tcPr>
          <w:p w14:paraId="0EB224CB" w14:textId="77777777" w:rsidR="00C06021" w:rsidRPr="00A6489B" w:rsidRDefault="00C06021" w:rsidP="002431DB">
            <w:pPr>
              <w:pStyle w:val="23"/>
              <w:spacing w:line="240" w:lineRule="auto"/>
              <w:ind w:firstLine="0"/>
              <w:jc w:val="center"/>
              <w:rPr>
                <w:rFonts w:ascii="Sylfaen" w:hAnsi="Sylfaen"/>
              </w:rPr>
            </w:pPr>
            <w:r>
              <w:rPr>
                <w:rFonts w:ascii="Sylfaen" w:hAnsi="Sylfaen"/>
              </w:rPr>
              <w:t>26</w:t>
            </w:r>
          </w:p>
        </w:tc>
        <w:tc>
          <w:tcPr>
            <w:tcW w:w="2715" w:type="dxa"/>
            <w:vAlign w:val="bottom"/>
          </w:tcPr>
          <w:p w14:paraId="633A2BCD" w14:textId="77777777" w:rsidR="00C06021" w:rsidRDefault="00C06021" w:rsidP="002431DB">
            <w:pPr>
              <w:spacing w:line="480" w:lineRule="auto"/>
              <w:jc w:val="center"/>
              <w:rPr>
                <w:rFonts w:ascii="Arial Armenian" w:hAnsi="Arial Armenian" w:cs="Arial"/>
                <w:sz w:val="16"/>
                <w:szCs w:val="16"/>
              </w:rPr>
            </w:pPr>
            <w:r>
              <w:rPr>
                <w:rFonts w:ascii="Arial Armenian" w:hAnsi="Arial Armenian" w:cs="Arial"/>
                <w:sz w:val="16"/>
                <w:szCs w:val="16"/>
              </w:rPr>
              <w:t>33642230</w:t>
            </w:r>
          </w:p>
        </w:tc>
        <w:tc>
          <w:tcPr>
            <w:tcW w:w="1559" w:type="dxa"/>
          </w:tcPr>
          <w:p w14:paraId="49AF502F"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Левотироксин</w:t>
            </w:r>
            <w:proofErr w:type="spellEnd"/>
            <w:r w:rsidRPr="009875DE">
              <w:rPr>
                <w:rFonts w:ascii="Sylfaen" w:hAnsi="Sylfaen"/>
                <w:sz w:val="20"/>
                <w:szCs w:val="20"/>
              </w:rPr>
              <w:t xml:space="preserve"> 100 мг</w:t>
            </w:r>
          </w:p>
        </w:tc>
        <w:tc>
          <w:tcPr>
            <w:tcW w:w="1925" w:type="dxa"/>
          </w:tcPr>
          <w:p w14:paraId="65A3E673" w14:textId="77777777" w:rsidR="00C06021" w:rsidRPr="00FB1103" w:rsidRDefault="00C06021" w:rsidP="002431DB">
            <w:pPr>
              <w:widowControl w:val="0"/>
              <w:jc w:val="center"/>
              <w:rPr>
                <w:rFonts w:ascii="Sylfaen" w:hAnsi="Sylfaen"/>
                <w:sz w:val="18"/>
                <w:szCs w:val="16"/>
              </w:rPr>
            </w:pPr>
          </w:p>
        </w:tc>
        <w:tc>
          <w:tcPr>
            <w:tcW w:w="1467" w:type="dxa"/>
          </w:tcPr>
          <w:p w14:paraId="5BCCBFA3"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Таблетка 100 мг</w:t>
            </w:r>
          </w:p>
        </w:tc>
        <w:tc>
          <w:tcPr>
            <w:tcW w:w="1055" w:type="dxa"/>
            <w:vAlign w:val="center"/>
          </w:tcPr>
          <w:p w14:paraId="58E0C5B4"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t>таблетка</w:t>
            </w:r>
          </w:p>
        </w:tc>
        <w:tc>
          <w:tcPr>
            <w:tcW w:w="1589" w:type="dxa"/>
          </w:tcPr>
          <w:p w14:paraId="420D5D09" w14:textId="77777777" w:rsidR="00C06021" w:rsidRPr="00B138F3" w:rsidRDefault="00C06021" w:rsidP="002431DB">
            <w:pPr>
              <w:widowControl w:val="0"/>
              <w:jc w:val="center"/>
              <w:rPr>
                <w:rFonts w:ascii="GHEA Grapalat" w:hAnsi="GHEA Grapalat"/>
                <w:sz w:val="16"/>
                <w:szCs w:val="16"/>
              </w:rPr>
            </w:pPr>
          </w:p>
        </w:tc>
        <w:tc>
          <w:tcPr>
            <w:tcW w:w="1134" w:type="dxa"/>
          </w:tcPr>
          <w:p w14:paraId="15B70986"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29F518B2" w14:textId="414FBB71" w:rsidR="00C06021" w:rsidRPr="00296C10" w:rsidRDefault="00C06021" w:rsidP="002431DB">
            <w:pPr>
              <w:jc w:val="right"/>
              <w:rPr>
                <w:rFonts w:ascii="Sylfaen" w:hAnsi="Sylfaen" w:cs="Arial"/>
                <w:sz w:val="18"/>
                <w:szCs w:val="18"/>
              </w:rPr>
            </w:pPr>
            <w:r w:rsidRPr="00296C10">
              <w:rPr>
                <w:rFonts w:ascii="Sylfaen" w:hAnsi="Sylfaen" w:cs="Arial"/>
                <w:sz w:val="18"/>
                <w:szCs w:val="18"/>
              </w:rPr>
              <w:t>600</w:t>
            </w:r>
          </w:p>
        </w:tc>
        <w:tc>
          <w:tcPr>
            <w:tcW w:w="709" w:type="dxa"/>
          </w:tcPr>
          <w:p w14:paraId="3AC1354A" w14:textId="77777777" w:rsidR="00C06021" w:rsidRDefault="00C06021" w:rsidP="002431DB">
            <w:r w:rsidRPr="00927BC3">
              <w:rPr>
                <w:rFonts w:ascii="GHEA Grapalat" w:hAnsi="GHEA Grapalat"/>
                <w:sz w:val="16"/>
                <w:szCs w:val="16"/>
              </w:rPr>
              <w:t>По рецепту</w:t>
            </w:r>
          </w:p>
        </w:tc>
        <w:tc>
          <w:tcPr>
            <w:tcW w:w="1158" w:type="dxa"/>
            <w:vAlign w:val="center"/>
          </w:tcPr>
          <w:p w14:paraId="21261C72" w14:textId="0F25B105" w:rsidR="00C06021" w:rsidRPr="00296C10" w:rsidRDefault="00C06021" w:rsidP="002431DB">
            <w:pPr>
              <w:jc w:val="right"/>
              <w:rPr>
                <w:rFonts w:ascii="Sylfaen" w:hAnsi="Sylfaen" w:cs="Arial"/>
                <w:sz w:val="18"/>
                <w:szCs w:val="18"/>
              </w:rPr>
            </w:pPr>
            <w:r w:rsidRPr="00296C10">
              <w:rPr>
                <w:rFonts w:ascii="Sylfaen" w:hAnsi="Sylfaen" w:cs="Arial"/>
                <w:sz w:val="18"/>
                <w:szCs w:val="18"/>
              </w:rPr>
              <w:t>600</w:t>
            </w:r>
          </w:p>
        </w:tc>
        <w:tc>
          <w:tcPr>
            <w:tcW w:w="947" w:type="dxa"/>
            <w:vMerge/>
            <w:tcBorders>
              <w:top w:val="nil"/>
            </w:tcBorders>
          </w:tcPr>
          <w:p w14:paraId="4E1DFC9B" w14:textId="77777777" w:rsidR="00C06021" w:rsidRPr="00B138F3" w:rsidRDefault="00C06021" w:rsidP="002431DB">
            <w:pPr>
              <w:widowControl w:val="0"/>
              <w:jc w:val="center"/>
              <w:rPr>
                <w:rFonts w:ascii="GHEA Grapalat" w:hAnsi="GHEA Grapalat"/>
                <w:sz w:val="16"/>
                <w:szCs w:val="16"/>
              </w:rPr>
            </w:pPr>
          </w:p>
        </w:tc>
      </w:tr>
      <w:tr w:rsidR="00C06021" w:rsidRPr="00B138F3" w14:paraId="5A31C128" w14:textId="77777777" w:rsidTr="002431DB">
        <w:trPr>
          <w:trHeight w:val="246"/>
          <w:jc w:val="center"/>
        </w:trPr>
        <w:tc>
          <w:tcPr>
            <w:tcW w:w="1242" w:type="dxa"/>
            <w:vAlign w:val="center"/>
          </w:tcPr>
          <w:p w14:paraId="5196C2A1" w14:textId="77777777" w:rsidR="00C06021" w:rsidRPr="00A6489B" w:rsidRDefault="00C06021" w:rsidP="002431DB">
            <w:pPr>
              <w:pStyle w:val="23"/>
              <w:spacing w:line="240" w:lineRule="auto"/>
              <w:ind w:firstLine="0"/>
              <w:jc w:val="center"/>
              <w:rPr>
                <w:rFonts w:ascii="Sylfaen" w:hAnsi="Sylfaen"/>
              </w:rPr>
            </w:pPr>
            <w:r>
              <w:rPr>
                <w:rFonts w:ascii="Sylfaen" w:hAnsi="Sylfaen"/>
              </w:rPr>
              <w:lastRenderedPageBreak/>
              <w:t>27</w:t>
            </w:r>
          </w:p>
        </w:tc>
        <w:tc>
          <w:tcPr>
            <w:tcW w:w="2715" w:type="dxa"/>
            <w:vAlign w:val="bottom"/>
          </w:tcPr>
          <w:p w14:paraId="1FB568F1"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33661116</w:t>
            </w:r>
          </w:p>
        </w:tc>
        <w:tc>
          <w:tcPr>
            <w:tcW w:w="1559" w:type="dxa"/>
          </w:tcPr>
          <w:p w14:paraId="0D879FD9"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Лидокаин</w:t>
            </w:r>
            <w:proofErr w:type="spellEnd"/>
            <w:r w:rsidRPr="009875DE">
              <w:rPr>
                <w:rFonts w:ascii="Sylfaen" w:hAnsi="Sylfaen"/>
                <w:sz w:val="20"/>
                <w:szCs w:val="20"/>
              </w:rPr>
              <w:t xml:space="preserve"> 2% 2 мл</w:t>
            </w:r>
          </w:p>
        </w:tc>
        <w:tc>
          <w:tcPr>
            <w:tcW w:w="1925" w:type="dxa"/>
          </w:tcPr>
          <w:p w14:paraId="270C0773" w14:textId="77777777" w:rsidR="00C06021" w:rsidRPr="00FB1103" w:rsidRDefault="00C06021" w:rsidP="002431DB">
            <w:pPr>
              <w:widowControl w:val="0"/>
              <w:jc w:val="center"/>
              <w:rPr>
                <w:rFonts w:ascii="Sylfaen" w:hAnsi="Sylfaen"/>
                <w:sz w:val="18"/>
                <w:szCs w:val="16"/>
              </w:rPr>
            </w:pPr>
          </w:p>
        </w:tc>
        <w:tc>
          <w:tcPr>
            <w:tcW w:w="1467" w:type="dxa"/>
          </w:tcPr>
          <w:p w14:paraId="1386826C" w14:textId="77777777" w:rsidR="00C06021" w:rsidRPr="00B36E8E" w:rsidRDefault="00C06021" w:rsidP="002431DB">
            <w:pPr>
              <w:jc w:val="center"/>
              <w:rPr>
                <w:rFonts w:ascii="Sylfaen" w:hAnsi="Sylfaen"/>
                <w:sz w:val="20"/>
                <w:szCs w:val="20"/>
              </w:rPr>
            </w:pPr>
            <w:r w:rsidRPr="00B36E8E">
              <w:rPr>
                <w:rFonts w:ascii="Sylfaen" w:hAnsi="Sylfaen"/>
                <w:sz w:val="20"/>
                <w:szCs w:val="20"/>
              </w:rPr>
              <w:t>раствор для инъекций, 2% -2 мл.</w:t>
            </w:r>
          </w:p>
        </w:tc>
        <w:tc>
          <w:tcPr>
            <w:tcW w:w="1055" w:type="dxa"/>
            <w:vAlign w:val="center"/>
          </w:tcPr>
          <w:p w14:paraId="2A463331"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t>ампула</w:t>
            </w:r>
          </w:p>
        </w:tc>
        <w:tc>
          <w:tcPr>
            <w:tcW w:w="1589" w:type="dxa"/>
          </w:tcPr>
          <w:p w14:paraId="62269CFD" w14:textId="77777777" w:rsidR="00C06021" w:rsidRPr="00B138F3" w:rsidRDefault="00C06021" w:rsidP="002431DB">
            <w:pPr>
              <w:widowControl w:val="0"/>
              <w:jc w:val="center"/>
              <w:rPr>
                <w:rFonts w:ascii="GHEA Grapalat" w:hAnsi="GHEA Grapalat"/>
                <w:sz w:val="16"/>
                <w:szCs w:val="16"/>
              </w:rPr>
            </w:pPr>
          </w:p>
        </w:tc>
        <w:tc>
          <w:tcPr>
            <w:tcW w:w="1134" w:type="dxa"/>
          </w:tcPr>
          <w:p w14:paraId="7E618CF8"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7F69F7FB" w14:textId="2AD6B08C" w:rsidR="00C06021" w:rsidRPr="00296C10" w:rsidRDefault="00C06021" w:rsidP="002431DB">
            <w:pPr>
              <w:jc w:val="right"/>
              <w:rPr>
                <w:rFonts w:ascii="Sylfaen" w:hAnsi="Sylfaen" w:cs="Arial"/>
                <w:sz w:val="18"/>
                <w:szCs w:val="18"/>
              </w:rPr>
            </w:pPr>
            <w:r w:rsidRPr="00296C10">
              <w:rPr>
                <w:rFonts w:ascii="Sylfaen" w:hAnsi="Sylfaen" w:cs="Arial"/>
                <w:sz w:val="18"/>
                <w:szCs w:val="18"/>
              </w:rPr>
              <w:t>80</w:t>
            </w:r>
          </w:p>
        </w:tc>
        <w:tc>
          <w:tcPr>
            <w:tcW w:w="709" w:type="dxa"/>
          </w:tcPr>
          <w:p w14:paraId="1F5B5BFC" w14:textId="77777777" w:rsidR="00C06021" w:rsidRDefault="00C06021" w:rsidP="002431DB">
            <w:r w:rsidRPr="00927BC3">
              <w:rPr>
                <w:rFonts w:ascii="GHEA Grapalat" w:hAnsi="GHEA Grapalat"/>
                <w:sz w:val="16"/>
                <w:szCs w:val="16"/>
              </w:rPr>
              <w:t>По рецепту</w:t>
            </w:r>
          </w:p>
        </w:tc>
        <w:tc>
          <w:tcPr>
            <w:tcW w:w="1158" w:type="dxa"/>
            <w:vAlign w:val="center"/>
          </w:tcPr>
          <w:p w14:paraId="0EE49982" w14:textId="3404C1F1" w:rsidR="00C06021" w:rsidRPr="00296C10" w:rsidRDefault="00C06021" w:rsidP="002431DB">
            <w:pPr>
              <w:jc w:val="right"/>
              <w:rPr>
                <w:rFonts w:ascii="Sylfaen" w:hAnsi="Sylfaen" w:cs="Arial"/>
                <w:sz w:val="18"/>
                <w:szCs w:val="18"/>
              </w:rPr>
            </w:pPr>
            <w:r w:rsidRPr="00296C10">
              <w:rPr>
                <w:rFonts w:ascii="Sylfaen" w:hAnsi="Sylfaen" w:cs="Arial"/>
                <w:sz w:val="18"/>
                <w:szCs w:val="18"/>
              </w:rPr>
              <w:t>80</w:t>
            </w:r>
          </w:p>
        </w:tc>
        <w:tc>
          <w:tcPr>
            <w:tcW w:w="947" w:type="dxa"/>
            <w:vMerge/>
            <w:tcBorders>
              <w:top w:val="nil"/>
            </w:tcBorders>
          </w:tcPr>
          <w:p w14:paraId="72E1C439" w14:textId="77777777" w:rsidR="00C06021" w:rsidRPr="00B138F3" w:rsidRDefault="00C06021" w:rsidP="002431DB">
            <w:pPr>
              <w:widowControl w:val="0"/>
              <w:jc w:val="center"/>
              <w:rPr>
                <w:rFonts w:ascii="GHEA Grapalat" w:hAnsi="GHEA Grapalat"/>
                <w:sz w:val="16"/>
                <w:szCs w:val="16"/>
              </w:rPr>
            </w:pPr>
          </w:p>
        </w:tc>
      </w:tr>
      <w:tr w:rsidR="00C06021" w:rsidRPr="00B138F3" w14:paraId="4DEA0197" w14:textId="77777777" w:rsidTr="002431DB">
        <w:trPr>
          <w:trHeight w:val="246"/>
          <w:jc w:val="center"/>
        </w:trPr>
        <w:tc>
          <w:tcPr>
            <w:tcW w:w="1242" w:type="dxa"/>
            <w:vAlign w:val="center"/>
          </w:tcPr>
          <w:p w14:paraId="41CBFE83" w14:textId="77777777" w:rsidR="00C06021" w:rsidRPr="00A6489B" w:rsidRDefault="00C06021" w:rsidP="002431DB">
            <w:pPr>
              <w:pStyle w:val="23"/>
              <w:spacing w:line="240" w:lineRule="auto"/>
              <w:ind w:firstLine="0"/>
              <w:jc w:val="center"/>
              <w:rPr>
                <w:rFonts w:ascii="Sylfaen" w:hAnsi="Sylfaen"/>
              </w:rPr>
            </w:pPr>
            <w:r>
              <w:rPr>
                <w:rFonts w:ascii="Sylfaen" w:hAnsi="Sylfaen"/>
              </w:rPr>
              <w:t>28</w:t>
            </w:r>
          </w:p>
        </w:tc>
        <w:tc>
          <w:tcPr>
            <w:tcW w:w="2715" w:type="dxa"/>
            <w:vAlign w:val="bottom"/>
          </w:tcPr>
          <w:p w14:paraId="49EFBF68" w14:textId="77777777" w:rsidR="00C06021" w:rsidRDefault="00C06021" w:rsidP="002431DB">
            <w:pPr>
              <w:spacing w:line="480" w:lineRule="auto"/>
              <w:jc w:val="center"/>
              <w:rPr>
                <w:rFonts w:ascii="Arial Armenian" w:hAnsi="Arial Armenian" w:cs="Arial"/>
                <w:sz w:val="16"/>
                <w:szCs w:val="16"/>
              </w:rPr>
            </w:pPr>
            <w:r>
              <w:rPr>
                <w:rFonts w:ascii="Arial Armenian" w:hAnsi="Arial Armenian" w:cs="Arial"/>
                <w:sz w:val="16"/>
                <w:szCs w:val="16"/>
              </w:rPr>
              <w:t>33691123</w:t>
            </w:r>
          </w:p>
        </w:tc>
        <w:tc>
          <w:tcPr>
            <w:tcW w:w="1559" w:type="dxa"/>
          </w:tcPr>
          <w:p w14:paraId="0D8ECE21"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Мебендазол</w:t>
            </w:r>
            <w:proofErr w:type="spellEnd"/>
            <w:r w:rsidRPr="009875DE">
              <w:rPr>
                <w:rFonts w:ascii="Sylfaen" w:hAnsi="Sylfaen"/>
                <w:sz w:val="20"/>
                <w:szCs w:val="20"/>
              </w:rPr>
              <w:t xml:space="preserve"> 100 мг</w:t>
            </w:r>
          </w:p>
        </w:tc>
        <w:tc>
          <w:tcPr>
            <w:tcW w:w="1925" w:type="dxa"/>
          </w:tcPr>
          <w:p w14:paraId="3A867732" w14:textId="77777777" w:rsidR="00C06021" w:rsidRPr="00FB1103" w:rsidRDefault="00C06021" w:rsidP="002431DB">
            <w:pPr>
              <w:widowControl w:val="0"/>
              <w:jc w:val="center"/>
              <w:rPr>
                <w:rFonts w:ascii="Sylfaen" w:hAnsi="Sylfaen"/>
                <w:sz w:val="18"/>
                <w:szCs w:val="16"/>
              </w:rPr>
            </w:pPr>
          </w:p>
        </w:tc>
        <w:tc>
          <w:tcPr>
            <w:tcW w:w="1467" w:type="dxa"/>
          </w:tcPr>
          <w:p w14:paraId="53977D46"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таблетки, 100 мг</w:t>
            </w:r>
          </w:p>
        </w:tc>
        <w:tc>
          <w:tcPr>
            <w:tcW w:w="1055" w:type="dxa"/>
          </w:tcPr>
          <w:p w14:paraId="75ADC489" w14:textId="77777777" w:rsidR="00C06021" w:rsidRPr="005668D1" w:rsidRDefault="00C06021" w:rsidP="002431DB">
            <w:pPr>
              <w:jc w:val="center"/>
              <w:rPr>
                <w:rFonts w:ascii="Sylfaen" w:hAnsi="Sylfaen" w:cs="Arial"/>
                <w:sz w:val="20"/>
                <w:szCs w:val="20"/>
              </w:rPr>
            </w:pPr>
            <w:r w:rsidRPr="005668D1">
              <w:rPr>
                <w:rFonts w:ascii="Sylfaen" w:hAnsi="Sylfaen"/>
                <w:sz w:val="20"/>
                <w:szCs w:val="20"/>
              </w:rPr>
              <w:t>таблетка</w:t>
            </w:r>
          </w:p>
        </w:tc>
        <w:tc>
          <w:tcPr>
            <w:tcW w:w="1589" w:type="dxa"/>
          </w:tcPr>
          <w:p w14:paraId="2659C15E" w14:textId="77777777" w:rsidR="00C06021" w:rsidRPr="00B138F3" w:rsidRDefault="00C06021" w:rsidP="002431DB">
            <w:pPr>
              <w:widowControl w:val="0"/>
              <w:jc w:val="center"/>
              <w:rPr>
                <w:rFonts w:ascii="GHEA Grapalat" w:hAnsi="GHEA Grapalat"/>
                <w:sz w:val="16"/>
                <w:szCs w:val="16"/>
              </w:rPr>
            </w:pPr>
          </w:p>
        </w:tc>
        <w:tc>
          <w:tcPr>
            <w:tcW w:w="1134" w:type="dxa"/>
          </w:tcPr>
          <w:p w14:paraId="5C5C07E4"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51A7A060" w14:textId="093FC42D" w:rsidR="00C06021" w:rsidRPr="00296C10" w:rsidRDefault="00C06021" w:rsidP="002431DB">
            <w:pPr>
              <w:jc w:val="right"/>
              <w:rPr>
                <w:rFonts w:ascii="Sylfaen" w:hAnsi="Sylfaen" w:cs="Arial"/>
                <w:sz w:val="18"/>
                <w:szCs w:val="18"/>
              </w:rPr>
            </w:pPr>
            <w:r w:rsidRPr="00296C10">
              <w:rPr>
                <w:rFonts w:ascii="Sylfaen" w:hAnsi="Sylfaen" w:cs="Arial"/>
                <w:sz w:val="18"/>
                <w:szCs w:val="18"/>
              </w:rPr>
              <w:t>100</w:t>
            </w:r>
          </w:p>
        </w:tc>
        <w:tc>
          <w:tcPr>
            <w:tcW w:w="709" w:type="dxa"/>
          </w:tcPr>
          <w:p w14:paraId="26C067F5" w14:textId="77777777" w:rsidR="00C06021" w:rsidRDefault="00C06021" w:rsidP="002431DB">
            <w:r w:rsidRPr="00927BC3">
              <w:rPr>
                <w:rFonts w:ascii="GHEA Grapalat" w:hAnsi="GHEA Grapalat"/>
                <w:sz w:val="16"/>
                <w:szCs w:val="16"/>
              </w:rPr>
              <w:t>По рецепту</w:t>
            </w:r>
          </w:p>
        </w:tc>
        <w:tc>
          <w:tcPr>
            <w:tcW w:w="1158" w:type="dxa"/>
            <w:vAlign w:val="center"/>
          </w:tcPr>
          <w:p w14:paraId="3E60D6C1" w14:textId="35910C13" w:rsidR="00C06021" w:rsidRPr="00296C10" w:rsidRDefault="00C06021" w:rsidP="002431DB">
            <w:pPr>
              <w:jc w:val="right"/>
              <w:rPr>
                <w:rFonts w:ascii="Sylfaen" w:hAnsi="Sylfaen" w:cs="Arial"/>
                <w:sz w:val="18"/>
                <w:szCs w:val="18"/>
              </w:rPr>
            </w:pPr>
            <w:r w:rsidRPr="00296C10">
              <w:rPr>
                <w:rFonts w:ascii="Sylfaen" w:hAnsi="Sylfaen" w:cs="Arial"/>
                <w:sz w:val="18"/>
                <w:szCs w:val="18"/>
              </w:rPr>
              <w:t>100</w:t>
            </w:r>
          </w:p>
        </w:tc>
        <w:tc>
          <w:tcPr>
            <w:tcW w:w="947" w:type="dxa"/>
            <w:vMerge/>
            <w:tcBorders>
              <w:top w:val="nil"/>
            </w:tcBorders>
          </w:tcPr>
          <w:p w14:paraId="241B7F29" w14:textId="77777777" w:rsidR="00C06021" w:rsidRPr="00B138F3" w:rsidRDefault="00C06021" w:rsidP="002431DB">
            <w:pPr>
              <w:widowControl w:val="0"/>
              <w:jc w:val="center"/>
              <w:rPr>
                <w:rFonts w:ascii="GHEA Grapalat" w:hAnsi="GHEA Grapalat"/>
                <w:sz w:val="16"/>
                <w:szCs w:val="16"/>
              </w:rPr>
            </w:pPr>
          </w:p>
        </w:tc>
      </w:tr>
      <w:tr w:rsidR="00C06021" w:rsidRPr="00B138F3" w14:paraId="02527FEE" w14:textId="77777777" w:rsidTr="002431DB">
        <w:trPr>
          <w:trHeight w:val="246"/>
          <w:jc w:val="center"/>
        </w:trPr>
        <w:tc>
          <w:tcPr>
            <w:tcW w:w="1242" w:type="dxa"/>
            <w:vAlign w:val="center"/>
          </w:tcPr>
          <w:p w14:paraId="254BD274" w14:textId="77777777" w:rsidR="00C06021" w:rsidRPr="00A6489B" w:rsidRDefault="00C06021" w:rsidP="002431DB">
            <w:pPr>
              <w:pStyle w:val="23"/>
              <w:spacing w:line="240" w:lineRule="auto"/>
              <w:ind w:firstLine="0"/>
              <w:jc w:val="center"/>
              <w:rPr>
                <w:rFonts w:ascii="Sylfaen" w:hAnsi="Sylfaen"/>
              </w:rPr>
            </w:pPr>
            <w:r>
              <w:rPr>
                <w:rFonts w:ascii="Sylfaen" w:hAnsi="Sylfaen"/>
              </w:rPr>
              <w:t>29</w:t>
            </w:r>
          </w:p>
        </w:tc>
        <w:tc>
          <w:tcPr>
            <w:tcW w:w="2715" w:type="dxa"/>
            <w:vAlign w:val="bottom"/>
          </w:tcPr>
          <w:p w14:paraId="68D56263"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33691112</w:t>
            </w:r>
          </w:p>
        </w:tc>
        <w:tc>
          <w:tcPr>
            <w:tcW w:w="1559" w:type="dxa"/>
          </w:tcPr>
          <w:p w14:paraId="5D2C5D49"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Метронидазол</w:t>
            </w:r>
            <w:proofErr w:type="spellEnd"/>
            <w:r w:rsidRPr="009875DE">
              <w:rPr>
                <w:rFonts w:ascii="Sylfaen" w:hAnsi="Sylfaen"/>
                <w:sz w:val="20"/>
                <w:szCs w:val="20"/>
              </w:rPr>
              <w:t xml:space="preserve"> 500 мг</w:t>
            </w:r>
          </w:p>
        </w:tc>
        <w:tc>
          <w:tcPr>
            <w:tcW w:w="1925" w:type="dxa"/>
          </w:tcPr>
          <w:p w14:paraId="0A0393E3" w14:textId="77777777" w:rsidR="00C06021" w:rsidRPr="00FB1103" w:rsidRDefault="00C06021" w:rsidP="002431DB">
            <w:pPr>
              <w:widowControl w:val="0"/>
              <w:jc w:val="center"/>
              <w:rPr>
                <w:rFonts w:ascii="Sylfaen" w:hAnsi="Sylfaen"/>
                <w:sz w:val="18"/>
                <w:szCs w:val="16"/>
              </w:rPr>
            </w:pPr>
          </w:p>
        </w:tc>
        <w:tc>
          <w:tcPr>
            <w:tcW w:w="1467" w:type="dxa"/>
          </w:tcPr>
          <w:p w14:paraId="464D2130"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таблетки, 500 мг</w:t>
            </w:r>
          </w:p>
        </w:tc>
        <w:tc>
          <w:tcPr>
            <w:tcW w:w="1055" w:type="dxa"/>
          </w:tcPr>
          <w:p w14:paraId="17FF1158" w14:textId="77777777" w:rsidR="00C06021" w:rsidRPr="005668D1" w:rsidRDefault="00C06021" w:rsidP="002431DB">
            <w:pPr>
              <w:jc w:val="center"/>
              <w:rPr>
                <w:rFonts w:ascii="Sylfaen" w:hAnsi="Sylfaen"/>
                <w:sz w:val="20"/>
                <w:szCs w:val="20"/>
              </w:rPr>
            </w:pPr>
            <w:r w:rsidRPr="005668D1">
              <w:rPr>
                <w:rFonts w:ascii="Sylfaen" w:hAnsi="Sylfaen"/>
                <w:sz w:val="20"/>
                <w:szCs w:val="20"/>
              </w:rPr>
              <w:t>таблетка</w:t>
            </w:r>
          </w:p>
        </w:tc>
        <w:tc>
          <w:tcPr>
            <w:tcW w:w="1589" w:type="dxa"/>
          </w:tcPr>
          <w:p w14:paraId="2F492DD1" w14:textId="77777777" w:rsidR="00C06021" w:rsidRPr="00B138F3" w:rsidRDefault="00C06021" w:rsidP="002431DB">
            <w:pPr>
              <w:widowControl w:val="0"/>
              <w:jc w:val="center"/>
              <w:rPr>
                <w:rFonts w:ascii="GHEA Grapalat" w:hAnsi="GHEA Grapalat"/>
                <w:sz w:val="16"/>
                <w:szCs w:val="16"/>
              </w:rPr>
            </w:pPr>
          </w:p>
        </w:tc>
        <w:tc>
          <w:tcPr>
            <w:tcW w:w="1134" w:type="dxa"/>
          </w:tcPr>
          <w:p w14:paraId="256F8464"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4236C586" w14:textId="6E55B99A" w:rsidR="00C06021" w:rsidRPr="00296C10" w:rsidRDefault="00C06021" w:rsidP="002431DB">
            <w:pPr>
              <w:jc w:val="right"/>
              <w:rPr>
                <w:rFonts w:ascii="Sylfaen" w:hAnsi="Sylfaen" w:cs="Arial"/>
                <w:sz w:val="18"/>
                <w:szCs w:val="18"/>
              </w:rPr>
            </w:pPr>
            <w:r w:rsidRPr="00296C10">
              <w:rPr>
                <w:rFonts w:ascii="Sylfaen" w:hAnsi="Sylfaen" w:cs="Arial"/>
                <w:sz w:val="18"/>
                <w:szCs w:val="18"/>
              </w:rPr>
              <w:t>100</w:t>
            </w:r>
          </w:p>
        </w:tc>
        <w:tc>
          <w:tcPr>
            <w:tcW w:w="709" w:type="dxa"/>
          </w:tcPr>
          <w:p w14:paraId="4A446D50" w14:textId="77777777" w:rsidR="00C06021" w:rsidRDefault="00C06021" w:rsidP="002431DB">
            <w:r w:rsidRPr="00927BC3">
              <w:rPr>
                <w:rFonts w:ascii="GHEA Grapalat" w:hAnsi="GHEA Grapalat"/>
                <w:sz w:val="16"/>
                <w:szCs w:val="16"/>
              </w:rPr>
              <w:t>По рецепту</w:t>
            </w:r>
          </w:p>
        </w:tc>
        <w:tc>
          <w:tcPr>
            <w:tcW w:w="1158" w:type="dxa"/>
            <w:vAlign w:val="center"/>
          </w:tcPr>
          <w:p w14:paraId="3E22626A" w14:textId="1889005C" w:rsidR="00C06021" w:rsidRPr="00296C10" w:rsidRDefault="00C06021" w:rsidP="002431DB">
            <w:pPr>
              <w:jc w:val="right"/>
              <w:rPr>
                <w:rFonts w:ascii="Sylfaen" w:hAnsi="Sylfaen" w:cs="Arial"/>
                <w:sz w:val="18"/>
                <w:szCs w:val="18"/>
              </w:rPr>
            </w:pPr>
            <w:r w:rsidRPr="00296C10">
              <w:rPr>
                <w:rFonts w:ascii="Sylfaen" w:hAnsi="Sylfaen" w:cs="Arial"/>
                <w:sz w:val="18"/>
                <w:szCs w:val="18"/>
              </w:rPr>
              <w:t>100</w:t>
            </w:r>
          </w:p>
        </w:tc>
        <w:tc>
          <w:tcPr>
            <w:tcW w:w="947" w:type="dxa"/>
            <w:vMerge/>
            <w:tcBorders>
              <w:top w:val="nil"/>
            </w:tcBorders>
          </w:tcPr>
          <w:p w14:paraId="482659DE" w14:textId="77777777" w:rsidR="00C06021" w:rsidRPr="00B138F3" w:rsidRDefault="00C06021" w:rsidP="002431DB">
            <w:pPr>
              <w:widowControl w:val="0"/>
              <w:jc w:val="center"/>
              <w:rPr>
                <w:rFonts w:ascii="GHEA Grapalat" w:hAnsi="GHEA Grapalat"/>
                <w:sz w:val="16"/>
                <w:szCs w:val="16"/>
              </w:rPr>
            </w:pPr>
          </w:p>
        </w:tc>
      </w:tr>
      <w:tr w:rsidR="00C06021" w:rsidRPr="00B138F3" w14:paraId="5572982C" w14:textId="77777777" w:rsidTr="002431DB">
        <w:trPr>
          <w:trHeight w:val="246"/>
          <w:jc w:val="center"/>
        </w:trPr>
        <w:tc>
          <w:tcPr>
            <w:tcW w:w="1242" w:type="dxa"/>
            <w:vAlign w:val="center"/>
          </w:tcPr>
          <w:p w14:paraId="32027E9D" w14:textId="77777777" w:rsidR="00C06021" w:rsidRPr="00A6489B" w:rsidRDefault="00C06021" w:rsidP="002431DB">
            <w:pPr>
              <w:pStyle w:val="23"/>
              <w:spacing w:line="240" w:lineRule="auto"/>
              <w:ind w:firstLine="0"/>
              <w:jc w:val="center"/>
              <w:rPr>
                <w:rFonts w:ascii="Sylfaen" w:hAnsi="Sylfaen"/>
              </w:rPr>
            </w:pPr>
            <w:r>
              <w:rPr>
                <w:rFonts w:ascii="Sylfaen" w:hAnsi="Sylfaen"/>
              </w:rPr>
              <w:t>30</w:t>
            </w:r>
          </w:p>
        </w:tc>
        <w:tc>
          <w:tcPr>
            <w:tcW w:w="2715" w:type="dxa"/>
            <w:vAlign w:val="bottom"/>
          </w:tcPr>
          <w:p w14:paraId="24C02CDF"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33691129</w:t>
            </w:r>
          </w:p>
        </w:tc>
        <w:tc>
          <w:tcPr>
            <w:tcW w:w="1559" w:type="dxa"/>
          </w:tcPr>
          <w:p w14:paraId="7B863DB3" w14:textId="77777777" w:rsidR="00C06021" w:rsidRPr="009875DE" w:rsidRDefault="00C06021" w:rsidP="002431DB">
            <w:pPr>
              <w:rPr>
                <w:rFonts w:ascii="Sylfaen" w:hAnsi="Sylfaen"/>
                <w:sz w:val="20"/>
                <w:szCs w:val="20"/>
              </w:rPr>
            </w:pPr>
            <w:r w:rsidRPr="009875DE">
              <w:rPr>
                <w:rFonts w:ascii="Sylfaen" w:hAnsi="Sylfaen"/>
                <w:sz w:val="20"/>
                <w:szCs w:val="20"/>
              </w:rPr>
              <w:t>Хлорид натрия 0,9% 500 мл</w:t>
            </w:r>
          </w:p>
        </w:tc>
        <w:tc>
          <w:tcPr>
            <w:tcW w:w="1925" w:type="dxa"/>
          </w:tcPr>
          <w:p w14:paraId="67FA024C" w14:textId="77777777" w:rsidR="00C06021" w:rsidRPr="00FB1103" w:rsidRDefault="00C06021" w:rsidP="002431DB">
            <w:pPr>
              <w:widowControl w:val="0"/>
              <w:jc w:val="center"/>
              <w:rPr>
                <w:rFonts w:ascii="Sylfaen" w:hAnsi="Sylfaen"/>
                <w:sz w:val="18"/>
                <w:szCs w:val="16"/>
              </w:rPr>
            </w:pPr>
          </w:p>
        </w:tc>
        <w:tc>
          <w:tcPr>
            <w:tcW w:w="1467" w:type="dxa"/>
          </w:tcPr>
          <w:p w14:paraId="7D370AA0" w14:textId="77777777" w:rsidR="00C06021" w:rsidRPr="00B36E8E" w:rsidRDefault="00C06021" w:rsidP="002431DB">
            <w:pPr>
              <w:jc w:val="center"/>
              <w:rPr>
                <w:rFonts w:ascii="Sylfaen" w:hAnsi="Sylfaen"/>
                <w:sz w:val="20"/>
                <w:szCs w:val="20"/>
              </w:rPr>
            </w:pPr>
            <w:r w:rsidRPr="00B36E8E">
              <w:rPr>
                <w:rFonts w:ascii="Sylfaen" w:hAnsi="Sylfaen"/>
                <w:sz w:val="20"/>
                <w:szCs w:val="20"/>
              </w:rPr>
              <w:t>500 мл капельный раствор</w:t>
            </w:r>
          </w:p>
        </w:tc>
        <w:tc>
          <w:tcPr>
            <w:tcW w:w="1055" w:type="dxa"/>
            <w:vAlign w:val="center"/>
          </w:tcPr>
          <w:p w14:paraId="439FA758" w14:textId="77777777" w:rsidR="00C06021" w:rsidRPr="005668D1" w:rsidRDefault="00C06021" w:rsidP="002431DB">
            <w:pPr>
              <w:jc w:val="center"/>
              <w:rPr>
                <w:rFonts w:ascii="Sylfaen" w:hAnsi="Sylfaen"/>
                <w:sz w:val="20"/>
                <w:szCs w:val="20"/>
              </w:rPr>
            </w:pPr>
            <w:proofErr w:type="spellStart"/>
            <w:r w:rsidRPr="005668D1">
              <w:rPr>
                <w:rFonts w:ascii="Sylfaen" w:hAnsi="Sylfaen" w:cs="Sylfaen"/>
                <w:sz w:val="20"/>
                <w:szCs w:val="20"/>
              </w:rPr>
              <w:t>Пл</w:t>
            </w:r>
            <w:proofErr w:type="gramStart"/>
            <w:r w:rsidRPr="005668D1">
              <w:rPr>
                <w:rFonts w:ascii="Sylfaen" w:hAnsi="Sylfaen" w:cs="Sylfaen"/>
                <w:sz w:val="20"/>
                <w:szCs w:val="20"/>
              </w:rPr>
              <w:t>.п</w:t>
            </w:r>
            <w:proofErr w:type="gramEnd"/>
            <w:r w:rsidRPr="005668D1">
              <w:rPr>
                <w:rFonts w:ascii="Sylfaen" w:hAnsi="Sylfaen" w:cs="Sylfaen"/>
                <w:sz w:val="20"/>
                <w:szCs w:val="20"/>
              </w:rPr>
              <w:t>акет</w:t>
            </w:r>
            <w:proofErr w:type="spellEnd"/>
          </w:p>
        </w:tc>
        <w:tc>
          <w:tcPr>
            <w:tcW w:w="1589" w:type="dxa"/>
          </w:tcPr>
          <w:p w14:paraId="5EE3A153" w14:textId="77777777" w:rsidR="00C06021" w:rsidRPr="00B138F3" w:rsidRDefault="00C06021" w:rsidP="002431DB">
            <w:pPr>
              <w:widowControl w:val="0"/>
              <w:jc w:val="center"/>
              <w:rPr>
                <w:rFonts w:ascii="GHEA Grapalat" w:hAnsi="GHEA Grapalat"/>
                <w:sz w:val="16"/>
                <w:szCs w:val="16"/>
              </w:rPr>
            </w:pPr>
          </w:p>
        </w:tc>
        <w:tc>
          <w:tcPr>
            <w:tcW w:w="1134" w:type="dxa"/>
          </w:tcPr>
          <w:p w14:paraId="5DB0DC7F"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6507CAD4" w14:textId="69BE3F2E" w:rsidR="00C06021" w:rsidRPr="00296C10" w:rsidRDefault="00C06021" w:rsidP="002431DB">
            <w:pPr>
              <w:jc w:val="right"/>
              <w:rPr>
                <w:rFonts w:ascii="Sylfaen" w:hAnsi="Sylfaen" w:cs="Arial"/>
                <w:sz w:val="18"/>
                <w:szCs w:val="18"/>
              </w:rPr>
            </w:pPr>
            <w:r w:rsidRPr="00296C10">
              <w:rPr>
                <w:rFonts w:ascii="Sylfaen" w:hAnsi="Sylfaen" w:cs="Arial"/>
                <w:sz w:val="18"/>
                <w:szCs w:val="18"/>
              </w:rPr>
              <w:t>5</w:t>
            </w:r>
          </w:p>
        </w:tc>
        <w:tc>
          <w:tcPr>
            <w:tcW w:w="709" w:type="dxa"/>
          </w:tcPr>
          <w:p w14:paraId="76FD06EC" w14:textId="77777777" w:rsidR="00C06021" w:rsidRDefault="00C06021" w:rsidP="002431DB">
            <w:r w:rsidRPr="00927BC3">
              <w:rPr>
                <w:rFonts w:ascii="GHEA Grapalat" w:hAnsi="GHEA Grapalat"/>
                <w:sz w:val="16"/>
                <w:szCs w:val="16"/>
              </w:rPr>
              <w:t>По рецепту</w:t>
            </w:r>
          </w:p>
        </w:tc>
        <w:tc>
          <w:tcPr>
            <w:tcW w:w="1158" w:type="dxa"/>
            <w:vAlign w:val="center"/>
          </w:tcPr>
          <w:p w14:paraId="63FF78C1" w14:textId="5ADF7986" w:rsidR="00C06021" w:rsidRPr="00296C10" w:rsidRDefault="00C06021" w:rsidP="002431DB">
            <w:pPr>
              <w:jc w:val="right"/>
              <w:rPr>
                <w:rFonts w:ascii="Sylfaen" w:hAnsi="Sylfaen" w:cs="Arial"/>
                <w:sz w:val="18"/>
                <w:szCs w:val="18"/>
              </w:rPr>
            </w:pPr>
            <w:r w:rsidRPr="00296C10">
              <w:rPr>
                <w:rFonts w:ascii="Sylfaen" w:hAnsi="Sylfaen" w:cs="Arial"/>
                <w:sz w:val="18"/>
                <w:szCs w:val="18"/>
              </w:rPr>
              <w:t>5</w:t>
            </w:r>
          </w:p>
        </w:tc>
        <w:tc>
          <w:tcPr>
            <w:tcW w:w="947" w:type="dxa"/>
            <w:vMerge/>
            <w:tcBorders>
              <w:top w:val="nil"/>
            </w:tcBorders>
          </w:tcPr>
          <w:p w14:paraId="5AC8690A" w14:textId="77777777" w:rsidR="00C06021" w:rsidRPr="00B138F3" w:rsidRDefault="00C06021" w:rsidP="002431DB">
            <w:pPr>
              <w:widowControl w:val="0"/>
              <w:jc w:val="center"/>
              <w:rPr>
                <w:rFonts w:ascii="GHEA Grapalat" w:hAnsi="GHEA Grapalat"/>
                <w:sz w:val="16"/>
                <w:szCs w:val="16"/>
              </w:rPr>
            </w:pPr>
          </w:p>
        </w:tc>
      </w:tr>
      <w:tr w:rsidR="00C06021" w:rsidRPr="00B138F3" w14:paraId="686E7CCC" w14:textId="77777777" w:rsidTr="002431DB">
        <w:trPr>
          <w:trHeight w:val="246"/>
          <w:jc w:val="center"/>
        </w:trPr>
        <w:tc>
          <w:tcPr>
            <w:tcW w:w="1242" w:type="dxa"/>
            <w:vAlign w:val="center"/>
          </w:tcPr>
          <w:p w14:paraId="2844AD46" w14:textId="77777777" w:rsidR="00C06021" w:rsidRPr="00A6489B" w:rsidRDefault="00C06021" w:rsidP="002431DB">
            <w:pPr>
              <w:pStyle w:val="23"/>
              <w:spacing w:line="240" w:lineRule="auto"/>
              <w:ind w:firstLine="0"/>
              <w:jc w:val="center"/>
              <w:rPr>
                <w:rFonts w:ascii="Sylfaen" w:hAnsi="Sylfaen"/>
              </w:rPr>
            </w:pPr>
            <w:r>
              <w:rPr>
                <w:rFonts w:ascii="Sylfaen" w:hAnsi="Sylfaen"/>
              </w:rPr>
              <w:t>31</w:t>
            </w:r>
          </w:p>
        </w:tc>
        <w:tc>
          <w:tcPr>
            <w:tcW w:w="2715" w:type="dxa"/>
            <w:vAlign w:val="bottom"/>
          </w:tcPr>
          <w:p w14:paraId="6DB80F5F"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33691133</w:t>
            </w:r>
          </w:p>
        </w:tc>
        <w:tc>
          <w:tcPr>
            <w:tcW w:w="1559" w:type="dxa"/>
          </w:tcPr>
          <w:p w14:paraId="4932B183" w14:textId="77777777" w:rsidR="00C06021" w:rsidRPr="009875DE" w:rsidRDefault="00C06021" w:rsidP="002431DB">
            <w:pPr>
              <w:rPr>
                <w:rFonts w:ascii="Sylfaen" w:hAnsi="Sylfaen"/>
                <w:sz w:val="20"/>
                <w:szCs w:val="20"/>
              </w:rPr>
            </w:pPr>
            <w:r w:rsidRPr="009875DE">
              <w:rPr>
                <w:rFonts w:ascii="Sylfaen" w:hAnsi="Sylfaen"/>
                <w:sz w:val="20"/>
                <w:szCs w:val="20"/>
              </w:rPr>
              <w:t>2 мл воды для инъекций</w:t>
            </w:r>
          </w:p>
        </w:tc>
        <w:tc>
          <w:tcPr>
            <w:tcW w:w="1925" w:type="dxa"/>
          </w:tcPr>
          <w:p w14:paraId="38D0CE20" w14:textId="77777777" w:rsidR="00C06021" w:rsidRPr="00FB1103" w:rsidRDefault="00C06021" w:rsidP="002431DB">
            <w:pPr>
              <w:widowControl w:val="0"/>
              <w:jc w:val="center"/>
              <w:rPr>
                <w:rFonts w:ascii="Sylfaen" w:hAnsi="Sylfaen"/>
                <w:sz w:val="18"/>
                <w:szCs w:val="16"/>
              </w:rPr>
            </w:pPr>
          </w:p>
        </w:tc>
        <w:tc>
          <w:tcPr>
            <w:tcW w:w="1467" w:type="dxa"/>
          </w:tcPr>
          <w:p w14:paraId="3D806BCE" w14:textId="77777777" w:rsidR="00C06021" w:rsidRPr="00B36E8E" w:rsidRDefault="00C06021" w:rsidP="002431DB">
            <w:pPr>
              <w:jc w:val="center"/>
              <w:rPr>
                <w:rFonts w:ascii="Sylfaen" w:hAnsi="Sylfaen"/>
                <w:sz w:val="20"/>
                <w:szCs w:val="20"/>
              </w:rPr>
            </w:pPr>
            <w:r w:rsidRPr="00B36E8E">
              <w:rPr>
                <w:rFonts w:ascii="Sylfaen" w:hAnsi="Sylfaen"/>
                <w:sz w:val="20"/>
                <w:szCs w:val="20"/>
              </w:rPr>
              <w:t>2 мл раствора для инъекций</w:t>
            </w:r>
          </w:p>
        </w:tc>
        <w:tc>
          <w:tcPr>
            <w:tcW w:w="1055" w:type="dxa"/>
            <w:vAlign w:val="center"/>
          </w:tcPr>
          <w:p w14:paraId="02B490EF"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t>ампула</w:t>
            </w:r>
          </w:p>
        </w:tc>
        <w:tc>
          <w:tcPr>
            <w:tcW w:w="1589" w:type="dxa"/>
          </w:tcPr>
          <w:p w14:paraId="6428E528" w14:textId="77777777" w:rsidR="00C06021" w:rsidRPr="00B138F3" w:rsidRDefault="00C06021" w:rsidP="002431DB">
            <w:pPr>
              <w:widowControl w:val="0"/>
              <w:jc w:val="center"/>
              <w:rPr>
                <w:rFonts w:ascii="GHEA Grapalat" w:hAnsi="GHEA Grapalat"/>
                <w:sz w:val="16"/>
                <w:szCs w:val="16"/>
              </w:rPr>
            </w:pPr>
          </w:p>
        </w:tc>
        <w:tc>
          <w:tcPr>
            <w:tcW w:w="1134" w:type="dxa"/>
          </w:tcPr>
          <w:p w14:paraId="0FEC228D"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70F63EBB" w14:textId="428AB9D4" w:rsidR="00C06021" w:rsidRPr="00296C10" w:rsidRDefault="00C06021" w:rsidP="002431DB">
            <w:pPr>
              <w:jc w:val="right"/>
              <w:rPr>
                <w:rFonts w:ascii="Sylfaen" w:hAnsi="Sylfaen" w:cs="Arial"/>
                <w:sz w:val="18"/>
                <w:szCs w:val="18"/>
              </w:rPr>
            </w:pPr>
            <w:r>
              <w:rPr>
                <w:rFonts w:ascii="Sylfaen" w:hAnsi="Sylfaen" w:cs="Arial"/>
                <w:sz w:val="18"/>
                <w:szCs w:val="18"/>
              </w:rPr>
              <w:t>50</w:t>
            </w:r>
          </w:p>
        </w:tc>
        <w:tc>
          <w:tcPr>
            <w:tcW w:w="709" w:type="dxa"/>
          </w:tcPr>
          <w:p w14:paraId="31D17F06" w14:textId="77777777" w:rsidR="00C06021" w:rsidRDefault="00C06021" w:rsidP="002431DB">
            <w:r w:rsidRPr="00927BC3">
              <w:rPr>
                <w:rFonts w:ascii="GHEA Grapalat" w:hAnsi="GHEA Grapalat"/>
                <w:sz w:val="16"/>
                <w:szCs w:val="16"/>
              </w:rPr>
              <w:t>По рецепту</w:t>
            </w:r>
          </w:p>
        </w:tc>
        <w:tc>
          <w:tcPr>
            <w:tcW w:w="1158" w:type="dxa"/>
            <w:vAlign w:val="center"/>
          </w:tcPr>
          <w:p w14:paraId="4D02E305" w14:textId="4A45FB0C" w:rsidR="00C06021" w:rsidRPr="00296C10" w:rsidRDefault="00C06021" w:rsidP="002431DB">
            <w:pPr>
              <w:jc w:val="right"/>
              <w:rPr>
                <w:rFonts w:ascii="Sylfaen" w:hAnsi="Sylfaen" w:cs="Arial"/>
                <w:sz w:val="18"/>
                <w:szCs w:val="18"/>
              </w:rPr>
            </w:pPr>
            <w:r>
              <w:rPr>
                <w:rFonts w:ascii="Sylfaen" w:hAnsi="Sylfaen" w:cs="Arial"/>
                <w:sz w:val="18"/>
                <w:szCs w:val="18"/>
              </w:rPr>
              <w:t>50</w:t>
            </w:r>
          </w:p>
        </w:tc>
        <w:tc>
          <w:tcPr>
            <w:tcW w:w="947" w:type="dxa"/>
            <w:vMerge/>
            <w:tcBorders>
              <w:top w:val="nil"/>
            </w:tcBorders>
          </w:tcPr>
          <w:p w14:paraId="02CC087E" w14:textId="77777777" w:rsidR="00C06021" w:rsidRPr="00B138F3" w:rsidRDefault="00C06021" w:rsidP="002431DB">
            <w:pPr>
              <w:widowControl w:val="0"/>
              <w:jc w:val="center"/>
              <w:rPr>
                <w:rFonts w:ascii="GHEA Grapalat" w:hAnsi="GHEA Grapalat"/>
                <w:sz w:val="16"/>
                <w:szCs w:val="16"/>
              </w:rPr>
            </w:pPr>
          </w:p>
        </w:tc>
      </w:tr>
      <w:tr w:rsidR="00C06021" w:rsidRPr="00B138F3" w14:paraId="07DB731F" w14:textId="77777777" w:rsidTr="002431DB">
        <w:trPr>
          <w:trHeight w:val="246"/>
          <w:jc w:val="center"/>
        </w:trPr>
        <w:tc>
          <w:tcPr>
            <w:tcW w:w="1242" w:type="dxa"/>
            <w:vAlign w:val="center"/>
          </w:tcPr>
          <w:p w14:paraId="71B692B3" w14:textId="77777777" w:rsidR="00C06021" w:rsidRPr="00A6489B" w:rsidRDefault="00C06021" w:rsidP="002431DB">
            <w:pPr>
              <w:pStyle w:val="23"/>
              <w:spacing w:line="240" w:lineRule="auto"/>
              <w:ind w:firstLine="0"/>
              <w:jc w:val="center"/>
              <w:rPr>
                <w:rFonts w:ascii="Sylfaen" w:hAnsi="Sylfaen"/>
              </w:rPr>
            </w:pPr>
            <w:r>
              <w:rPr>
                <w:rFonts w:ascii="Sylfaen" w:hAnsi="Sylfaen"/>
              </w:rPr>
              <w:t>32</w:t>
            </w:r>
          </w:p>
        </w:tc>
        <w:tc>
          <w:tcPr>
            <w:tcW w:w="2715" w:type="dxa"/>
            <w:vAlign w:val="bottom"/>
          </w:tcPr>
          <w:p w14:paraId="0426BFC9" w14:textId="77777777" w:rsidR="00C06021" w:rsidRDefault="00C06021" w:rsidP="002431DB">
            <w:pPr>
              <w:spacing w:line="480" w:lineRule="auto"/>
              <w:jc w:val="center"/>
              <w:rPr>
                <w:rFonts w:ascii="Arial Armenian" w:hAnsi="Arial Armenian" w:cs="Arial"/>
                <w:sz w:val="16"/>
                <w:szCs w:val="16"/>
              </w:rPr>
            </w:pPr>
            <w:r>
              <w:rPr>
                <w:rFonts w:ascii="Arial Armenian" w:hAnsi="Arial Armenian" w:cs="Arial"/>
                <w:sz w:val="16"/>
                <w:szCs w:val="16"/>
              </w:rPr>
              <w:t>33611100</w:t>
            </w:r>
          </w:p>
        </w:tc>
        <w:tc>
          <w:tcPr>
            <w:tcW w:w="1559" w:type="dxa"/>
          </w:tcPr>
          <w:p w14:paraId="5D984514"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Омепразол</w:t>
            </w:r>
            <w:proofErr w:type="spellEnd"/>
            <w:r w:rsidRPr="009875DE">
              <w:rPr>
                <w:rFonts w:ascii="Sylfaen" w:hAnsi="Sylfaen"/>
                <w:sz w:val="20"/>
                <w:szCs w:val="20"/>
              </w:rPr>
              <w:t xml:space="preserve"> 20 мг</w:t>
            </w:r>
          </w:p>
        </w:tc>
        <w:tc>
          <w:tcPr>
            <w:tcW w:w="1925" w:type="dxa"/>
          </w:tcPr>
          <w:p w14:paraId="359EFFE9" w14:textId="77777777" w:rsidR="00C06021" w:rsidRPr="00FB1103" w:rsidRDefault="00C06021" w:rsidP="002431DB">
            <w:pPr>
              <w:widowControl w:val="0"/>
              <w:jc w:val="center"/>
              <w:rPr>
                <w:rFonts w:ascii="Sylfaen" w:hAnsi="Sylfaen"/>
                <w:sz w:val="18"/>
                <w:szCs w:val="16"/>
              </w:rPr>
            </w:pPr>
          </w:p>
        </w:tc>
        <w:tc>
          <w:tcPr>
            <w:tcW w:w="1467" w:type="dxa"/>
          </w:tcPr>
          <w:p w14:paraId="2FCC59D9"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Таблетки по 20 мг</w:t>
            </w:r>
          </w:p>
        </w:tc>
        <w:tc>
          <w:tcPr>
            <w:tcW w:w="1055" w:type="dxa"/>
            <w:vAlign w:val="center"/>
          </w:tcPr>
          <w:p w14:paraId="4D9FA941"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t>капсула</w:t>
            </w:r>
          </w:p>
        </w:tc>
        <w:tc>
          <w:tcPr>
            <w:tcW w:w="1589" w:type="dxa"/>
          </w:tcPr>
          <w:p w14:paraId="012D1123" w14:textId="77777777" w:rsidR="00C06021" w:rsidRPr="00B138F3" w:rsidRDefault="00C06021" w:rsidP="002431DB">
            <w:pPr>
              <w:widowControl w:val="0"/>
              <w:jc w:val="center"/>
              <w:rPr>
                <w:rFonts w:ascii="GHEA Grapalat" w:hAnsi="GHEA Grapalat"/>
                <w:sz w:val="16"/>
                <w:szCs w:val="16"/>
              </w:rPr>
            </w:pPr>
          </w:p>
        </w:tc>
        <w:tc>
          <w:tcPr>
            <w:tcW w:w="1134" w:type="dxa"/>
          </w:tcPr>
          <w:p w14:paraId="38F71C1F"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7AFE91C6" w14:textId="5F07C5FE" w:rsidR="00C06021" w:rsidRPr="00296C10" w:rsidRDefault="00C06021" w:rsidP="002431DB">
            <w:pPr>
              <w:jc w:val="right"/>
              <w:rPr>
                <w:rFonts w:ascii="Sylfaen" w:hAnsi="Sylfaen" w:cs="Arial"/>
                <w:sz w:val="18"/>
                <w:szCs w:val="18"/>
              </w:rPr>
            </w:pPr>
            <w:r>
              <w:rPr>
                <w:rFonts w:ascii="Sylfaen" w:hAnsi="Sylfaen" w:cs="Arial"/>
                <w:sz w:val="18"/>
                <w:szCs w:val="18"/>
              </w:rPr>
              <w:t>400</w:t>
            </w:r>
          </w:p>
        </w:tc>
        <w:tc>
          <w:tcPr>
            <w:tcW w:w="709" w:type="dxa"/>
          </w:tcPr>
          <w:p w14:paraId="132B4D4C" w14:textId="77777777" w:rsidR="00C06021" w:rsidRDefault="00C06021" w:rsidP="002431DB">
            <w:r w:rsidRPr="00927BC3">
              <w:rPr>
                <w:rFonts w:ascii="GHEA Grapalat" w:hAnsi="GHEA Grapalat"/>
                <w:sz w:val="16"/>
                <w:szCs w:val="16"/>
              </w:rPr>
              <w:t>По рецепту</w:t>
            </w:r>
          </w:p>
        </w:tc>
        <w:tc>
          <w:tcPr>
            <w:tcW w:w="1158" w:type="dxa"/>
            <w:vAlign w:val="center"/>
          </w:tcPr>
          <w:p w14:paraId="7F411387" w14:textId="79BCCE60" w:rsidR="00C06021" w:rsidRPr="00296C10" w:rsidRDefault="00C06021" w:rsidP="002431DB">
            <w:pPr>
              <w:jc w:val="right"/>
              <w:rPr>
                <w:rFonts w:ascii="Sylfaen" w:hAnsi="Sylfaen" w:cs="Arial"/>
                <w:sz w:val="18"/>
                <w:szCs w:val="18"/>
              </w:rPr>
            </w:pPr>
            <w:r>
              <w:rPr>
                <w:rFonts w:ascii="Sylfaen" w:hAnsi="Sylfaen" w:cs="Arial"/>
                <w:sz w:val="18"/>
                <w:szCs w:val="18"/>
              </w:rPr>
              <w:t>400</w:t>
            </w:r>
          </w:p>
        </w:tc>
        <w:tc>
          <w:tcPr>
            <w:tcW w:w="947" w:type="dxa"/>
            <w:vMerge/>
            <w:tcBorders>
              <w:top w:val="nil"/>
            </w:tcBorders>
          </w:tcPr>
          <w:p w14:paraId="7E9727B6" w14:textId="77777777" w:rsidR="00C06021" w:rsidRPr="00B138F3" w:rsidRDefault="00C06021" w:rsidP="002431DB">
            <w:pPr>
              <w:widowControl w:val="0"/>
              <w:jc w:val="center"/>
              <w:rPr>
                <w:rFonts w:ascii="GHEA Grapalat" w:hAnsi="GHEA Grapalat"/>
                <w:sz w:val="16"/>
                <w:szCs w:val="16"/>
              </w:rPr>
            </w:pPr>
          </w:p>
        </w:tc>
      </w:tr>
      <w:tr w:rsidR="00C06021" w:rsidRPr="00B138F3" w14:paraId="3DF4BB13" w14:textId="77777777" w:rsidTr="002431DB">
        <w:trPr>
          <w:trHeight w:val="246"/>
          <w:jc w:val="center"/>
        </w:trPr>
        <w:tc>
          <w:tcPr>
            <w:tcW w:w="1242" w:type="dxa"/>
            <w:vAlign w:val="center"/>
          </w:tcPr>
          <w:p w14:paraId="08DC2570" w14:textId="77777777" w:rsidR="00C06021" w:rsidRPr="00A6489B" w:rsidRDefault="00C06021" w:rsidP="002431DB">
            <w:pPr>
              <w:pStyle w:val="23"/>
              <w:spacing w:line="240" w:lineRule="auto"/>
              <w:ind w:firstLine="0"/>
              <w:jc w:val="center"/>
              <w:rPr>
                <w:rFonts w:ascii="Sylfaen" w:hAnsi="Sylfaen"/>
              </w:rPr>
            </w:pPr>
            <w:r>
              <w:rPr>
                <w:rFonts w:ascii="Sylfaen" w:hAnsi="Sylfaen"/>
              </w:rPr>
              <w:t>33</w:t>
            </w:r>
          </w:p>
        </w:tc>
        <w:tc>
          <w:tcPr>
            <w:tcW w:w="2715" w:type="dxa"/>
            <w:vAlign w:val="bottom"/>
          </w:tcPr>
          <w:p w14:paraId="0094DD82"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33661122</w:t>
            </w:r>
          </w:p>
        </w:tc>
        <w:tc>
          <w:tcPr>
            <w:tcW w:w="1559" w:type="dxa"/>
          </w:tcPr>
          <w:p w14:paraId="6A0270F5" w14:textId="77777777" w:rsidR="00C06021" w:rsidRPr="009875DE" w:rsidRDefault="00C06021" w:rsidP="002431DB">
            <w:pPr>
              <w:rPr>
                <w:rFonts w:ascii="Sylfaen" w:hAnsi="Sylfaen"/>
                <w:sz w:val="20"/>
                <w:szCs w:val="20"/>
              </w:rPr>
            </w:pPr>
            <w:r w:rsidRPr="009875DE">
              <w:rPr>
                <w:rFonts w:ascii="Sylfaen" w:hAnsi="Sylfaen"/>
                <w:sz w:val="20"/>
                <w:szCs w:val="20"/>
              </w:rPr>
              <w:t>Парацетамол 500 мг</w:t>
            </w:r>
          </w:p>
        </w:tc>
        <w:tc>
          <w:tcPr>
            <w:tcW w:w="1925" w:type="dxa"/>
          </w:tcPr>
          <w:p w14:paraId="7AB451B3" w14:textId="77777777" w:rsidR="00C06021" w:rsidRPr="00FB1103" w:rsidRDefault="00C06021" w:rsidP="002431DB">
            <w:pPr>
              <w:widowControl w:val="0"/>
              <w:jc w:val="center"/>
              <w:rPr>
                <w:rFonts w:ascii="Sylfaen" w:hAnsi="Sylfaen"/>
                <w:sz w:val="18"/>
                <w:szCs w:val="16"/>
              </w:rPr>
            </w:pPr>
          </w:p>
        </w:tc>
        <w:tc>
          <w:tcPr>
            <w:tcW w:w="1467" w:type="dxa"/>
          </w:tcPr>
          <w:p w14:paraId="72AF3E81"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таблетки, 500 мг</w:t>
            </w:r>
          </w:p>
        </w:tc>
        <w:tc>
          <w:tcPr>
            <w:tcW w:w="1055" w:type="dxa"/>
            <w:vAlign w:val="center"/>
          </w:tcPr>
          <w:p w14:paraId="47FDCC14"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t>таблетка</w:t>
            </w:r>
          </w:p>
        </w:tc>
        <w:tc>
          <w:tcPr>
            <w:tcW w:w="1589" w:type="dxa"/>
          </w:tcPr>
          <w:p w14:paraId="6E8B06C9" w14:textId="77777777" w:rsidR="00C06021" w:rsidRPr="00B138F3" w:rsidRDefault="00C06021" w:rsidP="002431DB">
            <w:pPr>
              <w:widowControl w:val="0"/>
              <w:jc w:val="center"/>
              <w:rPr>
                <w:rFonts w:ascii="GHEA Grapalat" w:hAnsi="GHEA Grapalat"/>
                <w:sz w:val="16"/>
                <w:szCs w:val="16"/>
              </w:rPr>
            </w:pPr>
          </w:p>
        </w:tc>
        <w:tc>
          <w:tcPr>
            <w:tcW w:w="1134" w:type="dxa"/>
          </w:tcPr>
          <w:p w14:paraId="66903FF5"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46F28C6B" w14:textId="48438228" w:rsidR="00C06021" w:rsidRPr="00296C10" w:rsidRDefault="00C06021" w:rsidP="002431DB">
            <w:pPr>
              <w:jc w:val="right"/>
              <w:rPr>
                <w:rFonts w:ascii="Sylfaen" w:hAnsi="Sylfaen" w:cs="Arial"/>
                <w:sz w:val="18"/>
                <w:szCs w:val="18"/>
              </w:rPr>
            </w:pPr>
            <w:r w:rsidRPr="00296C10">
              <w:rPr>
                <w:rFonts w:ascii="Sylfaen" w:hAnsi="Sylfaen" w:cs="Arial"/>
                <w:sz w:val="18"/>
                <w:szCs w:val="18"/>
              </w:rPr>
              <w:t>100</w:t>
            </w:r>
          </w:p>
        </w:tc>
        <w:tc>
          <w:tcPr>
            <w:tcW w:w="709" w:type="dxa"/>
          </w:tcPr>
          <w:p w14:paraId="6201CCB8" w14:textId="77777777" w:rsidR="00C06021" w:rsidRDefault="00C06021" w:rsidP="002431DB">
            <w:r w:rsidRPr="00927BC3">
              <w:rPr>
                <w:rFonts w:ascii="GHEA Grapalat" w:hAnsi="GHEA Grapalat"/>
                <w:sz w:val="16"/>
                <w:szCs w:val="16"/>
              </w:rPr>
              <w:t>По рецепту</w:t>
            </w:r>
          </w:p>
        </w:tc>
        <w:tc>
          <w:tcPr>
            <w:tcW w:w="1158" w:type="dxa"/>
            <w:vAlign w:val="center"/>
          </w:tcPr>
          <w:p w14:paraId="7A17A59A" w14:textId="5B4642F7" w:rsidR="00C06021" w:rsidRPr="00296C10" w:rsidRDefault="00C06021" w:rsidP="002431DB">
            <w:pPr>
              <w:jc w:val="right"/>
              <w:rPr>
                <w:rFonts w:ascii="Sylfaen" w:hAnsi="Sylfaen" w:cs="Arial"/>
                <w:sz w:val="18"/>
                <w:szCs w:val="18"/>
              </w:rPr>
            </w:pPr>
            <w:r w:rsidRPr="00296C10">
              <w:rPr>
                <w:rFonts w:ascii="Sylfaen" w:hAnsi="Sylfaen" w:cs="Arial"/>
                <w:sz w:val="18"/>
                <w:szCs w:val="18"/>
              </w:rPr>
              <w:t>100</w:t>
            </w:r>
          </w:p>
        </w:tc>
        <w:tc>
          <w:tcPr>
            <w:tcW w:w="947" w:type="dxa"/>
            <w:vMerge/>
            <w:tcBorders>
              <w:top w:val="nil"/>
            </w:tcBorders>
          </w:tcPr>
          <w:p w14:paraId="78390153" w14:textId="77777777" w:rsidR="00C06021" w:rsidRPr="00B138F3" w:rsidRDefault="00C06021" w:rsidP="002431DB">
            <w:pPr>
              <w:widowControl w:val="0"/>
              <w:jc w:val="center"/>
              <w:rPr>
                <w:rFonts w:ascii="GHEA Grapalat" w:hAnsi="GHEA Grapalat"/>
                <w:sz w:val="16"/>
                <w:szCs w:val="16"/>
              </w:rPr>
            </w:pPr>
          </w:p>
        </w:tc>
      </w:tr>
      <w:tr w:rsidR="00C06021" w:rsidRPr="00B138F3" w14:paraId="666E251D" w14:textId="77777777" w:rsidTr="002431DB">
        <w:trPr>
          <w:trHeight w:val="246"/>
          <w:jc w:val="center"/>
        </w:trPr>
        <w:tc>
          <w:tcPr>
            <w:tcW w:w="1242" w:type="dxa"/>
            <w:vAlign w:val="center"/>
          </w:tcPr>
          <w:p w14:paraId="70B98D5C" w14:textId="77777777" w:rsidR="00C06021" w:rsidRPr="00A6489B" w:rsidRDefault="00C06021" w:rsidP="002431DB">
            <w:pPr>
              <w:pStyle w:val="23"/>
              <w:spacing w:line="240" w:lineRule="auto"/>
              <w:ind w:firstLine="0"/>
              <w:jc w:val="center"/>
              <w:rPr>
                <w:rFonts w:ascii="Sylfaen" w:hAnsi="Sylfaen"/>
              </w:rPr>
            </w:pPr>
            <w:r>
              <w:rPr>
                <w:rFonts w:ascii="Sylfaen" w:hAnsi="Sylfaen"/>
              </w:rPr>
              <w:t>34</w:t>
            </w:r>
          </w:p>
        </w:tc>
        <w:tc>
          <w:tcPr>
            <w:tcW w:w="2715" w:type="dxa"/>
            <w:vAlign w:val="bottom"/>
          </w:tcPr>
          <w:p w14:paraId="1970EAE0"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33661122</w:t>
            </w:r>
          </w:p>
        </w:tc>
        <w:tc>
          <w:tcPr>
            <w:tcW w:w="1559" w:type="dxa"/>
          </w:tcPr>
          <w:p w14:paraId="1BEF4EF2" w14:textId="77777777" w:rsidR="00C06021" w:rsidRPr="009875DE" w:rsidRDefault="00C06021" w:rsidP="002431DB">
            <w:pPr>
              <w:rPr>
                <w:rFonts w:ascii="Sylfaen" w:hAnsi="Sylfaen"/>
                <w:sz w:val="20"/>
                <w:szCs w:val="20"/>
              </w:rPr>
            </w:pPr>
            <w:r w:rsidRPr="009875DE">
              <w:rPr>
                <w:rFonts w:ascii="Sylfaen" w:hAnsi="Sylfaen"/>
                <w:sz w:val="20"/>
                <w:szCs w:val="20"/>
              </w:rPr>
              <w:t>Парацетамол 100 мг</w:t>
            </w:r>
          </w:p>
        </w:tc>
        <w:tc>
          <w:tcPr>
            <w:tcW w:w="1925" w:type="dxa"/>
          </w:tcPr>
          <w:p w14:paraId="46B45CE6" w14:textId="77777777" w:rsidR="00C06021" w:rsidRPr="00FB1103" w:rsidRDefault="00C06021" w:rsidP="002431DB">
            <w:pPr>
              <w:widowControl w:val="0"/>
              <w:jc w:val="center"/>
              <w:rPr>
                <w:rFonts w:ascii="Sylfaen" w:hAnsi="Sylfaen"/>
                <w:sz w:val="18"/>
                <w:szCs w:val="16"/>
              </w:rPr>
            </w:pPr>
          </w:p>
        </w:tc>
        <w:tc>
          <w:tcPr>
            <w:tcW w:w="1467" w:type="dxa"/>
          </w:tcPr>
          <w:p w14:paraId="105CCC3C" w14:textId="77777777" w:rsidR="00C06021" w:rsidRPr="00B36E8E" w:rsidRDefault="00C06021" w:rsidP="002431DB">
            <w:pPr>
              <w:jc w:val="center"/>
              <w:rPr>
                <w:rFonts w:ascii="Sylfaen" w:hAnsi="Sylfaen"/>
                <w:sz w:val="20"/>
                <w:szCs w:val="20"/>
              </w:rPr>
            </w:pPr>
            <w:r w:rsidRPr="00B36E8E">
              <w:rPr>
                <w:rFonts w:ascii="Sylfaen" w:hAnsi="Sylfaen"/>
                <w:sz w:val="20"/>
                <w:szCs w:val="20"/>
              </w:rPr>
              <w:t>свечи прямоугольные, 100 мг</w:t>
            </w:r>
          </w:p>
        </w:tc>
        <w:tc>
          <w:tcPr>
            <w:tcW w:w="1055" w:type="dxa"/>
            <w:vAlign w:val="center"/>
          </w:tcPr>
          <w:p w14:paraId="5313C3C2"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t>свечи</w:t>
            </w:r>
          </w:p>
        </w:tc>
        <w:tc>
          <w:tcPr>
            <w:tcW w:w="1589" w:type="dxa"/>
          </w:tcPr>
          <w:p w14:paraId="3849B887" w14:textId="77777777" w:rsidR="00C06021" w:rsidRPr="00B138F3" w:rsidRDefault="00C06021" w:rsidP="002431DB">
            <w:pPr>
              <w:widowControl w:val="0"/>
              <w:jc w:val="center"/>
              <w:rPr>
                <w:rFonts w:ascii="GHEA Grapalat" w:hAnsi="GHEA Grapalat"/>
                <w:sz w:val="16"/>
                <w:szCs w:val="16"/>
              </w:rPr>
            </w:pPr>
          </w:p>
        </w:tc>
        <w:tc>
          <w:tcPr>
            <w:tcW w:w="1134" w:type="dxa"/>
          </w:tcPr>
          <w:p w14:paraId="7F38DEB8"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43C52437" w14:textId="60E50D0C" w:rsidR="00C06021" w:rsidRPr="00296C10" w:rsidRDefault="00C06021" w:rsidP="002431DB">
            <w:pPr>
              <w:jc w:val="right"/>
              <w:rPr>
                <w:rFonts w:ascii="Sylfaen" w:hAnsi="Sylfaen" w:cs="Arial"/>
                <w:sz w:val="18"/>
                <w:szCs w:val="18"/>
              </w:rPr>
            </w:pPr>
            <w:r>
              <w:rPr>
                <w:rFonts w:ascii="Sylfaen" w:hAnsi="Sylfaen" w:cs="Arial"/>
                <w:sz w:val="18"/>
                <w:szCs w:val="18"/>
              </w:rPr>
              <w:t>100</w:t>
            </w:r>
          </w:p>
        </w:tc>
        <w:tc>
          <w:tcPr>
            <w:tcW w:w="709" w:type="dxa"/>
          </w:tcPr>
          <w:p w14:paraId="7D0B370E" w14:textId="77777777" w:rsidR="00C06021" w:rsidRDefault="00C06021" w:rsidP="002431DB">
            <w:r w:rsidRPr="00927BC3">
              <w:rPr>
                <w:rFonts w:ascii="GHEA Grapalat" w:hAnsi="GHEA Grapalat"/>
                <w:sz w:val="16"/>
                <w:szCs w:val="16"/>
              </w:rPr>
              <w:t>По рецепту</w:t>
            </w:r>
          </w:p>
        </w:tc>
        <w:tc>
          <w:tcPr>
            <w:tcW w:w="1158" w:type="dxa"/>
            <w:vAlign w:val="center"/>
          </w:tcPr>
          <w:p w14:paraId="324C1590" w14:textId="3183F4F1" w:rsidR="00C06021" w:rsidRPr="00296C10" w:rsidRDefault="00C06021" w:rsidP="002431DB">
            <w:pPr>
              <w:jc w:val="right"/>
              <w:rPr>
                <w:rFonts w:ascii="Sylfaen" w:hAnsi="Sylfaen" w:cs="Arial"/>
                <w:sz w:val="18"/>
                <w:szCs w:val="18"/>
              </w:rPr>
            </w:pPr>
            <w:r>
              <w:rPr>
                <w:rFonts w:ascii="Sylfaen" w:hAnsi="Sylfaen" w:cs="Arial"/>
                <w:sz w:val="18"/>
                <w:szCs w:val="18"/>
              </w:rPr>
              <w:t>100</w:t>
            </w:r>
          </w:p>
        </w:tc>
        <w:tc>
          <w:tcPr>
            <w:tcW w:w="947" w:type="dxa"/>
            <w:vMerge/>
            <w:tcBorders>
              <w:top w:val="nil"/>
            </w:tcBorders>
          </w:tcPr>
          <w:p w14:paraId="2BE40A5C" w14:textId="77777777" w:rsidR="00C06021" w:rsidRPr="00B138F3" w:rsidRDefault="00C06021" w:rsidP="002431DB">
            <w:pPr>
              <w:widowControl w:val="0"/>
              <w:jc w:val="center"/>
              <w:rPr>
                <w:rFonts w:ascii="GHEA Grapalat" w:hAnsi="GHEA Grapalat"/>
                <w:sz w:val="16"/>
                <w:szCs w:val="16"/>
              </w:rPr>
            </w:pPr>
          </w:p>
        </w:tc>
      </w:tr>
      <w:tr w:rsidR="00C06021" w:rsidRPr="00B138F3" w14:paraId="6A444CC7" w14:textId="77777777" w:rsidTr="002431DB">
        <w:trPr>
          <w:trHeight w:val="246"/>
          <w:jc w:val="center"/>
        </w:trPr>
        <w:tc>
          <w:tcPr>
            <w:tcW w:w="1242" w:type="dxa"/>
            <w:vAlign w:val="center"/>
          </w:tcPr>
          <w:p w14:paraId="2A92C47E" w14:textId="77777777" w:rsidR="00C06021" w:rsidRPr="00A6489B" w:rsidRDefault="00C06021" w:rsidP="002431DB">
            <w:pPr>
              <w:pStyle w:val="23"/>
              <w:spacing w:line="240" w:lineRule="auto"/>
              <w:ind w:firstLine="0"/>
              <w:jc w:val="center"/>
              <w:rPr>
                <w:rFonts w:ascii="Sylfaen" w:hAnsi="Sylfaen"/>
              </w:rPr>
            </w:pPr>
            <w:r>
              <w:rPr>
                <w:rFonts w:ascii="Sylfaen" w:hAnsi="Sylfaen"/>
              </w:rPr>
              <w:t>35</w:t>
            </w:r>
          </w:p>
        </w:tc>
        <w:tc>
          <w:tcPr>
            <w:tcW w:w="2715" w:type="dxa"/>
            <w:vAlign w:val="bottom"/>
          </w:tcPr>
          <w:p w14:paraId="5B88F262"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33621540</w:t>
            </w:r>
          </w:p>
        </w:tc>
        <w:tc>
          <w:tcPr>
            <w:tcW w:w="1559" w:type="dxa"/>
          </w:tcPr>
          <w:p w14:paraId="2FC786EC" w14:textId="77777777" w:rsidR="00C06021" w:rsidRPr="009875DE" w:rsidRDefault="00C06021" w:rsidP="002431DB">
            <w:pPr>
              <w:rPr>
                <w:rFonts w:ascii="Sylfaen" w:hAnsi="Sylfaen"/>
                <w:sz w:val="20"/>
                <w:szCs w:val="20"/>
              </w:rPr>
            </w:pPr>
            <w:r w:rsidRPr="009875DE">
              <w:rPr>
                <w:rFonts w:ascii="Sylfaen" w:hAnsi="Sylfaen"/>
                <w:sz w:val="20"/>
                <w:szCs w:val="20"/>
              </w:rPr>
              <w:t xml:space="preserve">Папаверин 2% 2 мл  </w:t>
            </w:r>
          </w:p>
        </w:tc>
        <w:tc>
          <w:tcPr>
            <w:tcW w:w="1925" w:type="dxa"/>
          </w:tcPr>
          <w:p w14:paraId="148FE61A" w14:textId="77777777" w:rsidR="00C06021" w:rsidRPr="00FB1103" w:rsidRDefault="00C06021" w:rsidP="002431DB">
            <w:pPr>
              <w:widowControl w:val="0"/>
              <w:jc w:val="center"/>
              <w:rPr>
                <w:rFonts w:ascii="Sylfaen" w:hAnsi="Sylfaen"/>
                <w:sz w:val="18"/>
                <w:szCs w:val="16"/>
              </w:rPr>
            </w:pPr>
          </w:p>
        </w:tc>
        <w:tc>
          <w:tcPr>
            <w:tcW w:w="1467" w:type="dxa"/>
          </w:tcPr>
          <w:p w14:paraId="6F7B292B" w14:textId="77777777" w:rsidR="00C06021" w:rsidRPr="00B36E8E" w:rsidRDefault="00C06021" w:rsidP="002431DB">
            <w:pPr>
              <w:jc w:val="center"/>
              <w:rPr>
                <w:rFonts w:ascii="Sylfaen" w:hAnsi="Sylfaen"/>
                <w:sz w:val="20"/>
                <w:szCs w:val="20"/>
              </w:rPr>
            </w:pPr>
            <w:r w:rsidRPr="00B36E8E">
              <w:rPr>
                <w:rFonts w:ascii="Sylfaen" w:hAnsi="Sylfaen"/>
                <w:sz w:val="20"/>
                <w:szCs w:val="20"/>
              </w:rPr>
              <w:t>раствор для инъекций, 2% -2 мл</w:t>
            </w:r>
          </w:p>
        </w:tc>
        <w:tc>
          <w:tcPr>
            <w:tcW w:w="1055" w:type="dxa"/>
            <w:vAlign w:val="center"/>
          </w:tcPr>
          <w:p w14:paraId="62E73986" w14:textId="77777777" w:rsidR="00C06021" w:rsidRPr="005668D1" w:rsidRDefault="00C06021" w:rsidP="002431DB">
            <w:pPr>
              <w:jc w:val="center"/>
              <w:rPr>
                <w:rFonts w:ascii="Sylfaen" w:hAnsi="Sylfaen" w:cs="Sylfaen"/>
                <w:sz w:val="20"/>
                <w:szCs w:val="20"/>
              </w:rPr>
            </w:pPr>
            <w:r w:rsidRPr="005668D1">
              <w:rPr>
                <w:rFonts w:ascii="Sylfaen" w:hAnsi="Sylfaen" w:cs="Sylfaen"/>
                <w:sz w:val="20"/>
                <w:szCs w:val="20"/>
              </w:rPr>
              <w:t>ампула</w:t>
            </w:r>
          </w:p>
        </w:tc>
        <w:tc>
          <w:tcPr>
            <w:tcW w:w="1589" w:type="dxa"/>
          </w:tcPr>
          <w:p w14:paraId="5B96C0E4" w14:textId="77777777" w:rsidR="00C06021" w:rsidRPr="00B138F3" w:rsidRDefault="00C06021" w:rsidP="002431DB">
            <w:pPr>
              <w:widowControl w:val="0"/>
              <w:jc w:val="center"/>
              <w:rPr>
                <w:rFonts w:ascii="GHEA Grapalat" w:hAnsi="GHEA Grapalat"/>
                <w:sz w:val="16"/>
                <w:szCs w:val="16"/>
              </w:rPr>
            </w:pPr>
          </w:p>
        </w:tc>
        <w:tc>
          <w:tcPr>
            <w:tcW w:w="1134" w:type="dxa"/>
          </w:tcPr>
          <w:p w14:paraId="4172C44B"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6AE14670" w14:textId="4E32815D" w:rsidR="00C06021" w:rsidRPr="00296C10" w:rsidRDefault="00C06021" w:rsidP="002431DB">
            <w:pPr>
              <w:jc w:val="right"/>
              <w:rPr>
                <w:rFonts w:ascii="Sylfaen" w:hAnsi="Sylfaen" w:cs="Arial"/>
                <w:sz w:val="18"/>
                <w:szCs w:val="18"/>
              </w:rPr>
            </w:pPr>
            <w:r w:rsidRPr="00296C10">
              <w:rPr>
                <w:rFonts w:ascii="Sylfaen" w:hAnsi="Sylfaen" w:cs="Arial"/>
                <w:sz w:val="18"/>
                <w:szCs w:val="18"/>
              </w:rPr>
              <w:t>30</w:t>
            </w:r>
          </w:p>
        </w:tc>
        <w:tc>
          <w:tcPr>
            <w:tcW w:w="709" w:type="dxa"/>
          </w:tcPr>
          <w:p w14:paraId="5F5824AE" w14:textId="77777777" w:rsidR="00C06021" w:rsidRDefault="00C06021" w:rsidP="002431DB">
            <w:r w:rsidRPr="00927BC3">
              <w:rPr>
                <w:rFonts w:ascii="GHEA Grapalat" w:hAnsi="GHEA Grapalat"/>
                <w:sz w:val="16"/>
                <w:szCs w:val="16"/>
              </w:rPr>
              <w:t>По рецепту</w:t>
            </w:r>
          </w:p>
        </w:tc>
        <w:tc>
          <w:tcPr>
            <w:tcW w:w="1158" w:type="dxa"/>
            <w:vAlign w:val="center"/>
          </w:tcPr>
          <w:p w14:paraId="538419ED" w14:textId="2E589B04" w:rsidR="00C06021" w:rsidRPr="00296C10" w:rsidRDefault="00C06021" w:rsidP="002431DB">
            <w:pPr>
              <w:jc w:val="right"/>
              <w:rPr>
                <w:rFonts w:ascii="Sylfaen" w:hAnsi="Sylfaen" w:cs="Arial"/>
                <w:sz w:val="18"/>
                <w:szCs w:val="18"/>
              </w:rPr>
            </w:pPr>
            <w:r w:rsidRPr="00296C10">
              <w:rPr>
                <w:rFonts w:ascii="Sylfaen" w:hAnsi="Sylfaen" w:cs="Arial"/>
                <w:sz w:val="18"/>
                <w:szCs w:val="18"/>
              </w:rPr>
              <w:t>30</w:t>
            </w:r>
          </w:p>
        </w:tc>
        <w:tc>
          <w:tcPr>
            <w:tcW w:w="947" w:type="dxa"/>
            <w:vMerge/>
            <w:tcBorders>
              <w:top w:val="nil"/>
            </w:tcBorders>
          </w:tcPr>
          <w:p w14:paraId="0DE37676" w14:textId="77777777" w:rsidR="00C06021" w:rsidRPr="00B138F3" w:rsidRDefault="00C06021" w:rsidP="002431DB">
            <w:pPr>
              <w:widowControl w:val="0"/>
              <w:jc w:val="center"/>
              <w:rPr>
                <w:rFonts w:ascii="GHEA Grapalat" w:hAnsi="GHEA Grapalat"/>
                <w:sz w:val="16"/>
                <w:szCs w:val="16"/>
              </w:rPr>
            </w:pPr>
          </w:p>
        </w:tc>
      </w:tr>
      <w:tr w:rsidR="00C06021" w:rsidRPr="00B138F3" w14:paraId="14833F1F" w14:textId="77777777" w:rsidTr="002431DB">
        <w:trPr>
          <w:trHeight w:val="246"/>
          <w:jc w:val="center"/>
        </w:trPr>
        <w:tc>
          <w:tcPr>
            <w:tcW w:w="1242" w:type="dxa"/>
            <w:vAlign w:val="center"/>
          </w:tcPr>
          <w:p w14:paraId="59426C2C" w14:textId="77777777" w:rsidR="00C06021" w:rsidRPr="00A6489B" w:rsidRDefault="00C06021" w:rsidP="002431DB">
            <w:pPr>
              <w:pStyle w:val="23"/>
              <w:spacing w:line="240" w:lineRule="auto"/>
              <w:ind w:firstLine="0"/>
              <w:jc w:val="center"/>
              <w:rPr>
                <w:rFonts w:ascii="Sylfaen" w:hAnsi="Sylfaen"/>
              </w:rPr>
            </w:pPr>
            <w:r>
              <w:rPr>
                <w:rFonts w:ascii="Sylfaen" w:hAnsi="Sylfaen"/>
              </w:rPr>
              <w:t>36</w:t>
            </w:r>
          </w:p>
        </w:tc>
        <w:tc>
          <w:tcPr>
            <w:tcW w:w="2715" w:type="dxa"/>
            <w:vAlign w:val="bottom"/>
          </w:tcPr>
          <w:p w14:paraId="643CB3D1"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33691124</w:t>
            </w:r>
          </w:p>
        </w:tc>
        <w:tc>
          <w:tcPr>
            <w:tcW w:w="1559" w:type="dxa"/>
          </w:tcPr>
          <w:p w14:paraId="07CB3EFB"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Пирантел</w:t>
            </w:r>
            <w:proofErr w:type="spellEnd"/>
            <w:r w:rsidRPr="009875DE">
              <w:rPr>
                <w:rFonts w:ascii="Sylfaen" w:hAnsi="Sylfaen"/>
                <w:sz w:val="20"/>
                <w:szCs w:val="20"/>
              </w:rPr>
              <w:t xml:space="preserve"> 250 мг</w:t>
            </w:r>
          </w:p>
        </w:tc>
        <w:tc>
          <w:tcPr>
            <w:tcW w:w="1925" w:type="dxa"/>
          </w:tcPr>
          <w:p w14:paraId="1B3BE5CC" w14:textId="77777777" w:rsidR="00C06021" w:rsidRPr="00FB1103" w:rsidRDefault="00C06021" w:rsidP="002431DB">
            <w:pPr>
              <w:widowControl w:val="0"/>
              <w:jc w:val="center"/>
              <w:rPr>
                <w:rFonts w:ascii="Sylfaen" w:hAnsi="Sylfaen"/>
                <w:sz w:val="18"/>
                <w:szCs w:val="16"/>
              </w:rPr>
            </w:pPr>
          </w:p>
        </w:tc>
        <w:tc>
          <w:tcPr>
            <w:tcW w:w="1467" w:type="dxa"/>
          </w:tcPr>
          <w:p w14:paraId="63EB88F1"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таблетки по 250 мг</w:t>
            </w:r>
          </w:p>
        </w:tc>
        <w:tc>
          <w:tcPr>
            <w:tcW w:w="1055" w:type="dxa"/>
            <w:vAlign w:val="center"/>
          </w:tcPr>
          <w:p w14:paraId="5DF16A7A"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t>таблетка</w:t>
            </w:r>
          </w:p>
        </w:tc>
        <w:tc>
          <w:tcPr>
            <w:tcW w:w="1589" w:type="dxa"/>
          </w:tcPr>
          <w:p w14:paraId="118EBDDD" w14:textId="77777777" w:rsidR="00C06021" w:rsidRPr="00B138F3" w:rsidRDefault="00C06021" w:rsidP="002431DB">
            <w:pPr>
              <w:widowControl w:val="0"/>
              <w:jc w:val="center"/>
              <w:rPr>
                <w:rFonts w:ascii="GHEA Grapalat" w:hAnsi="GHEA Grapalat"/>
                <w:sz w:val="16"/>
                <w:szCs w:val="16"/>
              </w:rPr>
            </w:pPr>
          </w:p>
        </w:tc>
        <w:tc>
          <w:tcPr>
            <w:tcW w:w="1134" w:type="dxa"/>
          </w:tcPr>
          <w:p w14:paraId="2C167E36"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75F4968F" w14:textId="0299BE3B" w:rsidR="00C06021" w:rsidRPr="00296C10" w:rsidRDefault="00C06021" w:rsidP="002431DB">
            <w:pPr>
              <w:jc w:val="right"/>
              <w:rPr>
                <w:rFonts w:ascii="Sylfaen" w:hAnsi="Sylfaen" w:cs="Arial"/>
                <w:sz w:val="18"/>
                <w:szCs w:val="18"/>
              </w:rPr>
            </w:pPr>
            <w:r w:rsidRPr="00296C10">
              <w:rPr>
                <w:rFonts w:ascii="Sylfaen" w:hAnsi="Sylfaen" w:cs="Arial"/>
                <w:sz w:val="18"/>
                <w:szCs w:val="18"/>
              </w:rPr>
              <w:t>30</w:t>
            </w:r>
          </w:p>
        </w:tc>
        <w:tc>
          <w:tcPr>
            <w:tcW w:w="709" w:type="dxa"/>
          </w:tcPr>
          <w:p w14:paraId="4340EDF3" w14:textId="77777777" w:rsidR="00C06021" w:rsidRDefault="00C06021" w:rsidP="002431DB">
            <w:r w:rsidRPr="00927BC3">
              <w:rPr>
                <w:rFonts w:ascii="GHEA Grapalat" w:hAnsi="GHEA Grapalat"/>
                <w:sz w:val="16"/>
                <w:szCs w:val="16"/>
              </w:rPr>
              <w:t>По рецепту</w:t>
            </w:r>
          </w:p>
        </w:tc>
        <w:tc>
          <w:tcPr>
            <w:tcW w:w="1158" w:type="dxa"/>
            <w:vAlign w:val="center"/>
          </w:tcPr>
          <w:p w14:paraId="2CF562D0" w14:textId="183FBDA6" w:rsidR="00C06021" w:rsidRPr="00296C10" w:rsidRDefault="00C06021" w:rsidP="002431DB">
            <w:pPr>
              <w:jc w:val="right"/>
              <w:rPr>
                <w:rFonts w:ascii="Sylfaen" w:hAnsi="Sylfaen" w:cs="Arial"/>
                <w:sz w:val="18"/>
                <w:szCs w:val="18"/>
              </w:rPr>
            </w:pPr>
            <w:r w:rsidRPr="00296C10">
              <w:rPr>
                <w:rFonts w:ascii="Sylfaen" w:hAnsi="Sylfaen" w:cs="Arial"/>
                <w:sz w:val="18"/>
                <w:szCs w:val="18"/>
              </w:rPr>
              <w:t>30</w:t>
            </w:r>
          </w:p>
        </w:tc>
        <w:tc>
          <w:tcPr>
            <w:tcW w:w="947" w:type="dxa"/>
            <w:vMerge/>
            <w:tcBorders>
              <w:top w:val="nil"/>
            </w:tcBorders>
          </w:tcPr>
          <w:p w14:paraId="5CDC8FBD" w14:textId="77777777" w:rsidR="00C06021" w:rsidRPr="00B138F3" w:rsidRDefault="00C06021" w:rsidP="002431DB">
            <w:pPr>
              <w:widowControl w:val="0"/>
              <w:jc w:val="center"/>
              <w:rPr>
                <w:rFonts w:ascii="GHEA Grapalat" w:hAnsi="GHEA Grapalat"/>
                <w:sz w:val="16"/>
                <w:szCs w:val="16"/>
              </w:rPr>
            </w:pPr>
          </w:p>
        </w:tc>
      </w:tr>
      <w:tr w:rsidR="00C06021" w:rsidRPr="00B138F3" w14:paraId="5673CB3F" w14:textId="77777777" w:rsidTr="002431DB">
        <w:trPr>
          <w:trHeight w:val="246"/>
          <w:jc w:val="center"/>
        </w:trPr>
        <w:tc>
          <w:tcPr>
            <w:tcW w:w="1242" w:type="dxa"/>
            <w:vAlign w:val="center"/>
          </w:tcPr>
          <w:p w14:paraId="0A194C9A" w14:textId="77777777" w:rsidR="00C06021" w:rsidRPr="00A6489B" w:rsidRDefault="00C06021" w:rsidP="002431DB">
            <w:pPr>
              <w:pStyle w:val="23"/>
              <w:spacing w:line="240" w:lineRule="auto"/>
              <w:ind w:firstLine="0"/>
              <w:jc w:val="center"/>
              <w:rPr>
                <w:rFonts w:ascii="Sylfaen" w:hAnsi="Sylfaen"/>
              </w:rPr>
            </w:pPr>
            <w:r>
              <w:rPr>
                <w:rFonts w:ascii="Sylfaen" w:hAnsi="Sylfaen"/>
              </w:rPr>
              <w:t>37</w:t>
            </w:r>
          </w:p>
        </w:tc>
        <w:tc>
          <w:tcPr>
            <w:tcW w:w="2715" w:type="dxa"/>
            <w:vAlign w:val="bottom"/>
          </w:tcPr>
          <w:p w14:paraId="079C563D"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33651116</w:t>
            </w:r>
          </w:p>
        </w:tc>
        <w:tc>
          <w:tcPr>
            <w:tcW w:w="1559" w:type="dxa"/>
          </w:tcPr>
          <w:p w14:paraId="13A50EAC"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Цефазолин</w:t>
            </w:r>
            <w:proofErr w:type="spellEnd"/>
            <w:r w:rsidRPr="009875DE">
              <w:rPr>
                <w:rFonts w:ascii="Sylfaen" w:hAnsi="Sylfaen"/>
                <w:sz w:val="20"/>
                <w:szCs w:val="20"/>
              </w:rPr>
              <w:t xml:space="preserve"> (</w:t>
            </w:r>
            <w:proofErr w:type="spellStart"/>
            <w:r w:rsidRPr="009875DE">
              <w:rPr>
                <w:rFonts w:ascii="Sylfaen" w:hAnsi="Sylfaen"/>
                <w:sz w:val="20"/>
                <w:szCs w:val="20"/>
              </w:rPr>
              <w:t>цефазолин</w:t>
            </w:r>
            <w:proofErr w:type="spellEnd"/>
            <w:r w:rsidRPr="009875DE">
              <w:rPr>
                <w:rFonts w:ascii="Sylfaen" w:hAnsi="Sylfaen"/>
                <w:sz w:val="20"/>
                <w:szCs w:val="20"/>
              </w:rPr>
              <w:t xml:space="preserve"> натрий) 1 г,</w:t>
            </w:r>
          </w:p>
        </w:tc>
        <w:tc>
          <w:tcPr>
            <w:tcW w:w="1925" w:type="dxa"/>
          </w:tcPr>
          <w:p w14:paraId="3E308BEA" w14:textId="77777777" w:rsidR="00C06021" w:rsidRPr="00FB1103" w:rsidRDefault="00C06021" w:rsidP="002431DB">
            <w:pPr>
              <w:widowControl w:val="0"/>
              <w:jc w:val="center"/>
              <w:rPr>
                <w:rFonts w:ascii="Sylfaen" w:hAnsi="Sylfaen"/>
                <w:sz w:val="18"/>
                <w:szCs w:val="16"/>
              </w:rPr>
            </w:pPr>
          </w:p>
        </w:tc>
        <w:tc>
          <w:tcPr>
            <w:tcW w:w="1467" w:type="dxa"/>
          </w:tcPr>
          <w:p w14:paraId="67746905" w14:textId="77777777" w:rsidR="00C06021" w:rsidRPr="00B36E8E" w:rsidRDefault="00C06021" w:rsidP="002431DB">
            <w:pPr>
              <w:jc w:val="center"/>
              <w:rPr>
                <w:rFonts w:ascii="Sylfaen" w:hAnsi="Sylfaen"/>
                <w:sz w:val="20"/>
                <w:szCs w:val="20"/>
              </w:rPr>
            </w:pPr>
            <w:r w:rsidRPr="00B36E8E">
              <w:rPr>
                <w:rFonts w:ascii="Sylfaen" w:hAnsi="Sylfaen"/>
                <w:sz w:val="20"/>
                <w:szCs w:val="20"/>
              </w:rPr>
              <w:t xml:space="preserve">м / </w:t>
            </w:r>
            <w:proofErr w:type="gramStart"/>
            <w:r w:rsidRPr="00B36E8E">
              <w:rPr>
                <w:rFonts w:ascii="Sylfaen" w:hAnsi="Sylfaen"/>
                <w:sz w:val="20"/>
                <w:szCs w:val="20"/>
              </w:rPr>
              <w:t>м</w:t>
            </w:r>
            <w:proofErr w:type="gramEnd"/>
            <w:r w:rsidRPr="00B36E8E">
              <w:rPr>
                <w:rFonts w:ascii="Sylfaen" w:hAnsi="Sylfaen"/>
                <w:sz w:val="20"/>
                <w:szCs w:val="20"/>
              </w:rPr>
              <w:t xml:space="preserve"> и е / г раствора для инъекций порошка, 1000 мг</w:t>
            </w:r>
          </w:p>
        </w:tc>
        <w:tc>
          <w:tcPr>
            <w:tcW w:w="1055" w:type="dxa"/>
            <w:vAlign w:val="center"/>
          </w:tcPr>
          <w:p w14:paraId="77EDDCEC" w14:textId="77777777" w:rsidR="00C06021" w:rsidRPr="005668D1" w:rsidRDefault="00C06021" w:rsidP="002431DB">
            <w:pPr>
              <w:jc w:val="center"/>
              <w:rPr>
                <w:rFonts w:ascii="Sylfaen" w:hAnsi="Sylfaen" w:cs="Arial"/>
                <w:sz w:val="20"/>
                <w:szCs w:val="20"/>
              </w:rPr>
            </w:pPr>
            <w:proofErr w:type="spellStart"/>
            <w:r w:rsidRPr="005668D1">
              <w:rPr>
                <w:rFonts w:ascii="Sylfaen" w:hAnsi="Sylfaen" w:cs="Sylfaen"/>
                <w:sz w:val="20"/>
                <w:szCs w:val="20"/>
              </w:rPr>
              <w:t>флагон</w:t>
            </w:r>
            <w:proofErr w:type="spellEnd"/>
          </w:p>
        </w:tc>
        <w:tc>
          <w:tcPr>
            <w:tcW w:w="1589" w:type="dxa"/>
          </w:tcPr>
          <w:p w14:paraId="7B415074" w14:textId="77777777" w:rsidR="00C06021" w:rsidRPr="00B138F3" w:rsidRDefault="00C06021" w:rsidP="002431DB">
            <w:pPr>
              <w:widowControl w:val="0"/>
              <w:jc w:val="center"/>
              <w:rPr>
                <w:rFonts w:ascii="GHEA Grapalat" w:hAnsi="GHEA Grapalat"/>
                <w:sz w:val="16"/>
                <w:szCs w:val="16"/>
              </w:rPr>
            </w:pPr>
          </w:p>
        </w:tc>
        <w:tc>
          <w:tcPr>
            <w:tcW w:w="1134" w:type="dxa"/>
          </w:tcPr>
          <w:p w14:paraId="13B862C3"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23B1869E" w14:textId="5F23910F" w:rsidR="00C06021" w:rsidRPr="00296C10" w:rsidRDefault="00C06021" w:rsidP="002431DB">
            <w:pPr>
              <w:jc w:val="right"/>
              <w:rPr>
                <w:rFonts w:ascii="Sylfaen" w:hAnsi="Sylfaen" w:cs="Arial"/>
                <w:sz w:val="18"/>
                <w:szCs w:val="18"/>
              </w:rPr>
            </w:pPr>
            <w:r>
              <w:rPr>
                <w:rFonts w:ascii="Sylfaen" w:hAnsi="Sylfaen" w:cs="Arial"/>
                <w:sz w:val="18"/>
                <w:szCs w:val="18"/>
              </w:rPr>
              <w:t>50</w:t>
            </w:r>
          </w:p>
        </w:tc>
        <w:tc>
          <w:tcPr>
            <w:tcW w:w="709" w:type="dxa"/>
          </w:tcPr>
          <w:p w14:paraId="6C862294" w14:textId="77777777" w:rsidR="00C06021" w:rsidRDefault="00C06021" w:rsidP="002431DB">
            <w:r w:rsidRPr="00927BC3">
              <w:rPr>
                <w:rFonts w:ascii="GHEA Grapalat" w:hAnsi="GHEA Grapalat"/>
                <w:sz w:val="16"/>
                <w:szCs w:val="16"/>
              </w:rPr>
              <w:t>По рецепту</w:t>
            </w:r>
          </w:p>
        </w:tc>
        <w:tc>
          <w:tcPr>
            <w:tcW w:w="1158" w:type="dxa"/>
            <w:vAlign w:val="center"/>
          </w:tcPr>
          <w:p w14:paraId="70E97708" w14:textId="605B50EF" w:rsidR="00C06021" w:rsidRPr="00296C10" w:rsidRDefault="00C06021" w:rsidP="002431DB">
            <w:pPr>
              <w:jc w:val="right"/>
              <w:rPr>
                <w:rFonts w:ascii="Sylfaen" w:hAnsi="Sylfaen" w:cs="Arial"/>
                <w:sz w:val="18"/>
                <w:szCs w:val="18"/>
              </w:rPr>
            </w:pPr>
            <w:r>
              <w:rPr>
                <w:rFonts w:ascii="Sylfaen" w:hAnsi="Sylfaen" w:cs="Arial"/>
                <w:sz w:val="18"/>
                <w:szCs w:val="18"/>
              </w:rPr>
              <w:t>50</w:t>
            </w:r>
          </w:p>
        </w:tc>
        <w:tc>
          <w:tcPr>
            <w:tcW w:w="947" w:type="dxa"/>
            <w:vMerge/>
            <w:tcBorders>
              <w:top w:val="nil"/>
            </w:tcBorders>
          </w:tcPr>
          <w:p w14:paraId="47886411" w14:textId="77777777" w:rsidR="00C06021" w:rsidRPr="00B138F3" w:rsidRDefault="00C06021" w:rsidP="002431DB">
            <w:pPr>
              <w:widowControl w:val="0"/>
              <w:jc w:val="center"/>
              <w:rPr>
                <w:rFonts w:ascii="GHEA Grapalat" w:hAnsi="GHEA Grapalat"/>
                <w:sz w:val="16"/>
                <w:szCs w:val="16"/>
              </w:rPr>
            </w:pPr>
          </w:p>
        </w:tc>
      </w:tr>
      <w:tr w:rsidR="00C06021" w:rsidRPr="00B138F3" w14:paraId="5C07CDED" w14:textId="77777777" w:rsidTr="002431DB">
        <w:trPr>
          <w:trHeight w:val="246"/>
          <w:jc w:val="center"/>
        </w:trPr>
        <w:tc>
          <w:tcPr>
            <w:tcW w:w="1242" w:type="dxa"/>
            <w:vAlign w:val="center"/>
          </w:tcPr>
          <w:p w14:paraId="33491F62" w14:textId="77777777" w:rsidR="00C06021" w:rsidRPr="00A6489B" w:rsidRDefault="00C06021" w:rsidP="002431DB">
            <w:pPr>
              <w:pStyle w:val="23"/>
              <w:spacing w:line="240" w:lineRule="auto"/>
              <w:ind w:firstLine="0"/>
              <w:jc w:val="center"/>
              <w:rPr>
                <w:rFonts w:ascii="Sylfaen" w:hAnsi="Sylfaen"/>
              </w:rPr>
            </w:pPr>
            <w:r>
              <w:rPr>
                <w:rFonts w:ascii="Sylfaen" w:hAnsi="Sylfaen"/>
              </w:rPr>
              <w:t>38</w:t>
            </w:r>
          </w:p>
        </w:tc>
        <w:tc>
          <w:tcPr>
            <w:tcW w:w="2715" w:type="dxa"/>
            <w:vAlign w:val="bottom"/>
          </w:tcPr>
          <w:p w14:paraId="1745B0DF"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33651134</w:t>
            </w:r>
          </w:p>
        </w:tc>
        <w:tc>
          <w:tcPr>
            <w:tcW w:w="1559" w:type="dxa"/>
          </w:tcPr>
          <w:p w14:paraId="679F0C50"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Ципрофлоксацин</w:t>
            </w:r>
            <w:proofErr w:type="spellEnd"/>
            <w:r w:rsidRPr="009875DE">
              <w:rPr>
                <w:rFonts w:ascii="Sylfaen" w:hAnsi="Sylfaen"/>
                <w:sz w:val="20"/>
                <w:szCs w:val="20"/>
              </w:rPr>
              <w:t xml:space="preserve"> (</w:t>
            </w:r>
            <w:proofErr w:type="spellStart"/>
            <w:r w:rsidRPr="009875DE">
              <w:rPr>
                <w:rFonts w:ascii="Sylfaen" w:hAnsi="Sylfaen"/>
                <w:sz w:val="20"/>
                <w:szCs w:val="20"/>
              </w:rPr>
              <w:t>ципрофлоксацин</w:t>
            </w:r>
            <w:proofErr w:type="spellEnd"/>
            <w:r w:rsidRPr="009875DE">
              <w:rPr>
                <w:rFonts w:ascii="Sylfaen" w:hAnsi="Sylfaen"/>
                <w:sz w:val="20"/>
                <w:szCs w:val="20"/>
              </w:rPr>
              <w:t xml:space="preserve"> </w:t>
            </w:r>
            <w:r w:rsidRPr="009875DE">
              <w:rPr>
                <w:rFonts w:ascii="Sylfaen" w:hAnsi="Sylfaen"/>
                <w:sz w:val="20"/>
                <w:szCs w:val="20"/>
              </w:rPr>
              <w:lastRenderedPageBreak/>
              <w:t>гидрохлорид) 500 мг</w:t>
            </w:r>
          </w:p>
        </w:tc>
        <w:tc>
          <w:tcPr>
            <w:tcW w:w="1925" w:type="dxa"/>
          </w:tcPr>
          <w:p w14:paraId="5BA846D5" w14:textId="77777777" w:rsidR="00C06021" w:rsidRPr="00FB1103" w:rsidRDefault="00C06021" w:rsidP="002431DB">
            <w:pPr>
              <w:widowControl w:val="0"/>
              <w:jc w:val="center"/>
              <w:rPr>
                <w:rFonts w:ascii="Sylfaen" w:hAnsi="Sylfaen"/>
                <w:sz w:val="18"/>
                <w:szCs w:val="16"/>
              </w:rPr>
            </w:pPr>
          </w:p>
        </w:tc>
        <w:tc>
          <w:tcPr>
            <w:tcW w:w="1467" w:type="dxa"/>
          </w:tcPr>
          <w:p w14:paraId="61B23730"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таблетки, покрытые оболочкой, 500 мг.</w:t>
            </w:r>
          </w:p>
        </w:tc>
        <w:tc>
          <w:tcPr>
            <w:tcW w:w="1055" w:type="dxa"/>
            <w:vAlign w:val="center"/>
          </w:tcPr>
          <w:p w14:paraId="0CFC162A" w14:textId="77777777" w:rsidR="00C06021" w:rsidRPr="005668D1" w:rsidRDefault="00C06021" w:rsidP="002431DB">
            <w:pPr>
              <w:jc w:val="center"/>
              <w:rPr>
                <w:rFonts w:ascii="Sylfaen" w:hAnsi="Sylfaen" w:cs="Sylfaen"/>
                <w:sz w:val="20"/>
                <w:szCs w:val="20"/>
              </w:rPr>
            </w:pPr>
            <w:r w:rsidRPr="005668D1">
              <w:rPr>
                <w:rFonts w:ascii="Sylfaen" w:hAnsi="Sylfaen" w:cs="Sylfaen"/>
                <w:sz w:val="20"/>
                <w:szCs w:val="20"/>
              </w:rPr>
              <w:t>таблетка</w:t>
            </w:r>
          </w:p>
        </w:tc>
        <w:tc>
          <w:tcPr>
            <w:tcW w:w="1589" w:type="dxa"/>
          </w:tcPr>
          <w:p w14:paraId="3DEB080C" w14:textId="77777777" w:rsidR="00C06021" w:rsidRPr="00B138F3" w:rsidRDefault="00C06021" w:rsidP="002431DB">
            <w:pPr>
              <w:widowControl w:val="0"/>
              <w:jc w:val="center"/>
              <w:rPr>
                <w:rFonts w:ascii="GHEA Grapalat" w:hAnsi="GHEA Grapalat"/>
                <w:sz w:val="16"/>
                <w:szCs w:val="16"/>
              </w:rPr>
            </w:pPr>
          </w:p>
        </w:tc>
        <w:tc>
          <w:tcPr>
            <w:tcW w:w="1134" w:type="dxa"/>
          </w:tcPr>
          <w:p w14:paraId="7CA09670"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37B83DF9" w14:textId="7280CC0F" w:rsidR="00C06021" w:rsidRPr="00296C10" w:rsidRDefault="00C06021" w:rsidP="002431DB">
            <w:pPr>
              <w:jc w:val="right"/>
              <w:rPr>
                <w:rFonts w:ascii="Sylfaen" w:hAnsi="Sylfaen" w:cs="Arial"/>
                <w:sz w:val="18"/>
                <w:szCs w:val="18"/>
              </w:rPr>
            </w:pPr>
            <w:r w:rsidRPr="00296C10">
              <w:rPr>
                <w:rFonts w:ascii="Sylfaen" w:hAnsi="Sylfaen" w:cs="Arial"/>
                <w:sz w:val="18"/>
                <w:szCs w:val="18"/>
              </w:rPr>
              <w:t>100</w:t>
            </w:r>
          </w:p>
        </w:tc>
        <w:tc>
          <w:tcPr>
            <w:tcW w:w="709" w:type="dxa"/>
          </w:tcPr>
          <w:p w14:paraId="322E59E4" w14:textId="77777777" w:rsidR="00C06021" w:rsidRDefault="00C06021" w:rsidP="002431DB">
            <w:r w:rsidRPr="00927BC3">
              <w:rPr>
                <w:rFonts w:ascii="GHEA Grapalat" w:hAnsi="GHEA Grapalat"/>
                <w:sz w:val="16"/>
                <w:szCs w:val="16"/>
              </w:rPr>
              <w:t>По рецепту</w:t>
            </w:r>
          </w:p>
        </w:tc>
        <w:tc>
          <w:tcPr>
            <w:tcW w:w="1158" w:type="dxa"/>
            <w:vAlign w:val="center"/>
          </w:tcPr>
          <w:p w14:paraId="373B50E7" w14:textId="2A3CD38B" w:rsidR="00C06021" w:rsidRPr="00296C10" w:rsidRDefault="00C06021" w:rsidP="002431DB">
            <w:pPr>
              <w:jc w:val="right"/>
              <w:rPr>
                <w:rFonts w:ascii="Sylfaen" w:hAnsi="Sylfaen" w:cs="Arial"/>
                <w:sz w:val="18"/>
                <w:szCs w:val="18"/>
              </w:rPr>
            </w:pPr>
            <w:r w:rsidRPr="00296C10">
              <w:rPr>
                <w:rFonts w:ascii="Sylfaen" w:hAnsi="Sylfaen" w:cs="Arial"/>
                <w:sz w:val="18"/>
                <w:szCs w:val="18"/>
              </w:rPr>
              <w:t>100</w:t>
            </w:r>
          </w:p>
        </w:tc>
        <w:tc>
          <w:tcPr>
            <w:tcW w:w="947" w:type="dxa"/>
            <w:vMerge/>
            <w:tcBorders>
              <w:top w:val="nil"/>
            </w:tcBorders>
          </w:tcPr>
          <w:p w14:paraId="799B75EC" w14:textId="77777777" w:rsidR="00C06021" w:rsidRPr="00B138F3" w:rsidRDefault="00C06021" w:rsidP="002431DB">
            <w:pPr>
              <w:widowControl w:val="0"/>
              <w:jc w:val="center"/>
              <w:rPr>
                <w:rFonts w:ascii="GHEA Grapalat" w:hAnsi="GHEA Grapalat"/>
                <w:sz w:val="16"/>
                <w:szCs w:val="16"/>
              </w:rPr>
            </w:pPr>
          </w:p>
        </w:tc>
      </w:tr>
      <w:tr w:rsidR="00C06021" w:rsidRPr="00B138F3" w14:paraId="6F0B9534" w14:textId="77777777" w:rsidTr="002431DB">
        <w:trPr>
          <w:trHeight w:val="246"/>
          <w:jc w:val="center"/>
        </w:trPr>
        <w:tc>
          <w:tcPr>
            <w:tcW w:w="1242" w:type="dxa"/>
            <w:vAlign w:val="center"/>
          </w:tcPr>
          <w:p w14:paraId="3273EC38" w14:textId="77777777" w:rsidR="00C06021" w:rsidRPr="00A6489B" w:rsidRDefault="00C06021" w:rsidP="002431DB">
            <w:pPr>
              <w:pStyle w:val="23"/>
              <w:spacing w:line="240" w:lineRule="auto"/>
              <w:ind w:firstLine="0"/>
              <w:jc w:val="center"/>
              <w:rPr>
                <w:rFonts w:ascii="Sylfaen" w:hAnsi="Sylfaen"/>
              </w:rPr>
            </w:pPr>
            <w:r>
              <w:rPr>
                <w:rFonts w:ascii="Sylfaen" w:hAnsi="Sylfaen"/>
              </w:rPr>
              <w:lastRenderedPageBreak/>
              <w:t>39</w:t>
            </w:r>
          </w:p>
        </w:tc>
        <w:tc>
          <w:tcPr>
            <w:tcW w:w="2715" w:type="dxa"/>
            <w:vAlign w:val="bottom"/>
          </w:tcPr>
          <w:p w14:paraId="2439E222"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33651134</w:t>
            </w:r>
          </w:p>
        </w:tc>
        <w:tc>
          <w:tcPr>
            <w:tcW w:w="1559" w:type="dxa"/>
          </w:tcPr>
          <w:p w14:paraId="5BA4F842"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Ципрофлоксацин</w:t>
            </w:r>
            <w:proofErr w:type="spellEnd"/>
            <w:r w:rsidRPr="009875DE">
              <w:rPr>
                <w:rFonts w:ascii="Sylfaen" w:hAnsi="Sylfaen"/>
                <w:sz w:val="20"/>
                <w:szCs w:val="20"/>
              </w:rPr>
              <w:t xml:space="preserve"> (</w:t>
            </w:r>
            <w:proofErr w:type="spellStart"/>
            <w:r w:rsidRPr="009875DE">
              <w:rPr>
                <w:rFonts w:ascii="Sylfaen" w:hAnsi="Sylfaen"/>
                <w:sz w:val="20"/>
                <w:szCs w:val="20"/>
              </w:rPr>
              <w:t>ципрофлоксацин</w:t>
            </w:r>
            <w:proofErr w:type="spellEnd"/>
            <w:r w:rsidRPr="009875DE">
              <w:rPr>
                <w:rFonts w:ascii="Sylfaen" w:hAnsi="Sylfaen"/>
                <w:sz w:val="20"/>
                <w:szCs w:val="20"/>
              </w:rPr>
              <w:t xml:space="preserve"> гидрохлорид) 0,3% </w:t>
            </w:r>
            <w:proofErr w:type="spellStart"/>
            <w:r w:rsidRPr="009875DE">
              <w:rPr>
                <w:rFonts w:ascii="Sylfaen" w:hAnsi="Sylfaen"/>
                <w:sz w:val="20"/>
                <w:szCs w:val="20"/>
              </w:rPr>
              <w:t>ацеталя</w:t>
            </w:r>
            <w:proofErr w:type="spellEnd"/>
          </w:p>
        </w:tc>
        <w:tc>
          <w:tcPr>
            <w:tcW w:w="1925" w:type="dxa"/>
          </w:tcPr>
          <w:p w14:paraId="62D4E7DF" w14:textId="77777777" w:rsidR="00C06021" w:rsidRPr="00FB1103" w:rsidRDefault="00C06021" w:rsidP="002431DB">
            <w:pPr>
              <w:widowControl w:val="0"/>
              <w:jc w:val="center"/>
              <w:rPr>
                <w:rFonts w:ascii="Sylfaen" w:hAnsi="Sylfaen"/>
                <w:sz w:val="18"/>
                <w:szCs w:val="16"/>
              </w:rPr>
            </w:pPr>
          </w:p>
        </w:tc>
        <w:tc>
          <w:tcPr>
            <w:tcW w:w="1467" w:type="dxa"/>
          </w:tcPr>
          <w:p w14:paraId="1CD0456F" w14:textId="77777777" w:rsidR="00C06021" w:rsidRPr="00B36E8E" w:rsidRDefault="00C06021" w:rsidP="002431DB">
            <w:pPr>
              <w:jc w:val="center"/>
              <w:rPr>
                <w:rFonts w:ascii="Sylfaen" w:hAnsi="Sylfaen"/>
                <w:sz w:val="20"/>
                <w:szCs w:val="20"/>
              </w:rPr>
            </w:pPr>
            <w:r w:rsidRPr="00B36E8E">
              <w:rPr>
                <w:rFonts w:ascii="Sylfaen" w:hAnsi="Sylfaen"/>
                <w:sz w:val="20"/>
                <w:szCs w:val="20"/>
              </w:rPr>
              <w:t>глазные капли 3 мг / мл</w:t>
            </w:r>
          </w:p>
        </w:tc>
        <w:tc>
          <w:tcPr>
            <w:tcW w:w="1055" w:type="dxa"/>
          </w:tcPr>
          <w:p w14:paraId="7D046A9E" w14:textId="77777777" w:rsidR="00C06021" w:rsidRPr="005668D1" w:rsidRDefault="00C06021" w:rsidP="002431DB">
            <w:pPr>
              <w:jc w:val="center"/>
              <w:rPr>
                <w:rFonts w:ascii="Sylfaen" w:hAnsi="Sylfaen" w:cs="Arial"/>
                <w:sz w:val="20"/>
                <w:szCs w:val="20"/>
              </w:rPr>
            </w:pPr>
            <w:proofErr w:type="spellStart"/>
            <w:r w:rsidRPr="005668D1">
              <w:rPr>
                <w:rFonts w:ascii="Sylfaen" w:hAnsi="Sylfaen" w:cs="Sylfaen"/>
                <w:sz w:val="20"/>
                <w:szCs w:val="20"/>
              </w:rPr>
              <w:t>флагон</w:t>
            </w:r>
            <w:proofErr w:type="spellEnd"/>
          </w:p>
        </w:tc>
        <w:tc>
          <w:tcPr>
            <w:tcW w:w="1589" w:type="dxa"/>
          </w:tcPr>
          <w:p w14:paraId="2D7B318D" w14:textId="77777777" w:rsidR="00C06021" w:rsidRPr="00B138F3" w:rsidRDefault="00C06021" w:rsidP="002431DB">
            <w:pPr>
              <w:widowControl w:val="0"/>
              <w:jc w:val="center"/>
              <w:rPr>
                <w:rFonts w:ascii="GHEA Grapalat" w:hAnsi="GHEA Grapalat"/>
                <w:sz w:val="16"/>
                <w:szCs w:val="16"/>
              </w:rPr>
            </w:pPr>
          </w:p>
        </w:tc>
        <w:tc>
          <w:tcPr>
            <w:tcW w:w="1134" w:type="dxa"/>
          </w:tcPr>
          <w:p w14:paraId="6A28B554"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36C13FD1" w14:textId="52214399" w:rsidR="00C06021" w:rsidRPr="00296C10" w:rsidRDefault="00C06021" w:rsidP="002431DB">
            <w:pPr>
              <w:jc w:val="right"/>
              <w:rPr>
                <w:rFonts w:ascii="Sylfaen" w:hAnsi="Sylfaen" w:cs="Arial"/>
                <w:sz w:val="18"/>
                <w:szCs w:val="18"/>
              </w:rPr>
            </w:pPr>
            <w:r>
              <w:rPr>
                <w:rFonts w:ascii="Sylfaen" w:hAnsi="Sylfaen" w:cs="Arial"/>
                <w:sz w:val="18"/>
                <w:szCs w:val="18"/>
              </w:rPr>
              <w:t>10</w:t>
            </w:r>
          </w:p>
        </w:tc>
        <w:tc>
          <w:tcPr>
            <w:tcW w:w="709" w:type="dxa"/>
          </w:tcPr>
          <w:p w14:paraId="2EBA08C6" w14:textId="77777777" w:rsidR="00C06021" w:rsidRDefault="00C06021" w:rsidP="002431DB">
            <w:r w:rsidRPr="00927BC3">
              <w:rPr>
                <w:rFonts w:ascii="GHEA Grapalat" w:hAnsi="GHEA Grapalat"/>
                <w:sz w:val="16"/>
                <w:szCs w:val="16"/>
              </w:rPr>
              <w:t>По рецепту</w:t>
            </w:r>
          </w:p>
        </w:tc>
        <w:tc>
          <w:tcPr>
            <w:tcW w:w="1158" w:type="dxa"/>
            <w:vAlign w:val="center"/>
          </w:tcPr>
          <w:p w14:paraId="31EF5139" w14:textId="7A8C327D" w:rsidR="00C06021" w:rsidRPr="00296C10" w:rsidRDefault="00C06021" w:rsidP="002431DB">
            <w:pPr>
              <w:jc w:val="right"/>
              <w:rPr>
                <w:rFonts w:ascii="Sylfaen" w:hAnsi="Sylfaen" w:cs="Arial"/>
                <w:sz w:val="18"/>
                <w:szCs w:val="18"/>
              </w:rPr>
            </w:pPr>
            <w:r>
              <w:rPr>
                <w:rFonts w:ascii="Sylfaen" w:hAnsi="Sylfaen" w:cs="Arial"/>
                <w:sz w:val="18"/>
                <w:szCs w:val="18"/>
              </w:rPr>
              <w:t>10</w:t>
            </w:r>
          </w:p>
        </w:tc>
        <w:tc>
          <w:tcPr>
            <w:tcW w:w="947" w:type="dxa"/>
            <w:vMerge/>
            <w:tcBorders>
              <w:top w:val="nil"/>
            </w:tcBorders>
          </w:tcPr>
          <w:p w14:paraId="450BC183" w14:textId="77777777" w:rsidR="00C06021" w:rsidRPr="00B138F3" w:rsidRDefault="00C06021" w:rsidP="002431DB">
            <w:pPr>
              <w:widowControl w:val="0"/>
              <w:jc w:val="center"/>
              <w:rPr>
                <w:rFonts w:ascii="GHEA Grapalat" w:hAnsi="GHEA Grapalat"/>
                <w:sz w:val="16"/>
                <w:szCs w:val="16"/>
              </w:rPr>
            </w:pPr>
          </w:p>
        </w:tc>
      </w:tr>
      <w:tr w:rsidR="00C06021" w:rsidRPr="00B138F3" w14:paraId="169EC4E3" w14:textId="77777777" w:rsidTr="002431DB">
        <w:trPr>
          <w:trHeight w:val="246"/>
          <w:jc w:val="center"/>
        </w:trPr>
        <w:tc>
          <w:tcPr>
            <w:tcW w:w="1242" w:type="dxa"/>
            <w:vAlign w:val="center"/>
          </w:tcPr>
          <w:p w14:paraId="2A67EB32" w14:textId="77777777" w:rsidR="00C06021" w:rsidRPr="00A6489B" w:rsidRDefault="00C06021" w:rsidP="002431DB">
            <w:pPr>
              <w:pStyle w:val="23"/>
              <w:spacing w:line="240" w:lineRule="auto"/>
              <w:ind w:firstLine="0"/>
              <w:jc w:val="center"/>
              <w:rPr>
                <w:rFonts w:ascii="Sylfaen" w:hAnsi="Sylfaen"/>
              </w:rPr>
            </w:pPr>
            <w:r>
              <w:rPr>
                <w:rFonts w:ascii="Sylfaen" w:hAnsi="Sylfaen"/>
              </w:rPr>
              <w:t>40</w:t>
            </w:r>
          </w:p>
        </w:tc>
        <w:tc>
          <w:tcPr>
            <w:tcW w:w="2715" w:type="dxa"/>
            <w:vAlign w:val="bottom"/>
          </w:tcPr>
          <w:p w14:paraId="6FB6A804"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33651118</w:t>
            </w:r>
          </w:p>
        </w:tc>
        <w:tc>
          <w:tcPr>
            <w:tcW w:w="1559" w:type="dxa"/>
          </w:tcPr>
          <w:p w14:paraId="4D588CE6"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Цефтриаксон</w:t>
            </w:r>
            <w:proofErr w:type="spellEnd"/>
            <w:r w:rsidRPr="009875DE">
              <w:rPr>
                <w:rFonts w:ascii="Sylfaen" w:hAnsi="Sylfaen"/>
                <w:sz w:val="20"/>
                <w:szCs w:val="20"/>
              </w:rPr>
              <w:t xml:space="preserve"> 1 г</w:t>
            </w:r>
          </w:p>
        </w:tc>
        <w:tc>
          <w:tcPr>
            <w:tcW w:w="1925" w:type="dxa"/>
          </w:tcPr>
          <w:p w14:paraId="59223FAD" w14:textId="77777777" w:rsidR="00C06021" w:rsidRPr="00FB1103" w:rsidRDefault="00C06021" w:rsidP="002431DB">
            <w:pPr>
              <w:widowControl w:val="0"/>
              <w:jc w:val="center"/>
              <w:rPr>
                <w:rFonts w:ascii="Sylfaen" w:hAnsi="Sylfaen"/>
                <w:sz w:val="18"/>
                <w:szCs w:val="16"/>
              </w:rPr>
            </w:pPr>
          </w:p>
        </w:tc>
        <w:tc>
          <w:tcPr>
            <w:tcW w:w="1467" w:type="dxa"/>
          </w:tcPr>
          <w:p w14:paraId="11F1ADD0" w14:textId="77777777" w:rsidR="00C06021" w:rsidRPr="00B36E8E" w:rsidRDefault="00C06021" w:rsidP="002431DB">
            <w:pPr>
              <w:jc w:val="center"/>
              <w:rPr>
                <w:rFonts w:ascii="Sylfaen" w:hAnsi="Sylfaen"/>
                <w:sz w:val="20"/>
                <w:szCs w:val="20"/>
              </w:rPr>
            </w:pPr>
            <w:r w:rsidRPr="00B36E8E">
              <w:rPr>
                <w:rFonts w:ascii="Sylfaen" w:hAnsi="Sylfaen"/>
                <w:sz w:val="20"/>
                <w:szCs w:val="20"/>
              </w:rPr>
              <w:t>1000 мг раствора для инъекций порошка</w:t>
            </w:r>
          </w:p>
        </w:tc>
        <w:tc>
          <w:tcPr>
            <w:tcW w:w="1055" w:type="dxa"/>
          </w:tcPr>
          <w:p w14:paraId="7FA5AF7E" w14:textId="77777777" w:rsidR="00C06021" w:rsidRPr="005668D1" w:rsidRDefault="00C06021" w:rsidP="002431DB">
            <w:pPr>
              <w:jc w:val="center"/>
              <w:rPr>
                <w:rFonts w:ascii="Sylfaen" w:hAnsi="Sylfaen"/>
                <w:sz w:val="20"/>
                <w:szCs w:val="20"/>
              </w:rPr>
            </w:pPr>
            <w:proofErr w:type="spellStart"/>
            <w:r w:rsidRPr="005668D1">
              <w:rPr>
                <w:rFonts w:ascii="Sylfaen" w:hAnsi="Sylfaen" w:cs="Sylfaen"/>
                <w:sz w:val="20"/>
                <w:szCs w:val="20"/>
              </w:rPr>
              <w:t>флагон</w:t>
            </w:r>
            <w:proofErr w:type="spellEnd"/>
          </w:p>
        </w:tc>
        <w:tc>
          <w:tcPr>
            <w:tcW w:w="1589" w:type="dxa"/>
          </w:tcPr>
          <w:p w14:paraId="124A780D" w14:textId="77777777" w:rsidR="00C06021" w:rsidRPr="00B138F3" w:rsidRDefault="00C06021" w:rsidP="002431DB">
            <w:pPr>
              <w:widowControl w:val="0"/>
              <w:jc w:val="center"/>
              <w:rPr>
                <w:rFonts w:ascii="GHEA Grapalat" w:hAnsi="GHEA Grapalat"/>
                <w:sz w:val="16"/>
                <w:szCs w:val="16"/>
              </w:rPr>
            </w:pPr>
          </w:p>
        </w:tc>
        <w:tc>
          <w:tcPr>
            <w:tcW w:w="1134" w:type="dxa"/>
          </w:tcPr>
          <w:p w14:paraId="4DEC4730"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7C73ECAD" w14:textId="612B3100" w:rsidR="00C06021" w:rsidRPr="00296C10" w:rsidRDefault="00C06021" w:rsidP="002431DB">
            <w:pPr>
              <w:jc w:val="right"/>
              <w:rPr>
                <w:rFonts w:ascii="Sylfaen" w:hAnsi="Sylfaen" w:cs="Arial"/>
                <w:sz w:val="18"/>
                <w:szCs w:val="18"/>
              </w:rPr>
            </w:pPr>
            <w:r w:rsidRPr="00296C10">
              <w:rPr>
                <w:rFonts w:ascii="Sylfaen" w:hAnsi="Sylfaen" w:cs="Arial"/>
                <w:sz w:val="18"/>
                <w:szCs w:val="18"/>
              </w:rPr>
              <w:t>150</w:t>
            </w:r>
          </w:p>
        </w:tc>
        <w:tc>
          <w:tcPr>
            <w:tcW w:w="709" w:type="dxa"/>
          </w:tcPr>
          <w:p w14:paraId="064BACCD" w14:textId="77777777" w:rsidR="00C06021" w:rsidRDefault="00C06021" w:rsidP="002431DB">
            <w:r w:rsidRPr="00927BC3">
              <w:rPr>
                <w:rFonts w:ascii="GHEA Grapalat" w:hAnsi="GHEA Grapalat"/>
                <w:sz w:val="16"/>
                <w:szCs w:val="16"/>
              </w:rPr>
              <w:t>По рецепту</w:t>
            </w:r>
          </w:p>
        </w:tc>
        <w:tc>
          <w:tcPr>
            <w:tcW w:w="1158" w:type="dxa"/>
            <w:vAlign w:val="center"/>
          </w:tcPr>
          <w:p w14:paraId="2030E301" w14:textId="6F79F20C" w:rsidR="00C06021" w:rsidRPr="00296C10" w:rsidRDefault="00C06021" w:rsidP="002431DB">
            <w:pPr>
              <w:jc w:val="right"/>
              <w:rPr>
                <w:rFonts w:ascii="Sylfaen" w:hAnsi="Sylfaen" w:cs="Arial"/>
                <w:sz w:val="18"/>
                <w:szCs w:val="18"/>
              </w:rPr>
            </w:pPr>
            <w:r w:rsidRPr="00296C10">
              <w:rPr>
                <w:rFonts w:ascii="Sylfaen" w:hAnsi="Sylfaen" w:cs="Arial"/>
                <w:sz w:val="18"/>
                <w:szCs w:val="18"/>
              </w:rPr>
              <w:t>150</w:t>
            </w:r>
          </w:p>
        </w:tc>
        <w:tc>
          <w:tcPr>
            <w:tcW w:w="947" w:type="dxa"/>
            <w:vMerge/>
            <w:tcBorders>
              <w:top w:val="nil"/>
            </w:tcBorders>
          </w:tcPr>
          <w:p w14:paraId="0E816F7D" w14:textId="77777777" w:rsidR="00C06021" w:rsidRPr="00B138F3" w:rsidRDefault="00C06021" w:rsidP="002431DB">
            <w:pPr>
              <w:widowControl w:val="0"/>
              <w:jc w:val="center"/>
              <w:rPr>
                <w:rFonts w:ascii="GHEA Grapalat" w:hAnsi="GHEA Grapalat"/>
                <w:sz w:val="16"/>
                <w:szCs w:val="16"/>
              </w:rPr>
            </w:pPr>
          </w:p>
        </w:tc>
      </w:tr>
      <w:tr w:rsidR="00C06021" w:rsidRPr="00B138F3" w14:paraId="78D1D63E" w14:textId="77777777" w:rsidTr="002431DB">
        <w:trPr>
          <w:trHeight w:val="246"/>
          <w:jc w:val="center"/>
        </w:trPr>
        <w:tc>
          <w:tcPr>
            <w:tcW w:w="1242" w:type="dxa"/>
            <w:vAlign w:val="center"/>
          </w:tcPr>
          <w:p w14:paraId="63F3EDF6" w14:textId="77777777" w:rsidR="00C06021" w:rsidRPr="00A6489B" w:rsidRDefault="00C06021" w:rsidP="002431DB">
            <w:pPr>
              <w:pStyle w:val="23"/>
              <w:spacing w:line="240" w:lineRule="auto"/>
              <w:ind w:firstLine="0"/>
              <w:jc w:val="center"/>
              <w:rPr>
                <w:rFonts w:ascii="Sylfaen" w:hAnsi="Sylfaen"/>
              </w:rPr>
            </w:pPr>
            <w:r>
              <w:rPr>
                <w:rFonts w:ascii="Sylfaen" w:hAnsi="Sylfaen"/>
              </w:rPr>
              <w:t>41</w:t>
            </w:r>
          </w:p>
        </w:tc>
        <w:tc>
          <w:tcPr>
            <w:tcW w:w="2715" w:type="dxa"/>
            <w:vAlign w:val="bottom"/>
          </w:tcPr>
          <w:p w14:paraId="1FFCEABC" w14:textId="77777777" w:rsidR="00C06021" w:rsidRDefault="00C06021" w:rsidP="002431DB">
            <w:pPr>
              <w:spacing w:line="600" w:lineRule="auto"/>
              <w:jc w:val="center"/>
              <w:rPr>
                <w:rFonts w:ascii="Arial Armenian" w:hAnsi="Arial Armenian" w:cs="Arial"/>
                <w:sz w:val="16"/>
                <w:szCs w:val="16"/>
              </w:rPr>
            </w:pPr>
            <w:r>
              <w:rPr>
                <w:rFonts w:ascii="Arial Armenian" w:hAnsi="Arial Armenian" w:cs="Arial"/>
                <w:sz w:val="16"/>
                <w:szCs w:val="16"/>
              </w:rPr>
              <w:t>33651118</w:t>
            </w:r>
          </w:p>
        </w:tc>
        <w:tc>
          <w:tcPr>
            <w:tcW w:w="1559" w:type="dxa"/>
          </w:tcPr>
          <w:p w14:paraId="44C5E525"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Цефтриаксон</w:t>
            </w:r>
            <w:proofErr w:type="spellEnd"/>
            <w:r w:rsidRPr="009875DE">
              <w:rPr>
                <w:rFonts w:ascii="Sylfaen" w:hAnsi="Sylfaen"/>
                <w:sz w:val="20"/>
                <w:szCs w:val="20"/>
              </w:rPr>
              <w:t xml:space="preserve"> 0,5 г</w:t>
            </w:r>
          </w:p>
        </w:tc>
        <w:tc>
          <w:tcPr>
            <w:tcW w:w="1925" w:type="dxa"/>
          </w:tcPr>
          <w:p w14:paraId="76F494C7" w14:textId="77777777" w:rsidR="00C06021" w:rsidRPr="00FB1103" w:rsidRDefault="00C06021" w:rsidP="002431DB">
            <w:pPr>
              <w:widowControl w:val="0"/>
              <w:jc w:val="center"/>
              <w:rPr>
                <w:rFonts w:ascii="Sylfaen" w:hAnsi="Sylfaen"/>
                <w:sz w:val="18"/>
                <w:szCs w:val="16"/>
              </w:rPr>
            </w:pPr>
          </w:p>
        </w:tc>
        <w:tc>
          <w:tcPr>
            <w:tcW w:w="1467" w:type="dxa"/>
          </w:tcPr>
          <w:p w14:paraId="1FFC9C6B" w14:textId="77777777" w:rsidR="00C06021" w:rsidRPr="00B36E8E" w:rsidRDefault="00C06021" w:rsidP="002431DB">
            <w:pPr>
              <w:jc w:val="center"/>
              <w:rPr>
                <w:rFonts w:ascii="Sylfaen" w:hAnsi="Sylfaen"/>
                <w:sz w:val="20"/>
                <w:szCs w:val="20"/>
              </w:rPr>
            </w:pPr>
            <w:r w:rsidRPr="00B36E8E">
              <w:rPr>
                <w:rFonts w:ascii="Sylfaen" w:hAnsi="Sylfaen"/>
                <w:sz w:val="20"/>
                <w:szCs w:val="20"/>
              </w:rPr>
              <w:t>500 мг раствора порошка для инъекций</w:t>
            </w:r>
          </w:p>
        </w:tc>
        <w:tc>
          <w:tcPr>
            <w:tcW w:w="1055" w:type="dxa"/>
          </w:tcPr>
          <w:p w14:paraId="39096DBE" w14:textId="77777777" w:rsidR="00C06021" w:rsidRPr="005668D1" w:rsidRDefault="00C06021" w:rsidP="002431DB">
            <w:pPr>
              <w:jc w:val="center"/>
              <w:rPr>
                <w:rFonts w:ascii="Sylfaen" w:hAnsi="Sylfaen"/>
                <w:sz w:val="20"/>
                <w:szCs w:val="20"/>
              </w:rPr>
            </w:pPr>
            <w:proofErr w:type="spellStart"/>
            <w:r w:rsidRPr="005668D1">
              <w:rPr>
                <w:rFonts w:ascii="Sylfaen" w:hAnsi="Sylfaen" w:cs="Sylfaen"/>
                <w:sz w:val="20"/>
                <w:szCs w:val="20"/>
              </w:rPr>
              <w:t>флагон</w:t>
            </w:r>
            <w:proofErr w:type="spellEnd"/>
          </w:p>
        </w:tc>
        <w:tc>
          <w:tcPr>
            <w:tcW w:w="1589" w:type="dxa"/>
          </w:tcPr>
          <w:p w14:paraId="39C3E6B1" w14:textId="77777777" w:rsidR="00C06021" w:rsidRPr="00B138F3" w:rsidRDefault="00C06021" w:rsidP="002431DB">
            <w:pPr>
              <w:widowControl w:val="0"/>
              <w:jc w:val="center"/>
              <w:rPr>
                <w:rFonts w:ascii="GHEA Grapalat" w:hAnsi="GHEA Grapalat"/>
                <w:sz w:val="16"/>
                <w:szCs w:val="16"/>
              </w:rPr>
            </w:pPr>
          </w:p>
        </w:tc>
        <w:tc>
          <w:tcPr>
            <w:tcW w:w="1134" w:type="dxa"/>
          </w:tcPr>
          <w:p w14:paraId="2B75F7E2"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67B35BEF" w14:textId="5103C6D5" w:rsidR="00C06021" w:rsidRPr="00296C10" w:rsidRDefault="00C06021" w:rsidP="002431DB">
            <w:pPr>
              <w:jc w:val="right"/>
              <w:rPr>
                <w:rFonts w:ascii="Sylfaen" w:hAnsi="Sylfaen" w:cs="Arial"/>
                <w:sz w:val="18"/>
                <w:szCs w:val="18"/>
              </w:rPr>
            </w:pPr>
            <w:r w:rsidRPr="00296C10">
              <w:rPr>
                <w:rFonts w:ascii="Sylfaen" w:hAnsi="Sylfaen" w:cs="Arial"/>
                <w:sz w:val="18"/>
                <w:szCs w:val="18"/>
              </w:rPr>
              <w:t>100</w:t>
            </w:r>
          </w:p>
        </w:tc>
        <w:tc>
          <w:tcPr>
            <w:tcW w:w="709" w:type="dxa"/>
          </w:tcPr>
          <w:p w14:paraId="66DAE0EC" w14:textId="77777777" w:rsidR="00C06021" w:rsidRDefault="00C06021" w:rsidP="002431DB">
            <w:r w:rsidRPr="00927BC3">
              <w:rPr>
                <w:rFonts w:ascii="GHEA Grapalat" w:hAnsi="GHEA Grapalat"/>
                <w:sz w:val="16"/>
                <w:szCs w:val="16"/>
              </w:rPr>
              <w:t>По рецепту</w:t>
            </w:r>
          </w:p>
        </w:tc>
        <w:tc>
          <w:tcPr>
            <w:tcW w:w="1158" w:type="dxa"/>
            <w:vAlign w:val="center"/>
          </w:tcPr>
          <w:p w14:paraId="75F3BCA9" w14:textId="3447B451" w:rsidR="00C06021" w:rsidRPr="00296C10" w:rsidRDefault="00C06021" w:rsidP="002431DB">
            <w:pPr>
              <w:jc w:val="right"/>
              <w:rPr>
                <w:rFonts w:ascii="Sylfaen" w:hAnsi="Sylfaen" w:cs="Arial"/>
                <w:sz w:val="18"/>
                <w:szCs w:val="18"/>
              </w:rPr>
            </w:pPr>
            <w:r w:rsidRPr="00296C10">
              <w:rPr>
                <w:rFonts w:ascii="Sylfaen" w:hAnsi="Sylfaen" w:cs="Arial"/>
                <w:sz w:val="18"/>
                <w:szCs w:val="18"/>
              </w:rPr>
              <w:t>100</w:t>
            </w:r>
          </w:p>
        </w:tc>
        <w:tc>
          <w:tcPr>
            <w:tcW w:w="947" w:type="dxa"/>
            <w:vMerge/>
            <w:tcBorders>
              <w:top w:val="nil"/>
            </w:tcBorders>
          </w:tcPr>
          <w:p w14:paraId="2299940F" w14:textId="77777777" w:rsidR="00C06021" w:rsidRPr="00B138F3" w:rsidRDefault="00C06021" w:rsidP="002431DB">
            <w:pPr>
              <w:widowControl w:val="0"/>
              <w:jc w:val="center"/>
              <w:rPr>
                <w:rFonts w:ascii="GHEA Grapalat" w:hAnsi="GHEA Grapalat"/>
                <w:sz w:val="16"/>
                <w:szCs w:val="16"/>
              </w:rPr>
            </w:pPr>
          </w:p>
        </w:tc>
      </w:tr>
      <w:tr w:rsidR="00C06021" w:rsidRPr="00B138F3" w14:paraId="0EA87716" w14:textId="77777777" w:rsidTr="002431DB">
        <w:trPr>
          <w:trHeight w:val="246"/>
          <w:jc w:val="center"/>
        </w:trPr>
        <w:tc>
          <w:tcPr>
            <w:tcW w:w="1242" w:type="dxa"/>
            <w:vAlign w:val="center"/>
          </w:tcPr>
          <w:p w14:paraId="2514FDB7" w14:textId="77777777" w:rsidR="00C06021" w:rsidRPr="00A6489B" w:rsidRDefault="00C06021" w:rsidP="002431DB">
            <w:pPr>
              <w:pStyle w:val="23"/>
              <w:spacing w:line="240" w:lineRule="auto"/>
              <w:ind w:firstLine="0"/>
              <w:jc w:val="center"/>
              <w:rPr>
                <w:rFonts w:ascii="Sylfaen" w:hAnsi="Sylfaen"/>
              </w:rPr>
            </w:pPr>
            <w:r>
              <w:rPr>
                <w:rFonts w:ascii="Sylfaen" w:hAnsi="Sylfaen"/>
              </w:rPr>
              <w:t>42</w:t>
            </w:r>
          </w:p>
        </w:tc>
        <w:tc>
          <w:tcPr>
            <w:tcW w:w="2715" w:type="dxa"/>
            <w:vAlign w:val="bottom"/>
          </w:tcPr>
          <w:p w14:paraId="31560C41" w14:textId="77777777" w:rsidR="00C06021" w:rsidRDefault="00C06021" w:rsidP="002431DB">
            <w:pPr>
              <w:spacing w:line="720" w:lineRule="auto"/>
              <w:jc w:val="center"/>
              <w:rPr>
                <w:rFonts w:ascii="Arial Armenian" w:hAnsi="Arial Armenian" w:cs="Arial"/>
                <w:sz w:val="16"/>
                <w:szCs w:val="16"/>
              </w:rPr>
            </w:pPr>
            <w:r>
              <w:rPr>
                <w:rFonts w:ascii="Arial Armenian" w:hAnsi="Arial Armenian" w:cs="Arial"/>
                <w:sz w:val="16"/>
                <w:szCs w:val="16"/>
              </w:rPr>
              <w:t>33621690</w:t>
            </w:r>
          </w:p>
        </w:tc>
        <w:tc>
          <w:tcPr>
            <w:tcW w:w="1559" w:type="dxa"/>
          </w:tcPr>
          <w:p w14:paraId="4D20EAFC"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Карведилол</w:t>
            </w:r>
            <w:proofErr w:type="spellEnd"/>
            <w:r w:rsidRPr="009875DE">
              <w:rPr>
                <w:rFonts w:ascii="Sylfaen" w:hAnsi="Sylfaen"/>
                <w:sz w:val="20"/>
                <w:szCs w:val="20"/>
              </w:rPr>
              <w:t xml:space="preserve"> 25 мг</w:t>
            </w:r>
          </w:p>
        </w:tc>
        <w:tc>
          <w:tcPr>
            <w:tcW w:w="1925" w:type="dxa"/>
          </w:tcPr>
          <w:p w14:paraId="02E3A96E" w14:textId="77777777" w:rsidR="00C06021" w:rsidRPr="00FB1103" w:rsidRDefault="00C06021" w:rsidP="002431DB">
            <w:pPr>
              <w:widowControl w:val="0"/>
              <w:jc w:val="center"/>
              <w:rPr>
                <w:rFonts w:ascii="Sylfaen" w:hAnsi="Sylfaen"/>
                <w:sz w:val="18"/>
                <w:szCs w:val="16"/>
              </w:rPr>
            </w:pPr>
          </w:p>
        </w:tc>
        <w:tc>
          <w:tcPr>
            <w:tcW w:w="1467" w:type="dxa"/>
          </w:tcPr>
          <w:p w14:paraId="72E7994E"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Таблетки. 25 мг в блистерах</w:t>
            </w:r>
          </w:p>
        </w:tc>
        <w:tc>
          <w:tcPr>
            <w:tcW w:w="1055" w:type="dxa"/>
            <w:vAlign w:val="center"/>
          </w:tcPr>
          <w:p w14:paraId="39F135F5" w14:textId="77777777" w:rsidR="00C06021" w:rsidRPr="005668D1" w:rsidRDefault="00C06021" w:rsidP="002431DB">
            <w:pPr>
              <w:jc w:val="center"/>
              <w:rPr>
                <w:rFonts w:ascii="Sylfaen" w:hAnsi="Sylfaen"/>
                <w:sz w:val="20"/>
                <w:szCs w:val="20"/>
              </w:rPr>
            </w:pPr>
            <w:r w:rsidRPr="005668D1">
              <w:rPr>
                <w:rFonts w:ascii="Sylfaen" w:hAnsi="Sylfaen" w:cs="Sylfaen"/>
                <w:sz w:val="20"/>
                <w:szCs w:val="20"/>
              </w:rPr>
              <w:t>таблетка</w:t>
            </w:r>
          </w:p>
        </w:tc>
        <w:tc>
          <w:tcPr>
            <w:tcW w:w="1589" w:type="dxa"/>
          </w:tcPr>
          <w:p w14:paraId="75AFC2B4" w14:textId="77777777" w:rsidR="00C06021" w:rsidRPr="00B138F3" w:rsidRDefault="00C06021" w:rsidP="002431DB">
            <w:pPr>
              <w:widowControl w:val="0"/>
              <w:jc w:val="center"/>
              <w:rPr>
                <w:rFonts w:ascii="GHEA Grapalat" w:hAnsi="GHEA Grapalat"/>
                <w:sz w:val="16"/>
                <w:szCs w:val="16"/>
              </w:rPr>
            </w:pPr>
          </w:p>
        </w:tc>
        <w:tc>
          <w:tcPr>
            <w:tcW w:w="1134" w:type="dxa"/>
          </w:tcPr>
          <w:p w14:paraId="72CD7743"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4F65398E" w14:textId="18EFC08F" w:rsidR="00C06021" w:rsidRPr="00296C10" w:rsidRDefault="00C06021" w:rsidP="002431DB">
            <w:pPr>
              <w:jc w:val="right"/>
              <w:rPr>
                <w:rFonts w:ascii="Sylfaen" w:hAnsi="Sylfaen" w:cs="Arial"/>
                <w:sz w:val="18"/>
                <w:szCs w:val="18"/>
              </w:rPr>
            </w:pPr>
            <w:r w:rsidRPr="00296C10">
              <w:rPr>
                <w:rFonts w:ascii="Sylfaen" w:hAnsi="Sylfaen" w:cs="Arial"/>
                <w:sz w:val="18"/>
                <w:szCs w:val="18"/>
              </w:rPr>
              <w:t>1000</w:t>
            </w:r>
          </w:p>
        </w:tc>
        <w:tc>
          <w:tcPr>
            <w:tcW w:w="709" w:type="dxa"/>
          </w:tcPr>
          <w:p w14:paraId="795DCBEF" w14:textId="77777777" w:rsidR="00C06021" w:rsidRDefault="00C06021" w:rsidP="002431DB">
            <w:r w:rsidRPr="00927BC3">
              <w:rPr>
                <w:rFonts w:ascii="GHEA Grapalat" w:hAnsi="GHEA Grapalat"/>
                <w:sz w:val="16"/>
                <w:szCs w:val="16"/>
              </w:rPr>
              <w:t>По рецепту</w:t>
            </w:r>
          </w:p>
        </w:tc>
        <w:tc>
          <w:tcPr>
            <w:tcW w:w="1158" w:type="dxa"/>
            <w:vAlign w:val="center"/>
          </w:tcPr>
          <w:p w14:paraId="1E657761" w14:textId="3DDD47F1" w:rsidR="00C06021" w:rsidRPr="00296C10" w:rsidRDefault="00C06021" w:rsidP="002431DB">
            <w:pPr>
              <w:jc w:val="right"/>
              <w:rPr>
                <w:rFonts w:ascii="Sylfaen" w:hAnsi="Sylfaen" w:cs="Arial"/>
                <w:sz w:val="18"/>
                <w:szCs w:val="18"/>
              </w:rPr>
            </w:pPr>
            <w:r w:rsidRPr="00296C10">
              <w:rPr>
                <w:rFonts w:ascii="Sylfaen" w:hAnsi="Sylfaen" w:cs="Arial"/>
                <w:sz w:val="18"/>
                <w:szCs w:val="18"/>
              </w:rPr>
              <w:t>1000</w:t>
            </w:r>
          </w:p>
        </w:tc>
        <w:tc>
          <w:tcPr>
            <w:tcW w:w="947" w:type="dxa"/>
            <w:vMerge/>
            <w:tcBorders>
              <w:top w:val="nil"/>
            </w:tcBorders>
          </w:tcPr>
          <w:p w14:paraId="35A178EA" w14:textId="77777777" w:rsidR="00C06021" w:rsidRPr="00B138F3" w:rsidRDefault="00C06021" w:rsidP="002431DB">
            <w:pPr>
              <w:widowControl w:val="0"/>
              <w:jc w:val="center"/>
              <w:rPr>
                <w:rFonts w:ascii="GHEA Grapalat" w:hAnsi="GHEA Grapalat"/>
                <w:sz w:val="16"/>
                <w:szCs w:val="16"/>
              </w:rPr>
            </w:pPr>
          </w:p>
        </w:tc>
      </w:tr>
      <w:tr w:rsidR="00C06021" w:rsidRPr="00B138F3" w14:paraId="1B37C566" w14:textId="77777777" w:rsidTr="002431DB">
        <w:trPr>
          <w:trHeight w:val="246"/>
          <w:jc w:val="center"/>
        </w:trPr>
        <w:tc>
          <w:tcPr>
            <w:tcW w:w="1242" w:type="dxa"/>
            <w:vAlign w:val="center"/>
          </w:tcPr>
          <w:p w14:paraId="6FED44CE" w14:textId="77777777" w:rsidR="00C06021" w:rsidRPr="00A6489B" w:rsidRDefault="00C06021" w:rsidP="002431DB">
            <w:pPr>
              <w:pStyle w:val="23"/>
              <w:spacing w:line="240" w:lineRule="auto"/>
              <w:ind w:firstLine="0"/>
              <w:jc w:val="center"/>
              <w:rPr>
                <w:rFonts w:ascii="Sylfaen" w:hAnsi="Sylfaen"/>
              </w:rPr>
            </w:pPr>
            <w:r>
              <w:rPr>
                <w:rFonts w:ascii="Sylfaen" w:hAnsi="Sylfaen"/>
              </w:rPr>
              <w:t>43</w:t>
            </w:r>
          </w:p>
        </w:tc>
        <w:tc>
          <w:tcPr>
            <w:tcW w:w="2715" w:type="dxa"/>
            <w:vAlign w:val="bottom"/>
          </w:tcPr>
          <w:p w14:paraId="7C758D6A" w14:textId="77777777" w:rsidR="00C06021" w:rsidRDefault="00C06021" w:rsidP="002431DB">
            <w:pPr>
              <w:spacing w:line="480" w:lineRule="auto"/>
              <w:jc w:val="center"/>
              <w:rPr>
                <w:rFonts w:ascii="Arial Armenian" w:hAnsi="Arial Armenian" w:cs="Arial"/>
                <w:sz w:val="16"/>
                <w:szCs w:val="16"/>
              </w:rPr>
            </w:pPr>
            <w:r w:rsidRPr="00E14265">
              <w:rPr>
                <w:rFonts w:ascii="Arial Armenian" w:hAnsi="Arial Armenian" w:cs="Arial"/>
                <w:sz w:val="16"/>
                <w:szCs w:val="16"/>
              </w:rPr>
              <w:t>33651148</w:t>
            </w:r>
          </w:p>
        </w:tc>
        <w:tc>
          <w:tcPr>
            <w:tcW w:w="1559" w:type="dxa"/>
          </w:tcPr>
          <w:p w14:paraId="44BF2201"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Клотримазол</w:t>
            </w:r>
            <w:proofErr w:type="spellEnd"/>
            <w:r w:rsidRPr="009875DE">
              <w:rPr>
                <w:rFonts w:ascii="Sylfaen" w:hAnsi="Sylfaen"/>
                <w:sz w:val="20"/>
                <w:szCs w:val="20"/>
              </w:rPr>
              <w:t xml:space="preserve"> 10% </w:t>
            </w:r>
            <w:r>
              <w:rPr>
                <w:rFonts w:ascii="Sylfaen" w:hAnsi="Sylfaen"/>
                <w:sz w:val="20"/>
                <w:szCs w:val="20"/>
              </w:rPr>
              <w:t>, 15</w:t>
            </w:r>
            <w:r w:rsidRPr="009875DE">
              <w:rPr>
                <w:rFonts w:ascii="Sylfaen" w:hAnsi="Sylfaen"/>
                <w:sz w:val="20"/>
                <w:szCs w:val="20"/>
              </w:rPr>
              <w:t xml:space="preserve"> г</w:t>
            </w:r>
          </w:p>
        </w:tc>
        <w:tc>
          <w:tcPr>
            <w:tcW w:w="1925" w:type="dxa"/>
          </w:tcPr>
          <w:p w14:paraId="73885BFF" w14:textId="77777777" w:rsidR="00C06021" w:rsidRPr="00FB1103" w:rsidRDefault="00C06021" w:rsidP="002431DB">
            <w:pPr>
              <w:widowControl w:val="0"/>
              <w:jc w:val="center"/>
              <w:rPr>
                <w:rFonts w:ascii="Sylfaen" w:hAnsi="Sylfaen"/>
                <w:sz w:val="18"/>
                <w:szCs w:val="16"/>
              </w:rPr>
            </w:pPr>
          </w:p>
        </w:tc>
        <w:tc>
          <w:tcPr>
            <w:tcW w:w="1467" w:type="dxa"/>
          </w:tcPr>
          <w:p w14:paraId="513E4B75" w14:textId="77777777" w:rsidR="00C06021" w:rsidRPr="00B36E8E" w:rsidRDefault="00C06021" w:rsidP="002431DB">
            <w:pPr>
              <w:jc w:val="center"/>
              <w:rPr>
                <w:rFonts w:ascii="Sylfaen" w:hAnsi="Sylfaen"/>
                <w:sz w:val="20"/>
                <w:szCs w:val="20"/>
              </w:rPr>
            </w:pPr>
            <w:r w:rsidRPr="00B36E8E">
              <w:rPr>
                <w:rFonts w:ascii="Sylfaen" w:hAnsi="Sylfaen"/>
                <w:sz w:val="20"/>
                <w:szCs w:val="20"/>
              </w:rPr>
              <w:t>Экструдер, 10 мг / г, 15 г, алюминиевая капсула</w:t>
            </w:r>
          </w:p>
        </w:tc>
        <w:tc>
          <w:tcPr>
            <w:tcW w:w="1055" w:type="dxa"/>
            <w:vAlign w:val="center"/>
          </w:tcPr>
          <w:p w14:paraId="5DE1B13A"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t>тюбик</w:t>
            </w:r>
          </w:p>
        </w:tc>
        <w:tc>
          <w:tcPr>
            <w:tcW w:w="1589" w:type="dxa"/>
          </w:tcPr>
          <w:p w14:paraId="3658E339" w14:textId="77777777" w:rsidR="00C06021" w:rsidRPr="00B138F3" w:rsidRDefault="00C06021" w:rsidP="002431DB">
            <w:pPr>
              <w:widowControl w:val="0"/>
              <w:jc w:val="center"/>
              <w:rPr>
                <w:rFonts w:ascii="GHEA Grapalat" w:hAnsi="GHEA Grapalat"/>
                <w:sz w:val="16"/>
                <w:szCs w:val="16"/>
              </w:rPr>
            </w:pPr>
          </w:p>
        </w:tc>
        <w:tc>
          <w:tcPr>
            <w:tcW w:w="1134" w:type="dxa"/>
          </w:tcPr>
          <w:p w14:paraId="0B11E3CB"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485C8D4E" w14:textId="40BAE5FF" w:rsidR="00C06021" w:rsidRPr="00296C10" w:rsidRDefault="00C06021" w:rsidP="002431DB">
            <w:pPr>
              <w:jc w:val="right"/>
              <w:rPr>
                <w:rFonts w:ascii="Sylfaen" w:hAnsi="Sylfaen" w:cs="Arial"/>
                <w:sz w:val="18"/>
                <w:szCs w:val="18"/>
              </w:rPr>
            </w:pPr>
            <w:r>
              <w:rPr>
                <w:rFonts w:ascii="Sylfaen" w:hAnsi="Sylfaen" w:cs="Arial"/>
                <w:sz w:val="18"/>
                <w:szCs w:val="18"/>
              </w:rPr>
              <w:t>5</w:t>
            </w:r>
          </w:p>
        </w:tc>
        <w:tc>
          <w:tcPr>
            <w:tcW w:w="709" w:type="dxa"/>
          </w:tcPr>
          <w:p w14:paraId="21A5C9C5" w14:textId="77777777" w:rsidR="00C06021" w:rsidRDefault="00C06021" w:rsidP="002431DB">
            <w:r w:rsidRPr="00927BC3">
              <w:rPr>
                <w:rFonts w:ascii="GHEA Grapalat" w:hAnsi="GHEA Grapalat"/>
                <w:sz w:val="16"/>
                <w:szCs w:val="16"/>
              </w:rPr>
              <w:t>По рецепту</w:t>
            </w:r>
          </w:p>
        </w:tc>
        <w:tc>
          <w:tcPr>
            <w:tcW w:w="1158" w:type="dxa"/>
            <w:vAlign w:val="center"/>
          </w:tcPr>
          <w:p w14:paraId="703A5BA3" w14:textId="6D1DAB16" w:rsidR="00C06021" w:rsidRPr="00296C10" w:rsidRDefault="00C06021" w:rsidP="002431DB">
            <w:pPr>
              <w:jc w:val="right"/>
              <w:rPr>
                <w:rFonts w:ascii="Sylfaen" w:hAnsi="Sylfaen" w:cs="Arial"/>
                <w:sz w:val="18"/>
                <w:szCs w:val="18"/>
              </w:rPr>
            </w:pPr>
            <w:r>
              <w:rPr>
                <w:rFonts w:ascii="Sylfaen" w:hAnsi="Sylfaen" w:cs="Arial"/>
                <w:sz w:val="18"/>
                <w:szCs w:val="18"/>
              </w:rPr>
              <w:t>5</w:t>
            </w:r>
          </w:p>
        </w:tc>
        <w:tc>
          <w:tcPr>
            <w:tcW w:w="947" w:type="dxa"/>
            <w:vMerge/>
            <w:tcBorders>
              <w:top w:val="nil"/>
            </w:tcBorders>
          </w:tcPr>
          <w:p w14:paraId="09DA6A96" w14:textId="77777777" w:rsidR="00C06021" w:rsidRPr="00B138F3" w:rsidRDefault="00C06021" w:rsidP="002431DB">
            <w:pPr>
              <w:widowControl w:val="0"/>
              <w:jc w:val="center"/>
              <w:rPr>
                <w:rFonts w:ascii="GHEA Grapalat" w:hAnsi="GHEA Grapalat"/>
                <w:sz w:val="16"/>
                <w:szCs w:val="16"/>
              </w:rPr>
            </w:pPr>
          </w:p>
        </w:tc>
      </w:tr>
      <w:tr w:rsidR="00C06021" w:rsidRPr="00B138F3" w14:paraId="4D21A63B" w14:textId="77777777" w:rsidTr="002431DB">
        <w:trPr>
          <w:trHeight w:val="246"/>
          <w:jc w:val="center"/>
        </w:trPr>
        <w:tc>
          <w:tcPr>
            <w:tcW w:w="1242" w:type="dxa"/>
            <w:vAlign w:val="center"/>
          </w:tcPr>
          <w:p w14:paraId="459CA9C7" w14:textId="77777777" w:rsidR="00C06021" w:rsidRPr="00A6489B" w:rsidRDefault="00C06021" w:rsidP="002431DB">
            <w:pPr>
              <w:pStyle w:val="23"/>
              <w:spacing w:line="240" w:lineRule="auto"/>
              <w:ind w:firstLine="0"/>
              <w:jc w:val="center"/>
              <w:rPr>
                <w:rFonts w:ascii="Sylfaen" w:hAnsi="Sylfaen"/>
              </w:rPr>
            </w:pPr>
            <w:r>
              <w:rPr>
                <w:rFonts w:ascii="Sylfaen" w:hAnsi="Sylfaen"/>
              </w:rPr>
              <w:t>44</w:t>
            </w:r>
          </w:p>
        </w:tc>
        <w:tc>
          <w:tcPr>
            <w:tcW w:w="2715" w:type="dxa"/>
            <w:vAlign w:val="bottom"/>
          </w:tcPr>
          <w:p w14:paraId="262A1B53" w14:textId="77777777" w:rsidR="00C06021" w:rsidRPr="00E14265" w:rsidRDefault="00C06021" w:rsidP="002431DB">
            <w:pPr>
              <w:spacing w:line="720" w:lineRule="auto"/>
              <w:jc w:val="center"/>
              <w:rPr>
                <w:rFonts w:ascii="Arial Armenian" w:hAnsi="Arial Armenian" w:cs="Arial"/>
                <w:sz w:val="16"/>
                <w:szCs w:val="16"/>
              </w:rPr>
            </w:pPr>
            <w:r>
              <w:rPr>
                <w:rFonts w:ascii="Arial Armenian" w:hAnsi="Arial Armenian" w:cs="Arial"/>
                <w:sz w:val="16"/>
                <w:szCs w:val="16"/>
              </w:rPr>
              <w:t>33661126</w:t>
            </w:r>
          </w:p>
        </w:tc>
        <w:tc>
          <w:tcPr>
            <w:tcW w:w="1559" w:type="dxa"/>
          </w:tcPr>
          <w:p w14:paraId="38670570" w14:textId="77777777" w:rsidR="00C06021" w:rsidRPr="009875DE" w:rsidRDefault="00C06021" w:rsidP="002431DB">
            <w:pPr>
              <w:rPr>
                <w:rFonts w:ascii="Sylfaen" w:hAnsi="Sylfaen"/>
                <w:sz w:val="20"/>
                <w:szCs w:val="20"/>
              </w:rPr>
            </w:pPr>
            <w:r w:rsidRPr="009875DE">
              <w:rPr>
                <w:rFonts w:ascii="Sylfaen" w:hAnsi="Sylfaen"/>
                <w:sz w:val="20"/>
                <w:szCs w:val="20"/>
              </w:rPr>
              <w:t xml:space="preserve">Кофеин </w:t>
            </w:r>
            <w:proofErr w:type="spellStart"/>
            <w:r w:rsidRPr="009875DE">
              <w:rPr>
                <w:rFonts w:ascii="Sylfaen" w:hAnsi="Sylfaen"/>
                <w:sz w:val="20"/>
                <w:szCs w:val="20"/>
              </w:rPr>
              <w:t>бензоат</w:t>
            </w:r>
            <w:proofErr w:type="spellEnd"/>
            <w:r w:rsidRPr="009875DE">
              <w:rPr>
                <w:rFonts w:ascii="Sylfaen" w:hAnsi="Sylfaen"/>
                <w:sz w:val="20"/>
                <w:szCs w:val="20"/>
              </w:rPr>
              <w:t xml:space="preserve"> натрия 100 мг / мл, 1 мл</w:t>
            </w:r>
          </w:p>
        </w:tc>
        <w:tc>
          <w:tcPr>
            <w:tcW w:w="1925" w:type="dxa"/>
          </w:tcPr>
          <w:p w14:paraId="63485BB3" w14:textId="77777777" w:rsidR="00C06021" w:rsidRPr="00FB1103" w:rsidRDefault="00C06021" w:rsidP="002431DB">
            <w:pPr>
              <w:widowControl w:val="0"/>
              <w:jc w:val="center"/>
              <w:rPr>
                <w:rFonts w:ascii="Sylfaen" w:hAnsi="Sylfaen"/>
                <w:sz w:val="18"/>
                <w:szCs w:val="16"/>
              </w:rPr>
            </w:pPr>
          </w:p>
        </w:tc>
        <w:tc>
          <w:tcPr>
            <w:tcW w:w="1467" w:type="dxa"/>
          </w:tcPr>
          <w:p w14:paraId="69F2BCD7" w14:textId="77777777" w:rsidR="00C06021" w:rsidRPr="00B36E8E" w:rsidRDefault="00C06021" w:rsidP="002431DB">
            <w:pPr>
              <w:jc w:val="center"/>
              <w:rPr>
                <w:rFonts w:ascii="Sylfaen" w:hAnsi="Sylfaen"/>
                <w:sz w:val="20"/>
                <w:szCs w:val="20"/>
              </w:rPr>
            </w:pPr>
            <w:r w:rsidRPr="00B36E8E">
              <w:rPr>
                <w:rFonts w:ascii="Sylfaen" w:hAnsi="Sylfaen"/>
                <w:sz w:val="20"/>
                <w:szCs w:val="20"/>
              </w:rPr>
              <w:t>раствор для инъекций, 100 мг / мл, 1 мл.</w:t>
            </w:r>
          </w:p>
        </w:tc>
        <w:tc>
          <w:tcPr>
            <w:tcW w:w="1055" w:type="dxa"/>
            <w:vAlign w:val="center"/>
          </w:tcPr>
          <w:p w14:paraId="204363A4"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t>ампула</w:t>
            </w:r>
          </w:p>
        </w:tc>
        <w:tc>
          <w:tcPr>
            <w:tcW w:w="1589" w:type="dxa"/>
          </w:tcPr>
          <w:p w14:paraId="545254C2" w14:textId="77777777" w:rsidR="00C06021" w:rsidRPr="00B138F3" w:rsidRDefault="00C06021" w:rsidP="002431DB">
            <w:pPr>
              <w:widowControl w:val="0"/>
              <w:jc w:val="center"/>
              <w:rPr>
                <w:rFonts w:ascii="GHEA Grapalat" w:hAnsi="GHEA Grapalat"/>
                <w:sz w:val="16"/>
                <w:szCs w:val="16"/>
              </w:rPr>
            </w:pPr>
          </w:p>
        </w:tc>
        <w:tc>
          <w:tcPr>
            <w:tcW w:w="1134" w:type="dxa"/>
          </w:tcPr>
          <w:p w14:paraId="758A6992"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5A00F0BC" w14:textId="5D163C61" w:rsidR="00C06021" w:rsidRPr="00296C10" w:rsidRDefault="00C06021" w:rsidP="002431DB">
            <w:pPr>
              <w:jc w:val="right"/>
              <w:rPr>
                <w:rFonts w:ascii="Sylfaen" w:hAnsi="Sylfaen" w:cs="Arial"/>
                <w:sz w:val="18"/>
                <w:szCs w:val="18"/>
              </w:rPr>
            </w:pPr>
            <w:r w:rsidRPr="00296C10">
              <w:rPr>
                <w:rFonts w:ascii="Sylfaen" w:hAnsi="Sylfaen" w:cs="Arial"/>
                <w:sz w:val="18"/>
                <w:szCs w:val="18"/>
              </w:rPr>
              <w:t>20</w:t>
            </w:r>
          </w:p>
        </w:tc>
        <w:tc>
          <w:tcPr>
            <w:tcW w:w="709" w:type="dxa"/>
          </w:tcPr>
          <w:p w14:paraId="71204F4F" w14:textId="77777777" w:rsidR="00C06021" w:rsidRDefault="00C06021" w:rsidP="002431DB">
            <w:r w:rsidRPr="00927BC3">
              <w:rPr>
                <w:rFonts w:ascii="GHEA Grapalat" w:hAnsi="GHEA Grapalat"/>
                <w:sz w:val="16"/>
                <w:szCs w:val="16"/>
              </w:rPr>
              <w:t>По рецепту</w:t>
            </w:r>
          </w:p>
        </w:tc>
        <w:tc>
          <w:tcPr>
            <w:tcW w:w="1158" w:type="dxa"/>
            <w:vAlign w:val="center"/>
          </w:tcPr>
          <w:p w14:paraId="7F8F82EE" w14:textId="26395039" w:rsidR="00C06021" w:rsidRPr="00296C10" w:rsidRDefault="00C06021" w:rsidP="002431DB">
            <w:pPr>
              <w:jc w:val="right"/>
              <w:rPr>
                <w:rFonts w:ascii="Sylfaen" w:hAnsi="Sylfaen" w:cs="Arial"/>
                <w:sz w:val="18"/>
                <w:szCs w:val="18"/>
              </w:rPr>
            </w:pPr>
            <w:r w:rsidRPr="00296C10">
              <w:rPr>
                <w:rFonts w:ascii="Sylfaen" w:hAnsi="Sylfaen" w:cs="Arial"/>
                <w:sz w:val="18"/>
                <w:szCs w:val="18"/>
              </w:rPr>
              <w:t>20</w:t>
            </w:r>
          </w:p>
        </w:tc>
        <w:tc>
          <w:tcPr>
            <w:tcW w:w="947" w:type="dxa"/>
            <w:vMerge/>
            <w:tcBorders>
              <w:top w:val="nil"/>
            </w:tcBorders>
          </w:tcPr>
          <w:p w14:paraId="3F9EE0C4" w14:textId="77777777" w:rsidR="00C06021" w:rsidRPr="00B138F3" w:rsidRDefault="00C06021" w:rsidP="002431DB">
            <w:pPr>
              <w:widowControl w:val="0"/>
              <w:jc w:val="center"/>
              <w:rPr>
                <w:rFonts w:ascii="GHEA Grapalat" w:hAnsi="GHEA Grapalat"/>
                <w:sz w:val="16"/>
                <w:szCs w:val="16"/>
              </w:rPr>
            </w:pPr>
          </w:p>
        </w:tc>
      </w:tr>
      <w:tr w:rsidR="00C06021" w:rsidRPr="00B138F3" w14:paraId="7D07DE86" w14:textId="77777777" w:rsidTr="002431DB">
        <w:trPr>
          <w:trHeight w:val="246"/>
          <w:jc w:val="center"/>
        </w:trPr>
        <w:tc>
          <w:tcPr>
            <w:tcW w:w="1242" w:type="dxa"/>
            <w:vAlign w:val="center"/>
          </w:tcPr>
          <w:p w14:paraId="1EF2F5E9" w14:textId="77777777" w:rsidR="00C06021" w:rsidRPr="00A6489B" w:rsidRDefault="00C06021" w:rsidP="002431DB">
            <w:pPr>
              <w:pStyle w:val="23"/>
              <w:spacing w:line="240" w:lineRule="auto"/>
              <w:ind w:firstLine="0"/>
              <w:jc w:val="center"/>
              <w:rPr>
                <w:rFonts w:ascii="Sylfaen" w:hAnsi="Sylfaen"/>
              </w:rPr>
            </w:pPr>
            <w:r>
              <w:rPr>
                <w:rFonts w:ascii="Sylfaen" w:hAnsi="Sylfaen"/>
              </w:rPr>
              <w:t>45</w:t>
            </w:r>
          </w:p>
        </w:tc>
        <w:tc>
          <w:tcPr>
            <w:tcW w:w="2715" w:type="dxa"/>
            <w:vAlign w:val="bottom"/>
          </w:tcPr>
          <w:p w14:paraId="69D0A244"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33631300</w:t>
            </w:r>
          </w:p>
        </w:tc>
        <w:tc>
          <w:tcPr>
            <w:tcW w:w="1559" w:type="dxa"/>
          </w:tcPr>
          <w:p w14:paraId="03EDF482"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Кетопрофен</w:t>
            </w:r>
            <w:proofErr w:type="spellEnd"/>
            <w:r w:rsidRPr="009875DE">
              <w:rPr>
                <w:rFonts w:ascii="Sylfaen" w:hAnsi="Sylfaen"/>
                <w:sz w:val="20"/>
                <w:szCs w:val="20"/>
              </w:rPr>
              <w:t xml:space="preserve"> 150 мг</w:t>
            </w:r>
          </w:p>
        </w:tc>
        <w:tc>
          <w:tcPr>
            <w:tcW w:w="1925" w:type="dxa"/>
          </w:tcPr>
          <w:p w14:paraId="5AC9BE9F" w14:textId="77777777" w:rsidR="00C06021" w:rsidRPr="00FB1103" w:rsidRDefault="00C06021" w:rsidP="002431DB">
            <w:pPr>
              <w:widowControl w:val="0"/>
              <w:jc w:val="center"/>
              <w:rPr>
                <w:rFonts w:ascii="Sylfaen" w:hAnsi="Sylfaen"/>
                <w:sz w:val="18"/>
                <w:szCs w:val="16"/>
              </w:rPr>
            </w:pPr>
          </w:p>
        </w:tc>
        <w:tc>
          <w:tcPr>
            <w:tcW w:w="1467" w:type="dxa"/>
          </w:tcPr>
          <w:p w14:paraId="08A2B7BA"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Таблетки с дозировкой, 150 мг</w:t>
            </w:r>
          </w:p>
        </w:tc>
        <w:tc>
          <w:tcPr>
            <w:tcW w:w="1055" w:type="dxa"/>
            <w:vAlign w:val="center"/>
          </w:tcPr>
          <w:p w14:paraId="656F0581"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t>капсула</w:t>
            </w:r>
          </w:p>
        </w:tc>
        <w:tc>
          <w:tcPr>
            <w:tcW w:w="1589" w:type="dxa"/>
          </w:tcPr>
          <w:p w14:paraId="6F3302C6" w14:textId="77777777" w:rsidR="00C06021" w:rsidRPr="00B138F3" w:rsidRDefault="00C06021" w:rsidP="002431DB">
            <w:pPr>
              <w:widowControl w:val="0"/>
              <w:jc w:val="center"/>
              <w:rPr>
                <w:rFonts w:ascii="GHEA Grapalat" w:hAnsi="GHEA Grapalat"/>
                <w:sz w:val="16"/>
                <w:szCs w:val="16"/>
              </w:rPr>
            </w:pPr>
          </w:p>
        </w:tc>
        <w:tc>
          <w:tcPr>
            <w:tcW w:w="1134" w:type="dxa"/>
          </w:tcPr>
          <w:p w14:paraId="12FE48C3"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403A2ACB" w14:textId="39173FC9" w:rsidR="00C06021" w:rsidRPr="00296C10" w:rsidRDefault="00C06021" w:rsidP="002431DB">
            <w:pPr>
              <w:jc w:val="right"/>
              <w:rPr>
                <w:rFonts w:ascii="Sylfaen" w:hAnsi="Sylfaen" w:cs="Arial"/>
                <w:sz w:val="18"/>
                <w:szCs w:val="18"/>
              </w:rPr>
            </w:pPr>
            <w:r>
              <w:rPr>
                <w:rFonts w:ascii="Sylfaen" w:hAnsi="Sylfaen" w:cs="Arial"/>
                <w:sz w:val="18"/>
                <w:szCs w:val="18"/>
              </w:rPr>
              <w:t>2</w:t>
            </w:r>
            <w:r w:rsidRPr="00296C10">
              <w:rPr>
                <w:rFonts w:ascii="Sylfaen" w:hAnsi="Sylfaen" w:cs="Arial"/>
                <w:sz w:val="18"/>
                <w:szCs w:val="18"/>
              </w:rPr>
              <w:t>00</w:t>
            </w:r>
          </w:p>
        </w:tc>
        <w:tc>
          <w:tcPr>
            <w:tcW w:w="709" w:type="dxa"/>
          </w:tcPr>
          <w:p w14:paraId="1288924E" w14:textId="77777777" w:rsidR="00C06021" w:rsidRDefault="00C06021" w:rsidP="002431DB">
            <w:r w:rsidRPr="00927BC3">
              <w:rPr>
                <w:rFonts w:ascii="GHEA Grapalat" w:hAnsi="GHEA Grapalat"/>
                <w:sz w:val="16"/>
                <w:szCs w:val="16"/>
              </w:rPr>
              <w:t>По рецепту</w:t>
            </w:r>
          </w:p>
        </w:tc>
        <w:tc>
          <w:tcPr>
            <w:tcW w:w="1158" w:type="dxa"/>
            <w:vAlign w:val="center"/>
          </w:tcPr>
          <w:p w14:paraId="1C6164AC" w14:textId="7FC75D77" w:rsidR="00C06021" w:rsidRPr="00296C10" w:rsidRDefault="00C06021" w:rsidP="002431DB">
            <w:pPr>
              <w:jc w:val="right"/>
              <w:rPr>
                <w:rFonts w:ascii="Sylfaen" w:hAnsi="Sylfaen" w:cs="Arial"/>
                <w:sz w:val="18"/>
                <w:szCs w:val="18"/>
              </w:rPr>
            </w:pPr>
            <w:r>
              <w:rPr>
                <w:rFonts w:ascii="Sylfaen" w:hAnsi="Sylfaen" w:cs="Arial"/>
                <w:sz w:val="18"/>
                <w:szCs w:val="18"/>
              </w:rPr>
              <w:t>2</w:t>
            </w:r>
            <w:r w:rsidRPr="00296C10">
              <w:rPr>
                <w:rFonts w:ascii="Sylfaen" w:hAnsi="Sylfaen" w:cs="Arial"/>
                <w:sz w:val="18"/>
                <w:szCs w:val="18"/>
              </w:rPr>
              <w:t>00</w:t>
            </w:r>
          </w:p>
        </w:tc>
        <w:tc>
          <w:tcPr>
            <w:tcW w:w="947" w:type="dxa"/>
            <w:vMerge/>
            <w:tcBorders>
              <w:top w:val="nil"/>
            </w:tcBorders>
          </w:tcPr>
          <w:p w14:paraId="5F5FE603" w14:textId="77777777" w:rsidR="00C06021" w:rsidRPr="00B138F3" w:rsidRDefault="00C06021" w:rsidP="002431DB">
            <w:pPr>
              <w:widowControl w:val="0"/>
              <w:jc w:val="center"/>
              <w:rPr>
                <w:rFonts w:ascii="GHEA Grapalat" w:hAnsi="GHEA Grapalat"/>
                <w:sz w:val="16"/>
                <w:szCs w:val="16"/>
              </w:rPr>
            </w:pPr>
          </w:p>
        </w:tc>
      </w:tr>
      <w:tr w:rsidR="00C06021" w:rsidRPr="00B138F3" w14:paraId="415DD86A" w14:textId="77777777" w:rsidTr="002431DB">
        <w:trPr>
          <w:trHeight w:val="246"/>
          <w:jc w:val="center"/>
        </w:trPr>
        <w:tc>
          <w:tcPr>
            <w:tcW w:w="1242" w:type="dxa"/>
            <w:vAlign w:val="center"/>
          </w:tcPr>
          <w:p w14:paraId="31F0A7ED" w14:textId="77777777" w:rsidR="00C06021" w:rsidRPr="00A6489B" w:rsidRDefault="00C06021" w:rsidP="002431DB">
            <w:pPr>
              <w:pStyle w:val="23"/>
              <w:spacing w:line="240" w:lineRule="auto"/>
              <w:ind w:firstLine="0"/>
              <w:jc w:val="center"/>
              <w:rPr>
                <w:rFonts w:ascii="Sylfaen" w:hAnsi="Sylfaen"/>
              </w:rPr>
            </w:pPr>
            <w:r>
              <w:rPr>
                <w:rFonts w:ascii="Sylfaen" w:hAnsi="Sylfaen"/>
              </w:rPr>
              <w:t>46</w:t>
            </w:r>
          </w:p>
        </w:tc>
        <w:tc>
          <w:tcPr>
            <w:tcW w:w="2715" w:type="dxa"/>
            <w:vAlign w:val="bottom"/>
          </w:tcPr>
          <w:p w14:paraId="786702A4" w14:textId="77777777" w:rsidR="00C06021" w:rsidRDefault="00C06021" w:rsidP="002431DB">
            <w:pPr>
              <w:spacing w:line="600" w:lineRule="auto"/>
              <w:jc w:val="center"/>
              <w:rPr>
                <w:rFonts w:ascii="Arial Armenian" w:hAnsi="Arial Armenian" w:cs="Arial"/>
                <w:sz w:val="16"/>
                <w:szCs w:val="16"/>
              </w:rPr>
            </w:pPr>
            <w:r>
              <w:rPr>
                <w:rFonts w:ascii="Arial Armenian" w:hAnsi="Arial Armenian" w:cs="Arial"/>
                <w:sz w:val="16"/>
                <w:szCs w:val="16"/>
              </w:rPr>
              <w:t>33611220</w:t>
            </w:r>
          </w:p>
        </w:tc>
        <w:tc>
          <w:tcPr>
            <w:tcW w:w="1559" w:type="dxa"/>
          </w:tcPr>
          <w:p w14:paraId="22DD3BBA" w14:textId="77777777" w:rsidR="00C06021" w:rsidRPr="009875DE" w:rsidRDefault="00C06021" w:rsidP="002431DB">
            <w:pPr>
              <w:rPr>
                <w:rFonts w:ascii="Sylfaen" w:hAnsi="Sylfaen"/>
                <w:sz w:val="20"/>
                <w:szCs w:val="20"/>
              </w:rPr>
            </w:pPr>
            <w:r w:rsidRPr="009875DE">
              <w:rPr>
                <w:rFonts w:ascii="Sylfaen" w:hAnsi="Sylfaen"/>
                <w:sz w:val="20"/>
                <w:szCs w:val="20"/>
              </w:rPr>
              <w:t xml:space="preserve">Хлорид натрия, хлорид калия, цитрат натрия, </w:t>
            </w:r>
            <w:r w:rsidRPr="009875DE">
              <w:rPr>
                <w:rFonts w:ascii="Sylfaen" w:hAnsi="Sylfaen"/>
                <w:sz w:val="20"/>
                <w:szCs w:val="20"/>
              </w:rPr>
              <w:lastRenderedPageBreak/>
              <w:t>безводная глюкоза</w:t>
            </w:r>
          </w:p>
        </w:tc>
        <w:tc>
          <w:tcPr>
            <w:tcW w:w="1925" w:type="dxa"/>
          </w:tcPr>
          <w:p w14:paraId="1C4902A6" w14:textId="77777777" w:rsidR="00C06021" w:rsidRPr="00FB1103" w:rsidRDefault="00C06021" w:rsidP="002431DB">
            <w:pPr>
              <w:widowControl w:val="0"/>
              <w:jc w:val="center"/>
              <w:rPr>
                <w:rFonts w:ascii="Sylfaen" w:hAnsi="Sylfaen"/>
                <w:sz w:val="18"/>
                <w:szCs w:val="16"/>
              </w:rPr>
            </w:pPr>
          </w:p>
        </w:tc>
        <w:tc>
          <w:tcPr>
            <w:tcW w:w="1467" w:type="dxa"/>
          </w:tcPr>
          <w:p w14:paraId="37F756FF" w14:textId="77777777" w:rsidR="00C06021" w:rsidRPr="00B36E8E" w:rsidRDefault="00C06021" w:rsidP="002431DB">
            <w:pPr>
              <w:jc w:val="center"/>
              <w:rPr>
                <w:rFonts w:ascii="Sylfaen" w:hAnsi="Sylfaen"/>
                <w:sz w:val="20"/>
                <w:szCs w:val="20"/>
              </w:rPr>
            </w:pPr>
            <w:r w:rsidRPr="00B36E8E">
              <w:rPr>
                <w:rFonts w:ascii="Sylfaen" w:hAnsi="Sylfaen"/>
                <w:sz w:val="20"/>
                <w:szCs w:val="20"/>
              </w:rPr>
              <w:t xml:space="preserve">порошкообразный порошок, 3,5 г + 2,5 г + 2,9 г + 10 г, </w:t>
            </w:r>
            <w:r w:rsidRPr="00B36E8E">
              <w:rPr>
                <w:rFonts w:ascii="Sylfaen" w:hAnsi="Sylfaen"/>
                <w:sz w:val="20"/>
                <w:szCs w:val="20"/>
              </w:rPr>
              <w:lastRenderedPageBreak/>
              <w:t>упаковки по 18,9 г</w:t>
            </w:r>
          </w:p>
        </w:tc>
        <w:tc>
          <w:tcPr>
            <w:tcW w:w="1055" w:type="dxa"/>
            <w:vAlign w:val="center"/>
          </w:tcPr>
          <w:p w14:paraId="26D1536C" w14:textId="77777777" w:rsidR="00C06021" w:rsidRPr="005668D1" w:rsidRDefault="00C06021" w:rsidP="002431DB">
            <w:pPr>
              <w:jc w:val="center"/>
              <w:rPr>
                <w:rFonts w:ascii="Sylfaen" w:hAnsi="Sylfaen" w:cs="Arial"/>
                <w:sz w:val="20"/>
                <w:szCs w:val="20"/>
              </w:rPr>
            </w:pPr>
            <w:proofErr w:type="spellStart"/>
            <w:r w:rsidRPr="005668D1">
              <w:rPr>
                <w:rFonts w:ascii="Sylfaen" w:hAnsi="Sylfaen" w:cs="Sylfaen"/>
                <w:sz w:val="20"/>
                <w:szCs w:val="20"/>
              </w:rPr>
              <w:lastRenderedPageBreak/>
              <w:t>Пл</w:t>
            </w:r>
            <w:proofErr w:type="gramStart"/>
            <w:r w:rsidRPr="005668D1">
              <w:rPr>
                <w:rFonts w:ascii="Sylfaen" w:hAnsi="Sylfaen" w:cs="Sylfaen"/>
                <w:sz w:val="20"/>
                <w:szCs w:val="20"/>
              </w:rPr>
              <w:t>.п</w:t>
            </w:r>
            <w:proofErr w:type="gramEnd"/>
            <w:r w:rsidRPr="005668D1">
              <w:rPr>
                <w:rFonts w:ascii="Sylfaen" w:hAnsi="Sylfaen" w:cs="Sylfaen"/>
                <w:sz w:val="20"/>
                <w:szCs w:val="20"/>
              </w:rPr>
              <w:t>акет</w:t>
            </w:r>
            <w:proofErr w:type="spellEnd"/>
          </w:p>
        </w:tc>
        <w:tc>
          <w:tcPr>
            <w:tcW w:w="1589" w:type="dxa"/>
          </w:tcPr>
          <w:p w14:paraId="477A2775" w14:textId="77777777" w:rsidR="00C06021" w:rsidRPr="00B138F3" w:rsidRDefault="00C06021" w:rsidP="002431DB">
            <w:pPr>
              <w:widowControl w:val="0"/>
              <w:jc w:val="center"/>
              <w:rPr>
                <w:rFonts w:ascii="GHEA Grapalat" w:hAnsi="GHEA Grapalat"/>
                <w:sz w:val="16"/>
                <w:szCs w:val="16"/>
              </w:rPr>
            </w:pPr>
          </w:p>
        </w:tc>
        <w:tc>
          <w:tcPr>
            <w:tcW w:w="1134" w:type="dxa"/>
          </w:tcPr>
          <w:p w14:paraId="34488973"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5DCDC15D" w14:textId="4BF6E719" w:rsidR="00C06021" w:rsidRPr="00296C10" w:rsidRDefault="00C06021" w:rsidP="002431DB">
            <w:pPr>
              <w:jc w:val="right"/>
              <w:rPr>
                <w:rFonts w:ascii="Sylfaen" w:hAnsi="Sylfaen" w:cs="Arial"/>
                <w:sz w:val="18"/>
                <w:szCs w:val="18"/>
              </w:rPr>
            </w:pPr>
            <w:r>
              <w:rPr>
                <w:rFonts w:ascii="Sylfaen" w:hAnsi="Sylfaen" w:cs="Arial"/>
                <w:sz w:val="18"/>
                <w:szCs w:val="18"/>
              </w:rPr>
              <w:t>2</w:t>
            </w:r>
            <w:r w:rsidRPr="00296C10">
              <w:rPr>
                <w:rFonts w:ascii="Sylfaen" w:hAnsi="Sylfaen" w:cs="Arial"/>
                <w:sz w:val="18"/>
                <w:szCs w:val="18"/>
              </w:rPr>
              <w:t>0</w:t>
            </w:r>
          </w:p>
        </w:tc>
        <w:tc>
          <w:tcPr>
            <w:tcW w:w="709" w:type="dxa"/>
          </w:tcPr>
          <w:p w14:paraId="397FFCA7" w14:textId="77777777" w:rsidR="00C06021" w:rsidRDefault="00C06021" w:rsidP="002431DB">
            <w:r w:rsidRPr="00927BC3">
              <w:rPr>
                <w:rFonts w:ascii="GHEA Grapalat" w:hAnsi="GHEA Grapalat"/>
                <w:sz w:val="16"/>
                <w:szCs w:val="16"/>
              </w:rPr>
              <w:t>По рецепту</w:t>
            </w:r>
          </w:p>
        </w:tc>
        <w:tc>
          <w:tcPr>
            <w:tcW w:w="1158" w:type="dxa"/>
            <w:vAlign w:val="center"/>
          </w:tcPr>
          <w:p w14:paraId="7E0C73C6" w14:textId="1E59985E" w:rsidR="00C06021" w:rsidRPr="00296C10" w:rsidRDefault="00C06021" w:rsidP="002431DB">
            <w:pPr>
              <w:jc w:val="right"/>
              <w:rPr>
                <w:rFonts w:ascii="Sylfaen" w:hAnsi="Sylfaen" w:cs="Arial"/>
                <w:sz w:val="18"/>
                <w:szCs w:val="18"/>
              </w:rPr>
            </w:pPr>
            <w:r>
              <w:rPr>
                <w:rFonts w:ascii="Sylfaen" w:hAnsi="Sylfaen" w:cs="Arial"/>
                <w:sz w:val="18"/>
                <w:szCs w:val="18"/>
              </w:rPr>
              <w:t>2</w:t>
            </w:r>
            <w:r w:rsidRPr="00296C10">
              <w:rPr>
                <w:rFonts w:ascii="Sylfaen" w:hAnsi="Sylfaen" w:cs="Arial"/>
                <w:sz w:val="18"/>
                <w:szCs w:val="18"/>
              </w:rPr>
              <w:t>0</w:t>
            </w:r>
          </w:p>
        </w:tc>
        <w:tc>
          <w:tcPr>
            <w:tcW w:w="947" w:type="dxa"/>
            <w:vMerge/>
            <w:tcBorders>
              <w:top w:val="nil"/>
            </w:tcBorders>
          </w:tcPr>
          <w:p w14:paraId="3EC25C5B" w14:textId="77777777" w:rsidR="00C06021" w:rsidRPr="00B138F3" w:rsidRDefault="00C06021" w:rsidP="002431DB">
            <w:pPr>
              <w:widowControl w:val="0"/>
              <w:jc w:val="center"/>
              <w:rPr>
                <w:rFonts w:ascii="GHEA Grapalat" w:hAnsi="GHEA Grapalat"/>
                <w:sz w:val="16"/>
                <w:szCs w:val="16"/>
              </w:rPr>
            </w:pPr>
          </w:p>
        </w:tc>
      </w:tr>
      <w:tr w:rsidR="00C06021" w:rsidRPr="00B138F3" w14:paraId="69C3A5D4" w14:textId="77777777" w:rsidTr="002431DB">
        <w:trPr>
          <w:trHeight w:val="246"/>
          <w:jc w:val="center"/>
        </w:trPr>
        <w:tc>
          <w:tcPr>
            <w:tcW w:w="1242" w:type="dxa"/>
            <w:vAlign w:val="center"/>
          </w:tcPr>
          <w:p w14:paraId="48442DAE" w14:textId="77777777" w:rsidR="00C06021" w:rsidRPr="00A6489B" w:rsidRDefault="00C06021" w:rsidP="002431DB">
            <w:pPr>
              <w:pStyle w:val="23"/>
              <w:spacing w:line="240" w:lineRule="auto"/>
              <w:ind w:firstLine="0"/>
              <w:jc w:val="center"/>
              <w:rPr>
                <w:rFonts w:ascii="Sylfaen" w:hAnsi="Sylfaen"/>
              </w:rPr>
            </w:pPr>
            <w:r>
              <w:rPr>
                <w:rFonts w:ascii="Sylfaen" w:hAnsi="Sylfaen"/>
              </w:rPr>
              <w:lastRenderedPageBreak/>
              <w:t>47</w:t>
            </w:r>
          </w:p>
        </w:tc>
        <w:tc>
          <w:tcPr>
            <w:tcW w:w="2715" w:type="dxa"/>
            <w:vAlign w:val="bottom"/>
          </w:tcPr>
          <w:p w14:paraId="7A993783"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33671113</w:t>
            </w:r>
          </w:p>
        </w:tc>
        <w:tc>
          <w:tcPr>
            <w:tcW w:w="1559" w:type="dxa"/>
          </w:tcPr>
          <w:p w14:paraId="62F38B7B"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Сальбутамол</w:t>
            </w:r>
            <w:proofErr w:type="spellEnd"/>
            <w:r w:rsidRPr="009875DE">
              <w:rPr>
                <w:rFonts w:ascii="Sylfaen" w:hAnsi="Sylfaen"/>
                <w:sz w:val="20"/>
                <w:szCs w:val="20"/>
              </w:rPr>
              <w:t xml:space="preserve"> 100 мкг</w:t>
            </w:r>
          </w:p>
        </w:tc>
        <w:tc>
          <w:tcPr>
            <w:tcW w:w="1925" w:type="dxa"/>
          </w:tcPr>
          <w:p w14:paraId="343AE74B" w14:textId="77777777" w:rsidR="00C06021" w:rsidRPr="00FB1103" w:rsidRDefault="00C06021" w:rsidP="002431DB">
            <w:pPr>
              <w:widowControl w:val="0"/>
              <w:jc w:val="center"/>
              <w:rPr>
                <w:rFonts w:ascii="Sylfaen" w:hAnsi="Sylfaen"/>
                <w:sz w:val="18"/>
                <w:szCs w:val="16"/>
              </w:rPr>
            </w:pPr>
          </w:p>
        </w:tc>
        <w:tc>
          <w:tcPr>
            <w:tcW w:w="1467" w:type="dxa"/>
          </w:tcPr>
          <w:p w14:paraId="52C7FA84" w14:textId="77777777" w:rsidR="00C06021" w:rsidRPr="00B36E8E" w:rsidRDefault="00C06021" w:rsidP="002431DB">
            <w:pPr>
              <w:jc w:val="center"/>
              <w:rPr>
                <w:rFonts w:ascii="Sylfaen" w:hAnsi="Sylfaen"/>
                <w:sz w:val="20"/>
                <w:szCs w:val="20"/>
              </w:rPr>
            </w:pPr>
            <w:r w:rsidRPr="00B36E8E">
              <w:rPr>
                <w:rFonts w:ascii="Sylfaen" w:hAnsi="Sylfaen"/>
                <w:sz w:val="20"/>
                <w:szCs w:val="20"/>
              </w:rPr>
              <w:t>Спрей вдыхаемый, 100 мг / доза</w:t>
            </w:r>
          </w:p>
        </w:tc>
        <w:tc>
          <w:tcPr>
            <w:tcW w:w="1055" w:type="dxa"/>
            <w:vAlign w:val="center"/>
          </w:tcPr>
          <w:p w14:paraId="5CE284B9"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t>штук</w:t>
            </w:r>
          </w:p>
        </w:tc>
        <w:tc>
          <w:tcPr>
            <w:tcW w:w="1589" w:type="dxa"/>
          </w:tcPr>
          <w:p w14:paraId="790AA730" w14:textId="77777777" w:rsidR="00C06021" w:rsidRPr="00B138F3" w:rsidRDefault="00C06021" w:rsidP="002431DB">
            <w:pPr>
              <w:widowControl w:val="0"/>
              <w:jc w:val="center"/>
              <w:rPr>
                <w:rFonts w:ascii="GHEA Grapalat" w:hAnsi="GHEA Grapalat"/>
                <w:sz w:val="16"/>
                <w:szCs w:val="16"/>
              </w:rPr>
            </w:pPr>
          </w:p>
        </w:tc>
        <w:tc>
          <w:tcPr>
            <w:tcW w:w="1134" w:type="dxa"/>
          </w:tcPr>
          <w:p w14:paraId="28BCD18D"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6EBFE476" w14:textId="5A0C8532" w:rsidR="00C06021" w:rsidRPr="00296C10" w:rsidRDefault="00C06021" w:rsidP="002431DB">
            <w:pPr>
              <w:jc w:val="right"/>
              <w:rPr>
                <w:rFonts w:ascii="Sylfaen" w:hAnsi="Sylfaen" w:cs="Arial"/>
                <w:sz w:val="18"/>
                <w:szCs w:val="18"/>
              </w:rPr>
            </w:pPr>
            <w:r>
              <w:rPr>
                <w:rFonts w:ascii="Sylfaen" w:hAnsi="Sylfaen" w:cs="Arial"/>
                <w:sz w:val="18"/>
                <w:szCs w:val="18"/>
              </w:rPr>
              <w:t>30</w:t>
            </w:r>
          </w:p>
        </w:tc>
        <w:tc>
          <w:tcPr>
            <w:tcW w:w="709" w:type="dxa"/>
          </w:tcPr>
          <w:p w14:paraId="52AC85B1" w14:textId="77777777" w:rsidR="00C06021" w:rsidRDefault="00C06021" w:rsidP="002431DB">
            <w:r w:rsidRPr="00927BC3">
              <w:rPr>
                <w:rFonts w:ascii="GHEA Grapalat" w:hAnsi="GHEA Grapalat"/>
                <w:sz w:val="16"/>
                <w:szCs w:val="16"/>
              </w:rPr>
              <w:t>По рецепту</w:t>
            </w:r>
          </w:p>
        </w:tc>
        <w:tc>
          <w:tcPr>
            <w:tcW w:w="1158" w:type="dxa"/>
            <w:vAlign w:val="center"/>
          </w:tcPr>
          <w:p w14:paraId="3F91B6D6" w14:textId="6E37049E" w:rsidR="00C06021" w:rsidRPr="00296C10" w:rsidRDefault="00C06021" w:rsidP="002431DB">
            <w:pPr>
              <w:jc w:val="right"/>
              <w:rPr>
                <w:rFonts w:ascii="Sylfaen" w:hAnsi="Sylfaen" w:cs="Arial"/>
                <w:sz w:val="18"/>
                <w:szCs w:val="18"/>
              </w:rPr>
            </w:pPr>
            <w:r>
              <w:rPr>
                <w:rFonts w:ascii="Sylfaen" w:hAnsi="Sylfaen" w:cs="Arial"/>
                <w:sz w:val="18"/>
                <w:szCs w:val="18"/>
              </w:rPr>
              <w:t>30</w:t>
            </w:r>
          </w:p>
        </w:tc>
        <w:tc>
          <w:tcPr>
            <w:tcW w:w="947" w:type="dxa"/>
            <w:vMerge/>
            <w:tcBorders>
              <w:top w:val="nil"/>
            </w:tcBorders>
          </w:tcPr>
          <w:p w14:paraId="541FF9EC" w14:textId="77777777" w:rsidR="00C06021" w:rsidRPr="00B138F3" w:rsidRDefault="00C06021" w:rsidP="002431DB">
            <w:pPr>
              <w:widowControl w:val="0"/>
              <w:jc w:val="center"/>
              <w:rPr>
                <w:rFonts w:ascii="GHEA Grapalat" w:hAnsi="GHEA Grapalat"/>
                <w:sz w:val="16"/>
                <w:szCs w:val="16"/>
              </w:rPr>
            </w:pPr>
          </w:p>
        </w:tc>
      </w:tr>
      <w:tr w:rsidR="00C06021" w:rsidRPr="00B138F3" w14:paraId="3E886110" w14:textId="77777777" w:rsidTr="002431DB">
        <w:trPr>
          <w:trHeight w:val="246"/>
          <w:jc w:val="center"/>
        </w:trPr>
        <w:tc>
          <w:tcPr>
            <w:tcW w:w="1242" w:type="dxa"/>
            <w:vAlign w:val="center"/>
          </w:tcPr>
          <w:p w14:paraId="11BDA0B7" w14:textId="77777777" w:rsidR="00C06021" w:rsidRPr="00A6489B" w:rsidRDefault="00C06021" w:rsidP="002431DB">
            <w:pPr>
              <w:pStyle w:val="23"/>
              <w:spacing w:line="240" w:lineRule="auto"/>
              <w:ind w:firstLine="0"/>
              <w:jc w:val="center"/>
              <w:rPr>
                <w:rFonts w:ascii="Sylfaen" w:hAnsi="Sylfaen"/>
              </w:rPr>
            </w:pPr>
            <w:r>
              <w:rPr>
                <w:rFonts w:ascii="Sylfaen" w:hAnsi="Sylfaen"/>
              </w:rPr>
              <w:t>48</w:t>
            </w:r>
          </w:p>
        </w:tc>
        <w:tc>
          <w:tcPr>
            <w:tcW w:w="2715" w:type="dxa"/>
            <w:vAlign w:val="bottom"/>
          </w:tcPr>
          <w:p w14:paraId="32CB5922" w14:textId="77777777" w:rsidR="00C06021" w:rsidRDefault="00C06021" w:rsidP="002431DB">
            <w:pPr>
              <w:spacing w:line="600" w:lineRule="auto"/>
              <w:jc w:val="center"/>
              <w:rPr>
                <w:rFonts w:ascii="Arial Armenian" w:hAnsi="Arial Armenian" w:cs="Arial"/>
                <w:sz w:val="16"/>
                <w:szCs w:val="16"/>
              </w:rPr>
            </w:pPr>
            <w:r>
              <w:rPr>
                <w:rFonts w:ascii="Arial Armenian" w:hAnsi="Arial Armenian" w:cs="Arial"/>
                <w:sz w:val="16"/>
                <w:szCs w:val="16"/>
              </w:rPr>
              <w:t>33611440</w:t>
            </w:r>
          </w:p>
        </w:tc>
        <w:tc>
          <w:tcPr>
            <w:tcW w:w="1559" w:type="dxa"/>
          </w:tcPr>
          <w:p w14:paraId="3E274039" w14:textId="77777777" w:rsidR="00C06021" w:rsidRPr="009875DE" w:rsidRDefault="00C06021" w:rsidP="002431DB">
            <w:pPr>
              <w:rPr>
                <w:rFonts w:ascii="Sylfaen" w:hAnsi="Sylfaen"/>
                <w:sz w:val="20"/>
                <w:szCs w:val="20"/>
              </w:rPr>
            </w:pPr>
            <w:r w:rsidRPr="009875DE">
              <w:rPr>
                <w:rFonts w:ascii="Sylfaen" w:hAnsi="Sylfaen"/>
                <w:sz w:val="20"/>
                <w:szCs w:val="20"/>
              </w:rPr>
              <w:t>Витамин</w:t>
            </w:r>
            <w:proofErr w:type="gramStart"/>
            <w:r w:rsidRPr="009875DE">
              <w:rPr>
                <w:rFonts w:ascii="Sylfaen" w:hAnsi="Sylfaen"/>
                <w:sz w:val="20"/>
                <w:szCs w:val="20"/>
              </w:rPr>
              <w:t xml:space="preserve"> В</w:t>
            </w:r>
            <w:proofErr w:type="gramEnd"/>
            <w:r w:rsidRPr="009875DE">
              <w:rPr>
                <w:rFonts w:ascii="Sylfaen" w:hAnsi="Sylfaen"/>
                <w:sz w:val="20"/>
                <w:szCs w:val="20"/>
              </w:rPr>
              <w:t xml:space="preserve"> комплекс</w:t>
            </w:r>
          </w:p>
        </w:tc>
        <w:tc>
          <w:tcPr>
            <w:tcW w:w="1925" w:type="dxa"/>
          </w:tcPr>
          <w:p w14:paraId="02D7A081" w14:textId="77777777" w:rsidR="00C06021" w:rsidRPr="00FB1103" w:rsidRDefault="00C06021" w:rsidP="002431DB">
            <w:pPr>
              <w:widowControl w:val="0"/>
              <w:jc w:val="center"/>
              <w:rPr>
                <w:rFonts w:ascii="Sylfaen" w:hAnsi="Sylfaen"/>
                <w:sz w:val="18"/>
                <w:szCs w:val="16"/>
              </w:rPr>
            </w:pPr>
          </w:p>
        </w:tc>
        <w:tc>
          <w:tcPr>
            <w:tcW w:w="1467" w:type="dxa"/>
          </w:tcPr>
          <w:p w14:paraId="25352784" w14:textId="77777777" w:rsidR="00C06021" w:rsidRPr="00B36E8E" w:rsidRDefault="00C06021" w:rsidP="002431DB">
            <w:pPr>
              <w:jc w:val="center"/>
              <w:rPr>
                <w:rFonts w:ascii="Sylfaen" w:hAnsi="Sylfaen"/>
                <w:sz w:val="20"/>
                <w:szCs w:val="20"/>
              </w:rPr>
            </w:pPr>
            <w:r w:rsidRPr="00B36E8E">
              <w:rPr>
                <w:rFonts w:ascii="Sylfaen" w:hAnsi="Sylfaen"/>
                <w:sz w:val="20"/>
                <w:szCs w:val="20"/>
              </w:rPr>
              <w:t xml:space="preserve">Тиамин, рибофлавин, пиридоксин, раствор для инъекций </w:t>
            </w:r>
            <w:proofErr w:type="spellStart"/>
            <w:r w:rsidRPr="00B36E8E">
              <w:rPr>
                <w:rFonts w:ascii="Sylfaen" w:hAnsi="Sylfaen"/>
                <w:sz w:val="20"/>
                <w:szCs w:val="20"/>
              </w:rPr>
              <w:t>никотинамида</w:t>
            </w:r>
            <w:proofErr w:type="spellEnd"/>
            <w:r w:rsidRPr="00B36E8E">
              <w:rPr>
                <w:rFonts w:ascii="Sylfaen" w:hAnsi="Sylfaen"/>
                <w:sz w:val="20"/>
                <w:szCs w:val="20"/>
              </w:rPr>
              <w:t xml:space="preserve"> (10 мг + 2 мг + 10 мг + 100 мг) / 2 мл, 2 мл</w:t>
            </w:r>
          </w:p>
        </w:tc>
        <w:tc>
          <w:tcPr>
            <w:tcW w:w="1055" w:type="dxa"/>
            <w:vAlign w:val="center"/>
          </w:tcPr>
          <w:p w14:paraId="0339C4B5" w14:textId="77777777" w:rsidR="00C06021" w:rsidRPr="005668D1" w:rsidRDefault="00C06021" w:rsidP="002431DB">
            <w:pPr>
              <w:jc w:val="center"/>
              <w:rPr>
                <w:rFonts w:ascii="Sylfaen" w:hAnsi="Sylfaen" w:cs="Arial"/>
                <w:sz w:val="20"/>
                <w:szCs w:val="20"/>
              </w:rPr>
            </w:pPr>
            <w:proofErr w:type="spellStart"/>
            <w:r w:rsidRPr="005668D1">
              <w:rPr>
                <w:rFonts w:ascii="Sylfaen" w:hAnsi="Sylfaen" w:cs="Sylfaen"/>
                <w:sz w:val="20"/>
                <w:szCs w:val="20"/>
              </w:rPr>
              <w:t>флагон</w:t>
            </w:r>
            <w:proofErr w:type="spellEnd"/>
          </w:p>
        </w:tc>
        <w:tc>
          <w:tcPr>
            <w:tcW w:w="1589" w:type="dxa"/>
          </w:tcPr>
          <w:p w14:paraId="5A3BFE63" w14:textId="77777777" w:rsidR="00C06021" w:rsidRPr="00B138F3" w:rsidRDefault="00C06021" w:rsidP="002431DB">
            <w:pPr>
              <w:widowControl w:val="0"/>
              <w:jc w:val="center"/>
              <w:rPr>
                <w:rFonts w:ascii="GHEA Grapalat" w:hAnsi="GHEA Grapalat"/>
                <w:sz w:val="16"/>
                <w:szCs w:val="16"/>
              </w:rPr>
            </w:pPr>
          </w:p>
        </w:tc>
        <w:tc>
          <w:tcPr>
            <w:tcW w:w="1134" w:type="dxa"/>
          </w:tcPr>
          <w:p w14:paraId="4A9B035E"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37DD111B" w14:textId="2D5EA436" w:rsidR="00C06021" w:rsidRPr="00296C10" w:rsidRDefault="00C06021" w:rsidP="002431DB">
            <w:pPr>
              <w:jc w:val="right"/>
              <w:rPr>
                <w:rFonts w:ascii="Sylfaen" w:hAnsi="Sylfaen" w:cs="Arial"/>
                <w:sz w:val="18"/>
                <w:szCs w:val="18"/>
              </w:rPr>
            </w:pPr>
            <w:r w:rsidRPr="00296C10">
              <w:rPr>
                <w:rFonts w:ascii="Sylfaen" w:hAnsi="Sylfaen" w:cs="Arial"/>
                <w:sz w:val="18"/>
                <w:szCs w:val="18"/>
              </w:rPr>
              <w:t>1</w:t>
            </w:r>
            <w:r>
              <w:rPr>
                <w:rFonts w:ascii="Sylfaen" w:hAnsi="Sylfaen" w:cs="Arial"/>
                <w:sz w:val="18"/>
                <w:szCs w:val="18"/>
              </w:rPr>
              <w:t>00</w:t>
            </w:r>
          </w:p>
        </w:tc>
        <w:tc>
          <w:tcPr>
            <w:tcW w:w="709" w:type="dxa"/>
          </w:tcPr>
          <w:p w14:paraId="36E5F820" w14:textId="77777777" w:rsidR="00C06021" w:rsidRDefault="00C06021" w:rsidP="002431DB">
            <w:r w:rsidRPr="00927BC3">
              <w:rPr>
                <w:rFonts w:ascii="GHEA Grapalat" w:hAnsi="GHEA Grapalat"/>
                <w:sz w:val="16"/>
                <w:szCs w:val="16"/>
              </w:rPr>
              <w:t>По рецепту</w:t>
            </w:r>
          </w:p>
        </w:tc>
        <w:tc>
          <w:tcPr>
            <w:tcW w:w="1158" w:type="dxa"/>
            <w:vAlign w:val="center"/>
          </w:tcPr>
          <w:p w14:paraId="2F6CA9C2" w14:textId="4FB923A0" w:rsidR="00C06021" w:rsidRPr="00296C10" w:rsidRDefault="00C06021" w:rsidP="002431DB">
            <w:pPr>
              <w:jc w:val="right"/>
              <w:rPr>
                <w:rFonts w:ascii="Sylfaen" w:hAnsi="Sylfaen" w:cs="Arial"/>
                <w:sz w:val="18"/>
                <w:szCs w:val="18"/>
              </w:rPr>
            </w:pPr>
            <w:r w:rsidRPr="00296C10">
              <w:rPr>
                <w:rFonts w:ascii="Sylfaen" w:hAnsi="Sylfaen" w:cs="Arial"/>
                <w:sz w:val="18"/>
                <w:szCs w:val="18"/>
              </w:rPr>
              <w:t>1</w:t>
            </w:r>
            <w:r>
              <w:rPr>
                <w:rFonts w:ascii="Sylfaen" w:hAnsi="Sylfaen" w:cs="Arial"/>
                <w:sz w:val="18"/>
                <w:szCs w:val="18"/>
              </w:rPr>
              <w:t>00</w:t>
            </w:r>
          </w:p>
        </w:tc>
        <w:tc>
          <w:tcPr>
            <w:tcW w:w="947" w:type="dxa"/>
            <w:vMerge/>
            <w:tcBorders>
              <w:top w:val="nil"/>
            </w:tcBorders>
          </w:tcPr>
          <w:p w14:paraId="76B951E9" w14:textId="77777777" w:rsidR="00C06021" w:rsidRPr="00B138F3" w:rsidRDefault="00C06021" w:rsidP="002431DB">
            <w:pPr>
              <w:widowControl w:val="0"/>
              <w:jc w:val="center"/>
              <w:rPr>
                <w:rFonts w:ascii="GHEA Grapalat" w:hAnsi="GHEA Grapalat"/>
                <w:sz w:val="16"/>
                <w:szCs w:val="16"/>
              </w:rPr>
            </w:pPr>
          </w:p>
        </w:tc>
      </w:tr>
      <w:tr w:rsidR="00C06021" w:rsidRPr="00B138F3" w14:paraId="5096F22F" w14:textId="77777777" w:rsidTr="002431DB">
        <w:trPr>
          <w:trHeight w:val="246"/>
          <w:jc w:val="center"/>
        </w:trPr>
        <w:tc>
          <w:tcPr>
            <w:tcW w:w="1242" w:type="dxa"/>
            <w:vAlign w:val="center"/>
          </w:tcPr>
          <w:p w14:paraId="110081C0" w14:textId="77777777" w:rsidR="00C06021" w:rsidRPr="00A6489B" w:rsidRDefault="00C06021" w:rsidP="002431DB">
            <w:pPr>
              <w:pStyle w:val="23"/>
              <w:spacing w:line="240" w:lineRule="auto"/>
              <w:ind w:firstLine="0"/>
              <w:jc w:val="center"/>
              <w:rPr>
                <w:rFonts w:ascii="Sylfaen" w:hAnsi="Sylfaen"/>
              </w:rPr>
            </w:pPr>
            <w:r>
              <w:rPr>
                <w:rFonts w:ascii="Sylfaen" w:hAnsi="Sylfaen"/>
              </w:rPr>
              <w:t>49</w:t>
            </w:r>
          </w:p>
        </w:tc>
        <w:tc>
          <w:tcPr>
            <w:tcW w:w="2715" w:type="dxa"/>
            <w:vAlign w:val="bottom"/>
          </w:tcPr>
          <w:p w14:paraId="5B7E5B8B" w14:textId="77777777" w:rsidR="00C06021" w:rsidRDefault="00C06021" w:rsidP="002431DB">
            <w:pPr>
              <w:spacing w:line="720" w:lineRule="auto"/>
              <w:jc w:val="center"/>
              <w:rPr>
                <w:rFonts w:ascii="Arial Armenian" w:hAnsi="Arial Armenian" w:cs="Arial"/>
                <w:sz w:val="16"/>
                <w:szCs w:val="16"/>
              </w:rPr>
            </w:pPr>
            <w:r>
              <w:rPr>
                <w:rFonts w:ascii="Arial Armenian" w:hAnsi="Arial Armenian" w:cs="Arial"/>
                <w:sz w:val="16"/>
                <w:szCs w:val="16"/>
              </w:rPr>
              <w:t>33611410</w:t>
            </w:r>
          </w:p>
        </w:tc>
        <w:tc>
          <w:tcPr>
            <w:tcW w:w="1559" w:type="dxa"/>
          </w:tcPr>
          <w:p w14:paraId="198AD790" w14:textId="77777777" w:rsidR="00C06021" w:rsidRPr="009875DE" w:rsidRDefault="00C06021" w:rsidP="002431DB">
            <w:pPr>
              <w:rPr>
                <w:rFonts w:ascii="Sylfaen" w:hAnsi="Sylfaen"/>
                <w:sz w:val="20"/>
                <w:szCs w:val="20"/>
              </w:rPr>
            </w:pPr>
            <w:r w:rsidRPr="009875DE">
              <w:rPr>
                <w:rFonts w:ascii="Sylfaen" w:hAnsi="Sylfaen"/>
                <w:sz w:val="20"/>
                <w:szCs w:val="20"/>
              </w:rPr>
              <w:t>Витаминный комплекс сироп 150мл</w:t>
            </w:r>
          </w:p>
        </w:tc>
        <w:tc>
          <w:tcPr>
            <w:tcW w:w="1925" w:type="dxa"/>
          </w:tcPr>
          <w:p w14:paraId="7E7C70A6" w14:textId="77777777" w:rsidR="00C06021" w:rsidRPr="00FB1103" w:rsidRDefault="00C06021" w:rsidP="002431DB">
            <w:pPr>
              <w:widowControl w:val="0"/>
              <w:jc w:val="center"/>
              <w:rPr>
                <w:rFonts w:ascii="Sylfaen" w:hAnsi="Sylfaen"/>
                <w:sz w:val="18"/>
                <w:szCs w:val="16"/>
              </w:rPr>
            </w:pPr>
          </w:p>
        </w:tc>
        <w:tc>
          <w:tcPr>
            <w:tcW w:w="1467" w:type="dxa"/>
          </w:tcPr>
          <w:p w14:paraId="06FA7922" w14:textId="77777777" w:rsidR="00C06021" w:rsidRPr="00B36E8E" w:rsidRDefault="00C06021" w:rsidP="002431DB">
            <w:pPr>
              <w:jc w:val="center"/>
              <w:rPr>
                <w:rFonts w:ascii="Sylfaen" w:hAnsi="Sylfaen"/>
                <w:sz w:val="20"/>
                <w:szCs w:val="20"/>
              </w:rPr>
            </w:pPr>
            <w:proofErr w:type="gramStart"/>
            <w:r w:rsidRPr="00B36E8E">
              <w:rPr>
                <w:rFonts w:ascii="Sylfaen" w:hAnsi="Sylfaen"/>
                <w:sz w:val="20"/>
                <w:szCs w:val="20"/>
              </w:rPr>
              <w:t>витамин A, витамин D3, витамин B2, витамин B6, витамин B1, витамин B12, витамин C, витамин PP, сироп D-</w:t>
            </w:r>
            <w:proofErr w:type="spellStart"/>
            <w:r w:rsidRPr="00B36E8E">
              <w:rPr>
                <w:rFonts w:ascii="Sylfaen" w:hAnsi="Sylfaen"/>
                <w:sz w:val="20"/>
                <w:szCs w:val="20"/>
              </w:rPr>
              <w:t>пантенола</w:t>
            </w:r>
            <w:proofErr w:type="spellEnd"/>
            <w:r w:rsidRPr="00B36E8E">
              <w:rPr>
                <w:rFonts w:ascii="Sylfaen" w:hAnsi="Sylfaen"/>
                <w:sz w:val="20"/>
                <w:szCs w:val="20"/>
              </w:rPr>
              <w:t xml:space="preserve"> 900 мм / 5 мл + 100 мм / 5 мл + 1 мг / 5 мл + 0,6 мг / 5 мл + 1 мг / 5 мл 1 мг / 5 мл + 50 мг / 5 мл + 5 мг / 5 мл, стеклянная </w:t>
            </w:r>
            <w:r w:rsidRPr="00B36E8E">
              <w:rPr>
                <w:rFonts w:ascii="Sylfaen" w:hAnsi="Sylfaen"/>
                <w:sz w:val="20"/>
                <w:szCs w:val="20"/>
              </w:rPr>
              <w:lastRenderedPageBreak/>
              <w:t>бутылка 150 мл и мерная ложка</w:t>
            </w:r>
            <w:proofErr w:type="gramEnd"/>
          </w:p>
        </w:tc>
        <w:tc>
          <w:tcPr>
            <w:tcW w:w="1055" w:type="dxa"/>
            <w:vAlign w:val="center"/>
          </w:tcPr>
          <w:p w14:paraId="5205C552"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lastRenderedPageBreak/>
              <w:t>штук</w:t>
            </w:r>
          </w:p>
        </w:tc>
        <w:tc>
          <w:tcPr>
            <w:tcW w:w="1589" w:type="dxa"/>
          </w:tcPr>
          <w:p w14:paraId="426FCEEE" w14:textId="77777777" w:rsidR="00C06021" w:rsidRPr="00B138F3" w:rsidRDefault="00C06021" w:rsidP="002431DB">
            <w:pPr>
              <w:widowControl w:val="0"/>
              <w:jc w:val="center"/>
              <w:rPr>
                <w:rFonts w:ascii="GHEA Grapalat" w:hAnsi="GHEA Grapalat"/>
                <w:sz w:val="16"/>
                <w:szCs w:val="16"/>
              </w:rPr>
            </w:pPr>
          </w:p>
        </w:tc>
        <w:tc>
          <w:tcPr>
            <w:tcW w:w="1134" w:type="dxa"/>
          </w:tcPr>
          <w:p w14:paraId="566248C4"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138E6BE9" w14:textId="22CE6550" w:rsidR="00C06021" w:rsidRPr="00296C10" w:rsidRDefault="00C06021" w:rsidP="002431DB">
            <w:pPr>
              <w:jc w:val="right"/>
              <w:rPr>
                <w:rFonts w:ascii="Sylfaen" w:hAnsi="Sylfaen" w:cs="Arial"/>
                <w:sz w:val="18"/>
                <w:szCs w:val="18"/>
              </w:rPr>
            </w:pPr>
            <w:r w:rsidRPr="00296C10">
              <w:rPr>
                <w:rFonts w:ascii="Sylfaen" w:hAnsi="Sylfaen" w:cs="Arial"/>
                <w:sz w:val="18"/>
                <w:szCs w:val="18"/>
              </w:rPr>
              <w:t>20</w:t>
            </w:r>
          </w:p>
        </w:tc>
        <w:tc>
          <w:tcPr>
            <w:tcW w:w="709" w:type="dxa"/>
          </w:tcPr>
          <w:p w14:paraId="59CE81EA" w14:textId="77777777" w:rsidR="00C06021" w:rsidRDefault="00C06021" w:rsidP="002431DB">
            <w:r w:rsidRPr="00927BC3">
              <w:rPr>
                <w:rFonts w:ascii="GHEA Grapalat" w:hAnsi="GHEA Grapalat"/>
                <w:sz w:val="16"/>
                <w:szCs w:val="16"/>
              </w:rPr>
              <w:t>По рецепту</w:t>
            </w:r>
          </w:p>
        </w:tc>
        <w:tc>
          <w:tcPr>
            <w:tcW w:w="1158" w:type="dxa"/>
            <w:vAlign w:val="center"/>
          </w:tcPr>
          <w:p w14:paraId="625AD7A8" w14:textId="0C987F47" w:rsidR="00C06021" w:rsidRPr="00296C10" w:rsidRDefault="00C06021" w:rsidP="002431DB">
            <w:pPr>
              <w:jc w:val="right"/>
              <w:rPr>
                <w:rFonts w:ascii="Sylfaen" w:hAnsi="Sylfaen" w:cs="Arial"/>
                <w:sz w:val="18"/>
                <w:szCs w:val="18"/>
              </w:rPr>
            </w:pPr>
            <w:r w:rsidRPr="00296C10">
              <w:rPr>
                <w:rFonts w:ascii="Sylfaen" w:hAnsi="Sylfaen" w:cs="Arial"/>
                <w:sz w:val="18"/>
                <w:szCs w:val="18"/>
              </w:rPr>
              <w:t>20</w:t>
            </w:r>
          </w:p>
        </w:tc>
        <w:tc>
          <w:tcPr>
            <w:tcW w:w="947" w:type="dxa"/>
            <w:vMerge/>
            <w:tcBorders>
              <w:top w:val="nil"/>
            </w:tcBorders>
          </w:tcPr>
          <w:p w14:paraId="52102637" w14:textId="77777777" w:rsidR="00C06021" w:rsidRPr="00B138F3" w:rsidRDefault="00C06021" w:rsidP="002431DB">
            <w:pPr>
              <w:widowControl w:val="0"/>
              <w:jc w:val="center"/>
              <w:rPr>
                <w:rFonts w:ascii="GHEA Grapalat" w:hAnsi="GHEA Grapalat"/>
                <w:sz w:val="16"/>
                <w:szCs w:val="16"/>
              </w:rPr>
            </w:pPr>
          </w:p>
        </w:tc>
      </w:tr>
      <w:tr w:rsidR="00C06021" w:rsidRPr="00B138F3" w14:paraId="7279CEB0" w14:textId="77777777" w:rsidTr="002431DB">
        <w:trPr>
          <w:trHeight w:val="246"/>
          <w:jc w:val="center"/>
        </w:trPr>
        <w:tc>
          <w:tcPr>
            <w:tcW w:w="1242" w:type="dxa"/>
            <w:vAlign w:val="center"/>
          </w:tcPr>
          <w:p w14:paraId="49D5C59F" w14:textId="77777777" w:rsidR="00C06021" w:rsidRPr="00A6489B" w:rsidRDefault="00C06021" w:rsidP="002431DB">
            <w:pPr>
              <w:pStyle w:val="23"/>
              <w:spacing w:line="240" w:lineRule="auto"/>
              <w:ind w:firstLine="0"/>
              <w:jc w:val="center"/>
              <w:rPr>
                <w:rFonts w:ascii="Sylfaen" w:hAnsi="Sylfaen"/>
              </w:rPr>
            </w:pPr>
            <w:r>
              <w:rPr>
                <w:rFonts w:ascii="Sylfaen" w:hAnsi="Sylfaen"/>
              </w:rPr>
              <w:lastRenderedPageBreak/>
              <w:t>50</w:t>
            </w:r>
          </w:p>
        </w:tc>
        <w:tc>
          <w:tcPr>
            <w:tcW w:w="2715" w:type="dxa"/>
            <w:vAlign w:val="bottom"/>
          </w:tcPr>
          <w:p w14:paraId="290B48B8" w14:textId="77777777" w:rsidR="00C06021" w:rsidRDefault="00C06021" w:rsidP="002431DB">
            <w:pPr>
              <w:spacing w:line="600" w:lineRule="auto"/>
              <w:jc w:val="center"/>
              <w:rPr>
                <w:rFonts w:ascii="Arial Armenian" w:hAnsi="Arial Armenian" w:cs="Arial"/>
                <w:sz w:val="16"/>
                <w:szCs w:val="16"/>
              </w:rPr>
            </w:pPr>
            <w:r>
              <w:rPr>
                <w:rFonts w:ascii="Arial Armenian" w:hAnsi="Arial Armenian" w:cs="Arial"/>
                <w:sz w:val="16"/>
                <w:szCs w:val="16"/>
              </w:rPr>
              <w:t>33611410</w:t>
            </w:r>
          </w:p>
        </w:tc>
        <w:tc>
          <w:tcPr>
            <w:tcW w:w="1559" w:type="dxa"/>
          </w:tcPr>
          <w:p w14:paraId="30F17A29" w14:textId="77777777" w:rsidR="00C06021" w:rsidRPr="009875DE" w:rsidRDefault="00C06021" w:rsidP="002431DB">
            <w:pPr>
              <w:rPr>
                <w:rFonts w:ascii="Sylfaen" w:hAnsi="Sylfaen"/>
                <w:sz w:val="20"/>
                <w:szCs w:val="20"/>
              </w:rPr>
            </w:pPr>
            <w:r w:rsidRPr="009875DE">
              <w:rPr>
                <w:rFonts w:ascii="Sylfaen" w:hAnsi="Sylfaen"/>
                <w:sz w:val="20"/>
                <w:szCs w:val="20"/>
              </w:rPr>
              <w:t>Витаминный комплекс для детей</w:t>
            </w:r>
          </w:p>
        </w:tc>
        <w:tc>
          <w:tcPr>
            <w:tcW w:w="1925" w:type="dxa"/>
          </w:tcPr>
          <w:p w14:paraId="3AE83D07" w14:textId="77777777" w:rsidR="00C06021" w:rsidRPr="00FB1103" w:rsidRDefault="00C06021" w:rsidP="002431DB">
            <w:pPr>
              <w:widowControl w:val="0"/>
              <w:jc w:val="center"/>
              <w:rPr>
                <w:rFonts w:ascii="Sylfaen" w:hAnsi="Sylfaen"/>
                <w:sz w:val="18"/>
                <w:szCs w:val="16"/>
              </w:rPr>
            </w:pPr>
          </w:p>
        </w:tc>
        <w:tc>
          <w:tcPr>
            <w:tcW w:w="1467" w:type="dxa"/>
          </w:tcPr>
          <w:p w14:paraId="7A7A0FFA" w14:textId="77777777" w:rsidR="00C06021" w:rsidRPr="00B36E8E" w:rsidRDefault="00C06021" w:rsidP="002431DB">
            <w:pPr>
              <w:jc w:val="center"/>
              <w:rPr>
                <w:rFonts w:ascii="Sylfaen" w:hAnsi="Sylfaen"/>
                <w:sz w:val="20"/>
                <w:szCs w:val="20"/>
              </w:rPr>
            </w:pPr>
            <w:proofErr w:type="spellStart"/>
            <w:r w:rsidRPr="00B36E8E">
              <w:rPr>
                <w:rFonts w:ascii="Sylfaen" w:hAnsi="Sylfaen"/>
                <w:sz w:val="20"/>
                <w:szCs w:val="20"/>
              </w:rPr>
              <w:t>Пантотенат</w:t>
            </w:r>
            <w:proofErr w:type="spellEnd"/>
            <w:r w:rsidRPr="00B36E8E">
              <w:rPr>
                <w:rFonts w:ascii="Sylfaen" w:hAnsi="Sylfaen"/>
                <w:sz w:val="20"/>
                <w:szCs w:val="20"/>
              </w:rPr>
              <w:t xml:space="preserve"> кальция, Витамин В2, Витамин В6, Витамин В1, Фолиевая кислота, Витамин В12, Кальций, Фосфорные порошки (ламинированный препарат) 600 мм + 80 мм + 10 мг +3 мг +1,2 мг + 0,3 мг + 0,2 мг + 0,3 мг + 0,3 мг + 0,3 мг + 0,3 мг + 0,3 мг </w:t>
            </w:r>
            <w:proofErr w:type="spellStart"/>
            <w:proofErr w:type="gramStart"/>
            <w:r w:rsidRPr="00B36E8E">
              <w:rPr>
                <w:rFonts w:ascii="Sylfaen" w:hAnsi="Sylfaen"/>
                <w:sz w:val="20"/>
                <w:szCs w:val="20"/>
              </w:rPr>
              <w:t>мг</w:t>
            </w:r>
            <w:proofErr w:type="spellEnd"/>
            <w:proofErr w:type="gramEnd"/>
            <w:r w:rsidRPr="00B36E8E">
              <w:rPr>
                <w:rFonts w:ascii="Sylfaen" w:hAnsi="Sylfaen"/>
                <w:sz w:val="20"/>
                <w:szCs w:val="20"/>
              </w:rPr>
              <w:t xml:space="preserve"> + 12,5 мг + 10 мг (30 / 2x15 /)</w:t>
            </w:r>
          </w:p>
        </w:tc>
        <w:tc>
          <w:tcPr>
            <w:tcW w:w="1055" w:type="dxa"/>
          </w:tcPr>
          <w:p w14:paraId="37C3F33D" w14:textId="77777777" w:rsidR="00C06021" w:rsidRPr="005668D1" w:rsidRDefault="00C06021" w:rsidP="002431DB">
            <w:pPr>
              <w:jc w:val="center"/>
              <w:rPr>
                <w:rFonts w:ascii="Sylfaen" w:hAnsi="Sylfaen" w:cs="Arial"/>
                <w:sz w:val="20"/>
                <w:szCs w:val="20"/>
              </w:rPr>
            </w:pPr>
            <w:r w:rsidRPr="005668D1">
              <w:rPr>
                <w:rFonts w:ascii="Sylfaen" w:hAnsi="Sylfaen"/>
                <w:sz w:val="20"/>
                <w:szCs w:val="20"/>
              </w:rPr>
              <w:t>таблетка</w:t>
            </w:r>
          </w:p>
        </w:tc>
        <w:tc>
          <w:tcPr>
            <w:tcW w:w="1589" w:type="dxa"/>
          </w:tcPr>
          <w:p w14:paraId="73574A17" w14:textId="77777777" w:rsidR="00C06021" w:rsidRPr="00B138F3" w:rsidRDefault="00C06021" w:rsidP="002431DB">
            <w:pPr>
              <w:widowControl w:val="0"/>
              <w:jc w:val="center"/>
              <w:rPr>
                <w:rFonts w:ascii="GHEA Grapalat" w:hAnsi="GHEA Grapalat"/>
                <w:sz w:val="16"/>
                <w:szCs w:val="16"/>
              </w:rPr>
            </w:pPr>
          </w:p>
        </w:tc>
        <w:tc>
          <w:tcPr>
            <w:tcW w:w="1134" w:type="dxa"/>
          </w:tcPr>
          <w:p w14:paraId="76C259E0"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18FEDA97" w14:textId="631182A8" w:rsidR="00C06021" w:rsidRPr="00296C10" w:rsidRDefault="00C06021" w:rsidP="002431DB">
            <w:pPr>
              <w:jc w:val="right"/>
              <w:rPr>
                <w:rFonts w:ascii="Sylfaen" w:hAnsi="Sylfaen" w:cs="Arial"/>
                <w:sz w:val="18"/>
                <w:szCs w:val="18"/>
              </w:rPr>
            </w:pPr>
            <w:r>
              <w:rPr>
                <w:rFonts w:ascii="Sylfaen" w:hAnsi="Sylfaen" w:cs="Arial"/>
                <w:sz w:val="18"/>
                <w:szCs w:val="18"/>
              </w:rPr>
              <w:t>400</w:t>
            </w:r>
          </w:p>
        </w:tc>
        <w:tc>
          <w:tcPr>
            <w:tcW w:w="709" w:type="dxa"/>
          </w:tcPr>
          <w:p w14:paraId="0414A235" w14:textId="77777777" w:rsidR="00C06021" w:rsidRDefault="00C06021" w:rsidP="002431DB">
            <w:r w:rsidRPr="00927BC3">
              <w:rPr>
                <w:rFonts w:ascii="GHEA Grapalat" w:hAnsi="GHEA Grapalat"/>
                <w:sz w:val="16"/>
                <w:szCs w:val="16"/>
              </w:rPr>
              <w:t>По рецепту</w:t>
            </w:r>
          </w:p>
        </w:tc>
        <w:tc>
          <w:tcPr>
            <w:tcW w:w="1158" w:type="dxa"/>
            <w:vAlign w:val="center"/>
          </w:tcPr>
          <w:p w14:paraId="269F8C72" w14:textId="51578B94" w:rsidR="00C06021" w:rsidRPr="00296C10" w:rsidRDefault="00C06021" w:rsidP="002431DB">
            <w:pPr>
              <w:jc w:val="right"/>
              <w:rPr>
                <w:rFonts w:ascii="Sylfaen" w:hAnsi="Sylfaen" w:cs="Arial"/>
                <w:sz w:val="18"/>
                <w:szCs w:val="18"/>
              </w:rPr>
            </w:pPr>
            <w:r>
              <w:rPr>
                <w:rFonts w:ascii="Sylfaen" w:hAnsi="Sylfaen" w:cs="Arial"/>
                <w:sz w:val="18"/>
                <w:szCs w:val="18"/>
              </w:rPr>
              <w:t>400</w:t>
            </w:r>
          </w:p>
        </w:tc>
        <w:tc>
          <w:tcPr>
            <w:tcW w:w="947" w:type="dxa"/>
            <w:vMerge/>
            <w:tcBorders>
              <w:top w:val="nil"/>
            </w:tcBorders>
          </w:tcPr>
          <w:p w14:paraId="51DBA5F0" w14:textId="77777777" w:rsidR="00C06021" w:rsidRPr="00B138F3" w:rsidRDefault="00C06021" w:rsidP="002431DB">
            <w:pPr>
              <w:widowControl w:val="0"/>
              <w:jc w:val="center"/>
              <w:rPr>
                <w:rFonts w:ascii="GHEA Grapalat" w:hAnsi="GHEA Grapalat"/>
                <w:sz w:val="16"/>
                <w:szCs w:val="16"/>
              </w:rPr>
            </w:pPr>
          </w:p>
        </w:tc>
      </w:tr>
      <w:tr w:rsidR="00C06021" w:rsidRPr="00B138F3" w14:paraId="5C4B0E32" w14:textId="77777777" w:rsidTr="002431DB">
        <w:trPr>
          <w:trHeight w:val="246"/>
          <w:jc w:val="center"/>
        </w:trPr>
        <w:tc>
          <w:tcPr>
            <w:tcW w:w="1242" w:type="dxa"/>
            <w:vAlign w:val="center"/>
          </w:tcPr>
          <w:p w14:paraId="45FB225C" w14:textId="77777777" w:rsidR="00C06021" w:rsidRPr="00A6489B" w:rsidRDefault="00C06021" w:rsidP="002431DB">
            <w:pPr>
              <w:pStyle w:val="23"/>
              <w:spacing w:line="240" w:lineRule="auto"/>
              <w:ind w:firstLine="0"/>
              <w:jc w:val="center"/>
              <w:rPr>
                <w:rFonts w:ascii="Sylfaen" w:hAnsi="Sylfaen"/>
              </w:rPr>
            </w:pPr>
            <w:r>
              <w:rPr>
                <w:rFonts w:ascii="Sylfaen" w:hAnsi="Sylfaen"/>
              </w:rPr>
              <w:t>51</w:t>
            </w:r>
          </w:p>
        </w:tc>
        <w:tc>
          <w:tcPr>
            <w:tcW w:w="2715" w:type="dxa"/>
            <w:vAlign w:val="bottom"/>
          </w:tcPr>
          <w:p w14:paraId="4E61F6F7"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33621110</w:t>
            </w:r>
          </w:p>
        </w:tc>
        <w:tc>
          <w:tcPr>
            <w:tcW w:w="1559" w:type="dxa"/>
          </w:tcPr>
          <w:p w14:paraId="1F4C4FE1"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Варфарин</w:t>
            </w:r>
            <w:proofErr w:type="spellEnd"/>
            <w:r w:rsidRPr="009875DE">
              <w:rPr>
                <w:rFonts w:ascii="Sylfaen" w:hAnsi="Sylfaen"/>
                <w:sz w:val="20"/>
                <w:szCs w:val="20"/>
              </w:rPr>
              <w:t xml:space="preserve"> (</w:t>
            </w:r>
            <w:proofErr w:type="spellStart"/>
            <w:r w:rsidRPr="009875DE">
              <w:rPr>
                <w:rFonts w:ascii="Sylfaen" w:hAnsi="Sylfaen"/>
                <w:sz w:val="20"/>
                <w:szCs w:val="20"/>
              </w:rPr>
              <w:t>варфарин</w:t>
            </w:r>
            <w:proofErr w:type="spellEnd"/>
            <w:r w:rsidRPr="009875DE">
              <w:rPr>
                <w:rFonts w:ascii="Sylfaen" w:hAnsi="Sylfaen"/>
                <w:sz w:val="20"/>
                <w:szCs w:val="20"/>
              </w:rPr>
              <w:t xml:space="preserve"> натрия) 2,5 мг</w:t>
            </w:r>
          </w:p>
        </w:tc>
        <w:tc>
          <w:tcPr>
            <w:tcW w:w="1925" w:type="dxa"/>
          </w:tcPr>
          <w:p w14:paraId="4DA11EAA" w14:textId="77777777" w:rsidR="00C06021" w:rsidRPr="00FB1103" w:rsidRDefault="00C06021" w:rsidP="002431DB">
            <w:pPr>
              <w:widowControl w:val="0"/>
              <w:jc w:val="center"/>
              <w:rPr>
                <w:rFonts w:ascii="Sylfaen" w:hAnsi="Sylfaen"/>
                <w:sz w:val="18"/>
                <w:szCs w:val="16"/>
              </w:rPr>
            </w:pPr>
          </w:p>
        </w:tc>
        <w:tc>
          <w:tcPr>
            <w:tcW w:w="1467" w:type="dxa"/>
          </w:tcPr>
          <w:p w14:paraId="392234E1"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таблетки, 2,5 мг.</w:t>
            </w:r>
          </w:p>
        </w:tc>
        <w:tc>
          <w:tcPr>
            <w:tcW w:w="1055" w:type="dxa"/>
          </w:tcPr>
          <w:p w14:paraId="70535C66" w14:textId="77777777" w:rsidR="00C06021" w:rsidRPr="005668D1" w:rsidRDefault="00C06021" w:rsidP="002431DB">
            <w:pPr>
              <w:jc w:val="center"/>
              <w:rPr>
                <w:rFonts w:ascii="Sylfaen" w:hAnsi="Sylfaen"/>
                <w:sz w:val="20"/>
                <w:szCs w:val="20"/>
              </w:rPr>
            </w:pPr>
            <w:r w:rsidRPr="005668D1">
              <w:rPr>
                <w:rFonts w:ascii="Sylfaen" w:hAnsi="Sylfaen"/>
                <w:sz w:val="20"/>
                <w:szCs w:val="20"/>
              </w:rPr>
              <w:t>таблетка</w:t>
            </w:r>
          </w:p>
        </w:tc>
        <w:tc>
          <w:tcPr>
            <w:tcW w:w="1589" w:type="dxa"/>
          </w:tcPr>
          <w:p w14:paraId="490CABE4" w14:textId="77777777" w:rsidR="00C06021" w:rsidRPr="00B138F3" w:rsidRDefault="00C06021" w:rsidP="002431DB">
            <w:pPr>
              <w:widowControl w:val="0"/>
              <w:jc w:val="center"/>
              <w:rPr>
                <w:rFonts w:ascii="GHEA Grapalat" w:hAnsi="GHEA Grapalat"/>
                <w:sz w:val="16"/>
                <w:szCs w:val="16"/>
              </w:rPr>
            </w:pPr>
          </w:p>
        </w:tc>
        <w:tc>
          <w:tcPr>
            <w:tcW w:w="1134" w:type="dxa"/>
          </w:tcPr>
          <w:p w14:paraId="062B26F8"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4082A31A" w14:textId="31CE43A5" w:rsidR="00C06021" w:rsidRPr="00296C10" w:rsidRDefault="00C06021" w:rsidP="002431DB">
            <w:pPr>
              <w:jc w:val="right"/>
              <w:rPr>
                <w:rFonts w:ascii="Sylfaen" w:hAnsi="Sylfaen" w:cs="Arial"/>
                <w:sz w:val="18"/>
                <w:szCs w:val="18"/>
              </w:rPr>
            </w:pPr>
            <w:r>
              <w:rPr>
                <w:rFonts w:ascii="Sylfaen" w:hAnsi="Sylfaen" w:cs="Arial"/>
                <w:sz w:val="18"/>
                <w:szCs w:val="18"/>
              </w:rPr>
              <w:t>50</w:t>
            </w:r>
          </w:p>
        </w:tc>
        <w:tc>
          <w:tcPr>
            <w:tcW w:w="709" w:type="dxa"/>
          </w:tcPr>
          <w:p w14:paraId="6EB80052" w14:textId="77777777" w:rsidR="00C06021" w:rsidRDefault="00C06021" w:rsidP="002431DB">
            <w:r w:rsidRPr="00927BC3">
              <w:rPr>
                <w:rFonts w:ascii="GHEA Grapalat" w:hAnsi="GHEA Grapalat"/>
                <w:sz w:val="16"/>
                <w:szCs w:val="16"/>
              </w:rPr>
              <w:t>По рецепту</w:t>
            </w:r>
          </w:p>
        </w:tc>
        <w:tc>
          <w:tcPr>
            <w:tcW w:w="1158" w:type="dxa"/>
            <w:vAlign w:val="center"/>
          </w:tcPr>
          <w:p w14:paraId="23F14EDD" w14:textId="26927CDE" w:rsidR="00C06021" w:rsidRPr="00296C10" w:rsidRDefault="00C06021" w:rsidP="002431DB">
            <w:pPr>
              <w:jc w:val="right"/>
              <w:rPr>
                <w:rFonts w:ascii="Sylfaen" w:hAnsi="Sylfaen" w:cs="Arial"/>
                <w:sz w:val="18"/>
                <w:szCs w:val="18"/>
              </w:rPr>
            </w:pPr>
            <w:r>
              <w:rPr>
                <w:rFonts w:ascii="Sylfaen" w:hAnsi="Sylfaen" w:cs="Arial"/>
                <w:sz w:val="18"/>
                <w:szCs w:val="18"/>
              </w:rPr>
              <w:t>50</w:t>
            </w:r>
          </w:p>
        </w:tc>
        <w:tc>
          <w:tcPr>
            <w:tcW w:w="947" w:type="dxa"/>
            <w:vMerge/>
            <w:tcBorders>
              <w:top w:val="nil"/>
            </w:tcBorders>
          </w:tcPr>
          <w:p w14:paraId="7B6B3E89" w14:textId="77777777" w:rsidR="00C06021" w:rsidRPr="00B138F3" w:rsidRDefault="00C06021" w:rsidP="002431DB">
            <w:pPr>
              <w:widowControl w:val="0"/>
              <w:jc w:val="center"/>
              <w:rPr>
                <w:rFonts w:ascii="GHEA Grapalat" w:hAnsi="GHEA Grapalat"/>
                <w:sz w:val="16"/>
                <w:szCs w:val="16"/>
              </w:rPr>
            </w:pPr>
          </w:p>
        </w:tc>
      </w:tr>
      <w:tr w:rsidR="00C06021" w:rsidRPr="00B138F3" w14:paraId="17DB927B" w14:textId="77777777" w:rsidTr="002431DB">
        <w:trPr>
          <w:trHeight w:val="246"/>
          <w:jc w:val="center"/>
        </w:trPr>
        <w:tc>
          <w:tcPr>
            <w:tcW w:w="1242" w:type="dxa"/>
            <w:vAlign w:val="center"/>
          </w:tcPr>
          <w:p w14:paraId="466C7AE4" w14:textId="77777777" w:rsidR="00C06021" w:rsidRPr="00A6489B" w:rsidRDefault="00C06021" w:rsidP="002431DB">
            <w:pPr>
              <w:pStyle w:val="23"/>
              <w:spacing w:line="240" w:lineRule="auto"/>
              <w:ind w:firstLine="0"/>
              <w:jc w:val="center"/>
              <w:rPr>
                <w:rFonts w:ascii="Sylfaen" w:hAnsi="Sylfaen"/>
              </w:rPr>
            </w:pPr>
            <w:r>
              <w:rPr>
                <w:rFonts w:ascii="Sylfaen" w:hAnsi="Sylfaen"/>
              </w:rPr>
              <w:t>52</w:t>
            </w:r>
          </w:p>
        </w:tc>
        <w:tc>
          <w:tcPr>
            <w:tcW w:w="2715" w:type="dxa"/>
            <w:vAlign w:val="bottom"/>
          </w:tcPr>
          <w:p w14:paraId="4AB357CA"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33621730</w:t>
            </w:r>
          </w:p>
        </w:tc>
        <w:tc>
          <w:tcPr>
            <w:tcW w:w="1559" w:type="dxa"/>
          </w:tcPr>
          <w:p w14:paraId="5D3BCDDA"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Верапамил</w:t>
            </w:r>
            <w:proofErr w:type="spellEnd"/>
            <w:r w:rsidRPr="009875DE">
              <w:rPr>
                <w:rFonts w:ascii="Sylfaen" w:hAnsi="Sylfaen"/>
                <w:sz w:val="20"/>
                <w:szCs w:val="20"/>
              </w:rPr>
              <w:t xml:space="preserve"> 40 мг</w:t>
            </w:r>
          </w:p>
        </w:tc>
        <w:tc>
          <w:tcPr>
            <w:tcW w:w="1925" w:type="dxa"/>
          </w:tcPr>
          <w:p w14:paraId="5A550C7F" w14:textId="77777777" w:rsidR="00C06021" w:rsidRPr="00FB1103" w:rsidRDefault="00C06021" w:rsidP="002431DB">
            <w:pPr>
              <w:widowControl w:val="0"/>
              <w:jc w:val="center"/>
              <w:rPr>
                <w:rFonts w:ascii="Sylfaen" w:hAnsi="Sylfaen"/>
                <w:sz w:val="18"/>
                <w:szCs w:val="16"/>
              </w:rPr>
            </w:pPr>
          </w:p>
        </w:tc>
        <w:tc>
          <w:tcPr>
            <w:tcW w:w="1467" w:type="dxa"/>
          </w:tcPr>
          <w:p w14:paraId="0BCD37FC"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таблетки, покрытые оболочкой, 40 мг</w:t>
            </w:r>
          </w:p>
        </w:tc>
        <w:tc>
          <w:tcPr>
            <w:tcW w:w="1055" w:type="dxa"/>
          </w:tcPr>
          <w:p w14:paraId="5AE97BD6" w14:textId="77777777" w:rsidR="00C06021" w:rsidRPr="005668D1" w:rsidRDefault="00C06021" w:rsidP="002431DB">
            <w:pPr>
              <w:jc w:val="center"/>
              <w:rPr>
                <w:rFonts w:ascii="Sylfaen" w:hAnsi="Sylfaen"/>
                <w:sz w:val="20"/>
                <w:szCs w:val="20"/>
              </w:rPr>
            </w:pPr>
            <w:r w:rsidRPr="005668D1">
              <w:rPr>
                <w:rFonts w:ascii="Sylfaen" w:hAnsi="Sylfaen"/>
                <w:sz w:val="20"/>
                <w:szCs w:val="20"/>
              </w:rPr>
              <w:t>таблетка</w:t>
            </w:r>
          </w:p>
        </w:tc>
        <w:tc>
          <w:tcPr>
            <w:tcW w:w="1589" w:type="dxa"/>
          </w:tcPr>
          <w:p w14:paraId="4A40B0E9" w14:textId="77777777" w:rsidR="00C06021" w:rsidRPr="00B138F3" w:rsidRDefault="00C06021" w:rsidP="002431DB">
            <w:pPr>
              <w:widowControl w:val="0"/>
              <w:jc w:val="center"/>
              <w:rPr>
                <w:rFonts w:ascii="GHEA Grapalat" w:hAnsi="GHEA Grapalat"/>
                <w:sz w:val="16"/>
                <w:szCs w:val="16"/>
              </w:rPr>
            </w:pPr>
          </w:p>
        </w:tc>
        <w:tc>
          <w:tcPr>
            <w:tcW w:w="1134" w:type="dxa"/>
          </w:tcPr>
          <w:p w14:paraId="2ECFB143"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70D03047" w14:textId="5105D7E6" w:rsidR="00C06021" w:rsidRPr="00296C10" w:rsidRDefault="00C06021" w:rsidP="002431DB">
            <w:pPr>
              <w:jc w:val="right"/>
              <w:rPr>
                <w:rFonts w:ascii="Sylfaen" w:hAnsi="Sylfaen" w:cs="Arial"/>
                <w:sz w:val="18"/>
                <w:szCs w:val="18"/>
              </w:rPr>
            </w:pPr>
            <w:r w:rsidRPr="00296C10">
              <w:rPr>
                <w:rFonts w:ascii="Sylfaen" w:hAnsi="Sylfaen" w:cs="Arial"/>
                <w:sz w:val="18"/>
                <w:szCs w:val="18"/>
              </w:rPr>
              <w:t>10</w:t>
            </w:r>
          </w:p>
        </w:tc>
        <w:tc>
          <w:tcPr>
            <w:tcW w:w="709" w:type="dxa"/>
          </w:tcPr>
          <w:p w14:paraId="7DD904EE" w14:textId="77777777" w:rsidR="00C06021" w:rsidRDefault="00C06021" w:rsidP="002431DB">
            <w:r w:rsidRPr="00927BC3">
              <w:rPr>
                <w:rFonts w:ascii="GHEA Grapalat" w:hAnsi="GHEA Grapalat"/>
                <w:sz w:val="16"/>
                <w:szCs w:val="16"/>
              </w:rPr>
              <w:t>По рецепту</w:t>
            </w:r>
          </w:p>
        </w:tc>
        <w:tc>
          <w:tcPr>
            <w:tcW w:w="1158" w:type="dxa"/>
            <w:vAlign w:val="center"/>
          </w:tcPr>
          <w:p w14:paraId="099F2975" w14:textId="5CCD0ACB" w:rsidR="00C06021" w:rsidRPr="00296C10" w:rsidRDefault="00C06021" w:rsidP="002431DB">
            <w:pPr>
              <w:jc w:val="right"/>
              <w:rPr>
                <w:rFonts w:ascii="Sylfaen" w:hAnsi="Sylfaen" w:cs="Arial"/>
                <w:sz w:val="18"/>
                <w:szCs w:val="18"/>
              </w:rPr>
            </w:pPr>
            <w:r w:rsidRPr="00296C10">
              <w:rPr>
                <w:rFonts w:ascii="Sylfaen" w:hAnsi="Sylfaen" w:cs="Arial"/>
                <w:sz w:val="18"/>
                <w:szCs w:val="18"/>
              </w:rPr>
              <w:t>10</w:t>
            </w:r>
          </w:p>
        </w:tc>
        <w:tc>
          <w:tcPr>
            <w:tcW w:w="947" w:type="dxa"/>
            <w:vMerge/>
            <w:tcBorders>
              <w:top w:val="nil"/>
            </w:tcBorders>
          </w:tcPr>
          <w:p w14:paraId="3A061EE2" w14:textId="77777777" w:rsidR="00C06021" w:rsidRPr="00B138F3" w:rsidRDefault="00C06021" w:rsidP="002431DB">
            <w:pPr>
              <w:widowControl w:val="0"/>
              <w:jc w:val="center"/>
              <w:rPr>
                <w:rFonts w:ascii="GHEA Grapalat" w:hAnsi="GHEA Grapalat"/>
                <w:sz w:val="16"/>
                <w:szCs w:val="16"/>
              </w:rPr>
            </w:pPr>
          </w:p>
        </w:tc>
      </w:tr>
      <w:tr w:rsidR="00C06021" w:rsidRPr="00B138F3" w14:paraId="726C4CA7" w14:textId="77777777" w:rsidTr="002431DB">
        <w:trPr>
          <w:trHeight w:val="246"/>
          <w:jc w:val="center"/>
        </w:trPr>
        <w:tc>
          <w:tcPr>
            <w:tcW w:w="1242" w:type="dxa"/>
            <w:vAlign w:val="center"/>
          </w:tcPr>
          <w:p w14:paraId="5D8F2C02" w14:textId="77777777" w:rsidR="00C06021" w:rsidRPr="00A6489B" w:rsidRDefault="00C06021" w:rsidP="002431DB">
            <w:pPr>
              <w:pStyle w:val="23"/>
              <w:spacing w:line="240" w:lineRule="auto"/>
              <w:ind w:firstLine="0"/>
              <w:jc w:val="center"/>
              <w:rPr>
                <w:rFonts w:ascii="Sylfaen" w:hAnsi="Sylfaen"/>
              </w:rPr>
            </w:pPr>
            <w:r>
              <w:rPr>
                <w:rFonts w:ascii="Sylfaen" w:hAnsi="Sylfaen"/>
              </w:rPr>
              <w:lastRenderedPageBreak/>
              <w:t>53</w:t>
            </w:r>
          </w:p>
        </w:tc>
        <w:tc>
          <w:tcPr>
            <w:tcW w:w="2715" w:type="dxa"/>
            <w:vAlign w:val="bottom"/>
          </w:tcPr>
          <w:p w14:paraId="589832D3" w14:textId="77777777" w:rsidR="00C06021" w:rsidRDefault="00C06021" w:rsidP="002431DB">
            <w:pPr>
              <w:spacing w:line="480" w:lineRule="auto"/>
              <w:jc w:val="center"/>
              <w:rPr>
                <w:rFonts w:ascii="Arial Armenian" w:hAnsi="Arial Armenian" w:cs="Arial"/>
                <w:sz w:val="16"/>
                <w:szCs w:val="16"/>
              </w:rPr>
            </w:pPr>
            <w:r>
              <w:rPr>
                <w:rFonts w:ascii="Arial Armenian" w:hAnsi="Arial Armenian" w:cs="Arial"/>
                <w:sz w:val="16"/>
                <w:szCs w:val="16"/>
              </w:rPr>
              <w:t>33631170</w:t>
            </w:r>
          </w:p>
        </w:tc>
        <w:tc>
          <w:tcPr>
            <w:tcW w:w="1559" w:type="dxa"/>
          </w:tcPr>
          <w:p w14:paraId="61E2AA48" w14:textId="77777777" w:rsidR="00C06021" w:rsidRPr="009875DE" w:rsidRDefault="00C06021" w:rsidP="002431DB">
            <w:pPr>
              <w:rPr>
                <w:rFonts w:ascii="Sylfaen" w:hAnsi="Sylfaen"/>
                <w:sz w:val="20"/>
                <w:szCs w:val="20"/>
              </w:rPr>
            </w:pPr>
            <w:r w:rsidRPr="009875DE">
              <w:rPr>
                <w:rFonts w:ascii="Sylfaen" w:hAnsi="Sylfaen"/>
                <w:sz w:val="20"/>
                <w:szCs w:val="20"/>
              </w:rPr>
              <w:t>Тетрациклин 1%</w:t>
            </w:r>
          </w:p>
        </w:tc>
        <w:tc>
          <w:tcPr>
            <w:tcW w:w="1925" w:type="dxa"/>
          </w:tcPr>
          <w:p w14:paraId="4FAB7FFF" w14:textId="77777777" w:rsidR="00C06021" w:rsidRPr="00FB1103" w:rsidRDefault="00C06021" w:rsidP="002431DB">
            <w:pPr>
              <w:widowControl w:val="0"/>
              <w:jc w:val="center"/>
              <w:rPr>
                <w:rFonts w:ascii="Sylfaen" w:hAnsi="Sylfaen"/>
                <w:sz w:val="18"/>
                <w:szCs w:val="16"/>
              </w:rPr>
            </w:pPr>
          </w:p>
        </w:tc>
        <w:tc>
          <w:tcPr>
            <w:tcW w:w="1467" w:type="dxa"/>
          </w:tcPr>
          <w:p w14:paraId="015A2C70" w14:textId="77777777" w:rsidR="00C06021" w:rsidRPr="00B36E8E" w:rsidRDefault="00C06021" w:rsidP="002431DB">
            <w:pPr>
              <w:jc w:val="center"/>
              <w:rPr>
                <w:rFonts w:ascii="Sylfaen" w:hAnsi="Sylfaen"/>
                <w:sz w:val="20"/>
                <w:szCs w:val="20"/>
              </w:rPr>
            </w:pPr>
            <w:r w:rsidRPr="00B36E8E">
              <w:rPr>
                <w:rFonts w:ascii="Sylfaen" w:hAnsi="Sylfaen"/>
                <w:sz w:val="20"/>
                <w:szCs w:val="20"/>
              </w:rPr>
              <w:t>зрительный контакт, 10 мг / г</w:t>
            </w:r>
          </w:p>
        </w:tc>
        <w:tc>
          <w:tcPr>
            <w:tcW w:w="1055" w:type="dxa"/>
            <w:vAlign w:val="center"/>
          </w:tcPr>
          <w:p w14:paraId="7B676D25" w14:textId="77777777" w:rsidR="00C06021" w:rsidRPr="005668D1" w:rsidRDefault="00C06021" w:rsidP="002431DB">
            <w:pPr>
              <w:jc w:val="center"/>
              <w:rPr>
                <w:rFonts w:ascii="Sylfaen" w:hAnsi="Sylfaen"/>
                <w:sz w:val="20"/>
                <w:szCs w:val="20"/>
              </w:rPr>
            </w:pPr>
            <w:r w:rsidRPr="005668D1">
              <w:rPr>
                <w:rFonts w:ascii="Sylfaen" w:hAnsi="Sylfaen" w:cs="Sylfaen"/>
                <w:sz w:val="20"/>
                <w:szCs w:val="20"/>
              </w:rPr>
              <w:t>тюбик</w:t>
            </w:r>
          </w:p>
        </w:tc>
        <w:tc>
          <w:tcPr>
            <w:tcW w:w="1589" w:type="dxa"/>
          </w:tcPr>
          <w:p w14:paraId="49D327F1" w14:textId="77777777" w:rsidR="00C06021" w:rsidRPr="00B138F3" w:rsidRDefault="00C06021" w:rsidP="002431DB">
            <w:pPr>
              <w:widowControl w:val="0"/>
              <w:jc w:val="center"/>
              <w:rPr>
                <w:rFonts w:ascii="GHEA Grapalat" w:hAnsi="GHEA Grapalat"/>
                <w:sz w:val="16"/>
                <w:szCs w:val="16"/>
              </w:rPr>
            </w:pPr>
          </w:p>
        </w:tc>
        <w:tc>
          <w:tcPr>
            <w:tcW w:w="1134" w:type="dxa"/>
          </w:tcPr>
          <w:p w14:paraId="44B02589"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349CE292" w14:textId="68386CEB" w:rsidR="00C06021" w:rsidRPr="00296C10" w:rsidRDefault="00C06021" w:rsidP="002431DB">
            <w:pPr>
              <w:jc w:val="right"/>
              <w:rPr>
                <w:rFonts w:ascii="Sylfaen" w:hAnsi="Sylfaen" w:cs="Arial"/>
                <w:sz w:val="18"/>
                <w:szCs w:val="18"/>
              </w:rPr>
            </w:pPr>
            <w:r>
              <w:rPr>
                <w:rFonts w:ascii="Sylfaen" w:hAnsi="Sylfaen" w:cs="Arial"/>
                <w:sz w:val="18"/>
                <w:szCs w:val="18"/>
              </w:rPr>
              <w:t>5</w:t>
            </w:r>
          </w:p>
        </w:tc>
        <w:tc>
          <w:tcPr>
            <w:tcW w:w="709" w:type="dxa"/>
          </w:tcPr>
          <w:p w14:paraId="01ACC0CD" w14:textId="77777777" w:rsidR="00C06021" w:rsidRDefault="00C06021" w:rsidP="002431DB">
            <w:r w:rsidRPr="00927BC3">
              <w:rPr>
                <w:rFonts w:ascii="GHEA Grapalat" w:hAnsi="GHEA Grapalat"/>
                <w:sz w:val="16"/>
                <w:szCs w:val="16"/>
              </w:rPr>
              <w:t>По рецепту</w:t>
            </w:r>
          </w:p>
        </w:tc>
        <w:tc>
          <w:tcPr>
            <w:tcW w:w="1158" w:type="dxa"/>
            <w:vAlign w:val="center"/>
          </w:tcPr>
          <w:p w14:paraId="5B6D3011" w14:textId="4123E5C9" w:rsidR="00C06021" w:rsidRPr="00296C10" w:rsidRDefault="00C06021" w:rsidP="002431DB">
            <w:pPr>
              <w:jc w:val="right"/>
              <w:rPr>
                <w:rFonts w:ascii="Sylfaen" w:hAnsi="Sylfaen" w:cs="Arial"/>
                <w:sz w:val="18"/>
                <w:szCs w:val="18"/>
              </w:rPr>
            </w:pPr>
            <w:r>
              <w:rPr>
                <w:rFonts w:ascii="Sylfaen" w:hAnsi="Sylfaen" w:cs="Arial"/>
                <w:sz w:val="18"/>
                <w:szCs w:val="18"/>
              </w:rPr>
              <w:t>5</w:t>
            </w:r>
          </w:p>
        </w:tc>
        <w:tc>
          <w:tcPr>
            <w:tcW w:w="947" w:type="dxa"/>
            <w:vMerge/>
            <w:tcBorders>
              <w:top w:val="nil"/>
            </w:tcBorders>
          </w:tcPr>
          <w:p w14:paraId="06D9F3D8" w14:textId="77777777" w:rsidR="00C06021" w:rsidRPr="00B138F3" w:rsidRDefault="00C06021" w:rsidP="002431DB">
            <w:pPr>
              <w:widowControl w:val="0"/>
              <w:jc w:val="center"/>
              <w:rPr>
                <w:rFonts w:ascii="GHEA Grapalat" w:hAnsi="GHEA Grapalat"/>
                <w:sz w:val="16"/>
                <w:szCs w:val="16"/>
              </w:rPr>
            </w:pPr>
          </w:p>
        </w:tc>
      </w:tr>
      <w:tr w:rsidR="00C06021" w:rsidRPr="00B138F3" w14:paraId="7DA24104" w14:textId="77777777" w:rsidTr="002431DB">
        <w:trPr>
          <w:trHeight w:val="246"/>
          <w:jc w:val="center"/>
        </w:trPr>
        <w:tc>
          <w:tcPr>
            <w:tcW w:w="1242" w:type="dxa"/>
            <w:vAlign w:val="center"/>
          </w:tcPr>
          <w:p w14:paraId="3FC5A2CC" w14:textId="77777777" w:rsidR="00C06021" w:rsidRPr="00A6489B" w:rsidRDefault="00C06021" w:rsidP="002431DB">
            <w:pPr>
              <w:pStyle w:val="23"/>
              <w:spacing w:line="240" w:lineRule="auto"/>
              <w:ind w:firstLine="0"/>
              <w:jc w:val="center"/>
              <w:rPr>
                <w:rFonts w:ascii="Sylfaen" w:hAnsi="Sylfaen"/>
              </w:rPr>
            </w:pPr>
            <w:r>
              <w:rPr>
                <w:rFonts w:ascii="Sylfaen" w:hAnsi="Sylfaen"/>
              </w:rPr>
              <w:t>54</w:t>
            </w:r>
          </w:p>
        </w:tc>
        <w:tc>
          <w:tcPr>
            <w:tcW w:w="2715" w:type="dxa"/>
            <w:vAlign w:val="bottom"/>
          </w:tcPr>
          <w:p w14:paraId="1C0336F7"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33651253</w:t>
            </w:r>
          </w:p>
        </w:tc>
        <w:tc>
          <w:tcPr>
            <w:tcW w:w="1559" w:type="dxa"/>
          </w:tcPr>
          <w:p w14:paraId="426066D1"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Тамоксифен</w:t>
            </w:r>
            <w:proofErr w:type="spellEnd"/>
            <w:r w:rsidRPr="009875DE">
              <w:rPr>
                <w:rFonts w:ascii="Sylfaen" w:hAnsi="Sylfaen"/>
                <w:sz w:val="20"/>
                <w:szCs w:val="20"/>
              </w:rPr>
              <w:t xml:space="preserve"> 20 мг</w:t>
            </w:r>
          </w:p>
        </w:tc>
        <w:tc>
          <w:tcPr>
            <w:tcW w:w="1925" w:type="dxa"/>
          </w:tcPr>
          <w:p w14:paraId="0755258A" w14:textId="77777777" w:rsidR="00C06021" w:rsidRPr="00FB1103" w:rsidRDefault="00C06021" w:rsidP="002431DB">
            <w:pPr>
              <w:widowControl w:val="0"/>
              <w:jc w:val="center"/>
              <w:rPr>
                <w:rFonts w:ascii="Sylfaen" w:hAnsi="Sylfaen"/>
                <w:sz w:val="18"/>
                <w:szCs w:val="16"/>
              </w:rPr>
            </w:pPr>
          </w:p>
        </w:tc>
        <w:tc>
          <w:tcPr>
            <w:tcW w:w="1467" w:type="dxa"/>
          </w:tcPr>
          <w:p w14:paraId="688DC8CA"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Таблетки по 20 мг</w:t>
            </w:r>
          </w:p>
        </w:tc>
        <w:tc>
          <w:tcPr>
            <w:tcW w:w="1055" w:type="dxa"/>
            <w:vAlign w:val="center"/>
          </w:tcPr>
          <w:p w14:paraId="225CED4A"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t>таблетка</w:t>
            </w:r>
          </w:p>
        </w:tc>
        <w:tc>
          <w:tcPr>
            <w:tcW w:w="1589" w:type="dxa"/>
          </w:tcPr>
          <w:p w14:paraId="6207E5AE" w14:textId="77777777" w:rsidR="00C06021" w:rsidRPr="00B138F3" w:rsidRDefault="00C06021" w:rsidP="002431DB">
            <w:pPr>
              <w:widowControl w:val="0"/>
              <w:jc w:val="center"/>
              <w:rPr>
                <w:rFonts w:ascii="GHEA Grapalat" w:hAnsi="GHEA Grapalat"/>
                <w:sz w:val="16"/>
                <w:szCs w:val="16"/>
              </w:rPr>
            </w:pPr>
          </w:p>
        </w:tc>
        <w:tc>
          <w:tcPr>
            <w:tcW w:w="1134" w:type="dxa"/>
          </w:tcPr>
          <w:p w14:paraId="64032E15"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690BCEB7" w14:textId="57B74F75" w:rsidR="00C06021" w:rsidRPr="00296C10" w:rsidRDefault="00C06021" w:rsidP="002431DB">
            <w:pPr>
              <w:jc w:val="right"/>
              <w:rPr>
                <w:rFonts w:ascii="Sylfaen" w:hAnsi="Sylfaen" w:cs="Arial"/>
                <w:sz w:val="18"/>
                <w:szCs w:val="18"/>
              </w:rPr>
            </w:pPr>
            <w:r>
              <w:rPr>
                <w:rFonts w:ascii="Sylfaen" w:hAnsi="Sylfaen" w:cs="Arial"/>
                <w:sz w:val="18"/>
                <w:szCs w:val="18"/>
              </w:rPr>
              <w:t>360</w:t>
            </w:r>
          </w:p>
        </w:tc>
        <w:tc>
          <w:tcPr>
            <w:tcW w:w="709" w:type="dxa"/>
          </w:tcPr>
          <w:p w14:paraId="050642B0" w14:textId="77777777" w:rsidR="00C06021" w:rsidRDefault="00C06021" w:rsidP="002431DB">
            <w:r w:rsidRPr="00927BC3">
              <w:rPr>
                <w:rFonts w:ascii="GHEA Grapalat" w:hAnsi="GHEA Grapalat"/>
                <w:sz w:val="16"/>
                <w:szCs w:val="16"/>
              </w:rPr>
              <w:t>По рецепту</w:t>
            </w:r>
          </w:p>
        </w:tc>
        <w:tc>
          <w:tcPr>
            <w:tcW w:w="1158" w:type="dxa"/>
            <w:vAlign w:val="center"/>
          </w:tcPr>
          <w:p w14:paraId="5C39053F" w14:textId="19333A45" w:rsidR="00C06021" w:rsidRPr="00296C10" w:rsidRDefault="00C06021" w:rsidP="002431DB">
            <w:pPr>
              <w:jc w:val="right"/>
              <w:rPr>
                <w:rFonts w:ascii="Sylfaen" w:hAnsi="Sylfaen" w:cs="Arial"/>
                <w:sz w:val="18"/>
                <w:szCs w:val="18"/>
              </w:rPr>
            </w:pPr>
            <w:r>
              <w:rPr>
                <w:rFonts w:ascii="Sylfaen" w:hAnsi="Sylfaen" w:cs="Arial"/>
                <w:sz w:val="18"/>
                <w:szCs w:val="18"/>
              </w:rPr>
              <w:t>360</w:t>
            </w:r>
          </w:p>
        </w:tc>
        <w:tc>
          <w:tcPr>
            <w:tcW w:w="947" w:type="dxa"/>
            <w:vMerge/>
            <w:tcBorders>
              <w:top w:val="nil"/>
            </w:tcBorders>
          </w:tcPr>
          <w:p w14:paraId="128B1B47" w14:textId="77777777" w:rsidR="00C06021" w:rsidRPr="00B138F3" w:rsidRDefault="00C06021" w:rsidP="002431DB">
            <w:pPr>
              <w:widowControl w:val="0"/>
              <w:jc w:val="center"/>
              <w:rPr>
                <w:rFonts w:ascii="GHEA Grapalat" w:hAnsi="GHEA Grapalat"/>
                <w:sz w:val="16"/>
                <w:szCs w:val="16"/>
              </w:rPr>
            </w:pPr>
          </w:p>
        </w:tc>
      </w:tr>
      <w:tr w:rsidR="00C06021" w:rsidRPr="00B138F3" w14:paraId="5B18AE7E" w14:textId="77777777" w:rsidTr="002431DB">
        <w:trPr>
          <w:trHeight w:val="246"/>
          <w:jc w:val="center"/>
        </w:trPr>
        <w:tc>
          <w:tcPr>
            <w:tcW w:w="1242" w:type="dxa"/>
            <w:vAlign w:val="center"/>
          </w:tcPr>
          <w:p w14:paraId="54A52891" w14:textId="77777777" w:rsidR="00C06021" w:rsidRPr="00A6489B" w:rsidRDefault="00C06021" w:rsidP="002431DB">
            <w:pPr>
              <w:pStyle w:val="23"/>
              <w:spacing w:line="240" w:lineRule="auto"/>
              <w:ind w:firstLine="0"/>
              <w:jc w:val="center"/>
              <w:rPr>
                <w:rFonts w:ascii="Sylfaen" w:hAnsi="Sylfaen"/>
              </w:rPr>
            </w:pPr>
            <w:r>
              <w:rPr>
                <w:rFonts w:ascii="Sylfaen" w:hAnsi="Sylfaen"/>
              </w:rPr>
              <w:t>55</w:t>
            </w:r>
          </w:p>
        </w:tc>
        <w:tc>
          <w:tcPr>
            <w:tcW w:w="2715" w:type="dxa"/>
            <w:vAlign w:val="bottom"/>
          </w:tcPr>
          <w:p w14:paraId="5F123517"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33611120</w:t>
            </w:r>
          </w:p>
        </w:tc>
        <w:tc>
          <w:tcPr>
            <w:tcW w:w="1559" w:type="dxa"/>
          </w:tcPr>
          <w:p w14:paraId="588B9B34"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Фамотидин</w:t>
            </w:r>
            <w:proofErr w:type="spellEnd"/>
            <w:r w:rsidRPr="009875DE">
              <w:rPr>
                <w:rFonts w:ascii="Sylfaen" w:hAnsi="Sylfaen"/>
                <w:sz w:val="20"/>
                <w:szCs w:val="20"/>
              </w:rPr>
              <w:t xml:space="preserve"> 40 мг</w:t>
            </w:r>
          </w:p>
        </w:tc>
        <w:tc>
          <w:tcPr>
            <w:tcW w:w="1925" w:type="dxa"/>
          </w:tcPr>
          <w:p w14:paraId="7ECE10A6" w14:textId="77777777" w:rsidR="00C06021" w:rsidRPr="00FB1103" w:rsidRDefault="00C06021" w:rsidP="002431DB">
            <w:pPr>
              <w:widowControl w:val="0"/>
              <w:jc w:val="center"/>
              <w:rPr>
                <w:rFonts w:ascii="Sylfaen" w:hAnsi="Sylfaen"/>
                <w:sz w:val="18"/>
                <w:szCs w:val="16"/>
              </w:rPr>
            </w:pPr>
          </w:p>
        </w:tc>
        <w:tc>
          <w:tcPr>
            <w:tcW w:w="1467" w:type="dxa"/>
          </w:tcPr>
          <w:p w14:paraId="4261ACB0"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таблетки 40 мг</w:t>
            </w:r>
          </w:p>
        </w:tc>
        <w:tc>
          <w:tcPr>
            <w:tcW w:w="1055" w:type="dxa"/>
          </w:tcPr>
          <w:p w14:paraId="382AA37F" w14:textId="77777777" w:rsidR="00C06021" w:rsidRPr="005668D1" w:rsidRDefault="00C06021" w:rsidP="002431DB">
            <w:pPr>
              <w:jc w:val="center"/>
              <w:rPr>
                <w:rFonts w:ascii="Sylfaen" w:hAnsi="Sylfaen" w:cs="Arial"/>
                <w:sz w:val="20"/>
                <w:szCs w:val="20"/>
              </w:rPr>
            </w:pPr>
            <w:r w:rsidRPr="005668D1">
              <w:rPr>
                <w:rFonts w:ascii="Sylfaen" w:hAnsi="Sylfaen"/>
                <w:sz w:val="20"/>
                <w:szCs w:val="20"/>
              </w:rPr>
              <w:t>таблетка</w:t>
            </w:r>
          </w:p>
        </w:tc>
        <w:tc>
          <w:tcPr>
            <w:tcW w:w="1589" w:type="dxa"/>
          </w:tcPr>
          <w:p w14:paraId="56CF0485" w14:textId="77777777" w:rsidR="00C06021" w:rsidRPr="00B138F3" w:rsidRDefault="00C06021" w:rsidP="002431DB">
            <w:pPr>
              <w:widowControl w:val="0"/>
              <w:jc w:val="center"/>
              <w:rPr>
                <w:rFonts w:ascii="GHEA Grapalat" w:hAnsi="GHEA Grapalat"/>
                <w:sz w:val="16"/>
                <w:szCs w:val="16"/>
              </w:rPr>
            </w:pPr>
          </w:p>
        </w:tc>
        <w:tc>
          <w:tcPr>
            <w:tcW w:w="1134" w:type="dxa"/>
          </w:tcPr>
          <w:p w14:paraId="5EED43CC"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4F4ECF03" w14:textId="2E701E69" w:rsidR="00C06021" w:rsidRPr="00296C10" w:rsidRDefault="00C06021" w:rsidP="002431DB">
            <w:pPr>
              <w:jc w:val="right"/>
              <w:rPr>
                <w:rFonts w:ascii="Sylfaen" w:hAnsi="Sylfaen" w:cs="Arial"/>
                <w:sz w:val="18"/>
                <w:szCs w:val="18"/>
              </w:rPr>
            </w:pPr>
            <w:r w:rsidRPr="00296C10">
              <w:rPr>
                <w:rFonts w:ascii="Sylfaen" w:hAnsi="Sylfaen" w:cs="Arial"/>
                <w:sz w:val="18"/>
                <w:szCs w:val="18"/>
              </w:rPr>
              <w:t>400</w:t>
            </w:r>
          </w:p>
        </w:tc>
        <w:tc>
          <w:tcPr>
            <w:tcW w:w="709" w:type="dxa"/>
          </w:tcPr>
          <w:p w14:paraId="1D688121" w14:textId="77777777" w:rsidR="00C06021" w:rsidRDefault="00C06021" w:rsidP="002431DB">
            <w:r w:rsidRPr="00927BC3">
              <w:rPr>
                <w:rFonts w:ascii="GHEA Grapalat" w:hAnsi="GHEA Grapalat"/>
                <w:sz w:val="16"/>
                <w:szCs w:val="16"/>
              </w:rPr>
              <w:t>По рецепту</w:t>
            </w:r>
          </w:p>
        </w:tc>
        <w:tc>
          <w:tcPr>
            <w:tcW w:w="1158" w:type="dxa"/>
            <w:vAlign w:val="center"/>
          </w:tcPr>
          <w:p w14:paraId="4D2E9D10" w14:textId="5D4F3245" w:rsidR="00C06021" w:rsidRPr="00296C10" w:rsidRDefault="00C06021" w:rsidP="002431DB">
            <w:pPr>
              <w:jc w:val="right"/>
              <w:rPr>
                <w:rFonts w:ascii="Sylfaen" w:hAnsi="Sylfaen" w:cs="Arial"/>
                <w:sz w:val="18"/>
                <w:szCs w:val="18"/>
              </w:rPr>
            </w:pPr>
            <w:r w:rsidRPr="00296C10">
              <w:rPr>
                <w:rFonts w:ascii="Sylfaen" w:hAnsi="Sylfaen" w:cs="Arial"/>
                <w:sz w:val="18"/>
                <w:szCs w:val="18"/>
              </w:rPr>
              <w:t>400</w:t>
            </w:r>
          </w:p>
        </w:tc>
        <w:tc>
          <w:tcPr>
            <w:tcW w:w="947" w:type="dxa"/>
            <w:vMerge/>
            <w:tcBorders>
              <w:top w:val="nil"/>
            </w:tcBorders>
          </w:tcPr>
          <w:p w14:paraId="104C52FF" w14:textId="77777777" w:rsidR="00C06021" w:rsidRPr="00B138F3" w:rsidRDefault="00C06021" w:rsidP="002431DB">
            <w:pPr>
              <w:widowControl w:val="0"/>
              <w:jc w:val="center"/>
              <w:rPr>
                <w:rFonts w:ascii="GHEA Grapalat" w:hAnsi="GHEA Grapalat"/>
                <w:sz w:val="16"/>
                <w:szCs w:val="16"/>
              </w:rPr>
            </w:pPr>
          </w:p>
        </w:tc>
      </w:tr>
      <w:tr w:rsidR="00C06021" w:rsidRPr="00B138F3" w14:paraId="21B22021" w14:textId="77777777" w:rsidTr="002431DB">
        <w:trPr>
          <w:trHeight w:val="246"/>
          <w:jc w:val="center"/>
        </w:trPr>
        <w:tc>
          <w:tcPr>
            <w:tcW w:w="1242" w:type="dxa"/>
            <w:vAlign w:val="center"/>
          </w:tcPr>
          <w:p w14:paraId="5CEAF7E8" w14:textId="77777777" w:rsidR="00C06021" w:rsidRPr="00A6489B" w:rsidRDefault="00C06021" w:rsidP="002431DB">
            <w:pPr>
              <w:pStyle w:val="23"/>
              <w:spacing w:line="240" w:lineRule="auto"/>
              <w:ind w:firstLine="0"/>
              <w:jc w:val="center"/>
              <w:rPr>
                <w:rFonts w:ascii="Sylfaen" w:hAnsi="Sylfaen"/>
              </w:rPr>
            </w:pPr>
            <w:r>
              <w:rPr>
                <w:rFonts w:ascii="Sylfaen" w:hAnsi="Sylfaen"/>
              </w:rPr>
              <w:t>56</w:t>
            </w:r>
          </w:p>
        </w:tc>
        <w:tc>
          <w:tcPr>
            <w:tcW w:w="2715" w:type="dxa"/>
            <w:vAlign w:val="bottom"/>
          </w:tcPr>
          <w:p w14:paraId="3D355AD8" w14:textId="77777777" w:rsidR="00C06021" w:rsidRDefault="00C06021" w:rsidP="002431DB">
            <w:pPr>
              <w:spacing w:line="720" w:lineRule="auto"/>
              <w:jc w:val="center"/>
              <w:rPr>
                <w:rFonts w:ascii="Arial Armenian" w:hAnsi="Arial Armenian" w:cs="Arial"/>
                <w:sz w:val="16"/>
                <w:szCs w:val="16"/>
              </w:rPr>
            </w:pPr>
            <w:r>
              <w:rPr>
                <w:rFonts w:ascii="Arial Armenian" w:hAnsi="Arial Armenian" w:cs="Arial"/>
                <w:sz w:val="16"/>
                <w:szCs w:val="16"/>
              </w:rPr>
              <w:t>33621590</w:t>
            </w:r>
          </w:p>
        </w:tc>
        <w:tc>
          <w:tcPr>
            <w:tcW w:w="1559" w:type="dxa"/>
          </w:tcPr>
          <w:p w14:paraId="42EAE8F6" w14:textId="77777777" w:rsidR="00C06021" w:rsidRPr="009875DE" w:rsidRDefault="00C06021" w:rsidP="002431DB">
            <w:pPr>
              <w:rPr>
                <w:rFonts w:ascii="Sylfaen" w:hAnsi="Sylfaen"/>
                <w:sz w:val="20"/>
                <w:szCs w:val="20"/>
              </w:rPr>
            </w:pPr>
            <w:r w:rsidRPr="009875DE">
              <w:rPr>
                <w:rFonts w:ascii="Sylfaen" w:hAnsi="Sylfaen"/>
                <w:sz w:val="20"/>
                <w:szCs w:val="20"/>
              </w:rPr>
              <w:t>Фуросемид 40 мг</w:t>
            </w:r>
          </w:p>
        </w:tc>
        <w:tc>
          <w:tcPr>
            <w:tcW w:w="1925" w:type="dxa"/>
          </w:tcPr>
          <w:p w14:paraId="48F7ECB3" w14:textId="77777777" w:rsidR="00C06021" w:rsidRPr="00FB1103" w:rsidRDefault="00C06021" w:rsidP="002431DB">
            <w:pPr>
              <w:widowControl w:val="0"/>
              <w:jc w:val="center"/>
              <w:rPr>
                <w:rFonts w:ascii="Sylfaen" w:hAnsi="Sylfaen"/>
                <w:sz w:val="18"/>
                <w:szCs w:val="16"/>
              </w:rPr>
            </w:pPr>
          </w:p>
        </w:tc>
        <w:tc>
          <w:tcPr>
            <w:tcW w:w="1467" w:type="dxa"/>
          </w:tcPr>
          <w:p w14:paraId="6A4065DE"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таблетки, 40 мг</w:t>
            </w:r>
          </w:p>
        </w:tc>
        <w:tc>
          <w:tcPr>
            <w:tcW w:w="1055" w:type="dxa"/>
          </w:tcPr>
          <w:p w14:paraId="4390E37E" w14:textId="77777777" w:rsidR="00C06021" w:rsidRPr="005668D1" w:rsidRDefault="00C06021" w:rsidP="002431DB">
            <w:pPr>
              <w:jc w:val="center"/>
              <w:rPr>
                <w:rFonts w:ascii="Sylfaen" w:hAnsi="Sylfaen" w:cs="Arial"/>
                <w:sz w:val="20"/>
                <w:szCs w:val="20"/>
              </w:rPr>
            </w:pPr>
            <w:r w:rsidRPr="005668D1">
              <w:rPr>
                <w:rFonts w:ascii="Sylfaen" w:hAnsi="Sylfaen"/>
                <w:sz w:val="20"/>
                <w:szCs w:val="20"/>
              </w:rPr>
              <w:t>таблетка</w:t>
            </w:r>
          </w:p>
        </w:tc>
        <w:tc>
          <w:tcPr>
            <w:tcW w:w="1589" w:type="dxa"/>
          </w:tcPr>
          <w:p w14:paraId="28743D8E" w14:textId="77777777" w:rsidR="00C06021" w:rsidRPr="00B138F3" w:rsidRDefault="00C06021" w:rsidP="002431DB">
            <w:pPr>
              <w:widowControl w:val="0"/>
              <w:jc w:val="center"/>
              <w:rPr>
                <w:rFonts w:ascii="GHEA Grapalat" w:hAnsi="GHEA Grapalat"/>
                <w:sz w:val="16"/>
                <w:szCs w:val="16"/>
              </w:rPr>
            </w:pPr>
          </w:p>
        </w:tc>
        <w:tc>
          <w:tcPr>
            <w:tcW w:w="1134" w:type="dxa"/>
          </w:tcPr>
          <w:p w14:paraId="0E6A2FD4"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1AB9972F" w14:textId="1E4B72FF" w:rsidR="00C06021" w:rsidRPr="00296C10" w:rsidRDefault="00C06021" w:rsidP="002431DB">
            <w:pPr>
              <w:jc w:val="right"/>
              <w:rPr>
                <w:rFonts w:ascii="Sylfaen" w:hAnsi="Sylfaen" w:cs="Arial"/>
                <w:sz w:val="18"/>
                <w:szCs w:val="18"/>
              </w:rPr>
            </w:pPr>
            <w:r>
              <w:rPr>
                <w:rFonts w:ascii="Sylfaen" w:hAnsi="Sylfaen" w:cs="Arial"/>
                <w:sz w:val="18"/>
                <w:szCs w:val="18"/>
              </w:rPr>
              <w:t>6</w:t>
            </w:r>
            <w:r w:rsidRPr="00296C10">
              <w:rPr>
                <w:rFonts w:ascii="Sylfaen" w:hAnsi="Sylfaen" w:cs="Arial"/>
                <w:sz w:val="18"/>
                <w:szCs w:val="18"/>
              </w:rPr>
              <w:t>00</w:t>
            </w:r>
          </w:p>
        </w:tc>
        <w:tc>
          <w:tcPr>
            <w:tcW w:w="709" w:type="dxa"/>
          </w:tcPr>
          <w:p w14:paraId="5CE99E45" w14:textId="77777777" w:rsidR="00C06021" w:rsidRDefault="00C06021" w:rsidP="002431DB">
            <w:r w:rsidRPr="00927BC3">
              <w:rPr>
                <w:rFonts w:ascii="GHEA Grapalat" w:hAnsi="GHEA Grapalat"/>
                <w:sz w:val="16"/>
                <w:szCs w:val="16"/>
              </w:rPr>
              <w:t>По рецепту</w:t>
            </w:r>
          </w:p>
        </w:tc>
        <w:tc>
          <w:tcPr>
            <w:tcW w:w="1158" w:type="dxa"/>
            <w:vAlign w:val="center"/>
          </w:tcPr>
          <w:p w14:paraId="09699FC0" w14:textId="42486CAA" w:rsidR="00C06021" w:rsidRPr="00296C10" w:rsidRDefault="00C06021" w:rsidP="002431DB">
            <w:pPr>
              <w:jc w:val="right"/>
              <w:rPr>
                <w:rFonts w:ascii="Sylfaen" w:hAnsi="Sylfaen" w:cs="Arial"/>
                <w:sz w:val="18"/>
                <w:szCs w:val="18"/>
              </w:rPr>
            </w:pPr>
            <w:r>
              <w:rPr>
                <w:rFonts w:ascii="Sylfaen" w:hAnsi="Sylfaen" w:cs="Arial"/>
                <w:sz w:val="18"/>
                <w:szCs w:val="18"/>
              </w:rPr>
              <w:t>6</w:t>
            </w:r>
            <w:r w:rsidRPr="00296C10">
              <w:rPr>
                <w:rFonts w:ascii="Sylfaen" w:hAnsi="Sylfaen" w:cs="Arial"/>
                <w:sz w:val="18"/>
                <w:szCs w:val="18"/>
              </w:rPr>
              <w:t>00</w:t>
            </w:r>
          </w:p>
        </w:tc>
        <w:tc>
          <w:tcPr>
            <w:tcW w:w="947" w:type="dxa"/>
            <w:vMerge/>
            <w:tcBorders>
              <w:top w:val="nil"/>
            </w:tcBorders>
          </w:tcPr>
          <w:p w14:paraId="342244B2" w14:textId="77777777" w:rsidR="00C06021" w:rsidRPr="00B138F3" w:rsidRDefault="00C06021" w:rsidP="002431DB">
            <w:pPr>
              <w:widowControl w:val="0"/>
              <w:jc w:val="center"/>
              <w:rPr>
                <w:rFonts w:ascii="GHEA Grapalat" w:hAnsi="GHEA Grapalat"/>
                <w:sz w:val="16"/>
                <w:szCs w:val="16"/>
              </w:rPr>
            </w:pPr>
          </w:p>
        </w:tc>
      </w:tr>
      <w:tr w:rsidR="00C06021" w:rsidRPr="00B138F3" w14:paraId="721AAEAF" w14:textId="77777777" w:rsidTr="002431DB">
        <w:trPr>
          <w:trHeight w:val="246"/>
          <w:jc w:val="center"/>
        </w:trPr>
        <w:tc>
          <w:tcPr>
            <w:tcW w:w="1242" w:type="dxa"/>
            <w:vAlign w:val="center"/>
          </w:tcPr>
          <w:p w14:paraId="4987660F" w14:textId="77777777" w:rsidR="00C06021" w:rsidRPr="00A6489B" w:rsidRDefault="00C06021" w:rsidP="002431DB">
            <w:pPr>
              <w:pStyle w:val="23"/>
              <w:spacing w:line="240" w:lineRule="auto"/>
              <w:ind w:firstLine="0"/>
              <w:jc w:val="center"/>
              <w:rPr>
                <w:rFonts w:ascii="Sylfaen" w:hAnsi="Sylfaen"/>
              </w:rPr>
            </w:pPr>
            <w:r>
              <w:rPr>
                <w:rFonts w:ascii="Sylfaen" w:hAnsi="Sylfaen"/>
              </w:rPr>
              <w:t>57</w:t>
            </w:r>
          </w:p>
        </w:tc>
        <w:tc>
          <w:tcPr>
            <w:tcW w:w="2715" w:type="dxa"/>
            <w:vAlign w:val="bottom"/>
          </w:tcPr>
          <w:p w14:paraId="6A631FA5" w14:textId="77777777" w:rsidR="00C06021" w:rsidRDefault="00C06021" w:rsidP="002431DB">
            <w:pPr>
              <w:spacing w:line="480" w:lineRule="auto"/>
              <w:jc w:val="center"/>
              <w:rPr>
                <w:rFonts w:ascii="Arial Armenian" w:hAnsi="Arial Armenian" w:cs="Arial"/>
                <w:sz w:val="16"/>
                <w:szCs w:val="16"/>
              </w:rPr>
            </w:pPr>
            <w:r>
              <w:rPr>
                <w:rFonts w:ascii="Arial Armenian" w:hAnsi="Arial Armenian" w:cs="Arial"/>
                <w:sz w:val="16"/>
                <w:szCs w:val="16"/>
              </w:rPr>
              <w:t>33651150</w:t>
            </w:r>
          </w:p>
        </w:tc>
        <w:tc>
          <w:tcPr>
            <w:tcW w:w="1559" w:type="dxa"/>
          </w:tcPr>
          <w:p w14:paraId="77C1E0BE"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Флуконазол</w:t>
            </w:r>
            <w:proofErr w:type="spellEnd"/>
            <w:r w:rsidRPr="009875DE">
              <w:rPr>
                <w:rFonts w:ascii="Sylfaen" w:hAnsi="Sylfaen"/>
                <w:sz w:val="20"/>
                <w:szCs w:val="20"/>
              </w:rPr>
              <w:t xml:space="preserve"> 150 мг</w:t>
            </w:r>
          </w:p>
        </w:tc>
        <w:tc>
          <w:tcPr>
            <w:tcW w:w="1925" w:type="dxa"/>
          </w:tcPr>
          <w:p w14:paraId="63D7D720" w14:textId="77777777" w:rsidR="00C06021" w:rsidRPr="00FB1103" w:rsidRDefault="00C06021" w:rsidP="002431DB">
            <w:pPr>
              <w:widowControl w:val="0"/>
              <w:jc w:val="center"/>
              <w:rPr>
                <w:rFonts w:ascii="Sylfaen" w:hAnsi="Sylfaen"/>
                <w:sz w:val="18"/>
                <w:szCs w:val="16"/>
              </w:rPr>
            </w:pPr>
          </w:p>
        </w:tc>
        <w:tc>
          <w:tcPr>
            <w:tcW w:w="1467" w:type="dxa"/>
          </w:tcPr>
          <w:p w14:paraId="6A64DB70"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таблетки, 150 мг</w:t>
            </w:r>
          </w:p>
        </w:tc>
        <w:tc>
          <w:tcPr>
            <w:tcW w:w="1055" w:type="dxa"/>
            <w:vAlign w:val="center"/>
          </w:tcPr>
          <w:p w14:paraId="3A433858" w14:textId="77777777" w:rsidR="00C06021" w:rsidRPr="005668D1" w:rsidRDefault="00C06021" w:rsidP="002431DB">
            <w:pPr>
              <w:jc w:val="center"/>
              <w:rPr>
                <w:rFonts w:ascii="Sylfaen" w:hAnsi="Sylfaen"/>
                <w:sz w:val="20"/>
                <w:szCs w:val="20"/>
              </w:rPr>
            </w:pPr>
            <w:r w:rsidRPr="005668D1">
              <w:rPr>
                <w:rFonts w:ascii="Sylfaen" w:hAnsi="Sylfaen" w:cs="Sylfaen"/>
                <w:sz w:val="20"/>
                <w:szCs w:val="20"/>
              </w:rPr>
              <w:t>капсула</w:t>
            </w:r>
          </w:p>
        </w:tc>
        <w:tc>
          <w:tcPr>
            <w:tcW w:w="1589" w:type="dxa"/>
          </w:tcPr>
          <w:p w14:paraId="3FD56DF2" w14:textId="77777777" w:rsidR="00C06021" w:rsidRPr="00B138F3" w:rsidRDefault="00C06021" w:rsidP="002431DB">
            <w:pPr>
              <w:widowControl w:val="0"/>
              <w:jc w:val="center"/>
              <w:rPr>
                <w:rFonts w:ascii="GHEA Grapalat" w:hAnsi="GHEA Grapalat"/>
                <w:sz w:val="16"/>
                <w:szCs w:val="16"/>
              </w:rPr>
            </w:pPr>
          </w:p>
        </w:tc>
        <w:tc>
          <w:tcPr>
            <w:tcW w:w="1134" w:type="dxa"/>
          </w:tcPr>
          <w:p w14:paraId="79E7BEEB"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4A942DB0" w14:textId="4F8753BD" w:rsidR="00C06021" w:rsidRPr="00296C10" w:rsidRDefault="00C06021" w:rsidP="002431DB">
            <w:pPr>
              <w:jc w:val="right"/>
              <w:rPr>
                <w:rFonts w:ascii="Sylfaen" w:hAnsi="Sylfaen" w:cs="Arial"/>
                <w:sz w:val="18"/>
                <w:szCs w:val="18"/>
              </w:rPr>
            </w:pPr>
            <w:r w:rsidRPr="00296C10">
              <w:rPr>
                <w:rFonts w:ascii="Sylfaen" w:hAnsi="Sylfaen" w:cs="Arial"/>
                <w:sz w:val="18"/>
                <w:szCs w:val="18"/>
              </w:rPr>
              <w:t>30</w:t>
            </w:r>
          </w:p>
        </w:tc>
        <w:tc>
          <w:tcPr>
            <w:tcW w:w="709" w:type="dxa"/>
          </w:tcPr>
          <w:p w14:paraId="31A99D91" w14:textId="77777777" w:rsidR="00C06021" w:rsidRDefault="00C06021" w:rsidP="002431DB">
            <w:r w:rsidRPr="00927BC3">
              <w:rPr>
                <w:rFonts w:ascii="GHEA Grapalat" w:hAnsi="GHEA Grapalat"/>
                <w:sz w:val="16"/>
                <w:szCs w:val="16"/>
              </w:rPr>
              <w:t>По рецепту</w:t>
            </w:r>
          </w:p>
        </w:tc>
        <w:tc>
          <w:tcPr>
            <w:tcW w:w="1158" w:type="dxa"/>
            <w:vAlign w:val="center"/>
          </w:tcPr>
          <w:p w14:paraId="530E9B57" w14:textId="6F7D894D" w:rsidR="00C06021" w:rsidRPr="00296C10" w:rsidRDefault="00C06021" w:rsidP="002431DB">
            <w:pPr>
              <w:jc w:val="right"/>
              <w:rPr>
                <w:rFonts w:ascii="Sylfaen" w:hAnsi="Sylfaen" w:cs="Arial"/>
                <w:sz w:val="18"/>
                <w:szCs w:val="18"/>
              </w:rPr>
            </w:pPr>
            <w:r w:rsidRPr="00296C10">
              <w:rPr>
                <w:rFonts w:ascii="Sylfaen" w:hAnsi="Sylfaen" w:cs="Arial"/>
                <w:sz w:val="18"/>
                <w:szCs w:val="18"/>
              </w:rPr>
              <w:t>30</w:t>
            </w:r>
          </w:p>
        </w:tc>
        <w:tc>
          <w:tcPr>
            <w:tcW w:w="947" w:type="dxa"/>
            <w:vMerge/>
            <w:tcBorders>
              <w:top w:val="nil"/>
            </w:tcBorders>
          </w:tcPr>
          <w:p w14:paraId="726A465F" w14:textId="77777777" w:rsidR="00C06021" w:rsidRPr="00B138F3" w:rsidRDefault="00C06021" w:rsidP="002431DB">
            <w:pPr>
              <w:widowControl w:val="0"/>
              <w:jc w:val="center"/>
              <w:rPr>
                <w:rFonts w:ascii="GHEA Grapalat" w:hAnsi="GHEA Grapalat"/>
                <w:sz w:val="16"/>
                <w:szCs w:val="16"/>
              </w:rPr>
            </w:pPr>
          </w:p>
        </w:tc>
      </w:tr>
      <w:tr w:rsidR="00C06021" w:rsidRPr="00B138F3" w14:paraId="477FE57A" w14:textId="77777777" w:rsidTr="002431DB">
        <w:trPr>
          <w:trHeight w:val="246"/>
          <w:jc w:val="center"/>
        </w:trPr>
        <w:tc>
          <w:tcPr>
            <w:tcW w:w="1242" w:type="dxa"/>
            <w:vAlign w:val="center"/>
          </w:tcPr>
          <w:p w14:paraId="04AC594D" w14:textId="77777777" w:rsidR="00C06021" w:rsidRPr="00A6489B" w:rsidRDefault="00C06021" w:rsidP="002431DB">
            <w:pPr>
              <w:pStyle w:val="23"/>
              <w:spacing w:line="240" w:lineRule="auto"/>
              <w:ind w:firstLine="0"/>
              <w:jc w:val="center"/>
              <w:rPr>
                <w:rFonts w:ascii="Sylfaen" w:hAnsi="Sylfaen"/>
              </w:rPr>
            </w:pPr>
            <w:r>
              <w:rPr>
                <w:rFonts w:ascii="Sylfaen" w:hAnsi="Sylfaen"/>
              </w:rPr>
              <w:t>58</w:t>
            </w:r>
          </w:p>
        </w:tc>
        <w:tc>
          <w:tcPr>
            <w:tcW w:w="2715" w:type="dxa"/>
            <w:vAlign w:val="bottom"/>
          </w:tcPr>
          <w:p w14:paraId="62EA9DD6"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33611360</w:t>
            </w:r>
          </w:p>
        </w:tc>
        <w:tc>
          <w:tcPr>
            <w:tcW w:w="1559" w:type="dxa"/>
          </w:tcPr>
          <w:p w14:paraId="5DB603CA"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Холекалциферол</w:t>
            </w:r>
            <w:proofErr w:type="spellEnd"/>
          </w:p>
        </w:tc>
        <w:tc>
          <w:tcPr>
            <w:tcW w:w="1925" w:type="dxa"/>
          </w:tcPr>
          <w:p w14:paraId="2ABC4F8D" w14:textId="77777777" w:rsidR="00C06021" w:rsidRPr="00FB1103" w:rsidRDefault="00C06021" w:rsidP="002431DB">
            <w:pPr>
              <w:widowControl w:val="0"/>
              <w:jc w:val="center"/>
              <w:rPr>
                <w:rFonts w:ascii="Sylfaen" w:hAnsi="Sylfaen"/>
                <w:sz w:val="18"/>
                <w:szCs w:val="16"/>
              </w:rPr>
            </w:pPr>
          </w:p>
        </w:tc>
        <w:tc>
          <w:tcPr>
            <w:tcW w:w="1467" w:type="dxa"/>
          </w:tcPr>
          <w:p w14:paraId="15448EAB" w14:textId="77777777" w:rsidR="00C06021" w:rsidRPr="00B36E8E" w:rsidRDefault="00C06021" w:rsidP="002431DB">
            <w:pPr>
              <w:jc w:val="center"/>
              <w:rPr>
                <w:rFonts w:ascii="Sylfaen" w:hAnsi="Sylfaen"/>
                <w:sz w:val="20"/>
                <w:szCs w:val="20"/>
              </w:rPr>
            </w:pPr>
            <w:r w:rsidRPr="00B36E8E">
              <w:rPr>
                <w:rFonts w:ascii="Sylfaen" w:hAnsi="Sylfaen"/>
                <w:sz w:val="20"/>
                <w:szCs w:val="20"/>
              </w:rPr>
              <w:t>Капли для внутреннего применения 15000 ММ / мл, 10 мл</w:t>
            </w:r>
          </w:p>
        </w:tc>
        <w:tc>
          <w:tcPr>
            <w:tcW w:w="1055" w:type="dxa"/>
            <w:vAlign w:val="center"/>
          </w:tcPr>
          <w:p w14:paraId="022203AD" w14:textId="77777777" w:rsidR="00C06021" w:rsidRPr="005668D1" w:rsidRDefault="00C06021" w:rsidP="002431DB">
            <w:pPr>
              <w:jc w:val="center"/>
              <w:rPr>
                <w:rFonts w:ascii="Sylfaen" w:hAnsi="Sylfaen"/>
                <w:sz w:val="20"/>
                <w:szCs w:val="20"/>
              </w:rPr>
            </w:pPr>
            <w:r w:rsidRPr="005668D1">
              <w:rPr>
                <w:rFonts w:ascii="Sylfaen" w:hAnsi="Sylfaen" w:cs="Sylfaen"/>
                <w:sz w:val="20"/>
                <w:szCs w:val="20"/>
              </w:rPr>
              <w:t>штук</w:t>
            </w:r>
          </w:p>
        </w:tc>
        <w:tc>
          <w:tcPr>
            <w:tcW w:w="1589" w:type="dxa"/>
          </w:tcPr>
          <w:p w14:paraId="6DF3B73F" w14:textId="77777777" w:rsidR="00C06021" w:rsidRPr="00B138F3" w:rsidRDefault="00C06021" w:rsidP="002431DB">
            <w:pPr>
              <w:widowControl w:val="0"/>
              <w:jc w:val="center"/>
              <w:rPr>
                <w:rFonts w:ascii="GHEA Grapalat" w:hAnsi="GHEA Grapalat"/>
                <w:sz w:val="16"/>
                <w:szCs w:val="16"/>
              </w:rPr>
            </w:pPr>
          </w:p>
        </w:tc>
        <w:tc>
          <w:tcPr>
            <w:tcW w:w="1134" w:type="dxa"/>
          </w:tcPr>
          <w:p w14:paraId="39C9DCF5"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102E7128" w14:textId="15A44EDB" w:rsidR="00C06021" w:rsidRPr="003E5A41" w:rsidRDefault="00C06021" w:rsidP="002431DB">
            <w:pPr>
              <w:jc w:val="right"/>
              <w:rPr>
                <w:rFonts w:ascii="Sylfaen" w:hAnsi="Sylfaen" w:cs="Arial"/>
                <w:sz w:val="18"/>
                <w:szCs w:val="18"/>
                <w:lang w:val="en-US"/>
              </w:rPr>
            </w:pPr>
            <w:r>
              <w:rPr>
                <w:rFonts w:ascii="Sylfaen" w:hAnsi="Sylfaen" w:cs="Arial"/>
                <w:sz w:val="18"/>
                <w:szCs w:val="18"/>
              </w:rPr>
              <w:t>30</w:t>
            </w:r>
          </w:p>
        </w:tc>
        <w:tc>
          <w:tcPr>
            <w:tcW w:w="709" w:type="dxa"/>
          </w:tcPr>
          <w:p w14:paraId="60B7D050" w14:textId="77777777" w:rsidR="00C06021" w:rsidRDefault="00C06021" w:rsidP="002431DB">
            <w:r w:rsidRPr="00927BC3">
              <w:rPr>
                <w:rFonts w:ascii="GHEA Grapalat" w:hAnsi="GHEA Grapalat"/>
                <w:sz w:val="16"/>
                <w:szCs w:val="16"/>
              </w:rPr>
              <w:t>По рецепту</w:t>
            </w:r>
          </w:p>
        </w:tc>
        <w:tc>
          <w:tcPr>
            <w:tcW w:w="1158" w:type="dxa"/>
            <w:vAlign w:val="center"/>
          </w:tcPr>
          <w:p w14:paraId="06BF8387" w14:textId="3E093D1E" w:rsidR="00C06021" w:rsidRPr="003E5A41" w:rsidRDefault="00C06021" w:rsidP="002431DB">
            <w:pPr>
              <w:jc w:val="right"/>
              <w:rPr>
                <w:rFonts w:ascii="Sylfaen" w:hAnsi="Sylfaen" w:cs="Arial"/>
                <w:sz w:val="18"/>
                <w:szCs w:val="18"/>
                <w:lang w:val="en-US"/>
              </w:rPr>
            </w:pPr>
            <w:r>
              <w:rPr>
                <w:rFonts w:ascii="Sylfaen" w:hAnsi="Sylfaen" w:cs="Arial"/>
                <w:sz w:val="18"/>
                <w:szCs w:val="18"/>
              </w:rPr>
              <w:t>30</w:t>
            </w:r>
          </w:p>
        </w:tc>
        <w:tc>
          <w:tcPr>
            <w:tcW w:w="947" w:type="dxa"/>
            <w:vMerge/>
            <w:tcBorders>
              <w:top w:val="nil"/>
            </w:tcBorders>
          </w:tcPr>
          <w:p w14:paraId="7C258C2F" w14:textId="77777777" w:rsidR="00C06021" w:rsidRPr="00B138F3" w:rsidRDefault="00C06021" w:rsidP="002431DB">
            <w:pPr>
              <w:widowControl w:val="0"/>
              <w:jc w:val="center"/>
              <w:rPr>
                <w:rFonts w:ascii="GHEA Grapalat" w:hAnsi="GHEA Grapalat"/>
                <w:sz w:val="16"/>
                <w:szCs w:val="16"/>
              </w:rPr>
            </w:pPr>
          </w:p>
        </w:tc>
      </w:tr>
      <w:tr w:rsidR="00C06021" w:rsidRPr="00B138F3" w14:paraId="485FF77F" w14:textId="77777777" w:rsidTr="002431DB">
        <w:trPr>
          <w:trHeight w:val="246"/>
          <w:jc w:val="center"/>
        </w:trPr>
        <w:tc>
          <w:tcPr>
            <w:tcW w:w="1242" w:type="dxa"/>
            <w:vAlign w:val="center"/>
          </w:tcPr>
          <w:p w14:paraId="109363A6" w14:textId="77777777" w:rsidR="00C06021" w:rsidRPr="00A6489B" w:rsidRDefault="00C06021" w:rsidP="002431DB">
            <w:pPr>
              <w:pStyle w:val="23"/>
              <w:spacing w:line="240" w:lineRule="auto"/>
              <w:ind w:firstLine="0"/>
              <w:jc w:val="center"/>
              <w:rPr>
                <w:rFonts w:ascii="Sylfaen" w:hAnsi="Sylfaen"/>
              </w:rPr>
            </w:pPr>
            <w:r>
              <w:rPr>
                <w:rFonts w:ascii="Sylfaen" w:hAnsi="Sylfaen"/>
              </w:rPr>
              <w:t>59</w:t>
            </w:r>
          </w:p>
        </w:tc>
        <w:tc>
          <w:tcPr>
            <w:tcW w:w="2715" w:type="dxa"/>
            <w:vAlign w:val="bottom"/>
          </w:tcPr>
          <w:p w14:paraId="0162811E" w14:textId="77777777" w:rsidR="00C06021" w:rsidRDefault="00C06021" w:rsidP="002431DB">
            <w:pPr>
              <w:jc w:val="center"/>
              <w:rPr>
                <w:rFonts w:ascii="Arial Armenian" w:hAnsi="Arial Armenian" w:cs="Arial"/>
                <w:sz w:val="16"/>
                <w:szCs w:val="16"/>
              </w:rPr>
            </w:pPr>
            <w:r>
              <w:rPr>
                <w:rFonts w:ascii="Arial Armenian" w:hAnsi="Arial Armenian" w:cs="Arial"/>
                <w:sz w:val="16"/>
                <w:szCs w:val="16"/>
              </w:rPr>
              <w:t>33660000</w:t>
            </w:r>
          </w:p>
        </w:tc>
        <w:tc>
          <w:tcPr>
            <w:tcW w:w="1559" w:type="dxa"/>
          </w:tcPr>
          <w:p w14:paraId="3B001D03"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Дротаверин</w:t>
            </w:r>
            <w:proofErr w:type="spellEnd"/>
            <w:r w:rsidRPr="009875DE">
              <w:rPr>
                <w:rFonts w:ascii="Sylfaen" w:hAnsi="Sylfaen"/>
                <w:sz w:val="20"/>
                <w:szCs w:val="20"/>
              </w:rPr>
              <w:t xml:space="preserve"> 2,0 мл  </w:t>
            </w:r>
          </w:p>
        </w:tc>
        <w:tc>
          <w:tcPr>
            <w:tcW w:w="1925" w:type="dxa"/>
          </w:tcPr>
          <w:p w14:paraId="0E65D004" w14:textId="77777777" w:rsidR="00C06021" w:rsidRPr="00FB1103" w:rsidRDefault="00C06021" w:rsidP="002431DB">
            <w:pPr>
              <w:widowControl w:val="0"/>
              <w:jc w:val="center"/>
              <w:rPr>
                <w:rFonts w:ascii="Sylfaen" w:hAnsi="Sylfaen"/>
                <w:sz w:val="18"/>
                <w:szCs w:val="16"/>
              </w:rPr>
            </w:pPr>
          </w:p>
        </w:tc>
        <w:tc>
          <w:tcPr>
            <w:tcW w:w="1467" w:type="dxa"/>
          </w:tcPr>
          <w:p w14:paraId="72E9D2D0" w14:textId="77777777" w:rsidR="00C06021" w:rsidRPr="00B36E8E" w:rsidRDefault="00C06021" w:rsidP="002431DB">
            <w:pPr>
              <w:jc w:val="center"/>
              <w:rPr>
                <w:rFonts w:ascii="Sylfaen" w:hAnsi="Sylfaen"/>
                <w:sz w:val="20"/>
                <w:szCs w:val="20"/>
              </w:rPr>
            </w:pPr>
            <w:r w:rsidRPr="00B36E8E">
              <w:rPr>
                <w:rFonts w:ascii="Sylfaen" w:hAnsi="Sylfaen"/>
                <w:sz w:val="20"/>
                <w:szCs w:val="20"/>
              </w:rPr>
              <w:t>раствор для инъекций, 20 мг, 2 мл</w:t>
            </w:r>
          </w:p>
        </w:tc>
        <w:tc>
          <w:tcPr>
            <w:tcW w:w="1055" w:type="dxa"/>
            <w:vAlign w:val="center"/>
          </w:tcPr>
          <w:p w14:paraId="0F495998" w14:textId="77777777" w:rsidR="00C06021" w:rsidRPr="005668D1" w:rsidRDefault="00C06021" w:rsidP="002431DB">
            <w:pPr>
              <w:jc w:val="center"/>
              <w:rPr>
                <w:rFonts w:ascii="Sylfaen" w:hAnsi="Sylfaen" w:cs="Arial"/>
                <w:sz w:val="20"/>
                <w:szCs w:val="20"/>
              </w:rPr>
            </w:pPr>
            <w:r w:rsidRPr="005668D1">
              <w:rPr>
                <w:rFonts w:ascii="Sylfaen" w:hAnsi="Sylfaen" w:cs="Sylfaen"/>
                <w:sz w:val="20"/>
                <w:szCs w:val="20"/>
              </w:rPr>
              <w:t>ампула</w:t>
            </w:r>
          </w:p>
        </w:tc>
        <w:tc>
          <w:tcPr>
            <w:tcW w:w="1589" w:type="dxa"/>
          </w:tcPr>
          <w:p w14:paraId="0BFEE294" w14:textId="77777777" w:rsidR="00C06021" w:rsidRPr="00B138F3" w:rsidRDefault="00C06021" w:rsidP="002431DB">
            <w:pPr>
              <w:widowControl w:val="0"/>
              <w:jc w:val="center"/>
              <w:rPr>
                <w:rFonts w:ascii="GHEA Grapalat" w:hAnsi="GHEA Grapalat"/>
                <w:sz w:val="16"/>
                <w:szCs w:val="16"/>
              </w:rPr>
            </w:pPr>
          </w:p>
        </w:tc>
        <w:tc>
          <w:tcPr>
            <w:tcW w:w="1134" w:type="dxa"/>
          </w:tcPr>
          <w:p w14:paraId="4C4710BF"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5D5A4614" w14:textId="5B71EF30" w:rsidR="00C06021" w:rsidRPr="00296C10" w:rsidRDefault="00C06021" w:rsidP="002431DB">
            <w:pPr>
              <w:jc w:val="right"/>
              <w:rPr>
                <w:rFonts w:ascii="Sylfaen" w:hAnsi="Sylfaen" w:cs="Arial"/>
                <w:sz w:val="18"/>
                <w:szCs w:val="18"/>
              </w:rPr>
            </w:pPr>
            <w:r>
              <w:rPr>
                <w:rFonts w:ascii="Sylfaen" w:hAnsi="Sylfaen" w:cs="Arial"/>
                <w:sz w:val="18"/>
                <w:szCs w:val="18"/>
              </w:rPr>
              <w:t>10</w:t>
            </w:r>
          </w:p>
        </w:tc>
        <w:tc>
          <w:tcPr>
            <w:tcW w:w="709" w:type="dxa"/>
          </w:tcPr>
          <w:p w14:paraId="6B3F4D2C" w14:textId="77777777" w:rsidR="00C06021" w:rsidRDefault="00C06021" w:rsidP="002431DB">
            <w:r w:rsidRPr="00927BC3">
              <w:rPr>
                <w:rFonts w:ascii="GHEA Grapalat" w:hAnsi="GHEA Grapalat"/>
                <w:sz w:val="16"/>
                <w:szCs w:val="16"/>
              </w:rPr>
              <w:t>По рецепту</w:t>
            </w:r>
          </w:p>
        </w:tc>
        <w:tc>
          <w:tcPr>
            <w:tcW w:w="1158" w:type="dxa"/>
            <w:vAlign w:val="center"/>
          </w:tcPr>
          <w:p w14:paraId="76807E01" w14:textId="037A8257" w:rsidR="00C06021" w:rsidRPr="00296C10" w:rsidRDefault="00C06021" w:rsidP="002431DB">
            <w:pPr>
              <w:jc w:val="right"/>
              <w:rPr>
                <w:rFonts w:ascii="Sylfaen" w:hAnsi="Sylfaen" w:cs="Arial"/>
                <w:sz w:val="18"/>
                <w:szCs w:val="18"/>
              </w:rPr>
            </w:pPr>
            <w:r>
              <w:rPr>
                <w:rFonts w:ascii="Sylfaen" w:hAnsi="Sylfaen" w:cs="Arial"/>
                <w:sz w:val="18"/>
                <w:szCs w:val="18"/>
              </w:rPr>
              <w:t>10</w:t>
            </w:r>
          </w:p>
        </w:tc>
        <w:tc>
          <w:tcPr>
            <w:tcW w:w="947" w:type="dxa"/>
            <w:vMerge/>
            <w:tcBorders>
              <w:top w:val="nil"/>
            </w:tcBorders>
          </w:tcPr>
          <w:p w14:paraId="3A6ED14B" w14:textId="77777777" w:rsidR="00C06021" w:rsidRPr="00B138F3" w:rsidRDefault="00C06021" w:rsidP="002431DB">
            <w:pPr>
              <w:widowControl w:val="0"/>
              <w:jc w:val="center"/>
              <w:rPr>
                <w:rFonts w:ascii="GHEA Grapalat" w:hAnsi="GHEA Grapalat"/>
                <w:sz w:val="16"/>
                <w:szCs w:val="16"/>
              </w:rPr>
            </w:pPr>
          </w:p>
        </w:tc>
      </w:tr>
      <w:tr w:rsidR="00C06021" w:rsidRPr="00B138F3" w14:paraId="3B181D13" w14:textId="77777777" w:rsidTr="002431DB">
        <w:trPr>
          <w:trHeight w:val="246"/>
          <w:jc w:val="center"/>
        </w:trPr>
        <w:tc>
          <w:tcPr>
            <w:tcW w:w="1242" w:type="dxa"/>
            <w:vAlign w:val="center"/>
          </w:tcPr>
          <w:p w14:paraId="24A6A765" w14:textId="77777777" w:rsidR="00C06021" w:rsidRPr="00A6489B" w:rsidRDefault="00C06021" w:rsidP="002431DB">
            <w:pPr>
              <w:pStyle w:val="23"/>
              <w:spacing w:line="240" w:lineRule="auto"/>
              <w:ind w:firstLine="0"/>
              <w:jc w:val="center"/>
              <w:rPr>
                <w:rFonts w:ascii="Sylfaen" w:hAnsi="Sylfaen"/>
              </w:rPr>
            </w:pPr>
            <w:r>
              <w:rPr>
                <w:rFonts w:ascii="Sylfaen" w:hAnsi="Sylfaen"/>
              </w:rPr>
              <w:t>60</w:t>
            </w:r>
          </w:p>
        </w:tc>
        <w:tc>
          <w:tcPr>
            <w:tcW w:w="2715" w:type="dxa"/>
            <w:vAlign w:val="bottom"/>
          </w:tcPr>
          <w:p w14:paraId="28708285" w14:textId="77777777" w:rsidR="00C06021" w:rsidRDefault="00C06021" w:rsidP="002431DB">
            <w:pPr>
              <w:spacing w:line="720" w:lineRule="auto"/>
              <w:jc w:val="center"/>
              <w:rPr>
                <w:rFonts w:ascii="Arial Armenian" w:hAnsi="Arial Armenian" w:cs="Arial"/>
                <w:sz w:val="16"/>
                <w:szCs w:val="16"/>
              </w:rPr>
            </w:pPr>
            <w:r>
              <w:rPr>
                <w:rFonts w:ascii="Arial Armenian" w:hAnsi="Arial Armenian" w:cs="Arial"/>
                <w:sz w:val="16"/>
                <w:szCs w:val="16"/>
              </w:rPr>
              <w:t>33631281</w:t>
            </w:r>
          </w:p>
        </w:tc>
        <w:tc>
          <w:tcPr>
            <w:tcW w:w="1559" w:type="dxa"/>
          </w:tcPr>
          <w:p w14:paraId="7F4BDDF6" w14:textId="77777777" w:rsidR="00C06021" w:rsidRPr="009875DE" w:rsidRDefault="00C06021" w:rsidP="002431DB">
            <w:pPr>
              <w:rPr>
                <w:rFonts w:ascii="Sylfaen" w:hAnsi="Sylfaen"/>
                <w:sz w:val="20"/>
                <w:szCs w:val="20"/>
              </w:rPr>
            </w:pPr>
            <w:r w:rsidRPr="009875DE">
              <w:rPr>
                <w:rFonts w:ascii="Sylfaen" w:hAnsi="Sylfaen"/>
                <w:sz w:val="20"/>
                <w:szCs w:val="20"/>
              </w:rPr>
              <w:t>Эритромицин 250 мг</w:t>
            </w:r>
          </w:p>
        </w:tc>
        <w:tc>
          <w:tcPr>
            <w:tcW w:w="1925" w:type="dxa"/>
          </w:tcPr>
          <w:p w14:paraId="1C8F28AC" w14:textId="77777777" w:rsidR="00C06021" w:rsidRPr="00FB1103" w:rsidRDefault="00C06021" w:rsidP="002431DB">
            <w:pPr>
              <w:widowControl w:val="0"/>
              <w:jc w:val="center"/>
              <w:rPr>
                <w:rFonts w:ascii="Sylfaen" w:hAnsi="Sylfaen"/>
                <w:sz w:val="18"/>
                <w:szCs w:val="16"/>
              </w:rPr>
            </w:pPr>
          </w:p>
        </w:tc>
        <w:tc>
          <w:tcPr>
            <w:tcW w:w="1467" w:type="dxa"/>
          </w:tcPr>
          <w:p w14:paraId="3B17FD2A"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Таблетка свернутая, 250 мг, в блистерах</w:t>
            </w:r>
          </w:p>
        </w:tc>
        <w:tc>
          <w:tcPr>
            <w:tcW w:w="1055" w:type="dxa"/>
          </w:tcPr>
          <w:p w14:paraId="22581451" w14:textId="77777777" w:rsidR="00C06021" w:rsidRPr="005668D1" w:rsidRDefault="00C06021" w:rsidP="002431DB">
            <w:pPr>
              <w:jc w:val="center"/>
              <w:rPr>
                <w:rFonts w:ascii="Sylfaen" w:hAnsi="Sylfaen" w:cs="Arial"/>
                <w:sz w:val="20"/>
                <w:szCs w:val="20"/>
              </w:rPr>
            </w:pPr>
            <w:r w:rsidRPr="005668D1">
              <w:rPr>
                <w:rFonts w:ascii="Sylfaen" w:hAnsi="Sylfaen"/>
                <w:sz w:val="20"/>
                <w:szCs w:val="20"/>
              </w:rPr>
              <w:t>таблетка</w:t>
            </w:r>
          </w:p>
        </w:tc>
        <w:tc>
          <w:tcPr>
            <w:tcW w:w="1589" w:type="dxa"/>
          </w:tcPr>
          <w:p w14:paraId="28103C06" w14:textId="77777777" w:rsidR="00C06021" w:rsidRPr="00B138F3" w:rsidRDefault="00C06021" w:rsidP="002431DB">
            <w:pPr>
              <w:widowControl w:val="0"/>
              <w:jc w:val="center"/>
              <w:rPr>
                <w:rFonts w:ascii="GHEA Grapalat" w:hAnsi="GHEA Grapalat"/>
                <w:sz w:val="16"/>
                <w:szCs w:val="16"/>
              </w:rPr>
            </w:pPr>
          </w:p>
        </w:tc>
        <w:tc>
          <w:tcPr>
            <w:tcW w:w="1134" w:type="dxa"/>
          </w:tcPr>
          <w:p w14:paraId="11DB686E"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29420AEB" w14:textId="3CF1F727" w:rsidR="00C06021" w:rsidRPr="00296C10" w:rsidRDefault="00C06021" w:rsidP="002431DB">
            <w:pPr>
              <w:jc w:val="right"/>
              <w:rPr>
                <w:rFonts w:ascii="Sylfaen" w:hAnsi="Sylfaen" w:cs="Arial"/>
                <w:sz w:val="18"/>
                <w:szCs w:val="18"/>
              </w:rPr>
            </w:pPr>
            <w:r>
              <w:rPr>
                <w:rFonts w:ascii="Sylfaen" w:hAnsi="Sylfaen" w:cs="Arial"/>
                <w:sz w:val="18"/>
                <w:szCs w:val="18"/>
              </w:rPr>
              <w:t>50</w:t>
            </w:r>
          </w:p>
        </w:tc>
        <w:tc>
          <w:tcPr>
            <w:tcW w:w="709" w:type="dxa"/>
          </w:tcPr>
          <w:p w14:paraId="65A9B3BC" w14:textId="77777777" w:rsidR="00C06021" w:rsidRDefault="00C06021" w:rsidP="002431DB">
            <w:r w:rsidRPr="00927BC3">
              <w:rPr>
                <w:rFonts w:ascii="GHEA Grapalat" w:hAnsi="GHEA Grapalat"/>
                <w:sz w:val="16"/>
                <w:szCs w:val="16"/>
              </w:rPr>
              <w:t>По рецепту</w:t>
            </w:r>
          </w:p>
        </w:tc>
        <w:tc>
          <w:tcPr>
            <w:tcW w:w="1158" w:type="dxa"/>
            <w:vAlign w:val="center"/>
          </w:tcPr>
          <w:p w14:paraId="3A610F62" w14:textId="0DE7004D" w:rsidR="00C06021" w:rsidRPr="00296C10" w:rsidRDefault="00C06021" w:rsidP="002431DB">
            <w:pPr>
              <w:jc w:val="right"/>
              <w:rPr>
                <w:rFonts w:ascii="Sylfaen" w:hAnsi="Sylfaen" w:cs="Arial"/>
                <w:sz w:val="18"/>
                <w:szCs w:val="18"/>
              </w:rPr>
            </w:pPr>
            <w:r>
              <w:rPr>
                <w:rFonts w:ascii="Sylfaen" w:hAnsi="Sylfaen" w:cs="Arial"/>
                <w:sz w:val="18"/>
                <w:szCs w:val="18"/>
              </w:rPr>
              <w:t>50</w:t>
            </w:r>
          </w:p>
        </w:tc>
        <w:tc>
          <w:tcPr>
            <w:tcW w:w="947" w:type="dxa"/>
            <w:vMerge w:val="restart"/>
            <w:tcBorders>
              <w:top w:val="nil"/>
            </w:tcBorders>
          </w:tcPr>
          <w:p w14:paraId="38980582" w14:textId="77777777" w:rsidR="00C06021" w:rsidRPr="00B138F3" w:rsidRDefault="00C06021" w:rsidP="002431DB">
            <w:pPr>
              <w:widowControl w:val="0"/>
              <w:jc w:val="center"/>
              <w:rPr>
                <w:rFonts w:ascii="GHEA Grapalat" w:hAnsi="GHEA Grapalat"/>
                <w:sz w:val="16"/>
                <w:szCs w:val="16"/>
              </w:rPr>
            </w:pPr>
          </w:p>
        </w:tc>
      </w:tr>
      <w:tr w:rsidR="00C06021" w:rsidRPr="00B138F3" w14:paraId="025D390C" w14:textId="77777777" w:rsidTr="002431DB">
        <w:trPr>
          <w:trHeight w:val="246"/>
          <w:jc w:val="center"/>
        </w:trPr>
        <w:tc>
          <w:tcPr>
            <w:tcW w:w="1242" w:type="dxa"/>
            <w:vAlign w:val="center"/>
          </w:tcPr>
          <w:p w14:paraId="27203B5E" w14:textId="77777777" w:rsidR="00C06021" w:rsidRPr="00A6489B" w:rsidRDefault="00C06021" w:rsidP="002431DB">
            <w:pPr>
              <w:pStyle w:val="23"/>
              <w:spacing w:line="240" w:lineRule="auto"/>
              <w:ind w:firstLine="0"/>
              <w:jc w:val="center"/>
              <w:rPr>
                <w:rFonts w:ascii="Sylfaen" w:hAnsi="Sylfaen"/>
              </w:rPr>
            </w:pPr>
            <w:r>
              <w:rPr>
                <w:rFonts w:ascii="Sylfaen" w:hAnsi="Sylfaen"/>
              </w:rPr>
              <w:t>61</w:t>
            </w:r>
          </w:p>
        </w:tc>
        <w:tc>
          <w:tcPr>
            <w:tcW w:w="2715" w:type="dxa"/>
            <w:vAlign w:val="bottom"/>
          </w:tcPr>
          <w:p w14:paraId="1A925A58" w14:textId="77777777" w:rsidR="00C06021" w:rsidRDefault="00C06021" w:rsidP="002431DB">
            <w:pPr>
              <w:spacing w:line="600" w:lineRule="auto"/>
              <w:jc w:val="center"/>
              <w:rPr>
                <w:rFonts w:ascii="Arial Armenian" w:hAnsi="Arial Armenian" w:cs="Arial"/>
                <w:sz w:val="16"/>
                <w:szCs w:val="16"/>
              </w:rPr>
            </w:pPr>
            <w:r>
              <w:rPr>
                <w:rFonts w:ascii="Arial Armenian" w:hAnsi="Arial Armenian" w:cs="Arial"/>
                <w:sz w:val="16"/>
                <w:szCs w:val="16"/>
              </w:rPr>
              <w:t>33621510</w:t>
            </w:r>
          </w:p>
        </w:tc>
        <w:tc>
          <w:tcPr>
            <w:tcW w:w="1559" w:type="dxa"/>
          </w:tcPr>
          <w:p w14:paraId="7BA0A999"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каптоприл</w:t>
            </w:r>
            <w:proofErr w:type="spellEnd"/>
            <w:r w:rsidRPr="009875DE">
              <w:rPr>
                <w:rFonts w:ascii="Sylfaen" w:hAnsi="Sylfaen"/>
                <w:sz w:val="20"/>
                <w:szCs w:val="20"/>
              </w:rPr>
              <w:t xml:space="preserve"> 50 мг</w:t>
            </w:r>
          </w:p>
        </w:tc>
        <w:tc>
          <w:tcPr>
            <w:tcW w:w="1925" w:type="dxa"/>
          </w:tcPr>
          <w:p w14:paraId="5D97454C" w14:textId="77777777" w:rsidR="00C06021" w:rsidRPr="00FB1103" w:rsidRDefault="00C06021" w:rsidP="002431DB">
            <w:pPr>
              <w:widowControl w:val="0"/>
              <w:jc w:val="center"/>
              <w:rPr>
                <w:rFonts w:ascii="Sylfaen" w:hAnsi="Sylfaen"/>
                <w:sz w:val="18"/>
                <w:szCs w:val="16"/>
              </w:rPr>
            </w:pPr>
          </w:p>
        </w:tc>
        <w:tc>
          <w:tcPr>
            <w:tcW w:w="1467" w:type="dxa"/>
          </w:tcPr>
          <w:p w14:paraId="0F4A520C"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Таблетка в блистере по 50 мг</w:t>
            </w:r>
          </w:p>
        </w:tc>
        <w:tc>
          <w:tcPr>
            <w:tcW w:w="1055" w:type="dxa"/>
          </w:tcPr>
          <w:p w14:paraId="313A5D3E" w14:textId="77777777" w:rsidR="00C06021" w:rsidRPr="005668D1" w:rsidRDefault="00C06021" w:rsidP="002431DB">
            <w:pPr>
              <w:jc w:val="center"/>
              <w:rPr>
                <w:rFonts w:ascii="Sylfaen" w:hAnsi="Sylfaen" w:cs="Arial"/>
                <w:sz w:val="20"/>
                <w:szCs w:val="20"/>
              </w:rPr>
            </w:pPr>
            <w:r w:rsidRPr="005668D1">
              <w:rPr>
                <w:rFonts w:ascii="Sylfaen" w:hAnsi="Sylfaen"/>
                <w:sz w:val="20"/>
                <w:szCs w:val="20"/>
              </w:rPr>
              <w:t>таблетка</w:t>
            </w:r>
          </w:p>
        </w:tc>
        <w:tc>
          <w:tcPr>
            <w:tcW w:w="1589" w:type="dxa"/>
          </w:tcPr>
          <w:p w14:paraId="2717E6EC" w14:textId="77777777" w:rsidR="00C06021" w:rsidRPr="00B138F3" w:rsidRDefault="00C06021" w:rsidP="002431DB">
            <w:pPr>
              <w:widowControl w:val="0"/>
              <w:jc w:val="center"/>
              <w:rPr>
                <w:rFonts w:ascii="GHEA Grapalat" w:hAnsi="GHEA Grapalat"/>
                <w:sz w:val="16"/>
                <w:szCs w:val="16"/>
              </w:rPr>
            </w:pPr>
          </w:p>
        </w:tc>
        <w:tc>
          <w:tcPr>
            <w:tcW w:w="1134" w:type="dxa"/>
          </w:tcPr>
          <w:p w14:paraId="5B02A594"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0F97014D" w14:textId="29A37088" w:rsidR="00C06021" w:rsidRPr="00296C10" w:rsidRDefault="00C06021" w:rsidP="002431DB">
            <w:pPr>
              <w:jc w:val="right"/>
              <w:rPr>
                <w:rFonts w:ascii="Sylfaen" w:hAnsi="Sylfaen" w:cs="Arial"/>
                <w:sz w:val="18"/>
                <w:szCs w:val="18"/>
              </w:rPr>
            </w:pPr>
            <w:r>
              <w:rPr>
                <w:rFonts w:ascii="Sylfaen" w:hAnsi="Sylfaen" w:cs="Arial"/>
                <w:sz w:val="18"/>
                <w:szCs w:val="18"/>
              </w:rPr>
              <w:t>300</w:t>
            </w:r>
          </w:p>
        </w:tc>
        <w:tc>
          <w:tcPr>
            <w:tcW w:w="709" w:type="dxa"/>
          </w:tcPr>
          <w:p w14:paraId="2F1994FB" w14:textId="77777777" w:rsidR="00C06021" w:rsidRDefault="00C06021" w:rsidP="002431DB">
            <w:r w:rsidRPr="00927BC3">
              <w:rPr>
                <w:rFonts w:ascii="GHEA Grapalat" w:hAnsi="GHEA Grapalat"/>
                <w:sz w:val="16"/>
                <w:szCs w:val="16"/>
              </w:rPr>
              <w:t>По рецепту</w:t>
            </w:r>
          </w:p>
        </w:tc>
        <w:tc>
          <w:tcPr>
            <w:tcW w:w="1158" w:type="dxa"/>
            <w:vAlign w:val="center"/>
          </w:tcPr>
          <w:p w14:paraId="037528E5" w14:textId="72034264" w:rsidR="00C06021" w:rsidRPr="00296C10" w:rsidRDefault="00C06021" w:rsidP="002431DB">
            <w:pPr>
              <w:jc w:val="right"/>
              <w:rPr>
                <w:rFonts w:ascii="Sylfaen" w:hAnsi="Sylfaen" w:cs="Arial"/>
                <w:sz w:val="18"/>
                <w:szCs w:val="18"/>
              </w:rPr>
            </w:pPr>
            <w:r>
              <w:rPr>
                <w:rFonts w:ascii="Sylfaen" w:hAnsi="Sylfaen" w:cs="Arial"/>
                <w:sz w:val="18"/>
                <w:szCs w:val="18"/>
              </w:rPr>
              <w:t>300</w:t>
            </w:r>
          </w:p>
        </w:tc>
        <w:tc>
          <w:tcPr>
            <w:tcW w:w="947" w:type="dxa"/>
            <w:vMerge/>
            <w:tcBorders>
              <w:top w:val="nil"/>
            </w:tcBorders>
          </w:tcPr>
          <w:p w14:paraId="40AE8626" w14:textId="77777777" w:rsidR="00C06021" w:rsidRPr="00B138F3" w:rsidRDefault="00C06021" w:rsidP="002431DB">
            <w:pPr>
              <w:widowControl w:val="0"/>
              <w:jc w:val="center"/>
              <w:rPr>
                <w:rFonts w:ascii="GHEA Grapalat" w:hAnsi="GHEA Grapalat"/>
                <w:sz w:val="16"/>
                <w:szCs w:val="16"/>
              </w:rPr>
            </w:pPr>
          </w:p>
        </w:tc>
      </w:tr>
      <w:tr w:rsidR="00C06021" w:rsidRPr="00B138F3" w14:paraId="376950D6" w14:textId="77777777" w:rsidTr="002431DB">
        <w:trPr>
          <w:trHeight w:val="246"/>
          <w:jc w:val="center"/>
        </w:trPr>
        <w:tc>
          <w:tcPr>
            <w:tcW w:w="1242" w:type="dxa"/>
            <w:vAlign w:val="center"/>
          </w:tcPr>
          <w:p w14:paraId="4D6241A6" w14:textId="77777777" w:rsidR="00C06021" w:rsidRPr="00A6489B" w:rsidRDefault="00C06021" w:rsidP="002431DB">
            <w:pPr>
              <w:pStyle w:val="23"/>
              <w:spacing w:line="240" w:lineRule="auto"/>
              <w:ind w:firstLine="0"/>
              <w:jc w:val="center"/>
              <w:rPr>
                <w:rFonts w:ascii="Sylfaen" w:hAnsi="Sylfaen"/>
              </w:rPr>
            </w:pPr>
            <w:r>
              <w:rPr>
                <w:rFonts w:ascii="Sylfaen" w:hAnsi="Sylfaen"/>
              </w:rPr>
              <w:t>62</w:t>
            </w:r>
          </w:p>
        </w:tc>
        <w:tc>
          <w:tcPr>
            <w:tcW w:w="2715" w:type="dxa"/>
            <w:vAlign w:val="bottom"/>
          </w:tcPr>
          <w:p w14:paraId="4D7D514D" w14:textId="77777777" w:rsidR="00C06021" w:rsidRDefault="00C06021" w:rsidP="002431DB">
            <w:pPr>
              <w:spacing w:line="600" w:lineRule="auto"/>
              <w:jc w:val="center"/>
              <w:rPr>
                <w:rFonts w:ascii="Arial Armenian" w:hAnsi="Arial Armenian" w:cs="Arial"/>
                <w:sz w:val="16"/>
                <w:szCs w:val="16"/>
              </w:rPr>
            </w:pPr>
            <w:r>
              <w:rPr>
                <w:rFonts w:ascii="Arial Armenian" w:hAnsi="Arial Armenian" w:cs="Arial"/>
                <w:sz w:val="16"/>
                <w:szCs w:val="16"/>
              </w:rPr>
              <w:t>33621520</w:t>
            </w:r>
          </w:p>
        </w:tc>
        <w:tc>
          <w:tcPr>
            <w:tcW w:w="1559" w:type="dxa"/>
          </w:tcPr>
          <w:p w14:paraId="5BA4D934"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эналаприл</w:t>
            </w:r>
            <w:proofErr w:type="spellEnd"/>
            <w:r w:rsidRPr="009875DE">
              <w:rPr>
                <w:rFonts w:ascii="Sylfaen" w:hAnsi="Sylfaen"/>
                <w:sz w:val="20"/>
                <w:szCs w:val="20"/>
              </w:rPr>
              <w:t xml:space="preserve"> (</w:t>
            </w:r>
            <w:proofErr w:type="spellStart"/>
            <w:r w:rsidRPr="009875DE">
              <w:rPr>
                <w:rFonts w:ascii="Sylfaen" w:hAnsi="Sylfaen"/>
                <w:sz w:val="20"/>
                <w:szCs w:val="20"/>
              </w:rPr>
              <w:t>эналаприл</w:t>
            </w:r>
            <w:proofErr w:type="spellEnd"/>
            <w:r w:rsidRPr="009875DE">
              <w:rPr>
                <w:rFonts w:ascii="Sylfaen" w:hAnsi="Sylfaen"/>
                <w:sz w:val="20"/>
                <w:szCs w:val="20"/>
              </w:rPr>
              <w:t xml:space="preserve"> </w:t>
            </w:r>
            <w:proofErr w:type="spellStart"/>
            <w:r w:rsidRPr="009875DE">
              <w:rPr>
                <w:rFonts w:ascii="Sylfaen" w:hAnsi="Sylfaen"/>
                <w:sz w:val="20"/>
                <w:szCs w:val="20"/>
              </w:rPr>
              <w:t>малеат</w:t>
            </w:r>
            <w:proofErr w:type="spellEnd"/>
            <w:r w:rsidRPr="009875DE">
              <w:rPr>
                <w:rFonts w:ascii="Sylfaen" w:hAnsi="Sylfaen"/>
                <w:sz w:val="20"/>
                <w:szCs w:val="20"/>
              </w:rPr>
              <w:t xml:space="preserve">), </w:t>
            </w:r>
            <w:proofErr w:type="spellStart"/>
            <w:r w:rsidRPr="009875DE">
              <w:rPr>
                <w:rFonts w:ascii="Sylfaen" w:hAnsi="Sylfaen"/>
                <w:sz w:val="20"/>
                <w:szCs w:val="20"/>
              </w:rPr>
              <w:t>гидрохлоротиазид</w:t>
            </w:r>
            <w:proofErr w:type="spellEnd"/>
            <w:r w:rsidRPr="009875DE">
              <w:rPr>
                <w:rFonts w:ascii="Sylfaen" w:hAnsi="Sylfaen"/>
                <w:sz w:val="20"/>
                <w:szCs w:val="20"/>
              </w:rPr>
              <w:t xml:space="preserve"> 10 мг + 25 мг,</w:t>
            </w:r>
          </w:p>
        </w:tc>
        <w:tc>
          <w:tcPr>
            <w:tcW w:w="1925" w:type="dxa"/>
          </w:tcPr>
          <w:p w14:paraId="5E2D7EC0" w14:textId="77777777" w:rsidR="00C06021" w:rsidRPr="00FB1103" w:rsidRDefault="00C06021" w:rsidP="002431DB">
            <w:pPr>
              <w:widowControl w:val="0"/>
              <w:jc w:val="center"/>
              <w:rPr>
                <w:rFonts w:ascii="Sylfaen" w:hAnsi="Sylfaen"/>
                <w:sz w:val="18"/>
                <w:szCs w:val="16"/>
              </w:rPr>
            </w:pPr>
          </w:p>
        </w:tc>
        <w:tc>
          <w:tcPr>
            <w:tcW w:w="1467" w:type="dxa"/>
          </w:tcPr>
          <w:p w14:paraId="126463F2"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Таблетка 10 мг + 25 мг в блистерах</w:t>
            </w:r>
          </w:p>
        </w:tc>
        <w:tc>
          <w:tcPr>
            <w:tcW w:w="1055" w:type="dxa"/>
          </w:tcPr>
          <w:p w14:paraId="305AE660" w14:textId="77777777" w:rsidR="00C06021" w:rsidRPr="005668D1" w:rsidRDefault="00C06021" w:rsidP="002431DB">
            <w:pPr>
              <w:jc w:val="center"/>
              <w:rPr>
                <w:rFonts w:ascii="Sylfaen" w:hAnsi="Sylfaen"/>
                <w:sz w:val="20"/>
                <w:szCs w:val="20"/>
              </w:rPr>
            </w:pPr>
            <w:r w:rsidRPr="005668D1">
              <w:rPr>
                <w:rFonts w:ascii="Sylfaen" w:hAnsi="Sylfaen"/>
                <w:sz w:val="20"/>
                <w:szCs w:val="20"/>
              </w:rPr>
              <w:t>таблетка</w:t>
            </w:r>
          </w:p>
        </w:tc>
        <w:tc>
          <w:tcPr>
            <w:tcW w:w="1589" w:type="dxa"/>
          </w:tcPr>
          <w:p w14:paraId="2A44B1D7" w14:textId="77777777" w:rsidR="00C06021" w:rsidRPr="00B138F3" w:rsidRDefault="00C06021" w:rsidP="002431DB">
            <w:pPr>
              <w:widowControl w:val="0"/>
              <w:jc w:val="center"/>
              <w:rPr>
                <w:rFonts w:ascii="GHEA Grapalat" w:hAnsi="GHEA Grapalat"/>
                <w:sz w:val="16"/>
                <w:szCs w:val="16"/>
              </w:rPr>
            </w:pPr>
          </w:p>
        </w:tc>
        <w:tc>
          <w:tcPr>
            <w:tcW w:w="1134" w:type="dxa"/>
          </w:tcPr>
          <w:p w14:paraId="28674B17"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1DB87DDC" w14:textId="7E20D151" w:rsidR="00C06021" w:rsidRPr="00296C10" w:rsidRDefault="00C06021" w:rsidP="002431DB">
            <w:pPr>
              <w:jc w:val="right"/>
              <w:rPr>
                <w:rFonts w:ascii="Sylfaen" w:hAnsi="Sylfaen" w:cs="Arial"/>
                <w:sz w:val="18"/>
                <w:szCs w:val="18"/>
              </w:rPr>
            </w:pPr>
            <w:r>
              <w:rPr>
                <w:rFonts w:ascii="Sylfaen" w:hAnsi="Sylfaen" w:cs="Arial"/>
                <w:sz w:val="18"/>
                <w:szCs w:val="18"/>
              </w:rPr>
              <w:t>300</w:t>
            </w:r>
          </w:p>
        </w:tc>
        <w:tc>
          <w:tcPr>
            <w:tcW w:w="709" w:type="dxa"/>
          </w:tcPr>
          <w:p w14:paraId="49C125DB" w14:textId="77777777" w:rsidR="00C06021" w:rsidRDefault="00C06021" w:rsidP="002431DB">
            <w:r w:rsidRPr="00927BC3">
              <w:rPr>
                <w:rFonts w:ascii="GHEA Grapalat" w:hAnsi="GHEA Grapalat"/>
                <w:sz w:val="16"/>
                <w:szCs w:val="16"/>
              </w:rPr>
              <w:t>По рецепту</w:t>
            </w:r>
          </w:p>
        </w:tc>
        <w:tc>
          <w:tcPr>
            <w:tcW w:w="1158" w:type="dxa"/>
            <w:vAlign w:val="center"/>
          </w:tcPr>
          <w:p w14:paraId="11D62099" w14:textId="0216EDEB" w:rsidR="00C06021" w:rsidRPr="00296C10" w:rsidRDefault="00C06021" w:rsidP="002431DB">
            <w:pPr>
              <w:jc w:val="right"/>
              <w:rPr>
                <w:rFonts w:ascii="Sylfaen" w:hAnsi="Sylfaen" w:cs="Arial"/>
                <w:sz w:val="18"/>
                <w:szCs w:val="18"/>
              </w:rPr>
            </w:pPr>
            <w:r>
              <w:rPr>
                <w:rFonts w:ascii="Sylfaen" w:hAnsi="Sylfaen" w:cs="Arial"/>
                <w:sz w:val="18"/>
                <w:szCs w:val="18"/>
              </w:rPr>
              <w:t>300</w:t>
            </w:r>
          </w:p>
        </w:tc>
        <w:tc>
          <w:tcPr>
            <w:tcW w:w="947" w:type="dxa"/>
            <w:vMerge/>
            <w:tcBorders>
              <w:top w:val="nil"/>
            </w:tcBorders>
          </w:tcPr>
          <w:p w14:paraId="5EAD3F7C" w14:textId="77777777" w:rsidR="00C06021" w:rsidRPr="00B138F3" w:rsidRDefault="00C06021" w:rsidP="002431DB">
            <w:pPr>
              <w:widowControl w:val="0"/>
              <w:jc w:val="center"/>
              <w:rPr>
                <w:rFonts w:ascii="GHEA Grapalat" w:hAnsi="GHEA Grapalat"/>
                <w:sz w:val="16"/>
                <w:szCs w:val="16"/>
              </w:rPr>
            </w:pPr>
          </w:p>
        </w:tc>
      </w:tr>
      <w:tr w:rsidR="00C06021" w:rsidRPr="00B138F3" w14:paraId="2AA33333" w14:textId="77777777" w:rsidTr="002431DB">
        <w:trPr>
          <w:trHeight w:val="246"/>
          <w:jc w:val="center"/>
        </w:trPr>
        <w:tc>
          <w:tcPr>
            <w:tcW w:w="1242" w:type="dxa"/>
            <w:vAlign w:val="center"/>
          </w:tcPr>
          <w:p w14:paraId="5E4F04F2" w14:textId="77777777" w:rsidR="00C06021" w:rsidRPr="00A6489B" w:rsidRDefault="00C06021" w:rsidP="002431DB">
            <w:pPr>
              <w:pStyle w:val="23"/>
              <w:spacing w:line="240" w:lineRule="auto"/>
              <w:ind w:firstLine="0"/>
              <w:jc w:val="center"/>
              <w:rPr>
                <w:rFonts w:ascii="Sylfaen" w:hAnsi="Sylfaen"/>
              </w:rPr>
            </w:pPr>
            <w:r>
              <w:rPr>
                <w:rFonts w:ascii="Sylfaen" w:hAnsi="Sylfaen"/>
              </w:rPr>
              <w:t>63</w:t>
            </w:r>
          </w:p>
        </w:tc>
        <w:tc>
          <w:tcPr>
            <w:tcW w:w="2715" w:type="dxa"/>
            <w:vAlign w:val="bottom"/>
          </w:tcPr>
          <w:p w14:paraId="187DA4A3" w14:textId="77777777" w:rsidR="00C06021" w:rsidRDefault="00C06021" w:rsidP="002431DB">
            <w:pPr>
              <w:spacing w:line="600" w:lineRule="auto"/>
              <w:jc w:val="center"/>
              <w:rPr>
                <w:rFonts w:ascii="Arial Armenian" w:hAnsi="Arial Armenian" w:cs="Arial"/>
                <w:sz w:val="16"/>
                <w:szCs w:val="16"/>
              </w:rPr>
            </w:pPr>
            <w:r w:rsidRPr="00BD7370">
              <w:rPr>
                <w:rFonts w:ascii="Arial Armenian" w:hAnsi="Arial Armenian" w:cs="Arial"/>
                <w:sz w:val="16"/>
                <w:szCs w:val="16"/>
              </w:rPr>
              <w:t>33611470</w:t>
            </w:r>
          </w:p>
        </w:tc>
        <w:tc>
          <w:tcPr>
            <w:tcW w:w="1559" w:type="dxa"/>
          </w:tcPr>
          <w:p w14:paraId="2721CA32"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пантопразол</w:t>
            </w:r>
            <w:proofErr w:type="spellEnd"/>
            <w:r w:rsidRPr="009875DE">
              <w:rPr>
                <w:rFonts w:ascii="Sylfaen" w:hAnsi="Sylfaen"/>
                <w:sz w:val="20"/>
                <w:szCs w:val="20"/>
              </w:rPr>
              <w:t xml:space="preserve"> </w:t>
            </w:r>
            <w:r w:rsidRPr="009875DE">
              <w:rPr>
                <w:rFonts w:ascii="Sylfaen" w:hAnsi="Sylfaen"/>
                <w:sz w:val="20"/>
                <w:szCs w:val="20"/>
              </w:rPr>
              <w:lastRenderedPageBreak/>
              <w:t>(</w:t>
            </w:r>
            <w:proofErr w:type="spellStart"/>
            <w:r w:rsidRPr="009875DE">
              <w:rPr>
                <w:rFonts w:ascii="Sylfaen" w:hAnsi="Sylfaen"/>
                <w:sz w:val="20"/>
                <w:szCs w:val="20"/>
              </w:rPr>
              <w:t>сесквигидрат</w:t>
            </w:r>
            <w:proofErr w:type="spellEnd"/>
            <w:r w:rsidRPr="009875DE">
              <w:rPr>
                <w:rFonts w:ascii="Sylfaen" w:hAnsi="Sylfaen"/>
                <w:sz w:val="20"/>
                <w:szCs w:val="20"/>
              </w:rPr>
              <w:t xml:space="preserve"> натрия </w:t>
            </w:r>
            <w:proofErr w:type="spellStart"/>
            <w:r w:rsidRPr="009875DE">
              <w:rPr>
                <w:rFonts w:ascii="Sylfaen" w:hAnsi="Sylfaen"/>
                <w:sz w:val="20"/>
                <w:szCs w:val="20"/>
              </w:rPr>
              <w:t>пантопразола</w:t>
            </w:r>
            <w:proofErr w:type="spellEnd"/>
            <w:r w:rsidRPr="009875DE">
              <w:rPr>
                <w:rFonts w:ascii="Sylfaen" w:hAnsi="Sylfaen"/>
                <w:sz w:val="20"/>
                <w:szCs w:val="20"/>
              </w:rPr>
              <w:t>)</w:t>
            </w:r>
          </w:p>
        </w:tc>
        <w:tc>
          <w:tcPr>
            <w:tcW w:w="1925" w:type="dxa"/>
          </w:tcPr>
          <w:p w14:paraId="5656B6DB" w14:textId="77777777" w:rsidR="00C06021" w:rsidRPr="00FB1103" w:rsidRDefault="00C06021" w:rsidP="002431DB">
            <w:pPr>
              <w:widowControl w:val="0"/>
              <w:jc w:val="center"/>
              <w:rPr>
                <w:rFonts w:ascii="Sylfaen" w:hAnsi="Sylfaen"/>
                <w:sz w:val="18"/>
                <w:szCs w:val="16"/>
              </w:rPr>
            </w:pPr>
          </w:p>
        </w:tc>
        <w:tc>
          <w:tcPr>
            <w:tcW w:w="1467" w:type="dxa"/>
          </w:tcPr>
          <w:p w14:paraId="57B1CF77" w14:textId="77777777" w:rsidR="00C06021" w:rsidRPr="00B36E8E" w:rsidRDefault="00C06021" w:rsidP="002431DB">
            <w:pPr>
              <w:jc w:val="center"/>
              <w:rPr>
                <w:rFonts w:ascii="Sylfaen" w:hAnsi="Sylfaen"/>
                <w:sz w:val="20"/>
                <w:szCs w:val="20"/>
              </w:rPr>
            </w:pPr>
            <w:r w:rsidRPr="00B36E8E">
              <w:rPr>
                <w:rFonts w:ascii="Sylfaen" w:hAnsi="Sylfaen"/>
                <w:sz w:val="20"/>
                <w:szCs w:val="20"/>
              </w:rPr>
              <w:t xml:space="preserve">таблетка, 40 </w:t>
            </w:r>
            <w:r w:rsidRPr="00B36E8E">
              <w:rPr>
                <w:rFonts w:ascii="Sylfaen" w:hAnsi="Sylfaen"/>
                <w:sz w:val="20"/>
                <w:szCs w:val="20"/>
              </w:rPr>
              <w:lastRenderedPageBreak/>
              <w:t>мг</w:t>
            </w:r>
          </w:p>
        </w:tc>
        <w:tc>
          <w:tcPr>
            <w:tcW w:w="1055" w:type="dxa"/>
          </w:tcPr>
          <w:p w14:paraId="5B70F540" w14:textId="77777777" w:rsidR="00C06021" w:rsidRPr="005668D1" w:rsidRDefault="00C06021" w:rsidP="002431DB">
            <w:pPr>
              <w:jc w:val="center"/>
              <w:rPr>
                <w:rFonts w:ascii="Sylfaen" w:hAnsi="Sylfaen"/>
                <w:sz w:val="20"/>
                <w:szCs w:val="20"/>
              </w:rPr>
            </w:pPr>
            <w:r w:rsidRPr="005668D1">
              <w:rPr>
                <w:rFonts w:ascii="Sylfaen" w:hAnsi="Sylfaen"/>
                <w:sz w:val="20"/>
                <w:szCs w:val="20"/>
              </w:rPr>
              <w:lastRenderedPageBreak/>
              <w:t>таблетка</w:t>
            </w:r>
          </w:p>
        </w:tc>
        <w:tc>
          <w:tcPr>
            <w:tcW w:w="1589" w:type="dxa"/>
          </w:tcPr>
          <w:p w14:paraId="177D7D1B" w14:textId="77777777" w:rsidR="00C06021" w:rsidRPr="00B138F3" w:rsidRDefault="00C06021" w:rsidP="002431DB">
            <w:pPr>
              <w:widowControl w:val="0"/>
              <w:jc w:val="center"/>
              <w:rPr>
                <w:rFonts w:ascii="GHEA Grapalat" w:hAnsi="GHEA Grapalat"/>
                <w:sz w:val="16"/>
                <w:szCs w:val="16"/>
              </w:rPr>
            </w:pPr>
          </w:p>
        </w:tc>
        <w:tc>
          <w:tcPr>
            <w:tcW w:w="1134" w:type="dxa"/>
          </w:tcPr>
          <w:p w14:paraId="44353B04"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4925E9DC" w14:textId="4C0B0E4E" w:rsidR="00C06021" w:rsidRPr="00296C10" w:rsidRDefault="00C06021" w:rsidP="002431DB">
            <w:pPr>
              <w:jc w:val="right"/>
              <w:rPr>
                <w:rFonts w:ascii="Sylfaen" w:hAnsi="Sylfaen" w:cs="Arial"/>
                <w:sz w:val="18"/>
                <w:szCs w:val="18"/>
              </w:rPr>
            </w:pPr>
            <w:r>
              <w:rPr>
                <w:rFonts w:ascii="Sylfaen" w:hAnsi="Sylfaen" w:cs="Arial"/>
                <w:sz w:val="18"/>
                <w:szCs w:val="18"/>
              </w:rPr>
              <w:t>100</w:t>
            </w:r>
          </w:p>
        </w:tc>
        <w:tc>
          <w:tcPr>
            <w:tcW w:w="709" w:type="dxa"/>
          </w:tcPr>
          <w:p w14:paraId="4E897BDB" w14:textId="77777777" w:rsidR="00C06021" w:rsidRDefault="00C06021" w:rsidP="002431DB">
            <w:r w:rsidRPr="00927BC3">
              <w:rPr>
                <w:rFonts w:ascii="GHEA Grapalat" w:hAnsi="GHEA Grapalat"/>
                <w:sz w:val="16"/>
                <w:szCs w:val="16"/>
              </w:rPr>
              <w:t>По рецепту</w:t>
            </w:r>
          </w:p>
        </w:tc>
        <w:tc>
          <w:tcPr>
            <w:tcW w:w="1158" w:type="dxa"/>
            <w:vAlign w:val="center"/>
          </w:tcPr>
          <w:p w14:paraId="0B615FB9" w14:textId="44B1FFF3" w:rsidR="00C06021" w:rsidRPr="00296C10" w:rsidRDefault="00C06021" w:rsidP="002431DB">
            <w:pPr>
              <w:jc w:val="right"/>
              <w:rPr>
                <w:rFonts w:ascii="Sylfaen" w:hAnsi="Sylfaen" w:cs="Arial"/>
                <w:sz w:val="18"/>
                <w:szCs w:val="18"/>
              </w:rPr>
            </w:pPr>
            <w:r>
              <w:rPr>
                <w:rFonts w:ascii="Sylfaen" w:hAnsi="Sylfaen" w:cs="Arial"/>
                <w:sz w:val="18"/>
                <w:szCs w:val="18"/>
              </w:rPr>
              <w:t>100</w:t>
            </w:r>
          </w:p>
        </w:tc>
        <w:tc>
          <w:tcPr>
            <w:tcW w:w="947" w:type="dxa"/>
            <w:vMerge/>
            <w:tcBorders>
              <w:top w:val="nil"/>
            </w:tcBorders>
          </w:tcPr>
          <w:p w14:paraId="31A1E38C" w14:textId="77777777" w:rsidR="00C06021" w:rsidRPr="00B138F3" w:rsidRDefault="00C06021" w:rsidP="002431DB">
            <w:pPr>
              <w:widowControl w:val="0"/>
              <w:jc w:val="center"/>
              <w:rPr>
                <w:rFonts w:ascii="GHEA Grapalat" w:hAnsi="GHEA Grapalat"/>
                <w:sz w:val="16"/>
                <w:szCs w:val="16"/>
              </w:rPr>
            </w:pPr>
          </w:p>
        </w:tc>
      </w:tr>
      <w:tr w:rsidR="00C06021" w:rsidRPr="00B138F3" w14:paraId="256A454C" w14:textId="77777777" w:rsidTr="002431DB">
        <w:trPr>
          <w:trHeight w:val="246"/>
          <w:jc w:val="center"/>
        </w:trPr>
        <w:tc>
          <w:tcPr>
            <w:tcW w:w="1242" w:type="dxa"/>
            <w:vAlign w:val="center"/>
          </w:tcPr>
          <w:p w14:paraId="51EFEDFD" w14:textId="77777777" w:rsidR="00C06021" w:rsidRPr="00A6489B" w:rsidRDefault="00C06021" w:rsidP="002431DB">
            <w:pPr>
              <w:pStyle w:val="23"/>
              <w:spacing w:line="240" w:lineRule="auto"/>
              <w:ind w:firstLine="0"/>
              <w:jc w:val="center"/>
              <w:rPr>
                <w:rFonts w:ascii="Sylfaen" w:hAnsi="Sylfaen"/>
              </w:rPr>
            </w:pPr>
            <w:r>
              <w:rPr>
                <w:rFonts w:ascii="Sylfaen" w:hAnsi="Sylfaen"/>
              </w:rPr>
              <w:lastRenderedPageBreak/>
              <w:t>64</w:t>
            </w:r>
          </w:p>
        </w:tc>
        <w:tc>
          <w:tcPr>
            <w:tcW w:w="2715" w:type="dxa"/>
            <w:vAlign w:val="center"/>
          </w:tcPr>
          <w:p w14:paraId="7C89E12B" w14:textId="77777777" w:rsidR="00C06021" w:rsidRDefault="00C06021" w:rsidP="002431DB">
            <w:pPr>
              <w:spacing w:line="600" w:lineRule="auto"/>
              <w:jc w:val="center"/>
              <w:rPr>
                <w:rFonts w:ascii="Arial Armenian" w:hAnsi="Arial Armenian" w:cs="Arial"/>
                <w:sz w:val="16"/>
                <w:szCs w:val="16"/>
              </w:rPr>
            </w:pPr>
            <w:r>
              <w:rPr>
                <w:rFonts w:ascii="Sylfaen" w:hAnsi="Sylfaen" w:cs="Arial"/>
                <w:sz w:val="18"/>
                <w:szCs w:val="18"/>
              </w:rPr>
              <w:t>33621460</w:t>
            </w:r>
          </w:p>
        </w:tc>
        <w:tc>
          <w:tcPr>
            <w:tcW w:w="1559" w:type="dxa"/>
          </w:tcPr>
          <w:p w14:paraId="50901BCA"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перидопропил</w:t>
            </w:r>
            <w:proofErr w:type="spellEnd"/>
            <w:r w:rsidRPr="009875DE">
              <w:rPr>
                <w:rFonts w:ascii="Sylfaen" w:hAnsi="Sylfaen"/>
                <w:sz w:val="20"/>
                <w:szCs w:val="20"/>
              </w:rPr>
              <w:t xml:space="preserve"> (</w:t>
            </w:r>
            <w:proofErr w:type="spellStart"/>
            <w:r w:rsidRPr="009875DE">
              <w:rPr>
                <w:rFonts w:ascii="Sylfaen" w:hAnsi="Sylfaen"/>
                <w:sz w:val="20"/>
                <w:szCs w:val="20"/>
              </w:rPr>
              <w:t>перидопропил</w:t>
            </w:r>
            <w:proofErr w:type="spellEnd"/>
            <w:r w:rsidRPr="009875DE">
              <w:rPr>
                <w:rFonts w:ascii="Sylfaen" w:hAnsi="Sylfaen"/>
                <w:sz w:val="20"/>
                <w:szCs w:val="20"/>
              </w:rPr>
              <w:t xml:space="preserve"> аргинин), </w:t>
            </w:r>
            <w:proofErr w:type="spellStart"/>
            <w:r w:rsidRPr="009875DE">
              <w:rPr>
                <w:rFonts w:ascii="Sylfaen" w:hAnsi="Sylfaen"/>
                <w:sz w:val="20"/>
                <w:szCs w:val="20"/>
              </w:rPr>
              <w:t>индапамид</w:t>
            </w:r>
            <w:proofErr w:type="spellEnd"/>
            <w:r w:rsidRPr="009875DE">
              <w:rPr>
                <w:rFonts w:ascii="Sylfaen" w:hAnsi="Sylfaen"/>
                <w:sz w:val="20"/>
                <w:szCs w:val="20"/>
              </w:rPr>
              <w:t xml:space="preserve">, </w:t>
            </w:r>
            <w:proofErr w:type="spellStart"/>
            <w:r w:rsidRPr="009875DE">
              <w:rPr>
                <w:rFonts w:ascii="Sylfaen" w:hAnsi="Sylfaen"/>
                <w:sz w:val="20"/>
                <w:szCs w:val="20"/>
              </w:rPr>
              <w:t>амлодипин</w:t>
            </w:r>
            <w:proofErr w:type="spellEnd"/>
            <w:r w:rsidRPr="009875DE">
              <w:rPr>
                <w:rFonts w:ascii="Sylfaen" w:hAnsi="Sylfaen"/>
                <w:sz w:val="20"/>
                <w:szCs w:val="20"/>
              </w:rPr>
              <w:t xml:space="preserve"> (</w:t>
            </w:r>
            <w:proofErr w:type="spellStart"/>
            <w:r w:rsidRPr="009875DE">
              <w:rPr>
                <w:rFonts w:ascii="Sylfaen" w:hAnsi="Sylfaen"/>
                <w:sz w:val="20"/>
                <w:szCs w:val="20"/>
              </w:rPr>
              <w:t>бензат</w:t>
            </w:r>
            <w:proofErr w:type="spellEnd"/>
            <w:r w:rsidRPr="009875DE">
              <w:rPr>
                <w:rFonts w:ascii="Sylfaen" w:hAnsi="Sylfaen"/>
                <w:sz w:val="20"/>
                <w:szCs w:val="20"/>
              </w:rPr>
              <w:t xml:space="preserve"> </w:t>
            </w:r>
            <w:proofErr w:type="spellStart"/>
            <w:r w:rsidRPr="009875DE">
              <w:rPr>
                <w:rFonts w:ascii="Sylfaen" w:hAnsi="Sylfaen"/>
                <w:sz w:val="20"/>
                <w:szCs w:val="20"/>
              </w:rPr>
              <w:t>амлодипина</w:t>
            </w:r>
            <w:proofErr w:type="spellEnd"/>
            <w:r w:rsidRPr="009875DE">
              <w:rPr>
                <w:rFonts w:ascii="Sylfaen" w:hAnsi="Sylfaen"/>
                <w:sz w:val="20"/>
                <w:szCs w:val="20"/>
              </w:rPr>
              <w:t>)</w:t>
            </w:r>
          </w:p>
        </w:tc>
        <w:tc>
          <w:tcPr>
            <w:tcW w:w="1925" w:type="dxa"/>
          </w:tcPr>
          <w:p w14:paraId="4387073F" w14:textId="77777777" w:rsidR="00C06021" w:rsidRPr="00FB1103" w:rsidRDefault="00C06021" w:rsidP="002431DB">
            <w:pPr>
              <w:widowControl w:val="0"/>
              <w:jc w:val="center"/>
              <w:rPr>
                <w:rFonts w:ascii="Sylfaen" w:hAnsi="Sylfaen"/>
                <w:sz w:val="18"/>
                <w:szCs w:val="16"/>
              </w:rPr>
            </w:pPr>
          </w:p>
        </w:tc>
        <w:tc>
          <w:tcPr>
            <w:tcW w:w="1467" w:type="dxa"/>
          </w:tcPr>
          <w:p w14:paraId="2E2DE72F"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Таблетка, 5 мг +1,25 мг + 10 мг,</w:t>
            </w:r>
          </w:p>
        </w:tc>
        <w:tc>
          <w:tcPr>
            <w:tcW w:w="1055" w:type="dxa"/>
          </w:tcPr>
          <w:p w14:paraId="320AD41C" w14:textId="77777777" w:rsidR="00C06021" w:rsidRPr="005668D1" w:rsidRDefault="00C06021" w:rsidP="002431DB">
            <w:pPr>
              <w:jc w:val="center"/>
              <w:rPr>
                <w:rFonts w:ascii="Sylfaen" w:hAnsi="Sylfaen"/>
                <w:sz w:val="20"/>
                <w:szCs w:val="20"/>
              </w:rPr>
            </w:pPr>
            <w:r w:rsidRPr="005668D1">
              <w:rPr>
                <w:rFonts w:ascii="Sylfaen" w:hAnsi="Sylfaen"/>
                <w:sz w:val="20"/>
                <w:szCs w:val="20"/>
              </w:rPr>
              <w:t>таблетка</w:t>
            </w:r>
          </w:p>
        </w:tc>
        <w:tc>
          <w:tcPr>
            <w:tcW w:w="1589" w:type="dxa"/>
          </w:tcPr>
          <w:p w14:paraId="64780E6F" w14:textId="77777777" w:rsidR="00C06021" w:rsidRPr="00B138F3" w:rsidRDefault="00C06021" w:rsidP="002431DB">
            <w:pPr>
              <w:widowControl w:val="0"/>
              <w:jc w:val="center"/>
              <w:rPr>
                <w:rFonts w:ascii="GHEA Grapalat" w:hAnsi="GHEA Grapalat"/>
                <w:sz w:val="16"/>
                <w:szCs w:val="16"/>
              </w:rPr>
            </w:pPr>
          </w:p>
        </w:tc>
        <w:tc>
          <w:tcPr>
            <w:tcW w:w="1134" w:type="dxa"/>
          </w:tcPr>
          <w:p w14:paraId="6CCEB77A"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5161A686" w14:textId="5F30A62B" w:rsidR="00C06021" w:rsidRPr="00296C10" w:rsidRDefault="00C06021" w:rsidP="002431DB">
            <w:pPr>
              <w:jc w:val="right"/>
              <w:rPr>
                <w:rFonts w:ascii="Sylfaen" w:hAnsi="Sylfaen" w:cs="Arial"/>
                <w:sz w:val="18"/>
                <w:szCs w:val="18"/>
              </w:rPr>
            </w:pPr>
            <w:r>
              <w:rPr>
                <w:rFonts w:ascii="Sylfaen" w:hAnsi="Sylfaen" w:cs="Arial"/>
                <w:sz w:val="18"/>
                <w:szCs w:val="18"/>
              </w:rPr>
              <w:t>200</w:t>
            </w:r>
          </w:p>
        </w:tc>
        <w:tc>
          <w:tcPr>
            <w:tcW w:w="709" w:type="dxa"/>
          </w:tcPr>
          <w:p w14:paraId="2A3E4F67" w14:textId="77777777" w:rsidR="00C06021" w:rsidRDefault="00C06021" w:rsidP="002431DB">
            <w:r w:rsidRPr="00927BC3">
              <w:rPr>
                <w:rFonts w:ascii="GHEA Grapalat" w:hAnsi="GHEA Grapalat"/>
                <w:sz w:val="16"/>
                <w:szCs w:val="16"/>
              </w:rPr>
              <w:t>По рецепту</w:t>
            </w:r>
          </w:p>
        </w:tc>
        <w:tc>
          <w:tcPr>
            <w:tcW w:w="1158" w:type="dxa"/>
            <w:vAlign w:val="center"/>
          </w:tcPr>
          <w:p w14:paraId="3378EB66" w14:textId="7BB4F43A" w:rsidR="00C06021" w:rsidRPr="00296C10" w:rsidRDefault="00C06021" w:rsidP="002431DB">
            <w:pPr>
              <w:jc w:val="right"/>
              <w:rPr>
                <w:rFonts w:ascii="Sylfaen" w:hAnsi="Sylfaen" w:cs="Arial"/>
                <w:sz w:val="18"/>
                <w:szCs w:val="18"/>
              </w:rPr>
            </w:pPr>
            <w:r>
              <w:rPr>
                <w:rFonts w:ascii="Sylfaen" w:hAnsi="Sylfaen" w:cs="Arial"/>
                <w:sz w:val="18"/>
                <w:szCs w:val="18"/>
              </w:rPr>
              <w:t>200</w:t>
            </w:r>
          </w:p>
        </w:tc>
        <w:tc>
          <w:tcPr>
            <w:tcW w:w="947" w:type="dxa"/>
            <w:vMerge/>
            <w:tcBorders>
              <w:top w:val="nil"/>
            </w:tcBorders>
          </w:tcPr>
          <w:p w14:paraId="40EB7EBF" w14:textId="77777777" w:rsidR="00C06021" w:rsidRPr="00B138F3" w:rsidRDefault="00C06021" w:rsidP="002431DB">
            <w:pPr>
              <w:widowControl w:val="0"/>
              <w:jc w:val="center"/>
              <w:rPr>
                <w:rFonts w:ascii="GHEA Grapalat" w:hAnsi="GHEA Grapalat"/>
                <w:sz w:val="16"/>
                <w:szCs w:val="16"/>
              </w:rPr>
            </w:pPr>
          </w:p>
        </w:tc>
      </w:tr>
      <w:tr w:rsidR="00C06021" w:rsidRPr="00B138F3" w14:paraId="5DE561C3" w14:textId="77777777" w:rsidTr="002431DB">
        <w:trPr>
          <w:trHeight w:val="246"/>
          <w:jc w:val="center"/>
        </w:trPr>
        <w:tc>
          <w:tcPr>
            <w:tcW w:w="1242" w:type="dxa"/>
            <w:vAlign w:val="center"/>
          </w:tcPr>
          <w:p w14:paraId="78F13B43" w14:textId="77777777" w:rsidR="00C06021" w:rsidRPr="00A6489B" w:rsidRDefault="00C06021" w:rsidP="002431DB">
            <w:pPr>
              <w:pStyle w:val="23"/>
              <w:spacing w:line="240" w:lineRule="auto"/>
              <w:ind w:firstLine="0"/>
              <w:jc w:val="center"/>
              <w:rPr>
                <w:rFonts w:ascii="Sylfaen" w:hAnsi="Sylfaen"/>
              </w:rPr>
            </w:pPr>
            <w:r>
              <w:rPr>
                <w:rFonts w:ascii="Sylfaen" w:hAnsi="Sylfaen"/>
              </w:rPr>
              <w:t>65</w:t>
            </w:r>
          </w:p>
        </w:tc>
        <w:tc>
          <w:tcPr>
            <w:tcW w:w="2715" w:type="dxa"/>
            <w:vAlign w:val="bottom"/>
          </w:tcPr>
          <w:p w14:paraId="597B848E" w14:textId="77777777" w:rsidR="00C06021" w:rsidRDefault="00C06021" w:rsidP="002431DB">
            <w:pPr>
              <w:spacing w:line="600" w:lineRule="auto"/>
              <w:jc w:val="center"/>
              <w:rPr>
                <w:rFonts w:ascii="Arial Armenian" w:hAnsi="Arial Armenian" w:cs="Arial"/>
                <w:sz w:val="16"/>
                <w:szCs w:val="16"/>
              </w:rPr>
            </w:pPr>
            <w:r>
              <w:rPr>
                <w:rFonts w:ascii="Sylfaen" w:hAnsi="Sylfaen" w:cs="Calibri"/>
                <w:color w:val="000000"/>
                <w:sz w:val="18"/>
                <w:szCs w:val="18"/>
              </w:rPr>
              <w:t>33621720</w:t>
            </w:r>
          </w:p>
        </w:tc>
        <w:tc>
          <w:tcPr>
            <w:tcW w:w="1559" w:type="dxa"/>
          </w:tcPr>
          <w:p w14:paraId="7299284E" w14:textId="77777777" w:rsidR="00C06021" w:rsidRPr="009875DE" w:rsidRDefault="00C06021" w:rsidP="002431DB">
            <w:pPr>
              <w:rPr>
                <w:rFonts w:ascii="Sylfaen" w:hAnsi="Sylfaen"/>
                <w:sz w:val="20"/>
                <w:szCs w:val="20"/>
              </w:rPr>
            </w:pPr>
            <w:proofErr w:type="spellStart"/>
            <w:r w:rsidRPr="009875DE">
              <w:rPr>
                <w:rFonts w:ascii="Sylfaen" w:hAnsi="Sylfaen"/>
                <w:sz w:val="20"/>
                <w:szCs w:val="20"/>
              </w:rPr>
              <w:t>бисопролол</w:t>
            </w:r>
            <w:proofErr w:type="spellEnd"/>
            <w:r w:rsidRPr="009875DE">
              <w:rPr>
                <w:rFonts w:ascii="Sylfaen" w:hAnsi="Sylfaen"/>
                <w:sz w:val="20"/>
                <w:szCs w:val="20"/>
              </w:rPr>
              <w:t xml:space="preserve"> (</w:t>
            </w:r>
            <w:proofErr w:type="spellStart"/>
            <w:r w:rsidRPr="009875DE">
              <w:rPr>
                <w:rFonts w:ascii="Sylfaen" w:hAnsi="Sylfaen"/>
                <w:sz w:val="20"/>
                <w:szCs w:val="20"/>
              </w:rPr>
              <w:t>бисопролол</w:t>
            </w:r>
            <w:proofErr w:type="spellEnd"/>
            <w:r w:rsidRPr="009875DE">
              <w:rPr>
                <w:rFonts w:ascii="Sylfaen" w:hAnsi="Sylfaen"/>
                <w:sz w:val="20"/>
                <w:szCs w:val="20"/>
              </w:rPr>
              <w:t xml:space="preserve"> </w:t>
            </w:r>
            <w:proofErr w:type="spellStart"/>
            <w:r w:rsidRPr="009875DE">
              <w:rPr>
                <w:rFonts w:ascii="Sylfaen" w:hAnsi="Sylfaen"/>
                <w:sz w:val="20"/>
                <w:szCs w:val="20"/>
              </w:rPr>
              <w:t>фумарат</w:t>
            </w:r>
            <w:proofErr w:type="spellEnd"/>
            <w:r w:rsidRPr="009875DE">
              <w:rPr>
                <w:rFonts w:ascii="Sylfaen" w:hAnsi="Sylfaen"/>
                <w:sz w:val="20"/>
                <w:szCs w:val="20"/>
              </w:rPr>
              <w:t xml:space="preserve">), </w:t>
            </w:r>
            <w:proofErr w:type="spellStart"/>
            <w:r w:rsidRPr="009875DE">
              <w:rPr>
                <w:rFonts w:ascii="Sylfaen" w:hAnsi="Sylfaen"/>
                <w:sz w:val="20"/>
                <w:szCs w:val="20"/>
              </w:rPr>
              <w:t>амлодипин</w:t>
            </w:r>
            <w:proofErr w:type="spellEnd"/>
            <w:r w:rsidRPr="009875DE">
              <w:rPr>
                <w:rFonts w:ascii="Sylfaen" w:hAnsi="Sylfaen"/>
                <w:sz w:val="20"/>
                <w:szCs w:val="20"/>
              </w:rPr>
              <w:t xml:space="preserve"> (</w:t>
            </w:r>
            <w:proofErr w:type="spellStart"/>
            <w:r w:rsidRPr="009875DE">
              <w:rPr>
                <w:rFonts w:ascii="Sylfaen" w:hAnsi="Sylfaen"/>
                <w:sz w:val="20"/>
                <w:szCs w:val="20"/>
              </w:rPr>
              <w:t>амлодипин</w:t>
            </w:r>
            <w:proofErr w:type="spellEnd"/>
            <w:r w:rsidRPr="009875DE">
              <w:rPr>
                <w:rFonts w:ascii="Sylfaen" w:hAnsi="Sylfaen"/>
                <w:sz w:val="20"/>
                <w:szCs w:val="20"/>
              </w:rPr>
              <w:t xml:space="preserve"> </w:t>
            </w:r>
            <w:proofErr w:type="spellStart"/>
            <w:r w:rsidRPr="009875DE">
              <w:rPr>
                <w:rFonts w:ascii="Sylfaen" w:hAnsi="Sylfaen"/>
                <w:sz w:val="20"/>
                <w:szCs w:val="20"/>
              </w:rPr>
              <w:t>бесилат</w:t>
            </w:r>
            <w:proofErr w:type="spellEnd"/>
            <w:r w:rsidRPr="009875DE">
              <w:rPr>
                <w:rFonts w:ascii="Sylfaen" w:hAnsi="Sylfaen"/>
                <w:sz w:val="20"/>
                <w:szCs w:val="20"/>
              </w:rPr>
              <w:t>)</w:t>
            </w:r>
          </w:p>
        </w:tc>
        <w:tc>
          <w:tcPr>
            <w:tcW w:w="1925" w:type="dxa"/>
          </w:tcPr>
          <w:p w14:paraId="78AC27AD" w14:textId="77777777" w:rsidR="00C06021" w:rsidRPr="00FB1103" w:rsidRDefault="00C06021" w:rsidP="002431DB">
            <w:pPr>
              <w:widowControl w:val="0"/>
              <w:jc w:val="center"/>
              <w:rPr>
                <w:rFonts w:ascii="Sylfaen" w:hAnsi="Sylfaen"/>
                <w:sz w:val="18"/>
                <w:szCs w:val="16"/>
              </w:rPr>
            </w:pPr>
          </w:p>
        </w:tc>
        <w:tc>
          <w:tcPr>
            <w:tcW w:w="1467" w:type="dxa"/>
          </w:tcPr>
          <w:p w14:paraId="7F7B150D" w14:textId="77777777" w:rsidR="00C06021" w:rsidRPr="00B36E8E" w:rsidRDefault="00C06021" w:rsidP="002431DB">
            <w:pPr>
              <w:jc w:val="center"/>
              <w:rPr>
                <w:rFonts w:ascii="Sylfaen" w:hAnsi="Sylfaen"/>
                <w:sz w:val="20"/>
                <w:szCs w:val="20"/>
              </w:rPr>
            </w:pPr>
            <w:r w:rsidRPr="00B36E8E">
              <w:rPr>
                <w:rFonts w:ascii="Sylfaen" w:hAnsi="Sylfaen"/>
                <w:sz w:val="20"/>
                <w:szCs w:val="20"/>
              </w:rPr>
              <w:t>Таблетка 5 мг в блистерах</w:t>
            </w:r>
          </w:p>
        </w:tc>
        <w:tc>
          <w:tcPr>
            <w:tcW w:w="1055" w:type="dxa"/>
          </w:tcPr>
          <w:p w14:paraId="2FE381A5" w14:textId="77777777" w:rsidR="00C06021" w:rsidRPr="005668D1" w:rsidRDefault="00C06021" w:rsidP="002431DB">
            <w:pPr>
              <w:jc w:val="center"/>
              <w:rPr>
                <w:rFonts w:ascii="Sylfaen" w:hAnsi="Sylfaen"/>
                <w:sz w:val="20"/>
                <w:szCs w:val="20"/>
              </w:rPr>
            </w:pPr>
            <w:r w:rsidRPr="005668D1">
              <w:rPr>
                <w:rFonts w:ascii="Sylfaen" w:hAnsi="Sylfaen"/>
                <w:sz w:val="20"/>
                <w:szCs w:val="20"/>
              </w:rPr>
              <w:t>таблетка</w:t>
            </w:r>
          </w:p>
        </w:tc>
        <w:tc>
          <w:tcPr>
            <w:tcW w:w="1589" w:type="dxa"/>
          </w:tcPr>
          <w:p w14:paraId="45F15C66" w14:textId="77777777" w:rsidR="00C06021" w:rsidRPr="00B138F3" w:rsidRDefault="00C06021" w:rsidP="002431DB">
            <w:pPr>
              <w:widowControl w:val="0"/>
              <w:jc w:val="center"/>
              <w:rPr>
                <w:rFonts w:ascii="GHEA Grapalat" w:hAnsi="GHEA Grapalat"/>
                <w:sz w:val="16"/>
                <w:szCs w:val="16"/>
              </w:rPr>
            </w:pPr>
          </w:p>
        </w:tc>
        <w:tc>
          <w:tcPr>
            <w:tcW w:w="1134" w:type="dxa"/>
          </w:tcPr>
          <w:p w14:paraId="57729D81" w14:textId="77777777" w:rsidR="00C06021" w:rsidRPr="00B138F3" w:rsidRDefault="00C06021" w:rsidP="002431DB">
            <w:pPr>
              <w:widowControl w:val="0"/>
              <w:jc w:val="center"/>
              <w:rPr>
                <w:rFonts w:ascii="GHEA Grapalat" w:hAnsi="GHEA Grapalat"/>
                <w:sz w:val="16"/>
                <w:szCs w:val="16"/>
              </w:rPr>
            </w:pPr>
          </w:p>
        </w:tc>
        <w:tc>
          <w:tcPr>
            <w:tcW w:w="850" w:type="dxa"/>
            <w:vAlign w:val="center"/>
          </w:tcPr>
          <w:p w14:paraId="63113FA5" w14:textId="6863A5AC" w:rsidR="00C06021" w:rsidRPr="00C113EE" w:rsidRDefault="00C06021" w:rsidP="002431DB">
            <w:pPr>
              <w:jc w:val="right"/>
              <w:rPr>
                <w:rFonts w:ascii="Sylfaen" w:hAnsi="Sylfaen" w:cs="Arial"/>
                <w:sz w:val="18"/>
                <w:szCs w:val="18"/>
              </w:rPr>
            </w:pPr>
            <w:r>
              <w:rPr>
                <w:rFonts w:ascii="Sylfaen" w:hAnsi="Sylfaen" w:cs="Arial"/>
                <w:sz w:val="18"/>
                <w:szCs w:val="18"/>
              </w:rPr>
              <w:t>500</w:t>
            </w:r>
          </w:p>
        </w:tc>
        <w:tc>
          <w:tcPr>
            <w:tcW w:w="709" w:type="dxa"/>
          </w:tcPr>
          <w:p w14:paraId="27C3785B" w14:textId="77777777" w:rsidR="00C06021" w:rsidRDefault="00C06021" w:rsidP="002431DB">
            <w:r w:rsidRPr="00927BC3">
              <w:rPr>
                <w:rFonts w:ascii="GHEA Grapalat" w:hAnsi="GHEA Grapalat"/>
                <w:sz w:val="16"/>
                <w:szCs w:val="16"/>
              </w:rPr>
              <w:t>По рецепту</w:t>
            </w:r>
          </w:p>
        </w:tc>
        <w:tc>
          <w:tcPr>
            <w:tcW w:w="1158" w:type="dxa"/>
            <w:vAlign w:val="center"/>
          </w:tcPr>
          <w:p w14:paraId="10ED059E" w14:textId="680A5BF0" w:rsidR="00C06021" w:rsidRPr="00C113EE" w:rsidRDefault="00C06021" w:rsidP="002431DB">
            <w:pPr>
              <w:jc w:val="right"/>
              <w:rPr>
                <w:rFonts w:ascii="Sylfaen" w:hAnsi="Sylfaen" w:cs="Arial"/>
                <w:sz w:val="18"/>
                <w:szCs w:val="18"/>
              </w:rPr>
            </w:pPr>
            <w:r>
              <w:rPr>
                <w:rFonts w:ascii="Sylfaen" w:hAnsi="Sylfaen" w:cs="Arial"/>
                <w:sz w:val="18"/>
                <w:szCs w:val="18"/>
              </w:rPr>
              <w:t>500</w:t>
            </w:r>
          </w:p>
        </w:tc>
        <w:tc>
          <w:tcPr>
            <w:tcW w:w="947" w:type="dxa"/>
            <w:vMerge/>
            <w:tcBorders>
              <w:top w:val="nil"/>
            </w:tcBorders>
          </w:tcPr>
          <w:p w14:paraId="6FFD279B" w14:textId="77777777" w:rsidR="00C06021" w:rsidRPr="00B138F3" w:rsidRDefault="00C06021" w:rsidP="002431DB">
            <w:pPr>
              <w:widowControl w:val="0"/>
              <w:jc w:val="center"/>
              <w:rPr>
                <w:rFonts w:ascii="GHEA Grapalat" w:hAnsi="GHEA Grapalat"/>
                <w:sz w:val="16"/>
                <w:szCs w:val="16"/>
              </w:rPr>
            </w:pPr>
          </w:p>
        </w:tc>
      </w:tr>
    </w:tbl>
    <w:p w14:paraId="55852B52" w14:textId="77777777" w:rsidR="00413244" w:rsidRPr="00413244" w:rsidRDefault="00413244" w:rsidP="00413244">
      <w:pPr>
        <w:widowControl w:val="0"/>
        <w:jc w:val="both"/>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413244" w:rsidRPr="00413244" w14:paraId="3E07B080" w14:textId="77777777" w:rsidTr="00413244">
        <w:trPr>
          <w:jc w:val="center"/>
        </w:trPr>
        <w:tc>
          <w:tcPr>
            <w:tcW w:w="4536" w:type="dxa"/>
          </w:tcPr>
          <w:p w14:paraId="70DBD06A" w14:textId="77777777" w:rsidR="00413244" w:rsidRPr="00413244" w:rsidRDefault="00413244" w:rsidP="00413244">
            <w:pPr>
              <w:widowControl w:val="0"/>
              <w:jc w:val="center"/>
              <w:rPr>
                <w:rFonts w:ascii="Sylfaen" w:hAnsi="Sylfaen" w:cs="Sylfaen"/>
                <w:b/>
                <w:bCs/>
                <w:sz w:val="20"/>
                <w:szCs w:val="20"/>
              </w:rPr>
            </w:pPr>
            <w:r w:rsidRPr="00413244">
              <w:rPr>
                <w:rFonts w:ascii="Sylfaen" w:hAnsi="Sylfaen"/>
                <w:b/>
                <w:sz w:val="20"/>
                <w:szCs w:val="20"/>
              </w:rPr>
              <w:t>ПОКУПАТЕЛЬ</w:t>
            </w:r>
          </w:p>
          <w:p w14:paraId="3BD7545D" w14:textId="77777777" w:rsidR="00413244" w:rsidRPr="00413244" w:rsidRDefault="00413244" w:rsidP="00413244">
            <w:pPr>
              <w:widowControl w:val="0"/>
              <w:jc w:val="center"/>
              <w:rPr>
                <w:rFonts w:ascii="Sylfaen" w:hAnsi="Sylfaen"/>
                <w:sz w:val="20"/>
                <w:szCs w:val="20"/>
                <w:lang w:val="en-US"/>
              </w:rPr>
            </w:pPr>
            <w:r w:rsidRPr="00413244">
              <w:rPr>
                <w:rFonts w:ascii="Sylfaen" w:hAnsi="Sylfaen"/>
                <w:sz w:val="20"/>
                <w:szCs w:val="20"/>
                <w:lang w:val="en-US"/>
              </w:rPr>
              <w:t>_____________________</w:t>
            </w:r>
          </w:p>
          <w:p w14:paraId="4ECC5651" w14:textId="77777777" w:rsidR="00413244" w:rsidRPr="00413244" w:rsidRDefault="00413244" w:rsidP="00413244">
            <w:pPr>
              <w:widowControl w:val="0"/>
              <w:jc w:val="center"/>
              <w:rPr>
                <w:rFonts w:ascii="Sylfaen" w:hAnsi="Sylfaen"/>
                <w:sz w:val="20"/>
                <w:szCs w:val="20"/>
              </w:rPr>
            </w:pPr>
            <w:r w:rsidRPr="00413244">
              <w:rPr>
                <w:rFonts w:ascii="Sylfaen" w:hAnsi="Sylfaen"/>
                <w:sz w:val="20"/>
                <w:szCs w:val="20"/>
              </w:rPr>
              <w:t>/подпись/</w:t>
            </w:r>
          </w:p>
          <w:p w14:paraId="101835CC" w14:textId="77777777" w:rsidR="00413244" w:rsidRPr="00413244" w:rsidRDefault="00413244" w:rsidP="00413244">
            <w:pPr>
              <w:widowControl w:val="0"/>
              <w:jc w:val="center"/>
              <w:rPr>
                <w:rFonts w:ascii="Sylfaen" w:hAnsi="Sylfaen"/>
                <w:sz w:val="20"/>
                <w:szCs w:val="20"/>
              </w:rPr>
            </w:pPr>
            <w:r w:rsidRPr="00413244">
              <w:rPr>
                <w:rFonts w:ascii="Sylfaen" w:hAnsi="Sylfaen"/>
                <w:sz w:val="20"/>
                <w:szCs w:val="20"/>
              </w:rPr>
              <w:t>М. П.</w:t>
            </w:r>
          </w:p>
        </w:tc>
        <w:tc>
          <w:tcPr>
            <w:tcW w:w="760" w:type="dxa"/>
          </w:tcPr>
          <w:p w14:paraId="0BD49AD2" w14:textId="77777777" w:rsidR="00413244" w:rsidRPr="00413244" w:rsidRDefault="00413244" w:rsidP="00413244">
            <w:pPr>
              <w:widowControl w:val="0"/>
              <w:jc w:val="center"/>
              <w:rPr>
                <w:rFonts w:ascii="Sylfaen" w:hAnsi="Sylfaen"/>
                <w:sz w:val="20"/>
                <w:szCs w:val="20"/>
              </w:rPr>
            </w:pPr>
          </w:p>
        </w:tc>
        <w:tc>
          <w:tcPr>
            <w:tcW w:w="4343" w:type="dxa"/>
          </w:tcPr>
          <w:p w14:paraId="7644173E" w14:textId="77777777" w:rsidR="00413244" w:rsidRPr="00413244" w:rsidRDefault="00413244" w:rsidP="00413244">
            <w:pPr>
              <w:widowControl w:val="0"/>
              <w:jc w:val="center"/>
              <w:rPr>
                <w:rFonts w:ascii="Sylfaen" w:hAnsi="Sylfaen" w:cs="Sylfaen"/>
                <w:b/>
                <w:bCs/>
                <w:sz w:val="20"/>
                <w:szCs w:val="20"/>
              </w:rPr>
            </w:pPr>
            <w:r w:rsidRPr="00413244">
              <w:rPr>
                <w:rFonts w:ascii="Sylfaen" w:hAnsi="Sylfaen"/>
                <w:b/>
                <w:sz w:val="20"/>
                <w:szCs w:val="20"/>
              </w:rPr>
              <w:t>ПРОДАВЕЦ</w:t>
            </w:r>
          </w:p>
          <w:p w14:paraId="2D3CA521" w14:textId="77777777" w:rsidR="00413244" w:rsidRPr="00413244" w:rsidRDefault="00413244" w:rsidP="00413244">
            <w:pPr>
              <w:widowControl w:val="0"/>
              <w:jc w:val="center"/>
              <w:rPr>
                <w:rFonts w:ascii="Sylfaen" w:hAnsi="Sylfaen"/>
                <w:sz w:val="20"/>
                <w:szCs w:val="20"/>
                <w:lang w:val="en-US"/>
              </w:rPr>
            </w:pPr>
            <w:r w:rsidRPr="00413244">
              <w:rPr>
                <w:rFonts w:ascii="Sylfaen" w:hAnsi="Sylfaen"/>
                <w:sz w:val="20"/>
                <w:szCs w:val="20"/>
                <w:lang w:val="en-US"/>
              </w:rPr>
              <w:t>______________________</w:t>
            </w:r>
          </w:p>
          <w:p w14:paraId="0A97A35B" w14:textId="77777777" w:rsidR="00413244" w:rsidRPr="00413244" w:rsidRDefault="00413244" w:rsidP="00413244">
            <w:pPr>
              <w:widowControl w:val="0"/>
              <w:jc w:val="center"/>
              <w:rPr>
                <w:rFonts w:ascii="Sylfaen" w:hAnsi="Sylfaen"/>
                <w:sz w:val="20"/>
                <w:szCs w:val="20"/>
              </w:rPr>
            </w:pPr>
            <w:r w:rsidRPr="00413244">
              <w:rPr>
                <w:rFonts w:ascii="Sylfaen" w:hAnsi="Sylfaen"/>
                <w:sz w:val="20"/>
                <w:szCs w:val="20"/>
              </w:rPr>
              <w:t>/подпись/</w:t>
            </w:r>
          </w:p>
          <w:p w14:paraId="76628EA8" w14:textId="77777777" w:rsidR="00413244" w:rsidRPr="00413244" w:rsidRDefault="00413244" w:rsidP="00413244">
            <w:pPr>
              <w:widowControl w:val="0"/>
              <w:jc w:val="center"/>
              <w:rPr>
                <w:rFonts w:ascii="Sylfaen" w:hAnsi="Sylfaen"/>
                <w:sz w:val="20"/>
                <w:szCs w:val="20"/>
              </w:rPr>
            </w:pPr>
            <w:r w:rsidRPr="00413244">
              <w:rPr>
                <w:rFonts w:ascii="Sylfaen" w:hAnsi="Sylfaen"/>
                <w:sz w:val="20"/>
                <w:szCs w:val="20"/>
              </w:rPr>
              <w:t>М. П.</w:t>
            </w:r>
          </w:p>
        </w:tc>
      </w:tr>
    </w:tbl>
    <w:p w14:paraId="480B06E0" w14:textId="77777777" w:rsidR="00413244" w:rsidRPr="00413244" w:rsidRDefault="00413244" w:rsidP="00413244">
      <w:pPr>
        <w:widowControl w:val="0"/>
        <w:spacing w:after="160"/>
        <w:jc w:val="right"/>
        <w:rPr>
          <w:rFonts w:ascii="Sylfaen" w:hAnsi="Sylfaen"/>
          <w:i/>
          <w:sz w:val="20"/>
          <w:szCs w:val="20"/>
        </w:rPr>
      </w:pPr>
      <w:r w:rsidRPr="00413244">
        <w:rPr>
          <w:rFonts w:ascii="Sylfaen" w:hAnsi="Sylfaen"/>
          <w:sz w:val="20"/>
          <w:szCs w:val="20"/>
        </w:rPr>
        <w:br w:type="page"/>
      </w:r>
      <w:r w:rsidRPr="00413244">
        <w:rPr>
          <w:rFonts w:ascii="Sylfaen" w:hAnsi="Sylfaen"/>
          <w:i/>
          <w:sz w:val="20"/>
          <w:szCs w:val="20"/>
        </w:rPr>
        <w:lastRenderedPageBreak/>
        <w:t>Приложение № 2</w:t>
      </w:r>
    </w:p>
    <w:p w14:paraId="6A139A30" w14:textId="415EC43E" w:rsidR="00413244" w:rsidRPr="00413244" w:rsidRDefault="00413244" w:rsidP="00413244">
      <w:pPr>
        <w:widowControl w:val="0"/>
        <w:spacing w:after="160"/>
        <w:jc w:val="right"/>
        <w:rPr>
          <w:rFonts w:ascii="Sylfaen" w:hAnsi="Sylfaen"/>
          <w:i/>
          <w:sz w:val="20"/>
          <w:szCs w:val="20"/>
        </w:rPr>
      </w:pPr>
      <w:r w:rsidRPr="00413244">
        <w:rPr>
          <w:rFonts w:ascii="Sylfaen" w:hAnsi="Sylfaen"/>
          <w:i/>
          <w:sz w:val="20"/>
          <w:szCs w:val="20"/>
        </w:rPr>
        <w:t xml:space="preserve">к Договору под кодом </w:t>
      </w:r>
      <w:r w:rsidR="008979D2">
        <w:rPr>
          <w:rFonts w:ascii="Sylfaen" w:hAnsi="Sylfaen"/>
          <w:i/>
          <w:sz w:val="20"/>
          <w:szCs w:val="20"/>
          <w:lang w:val="en-US"/>
        </w:rPr>
        <w:t xml:space="preserve">  </w:t>
      </w:r>
      <w:bookmarkStart w:id="7" w:name="_GoBack"/>
      <w:bookmarkEnd w:id="7"/>
      <w:r w:rsidR="008979D2">
        <w:rPr>
          <w:rFonts w:ascii="Sylfaen" w:hAnsi="Sylfaen" w:cs="Sylfaen"/>
          <w:sz w:val="20"/>
          <w:lang w:val="en-US"/>
        </w:rPr>
        <w:t>ՆԱԱՊԿ</w:t>
      </w:r>
      <w:r w:rsidR="008979D2" w:rsidRPr="00690FAA">
        <w:rPr>
          <w:rFonts w:ascii="Sylfaen" w:hAnsi="Sylfaen" w:cs="Sylfaen"/>
          <w:sz w:val="20"/>
          <w:lang w:val="af-ZA"/>
        </w:rPr>
        <w:t>-ԳՀԱՊՁԲ-2</w:t>
      </w:r>
      <w:r w:rsidR="008979D2">
        <w:rPr>
          <w:rFonts w:ascii="Sylfaen" w:hAnsi="Sylfaen" w:cs="Sylfaen"/>
          <w:sz w:val="20"/>
        </w:rPr>
        <w:t xml:space="preserve">3/1 </w:t>
      </w:r>
      <w:r w:rsidR="008979D2" w:rsidRPr="008979D2">
        <w:rPr>
          <w:rFonts w:ascii="Sylfaen" w:hAnsi="Sylfaen" w:cs="Sylfaen"/>
          <w:sz w:val="20"/>
        </w:rPr>
        <w:t xml:space="preserve"> </w:t>
      </w:r>
      <w:r w:rsidRPr="00413244">
        <w:rPr>
          <w:rFonts w:ascii="Sylfaen" w:hAnsi="Sylfaen"/>
          <w:i/>
          <w:sz w:val="20"/>
          <w:szCs w:val="20"/>
        </w:rPr>
        <w:br/>
        <w:t>заключенному "</w:t>
      </w:r>
      <w:r w:rsidRPr="00413244">
        <w:rPr>
          <w:rFonts w:ascii="Sylfaen" w:hAnsi="Sylfaen"/>
          <w:i/>
          <w:sz w:val="20"/>
          <w:szCs w:val="20"/>
        </w:rPr>
        <w:tab/>
        <w:t>"</w:t>
      </w:r>
      <w:r w:rsidRPr="00413244">
        <w:rPr>
          <w:rFonts w:ascii="Sylfaen" w:hAnsi="Sylfaen"/>
          <w:i/>
          <w:sz w:val="20"/>
          <w:szCs w:val="20"/>
        </w:rPr>
        <w:tab/>
        <w:t>20</w:t>
      </w:r>
      <w:r w:rsidRPr="00413244">
        <w:rPr>
          <w:rFonts w:ascii="Sylfaen" w:hAnsi="Sylfaen"/>
          <w:i/>
          <w:sz w:val="20"/>
          <w:szCs w:val="20"/>
        </w:rPr>
        <w:tab/>
        <w:t>г.</w:t>
      </w:r>
    </w:p>
    <w:p w14:paraId="0D0F02F9" w14:textId="77777777" w:rsidR="00413244" w:rsidRPr="00413244" w:rsidRDefault="00413244" w:rsidP="00413244">
      <w:pPr>
        <w:widowControl w:val="0"/>
        <w:spacing w:after="160"/>
        <w:jc w:val="center"/>
        <w:rPr>
          <w:rFonts w:ascii="Sylfaen" w:hAnsi="Sylfaen"/>
          <w:sz w:val="20"/>
          <w:szCs w:val="20"/>
        </w:rPr>
      </w:pPr>
      <w:r w:rsidRPr="00413244">
        <w:rPr>
          <w:rFonts w:ascii="Sylfaen" w:hAnsi="Sylfaen"/>
          <w:sz w:val="20"/>
          <w:szCs w:val="20"/>
        </w:rPr>
        <w:t>ГРАФИК ОПЛАТЫ</w:t>
      </w:r>
      <w:r w:rsidRPr="00413244">
        <w:rPr>
          <w:rStyle w:val="af6"/>
          <w:rFonts w:ascii="Sylfaen" w:hAnsi="Sylfaen"/>
          <w:sz w:val="20"/>
          <w:szCs w:val="20"/>
        </w:rPr>
        <w:footnoteReference w:customMarkFollows="1" w:id="21"/>
        <w:t>*</w:t>
      </w:r>
    </w:p>
    <w:p w14:paraId="13F1D4A4" w14:textId="77777777" w:rsidR="00413244" w:rsidRPr="00413244" w:rsidRDefault="00413244" w:rsidP="00413244">
      <w:pPr>
        <w:widowControl w:val="0"/>
        <w:spacing w:after="160"/>
        <w:jc w:val="right"/>
        <w:rPr>
          <w:rFonts w:ascii="Sylfaen" w:hAnsi="Sylfaen"/>
          <w:sz w:val="20"/>
          <w:szCs w:val="20"/>
        </w:rPr>
      </w:pPr>
      <w:proofErr w:type="spellStart"/>
      <w:r w:rsidRPr="00413244">
        <w:rPr>
          <w:rFonts w:ascii="Sylfaen" w:hAnsi="Sylfaen"/>
          <w:sz w:val="20"/>
          <w:szCs w:val="20"/>
        </w:rPr>
        <w:t>Драмов</w:t>
      </w:r>
      <w:proofErr w:type="spellEnd"/>
      <w:r w:rsidRPr="00413244">
        <w:rPr>
          <w:rFonts w:ascii="Sylfaen" w:hAnsi="Sylfaen"/>
          <w:sz w:val="20"/>
          <w:szCs w:val="20"/>
        </w:rPr>
        <w:t xml:space="preserve"> РА</w:t>
      </w:r>
    </w:p>
    <w:tbl>
      <w:tblPr>
        <w:tblW w:w="15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963"/>
        <w:gridCol w:w="2028"/>
        <w:gridCol w:w="802"/>
        <w:gridCol w:w="919"/>
        <w:gridCol w:w="619"/>
        <w:gridCol w:w="807"/>
        <w:gridCol w:w="543"/>
        <w:gridCol w:w="685"/>
        <w:gridCol w:w="675"/>
        <w:gridCol w:w="754"/>
        <w:gridCol w:w="993"/>
        <w:gridCol w:w="901"/>
        <w:gridCol w:w="826"/>
        <w:gridCol w:w="901"/>
        <w:gridCol w:w="702"/>
      </w:tblGrid>
      <w:tr w:rsidR="00C06021" w:rsidRPr="00D75EFF" w14:paraId="0FEE7D44" w14:textId="77777777" w:rsidTr="002431DB">
        <w:trPr>
          <w:trHeight w:val="305"/>
          <w:jc w:val="center"/>
        </w:trPr>
        <w:tc>
          <w:tcPr>
            <w:tcW w:w="15979" w:type="dxa"/>
            <w:gridSpan w:val="16"/>
          </w:tcPr>
          <w:p w14:paraId="25FA572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Товар</w:t>
            </w:r>
          </w:p>
        </w:tc>
      </w:tr>
      <w:tr w:rsidR="00C06021" w:rsidRPr="00D75EFF" w14:paraId="1823079B" w14:textId="77777777" w:rsidTr="002431DB">
        <w:trPr>
          <w:trHeight w:val="747"/>
          <w:jc w:val="center"/>
        </w:trPr>
        <w:tc>
          <w:tcPr>
            <w:tcW w:w="1861" w:type="dxa"/>
            <w:vAlign w:val="center"/>
          </w:tcPr>
          <w:p w14:paraId="4B48441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номер предусмотренного приглашением лота</w:t>
            </w:r>
          </w:p>
        </w:tc>
        <w:tc>
          <w:tcPr>
            <w:tcW w:w="1963" w:type="dxa"/>
            <w:vAlign w:val="center"/>
          </w:tcPr>
          <w:p w14:paraId="2E69DF0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промежуточный код, предусмотренный планом закупок по классификации ЕЗК (CPV)</w:t>
            </w:r>
          </w:p>
        </w:tc>
        <w:tc>
          <w:tcPr>
            <w:tcW w:w="2028" w:type="dxa"/>
            <w:vAlign w:val="center"/>
          </w:tcPr>
          <w:p w14:paraId="2E9E0F3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наименование</w:t>
            </w:r>
          </w:p>
        </w:tc>
        <w:tc>
          <w:tcPr>
            <w:tcW w:w="10127" w:type="dxa"/>
            <w:gridSpan w:val="13"/>
            <w:vAlign w:val="center"/>
          </w:tcPr>
          <w:p w14:paraId="00BAC4F8" w14:textId="77777777" w:rsidR="00C06021" w:rsidRPr="00D75EFF" w:rsidRDefault="00C06021" w:rsidP="002431DB">
            <w:pPr>
              <w:widowControl w:val="0"/>
              <w:jc w:val="both"/>
              <w:rPr>
                <w:rFonts w:ascii="Sylfaen" w:hAnsi="Sylfaen"/>
                <w:sz w:val="20"/>
                <w:szCs w:val="20"/>
              </w:rPr>
            </w:pPr>
            <w:r w:rsidRPr="00D75EFF">
              <w:rPr>
                <w:rFonts w:ascii="Sylfaen" w:hAnsi="Sylfaen"/>
                <w:sz w:val="20"/>
                <w:szCs w:val="20"/>
              </w:rPr>
              <w:t>Оплату товара предусматривается произвести в 20</w:t>
            </w:r>
            <w:r>
              <w:rPr>
                <w:rFonts w:ascii="Sylfaen" w:hAnsi="Sylfaen"/>
                <w:sz w:val="20"/>
                <w:szCs w:val="20"/>
              </w:rPr>
              <w:t>22</w:t>
            </w:r>
            <w:r w:rsidRPr="00D75EFF">
              <w:rPr>
                <w:rFonts w:ascii="Sylfaen" w:hAnsi="Sylfaen"/>
                <w:sz w:val="20"/>
                <w:szCs w:val="20"/>
              </w:rPr>
              <w:t xml:space="preserve"> г., по месяцам, в том числе</w:t>
            </w:r>
            <w:r w:rsidRPr="00D75EFF">
              <w:rPr>
                <w:rStyle w:val="af6"/>
                <w:rFonts w:ascii="Sylfaen" w:hAnsi="Sylfaen"/>
                <w:sz w:val="20"/>
                <w:szCs w:val="20"/>
              </w:rPr>
              <w:footnoteReference w:customMarkFollows="1" w:id="22"/>
              <w:t>**</w:t>
            </w:r>
          </w:p>
        </w:tc>
      </w:tr>
      <w:tr w:rsidR="00C06021" w:rsidRPr="00D75EFF" w14:paraId="6962EBF3" w14:textId="77777777" w:rsidTr="002431DB">
        <w:trPr>
          <w:trHeight w:val="594"/>
          <w:jc w:val="center"/>
        </w:trPr>
        <w:tc>
          <w:tcPr>
            <w:tcW w:w="1861" w:type="dxa"/>
          </w:tcPr>
          <w:p w14:paraId="12E790EA" w14:textId="77777777" w:rsidR="00C06021" w:rsidRPr="00D75EFF" w:rsidRDefault="00C06021" w:rsidP="002431DB">
            <w:pPr>
              <w:widowControl w:val="0"/>
              <w:jc w:val="center"/>
              <w:rPr>
                <w:rFonts w:ascii="Sylfaen" w:hAnsi="Sylfaen"/>
                <w:sz w:val="20"/>
                <w:szCs w:val="20"/>
              </w:rPr>
            </w:pPr>
          </w:p>
        </w:tc>
        <w:tc>
          <w:tcPr>
            <w:tcW w:w="1963" w:type="dxa"/>
          </w:tcPr>
          <w:p w14:paraId="58AF2A8C" w14:textId="77777777" w:rsidR="00C06021" w:rsidRPr="00D75EFF" w:rsidRDefault="00C06021" w:rsidP="002431DB">
            <w:pPr>
              <w:widowControl w:val="0"/>
              <w:jc w:val="center"/>
              <w:rPr>
                <w:rFonts w:ascii="Sylfaen" w:hAnsi="Sylfaen"/>
                <w:sz w:val="20"/>
                <w:szCs w:val="20"/>
              </w:rPr>
            </w:pPr>
          </w:p>
        </w:tc>
        <w:tc>
          <w:tcPr>
            <w:tcW w:w="2028" w:type="dxa"/>
          </w:tcPr>
          <w:p w14:paraId="530034A2" w14:textId="77777777" w:rsidR="00C06021" w:rsidRPr="00D75EFF" w:rsidRDefault="00C06021" w:rsidP="002431DB">
            <w:pPr>
              <w:widowControl w:val="0"/>
              <w:jc w:val="center"/>
              <w:rPr>
                <w:rFonts w:ascii="Sylfaen" w:hAnsi="Sylfaen"/>
                <w:sz w:val="20"/>
                <w:szCs w:val="20"/>
              </w:rPr>
            </w:pPr>
          </w:p>
        </w:tc>
        <w:tc>
          <w:tcPr>
            <w:tcW w:w="802" w:type="dxa"/>
            <w:vAlign w:val="center"/>
          </w:tcPr>
          <w:p w14:paraId="49EFFF12" w14:textId="77777777" w:rsidR="00C06021" w:rsidRPr="00D75EFF" w:rsidRDefault="00C06021" w:rsidP="002431DB">
            <w:pPr>
              <w:widowControl w:val="0"/>
              <w:ind w:right="-7"/>
              <w:jc w:val="center"/>
              <w:rPr>
                <w:rFonts w:ascii="Sylfaen" w:hAnsi="Sylfaen"/>
                <w:sz w:val="20"/>
                <w:szCs w:val="20"/>
              </w:rPr>
            </w:pPr>
            <w:r w:rsidRPr="00D75EFF">
              <w:rPr>
                <w:rFonts w:ascii="Sylfaen" w:hAnsi="Sylfaen"/>
                <w:sz w:val="20"/>
                <w:szCs w:val="20"/>
              </w:rPr>
              <w:t>январь</w:t>
            </w:r>
          </w:p>
        </w:tc>
        <w:tc>
          <w:tcPr>
            <w:tcW w:w="919" w:type="dxa"/>
            <w:vAlign w:val="center"/>
          </w:tcPr>
          <w:p w14:paraId="171935AD" w14:textId="77777777" w:rsidR="00C06021" w:rsidRPr="00D75EFF" w:rsidRDefault="00C06021" w:rsidP="002431DB">
            <w:pPr>
              <w:widowControl w:val="0"/>
              <w:ind w:right="-7"/>
              <w:jc w:val="center"/>
              <w:rPr>
                <w:rFonts w:ascii="Sylfaen" w:hAnsi="Sylfaen" w:cs="Sylfaen"/>
                <w:sz w:val="20"/>
                <w:szCs w:val="20"/>
              </w:rPr>
            </w:pPr>
            <w:r w:rsidRPr="00D75EFF">
              <w:rPr>
                <w:rFonts w:ascii="Sylfaen" w:hAnsi="Sylfaen"/>
                <w:sz w:val="20"/>
                <w:szCs w:val="20"/>
              </w:rPr>
              <w:t>февраль</w:t>
            </w:r>
          </w:p>
        </w:tc>
        <w:tc>
          <w:tcPr>
            <w:tcW w:w="619" w:type="dxa"/>
            <w:vAlign w:val="center"/>
          </w:tcPr>
          <w:p w14:paraId="3D2CE30C" w14:textId="77777777" w:rsidR="00C06021" w:rsidRPr="00D75EFF" w:rsidRDefault="00C06021" w:rsidP="002431DB">
            <w:pPr>
              <w:widowControl w:val="0"/>
              <w:ind w:right="-7"/>
              <w:jc w:val="center"/>
              <w:rPr>
                <w:rFonts w:ascii="Sylfaen" w:hAnsi="Sylfaen"/>
                <w:sz w:val="20"/>
                <w:szCs w:val="20"/>
              </w:rPr>
            </w:pPr>
            <w:r w:rsidRPr="00D75EFF">
              <w:rPr>
                <w:rFonts w:ascii="Sylfaen" w:hAnsi="Sylfaen"/>
                <w:sz w:val="20"/>
                <w:szCs w:val="20"/>
              </w:rPr>
              <w:t>март</w:t>
            </w:r>
          </w:p>
        </w:tc>
        <w:tc>
          <w:tcPr>
            <w:tcW w:w="807" w:type="dxa"/>
            <w:vAlign w:val="center"/>
          </w:tcPr>
          <w:p w14:paraId="7E0F1BD9" w14:textId="77777777" w:rsidR="00C06021" w:rsidRPr="00D75EFF" w:rsidRDefault="00C06021" w:rsidP="002431DB">
            <w:pPr>
              <w:widowControl w:val="0"/>
              <w:ind w:right="-7"/>
              <w:jc w:val="center"/>
              <w:rPr>
                <w:rFonts w:ascii="Sylfaen" w:hAnsi="Sylfaen" w:cs="Sylfaen"/>
                <w:sz w:val="20"/>
                <w:szCs w:val="20"/>
              </w:rPr>
            </w:pPr>
            <w:r w:rsidRPr="00D75EFF">
              <w:rPr>
                <w:rFonts w:ascii="Sylfaen" w:hAnsi="Sylfaen"/>
                <w:sz w:val="20"/>
                <w:szCs w:val="20"/>
              </w:rPr>
              <w:t>апрель</w:t>
            </w:r>
          </w:p>
        </w:tc>
        <w:tc>
          <w:tcPr>
            <w:tcW w:w="543" w:type="dxa"/>
            <w:vAlign w:val="center"/>
          </w:tcPr>
          <w:p w14:paraId="24AC4187" w14:textId="77777777" w:rsidR="00C06021" w:rsidRPr="00D75EFF" w:rsidRDefault="00C06021" w:rsidP="002431DB">
            <w:pPr>
              <w:widowControl w:val="0"/>
              <w:ind w:right="-7"/>
              <w:jc w:val="center"/>
              <w:rPr>
                <w:rFonts w:ascii="Sylfaen" w:hAnsi="Sylfaen"/>
                <w:sz w:val="20"/>
                <w:szCs w:val="20"/>
              </w:rPr>
            </w:pPr>
            <w:r w:rsidRPr="00D75EFF">
              <w:rPr>
                <w:rFonts w:ascii="Sylfaen" w:hAnsi="Sylfaen"/>
                <w:sz w:val="20"/>
                <w:szCs w:val="20"/>
              </w:rPr>
              <w:t>май</w:t>
            </w:r>
          </w:p>
        </w:tc>
        <w:tc>
          <w:tcPr>
            <w:tcW w:w="685" w:type="dxa"/>
            <w:vAlign w:val="center"/>
          </w:tcPr>
          <w:p w14:paraId="7F5AAEE2" w14:textId="77777777" w:rsidR="00C06021" w:rsidRPr="00D75EFF" w:rsidRDefault="00C06021" w:rsidP="002431DB">
            <w:pPr>
              <w:widowControl w:val="0"/>
              <w:ind w:right="-7"/>
              <w:jc w:val="center"/>
              <w:rPr>
                <w:rFonts w:ascii="Sylfaen" w:hAnsi="Sylfaen"/>
                <w:sz w:val="20"/>
                <w:szCs w:val="20"/>
              </w:rPr>
            </w:pPr>
            <w:r w:rsidRPr="00D75EFF">
              <w:rPr>
                <w:rFonts w:ascii="Sylfaen" w:hAnsi="Sylfaen"/>
                <w:sz w:val="20"/>
                <w:szCs w:val="20"/>
              </w:rPr>
              <w:t>июнь</w:t>
            </w:r>
          </w:p>
        </w:tc>
        <w:tc>
          <w:tcPr>
            <w:tcW w:w="675" w:type="dxa"/>
            <w:vAlign w:val="center"/>
          </w:tcPr>
          <w:p w14:paraId="54F401F2" w14:textId="77777777" w:rsidR="00C06021" w:rsidRPr="00D75EFF" w:rsidRDefault="00C06021" w:rsidP="002431DB">
            <w:pPr>
              <w:widowControl w:val="0"/>
              <w:ind w:right="-7"/>
              <w:jc w:val="center"/>
              <w:rPr>
                <w:rFonts w:ascii="Sylfaen" w:hAnsi="Sylfaen"/>
                <w:sz w:val="20"/>
                <w:szCs w:val="20"/>
              </w:rPr>
            </w:pPr>
            <w:r w:rsidRPr="00D75EFF">
              <w:rPr>
                <w:rFonts w:ascii="Sylfaen" w:hAnsi="Sylfaen"/>
                <w:sz w:val="20"/>
                <w:szCs w:val="20"/>
              </w:rPr>
              <w:t>июль</w:t>
            </w:r>
          </w:p>
        </w:tc>
        <w:tc>
          <w:tcPr>
            <w:tcW w:w="754" w:type="dxa"/>
            <w:vAlign w:val="center"/>
          </w:tcPr>
          <w:p w14:paraId="2FFB85D8" w14:textId="77777777" w:rsidR="00C06021" w:rsidRPr="00D75EFF" w:rsidRDefault="00C06021" w:rsidP="002431DB">
            <w:pPr>
              <w:widowControl w:val="0"/>
              <w:ind w:right="-7"/>
              <w:jc w:val="center"/>
              <w:rPr>
                <w:rFonts w:ascii="Sylfaen" w:hAnsi="Sylfaen"/>
                <w:sz w:val="20"/>
                <w:szCs w:val="20"/>
              </w:rPr>
            </w:pPr>
            <w:r w:rsidRPr="00D75EFF">
              <w:rPr>
                <w:rFonts w:ascii="Sylfaen" w:hAnsi="Sylfaen"/>
                <w:sz w:val="20"/>
                <w:szCs w:val="20"/>
              </w:rPr>
              <w:t>август</w:t>
            </w:r>
          </w:p>
        </w:tc>
        <w:tc>
          <w:tcPr>
            <w:tcW w:w="993" w:type="dxa"/>
            <w:vAlign w:val="center"/>
          </w:tcPr>
          <w:p w14:paraId="5F4A7CA5" w14:textId="77777777" w:rsidR="00C06021" w:rsidRPr="00D75EFF" w:rsidRDefault="00C06021" w:rsidP="002431DB">
            <w:pPr>
              <w:widowControl w:val="0"/>
              <w:ind w:right="-7"/>
              <w:jc w:val="center"/>
              <w:rPr>
                <w:rFonts w:ascii="Sylfaen" w:hAnsi="Sylfaen"/>
                <w:sz w:val="20"/>
                <w:szCs w:val="20"/>
              </w:rPr>
            </w:pPr>
            <w:r w:rsidRPr="00D75EFF">
              <w:rPr>
                <w:rFonts w:ascii="Sylfaen" w:hAnsi="Sylfaen"/>
                <w:sz w:val="20"/>
                <w:szCs w:val="20"/>
              </w:rPr>
              <w:t>сентябрь</w:t>
            </w:r>
          </w:p>
        </w:tc>
        <w:tc>
          <w:tcPr>
            <w:tcW w:w="901" w:type="dxa"/>
            <w:vAlign w:val="center"/>
          </w:tcPr>
          <w:p w14:paraId="479CA33A" w14:textId="77777777" w:rsidR="00C06021" w:rsidRPr="00D75EFF" w:rsidRDefault="00C06021" w:rsidP="002431DB">
            <w:pPr>
              <w:widowControl w:val="0"/>
              <w:ind w:right="-7"/>
              <w:jc w:val="center"/>
              <w:rPr>
                <w:rFonts w:ascii="Sylfaen" w:hAnsi="Sylfaen"/>
                <w:sz w:val="20"/>
                <w:szCs w:val="20"/>
              </w:rPr>
            </w:pPr>
            <w:r w:rsidRPr="00D75EFF">
              <w:rPr>
                <w:rFonts w:ascii="Sylfaen" w:hAnsi="Sylfaen"/>
                <w:sz w:val="20"/>
                <w:szCs w:val="20"/>
              </w:rPr>
              <w:t>октябрь</w:t>
            </w:r>
          </w:p>
        </w:tc>
        <w:tc>
          <w:tcPr>
            <w:tcW w:w="826" w:type="dxa"/>
            <w:vAlign w:val="center"/>
          </w:tcPr>
          <w:p w14:paraId="5F2EC761" w14:textId="77777777" w:rsidR="00C06021" w:rsidRPr="00D75EFF" w:rsidRDefault="00C06021" w:rsidP="002431DB">
            <w:pPr>
              <w:widowControl w:val="0"/>
              <w:ind w:right="-7"/>
              <w:jc w:val="center"/>
              <w:rPr>
                <w:rFonts w:ascii="Sylfaen" w:hAnsi="Sylfaen"/>
                <w:sz w:val="20"/>
                <w:szCs w:val="20"/>
              </w:rPr>
            </w:pPr>
            <w:r w:rsidRPr="00D75EFF">
              <w:rPr>
                <w:rFonts w:ascii="Sylfaen" w:hAnsi="Sylfaen"/>
                <w:sz w:val="20"/>
                <w:szCs w:val="20"/>
              </w:rPr>
              <w:t>ноябрь</w:t>
            </w:r>
          </w:p>
        </w:tc>
        <w:tc>
          <w:tcPr>
            <w:tcW w:w="901" w:type="dxa"/>
            <w:vAlign w:val="center"/>
          </w:tcPr>
          <w:p w14:paraId="20A3AFE1" w14:textId="77777777" w:rsidR="00C06021" w:rsidRPr="00D75EFF" w:rsidRDefault="00C06021" w:rsidP="002431DB">
            <w:pPr>
              <w:widowControl w:val="0"/>
              <w:ind w:right="-7"/>
              <w:jc w:val="center"/>
              <w:rPr>
                <w:rFonts w:ascii="Sylfaen" w:hAnsi="Sylfaen"/>
                <w:sz w:val="20"/>
                <w:szCs w:val="20"/>
              </w:rPr>
            </w:pPr>
            <w:r w:rsidRPr="00D75EFF">
              <w:rPr>
                <w:rFonts w:ascii="Sylfaen" w:hAnsi="Sylfaen"/>
                <w:sz w:val="20"/>
                <w:szCs w:val="20"/>
              </w:rPr>
              <w:t>декабрь</w:t>
            </w:r>
          </w:p>
        </w:tc>
        <w:tc>
          <w:tcPr>
            <w:tcW w:w="702" w:type="dxa"/>
            <w:vAlign w:val="center"/>
          </w:tcPr>
          <w:p w14:paraId="429F03D5" w14:textId="77777777" w:rsidR="00C06021" w:rsidRPr="00D63E4C" w:rsidRDefault="00C06021" w:rsidP="002431DB">
            <w:pPr>
              <w:widowControl w:val="0"/>
              <w:ind w:right="-1"/>
              <w:jc w:val="center"/>
              <w:rPr>
                <w:rFonts w:ascii="Sylfaen" w:hAnsi="Sylfaen"/>
                <w:sz w:val="20"/>
                <w:szCs w:val="20"/>
              </w:rPr>
            </w:pPr>
            <w:r w:rsidRPr="00D75EFF">
              <w:rPr>
                <w:rFonts w:ascii="Sylfaen" w:hAnsi="Sylfaen"/>
                <w:sz w:val="20"/>
                <w:szCs w:val="20"/>
              </w:rPr>
              <w:t>Всего</w:t>
            </w:r>
          </w:p>
        </w:tc>
      </w:tr>
      <w:tr w:rsidR="00C06021" w:rsidRPr="00D75EFF" w14:paraId="3EBFB570" w14:textId="77777777" w:rsidTr="002431DB">
        <w:trPr>
          <w:trHeight w:val="404"/>
          <w:jc w:val="center"/>
        </w:trPr>
        <w:tc>
          <w:tcPr>
            <w:tcW w:w="1861" w:type="dxa"/>
          </w:tcPr>
          <w:p w14:paraId="1302C6DC"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6C93A9E1" w14:textId="77777777" w:rsidR="00C06021" w:rsidRPr="00D75EFF" w:rsidRDefault="00C06021" w:rsidP="002431DB">
            <w:pPr>
              <w:widowControl w:val="0"/>
              <w:jc w:val="center"/>
              <w:rPr>
                <w:rFonts w:ascii="Sylfaen" w:hAnsi="Sylfaen"/>
                <w:sz w:val="20"/>
                <w:szCs w:val="20"/>
              </w:rPr>
            </w:pPr>
            <w:r>
              <w:rPr>
                <w:rFonts w:ascii="Arial Armenian" w:hAnsi="Arial Armenian" w:cs="Arial"/>
                <w:sz w:val="16"/>
                <w:szCs w:val="16"/>
              </w:rPr>
              <w:t>33661121</w:t>
            </w:r>
          </w:p>
        </w:tc>
        <w:tc>
          <w:tcPr>
            <w:tcW w:w="2028" w:type="dxa"/>
          </w:tcPr>
          <w:p w14:paraId="77E91346" w14:textId="77777777" w:rsidR="00C06021" w:rsidRPr="00D75EFF" w:rsidRDefault="00C06021" w:rsidP="002431DB">
            <w:pPr>
              <w:widowControl w:val="0"/>
              <w:jc w:val="center"/>
              <w:rPr>
                <w:rFonts w:ascii="Sylfaen" w:hAnsi="Sylfaen"/>
                <w:sz w:val="20"/>
                <w:szCs w:val="20"/>
              </w:rPr>
            </w:pPr>
            <w:r w:rsidRPr="009875DE">
              <w:rPr>
                <w:rFonts w:ascii="Sylfaen" w:hAnsi="Sylfaen"/>
                <w:sz w:val="20"/>
                <w:szCs w:val="20"/>
              </w:rPr>
              <w:t>Ацетилсалициловая кислота 100 мг</w:t>
            </w:r>
          </w:p>
        </w:tc>
        <w:tc>
          <w:tcPr>
            <w:tcW w:w="802" w:type="dxa"/>
            <w:vAlign w:val="center"/>
          </w:tcPr>
          <w:p w14:paraId="43954C0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5193970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26155DCE" w14:textId="77777777" w:rsidR="00C06021" w:rsidRPr="00D75EFF" w:rsidRDefault="00C06021" w:rsidP="002431DB">
            <w:pPr>
              <w:widowControl w:val="0"/>
              <w:jc w:val="center"/>
              <w:rPr>
                <w:rFonts w:ascii="Sylfaen" w:hAnsi="Sylfaen" w:cs="Arial"/>
                <w:sz w:val="20"/>
                <w:szCs w:val="20"/>
              </w:rPr>
            </w:pPr>
            <w:r w:rsidRPr="00D75EFF">
              <w:rPr>
                <w:rFonts w:ascii="Sylfaen" w:hAnsi="Sylfaen"/>
                <w:sz w:val="20"/>
                <w:szCs w:val="20"/>
              </w:rPr>
              <w:t>... %</w:t>
            </w:r>
          </w:p>
        </w:tc>
        <w:tc>
          <w:tcPr>
            <w:tcW w:w="807" w:type="dxa"/>
            <w:vAlign w:val="center"/>
          </w:tcPr>
          <w:p w14:paraId="1CBC6A26" w14:textId="77777777" w:rsidR="00C06021" w:rsidRPr="00D75EFF" w:rsidRDefault="00C06021" w:rsidP="002431DB">
            <w:pPr>
              <w:widowControl w:val="0"/>
              <w:jc w:val="center"/>
              <w:rPr>
                <w:rFonts w:ascii="Sylfaen" w:hAnsi="Sylfaen" w:cs="Arial"/>
                <w:sz w:val="20"/>
                <w:szCs w:val="20"/>
              </w:rPr>
            </w:pPr>
            <w:r w:rsidRPr="00D75EFF">
              <w:rPr>
                <w:rFonts w:ascii="Sylfaen" w:hAnsi="Sylfaen"/>
                <w:sz w:val="20"/>
                <w:szCs w:val="20"/>
              </w:rPr>
              <w:t>... %</w:t>
            </w:r>
          </w:p>
        </w:tc>
        <w:tc>
          <w:tcPr>
            <w:tcW w:w="543" w:type="dxa"/>
            <w:vAlign w:val="center"/>
          </w:tcPr>
          <w:p w14:paraId="03410422" w14:textId="77777777" w:rsidR="00C06021" w:rsidRPr="00D75EFF" w:rsidRDefault="00C06021" w:rsidP="002431DB">
            <w:pPr>
              <w:widowControl w:val="0"/>
              <w:jc w:val="center"/>
              <w:rPr>
                <w:rFonts w:ascii="Sylfaen" w:hAnsi="Sylfaen" w:cs="Arial"/>
                <w:sz w:val="20"/>
                <w:szCs w:val="20"/>
              </w:rPr>
            </w:pPr>
            <w:r w:rsidRPr="00D75EFF">
              <w:rPr>
                <w:rFonts w:ascii="Sylfaen" w:hAnsi="Sylfaen"/>
                <w:sz w:val="20"/>
                <w:szCs w:val="20"/>
              </w:rPr>
              <w:t>... %</w:t>
            </w:r>
          </w:p>
        </w:tc>
        <w:tc>
          <w:tcPr>
            <w:tcW w:w="685" w:type="dxa"/>
            <w:vAlign w:val="center"/>
          </w:tcPr>
          <w:p w14:paraId="70483509" w14:textId="77777777" w:rsidR="00C06021" w:rsidRPr="00D75EFF" w:rsidRDefault="00C06021" w:rsidP="002431DB">
            <w:pPr>
              <w:widowControl w:val="0"/>
              <w:jc w:val="center"/>
              <w:rPr>
                <w:rFonts w:ascii="Sylfaen" w:hAnsi="Sylfaen" w:cs="Arial"/>
                <w:sz w:val="20"/>
                <w:szCs w:val="20"/>
              </w:rPr>
            </w:pPr>
            <w:r w:rsidRPr="00D75EFF">
              <w:rPr>
                <w:rFonts w:ascii="Sylfaen" w:hAnsi="Sylfaen"/>
                <w:sz w:val="20"/>
                <w:szCs w:val="20"/>
              </w:rPr>
              <w:t>... %</w:t>
            </w:r>
          </w:p>
        </w:tc>
        <w:tc>
          <w:tcPr>
            <w:tcW w:w="675" w:type="dxa"/>
            <w:vAlign w:val="center"/>
          </w:tcPr>
          <w:p w14:paraId="1D278C51" w14:textId="77777777" w:rsidR="00C06021" w:rsidRPr="00D75EFF" w:rsidRDefault="00C06021" w:rsidP="002431DB">
            <w:pPr>
              <w:widowControl w:val="0"/>
              <w:jc w:val="center"/>
              <w:rPr>
                <w:rFonts w:ascii="Sylfaen" w:hAnsi="Sylfaen" w:cs="Arial"/>
                <w:sz w:val="20"/>
                <w:szCs w:val="20"/>
              </w:rPr>
            </w:pPr>
            <w:r w:rsidRPr="00D75EFF">
              <w:rPr>
                <w:rFonts w:ascii="Sylfaen" w:hAnsi="Sylfaen"/>
                <w:sz w:val="20"/>
                <w:szCs w:val="20"/>
              </w:rPr>
              <w:t>... %</w:t>
            </w:r>
          </w:p>
        </w:tc>
        <w:tc>
          <w:tcPr>
            <w:tcW w:w="754" w:type="dxa"/>
            <w:vAlign w:val="center"/>
          </w:tcPr>
          <w:p w14:paraId="113EB527" w14:textId="77777777" w:rsidR="00C06021" w:rsidRPr="00D75EFF" w:rsidRDefault="00C06021" w:rsidP="002431DB">
            <w:pPr>
              <w:widowControl w:val="0"/>
              <w:jc w:val="center"/>
              <w:rPr>
                <w:rFonts w:ascii="Sylfaen" w:hAnsi="Sylfaen" w:cs="Arial"/>
                <w:sz w:val="20"/>
                <w:szCs w:val="20"/>
              </w:rPr>
            </w:pPr>
            <w:r w:rsidRPr="00D75EFF">
              <w:rPr>
                <w:rFonts w:ascii="Sylfaen" w:hAnsi="Sylfaen"/>
                <w:sz w:val="20"/>
                <w:szCs w:val="20"/>
              </w:rPr>
              <w:t>... %</w:t>
            </w:r>
          </w:p>
        </w:tc>
        <w:tc>
          <w:tcPr>
            <w:tcW w:w="993" w:type="dxa"/>
            <w:vAlign w:val="center"/>
          </w:tcPr>
          <w:p w14:paraId="2DB855B6" w14:textId="77777777" w:rsidR="00C06021" w:rsidRPr="00D75EFF" w:rsidRDefault="00C06021" w:rsidP="002431DB">
            <w:pPr>
              <w:widowControl w:val="0"/>
              <w:jc w:val="center"/>
              <w:rPr>
                <w:rFonts w:ascii="Sylfaen" w:hAnsi="Sylfaen" w:cs="Arial"/>
                <w:sz w:val="20"/>
                <w:szCs w:val="20"/>
              </w:rPr>
            </w:pPr>
            <w:r w:rsidRPr="00D75EFF">
              <w:rPr>
                <w:rFonts w:ascii="Sylfaen" w:hAnsi="Sylfaen"/>
                <w:sz w:val="20"/>
                <w:szCs w:val="20"/>
              </w:rPr>
              <w:t>... %</w:t>
            </w:r>
          </w:p>
        </w:tc>
        <w:tc>
          <w:tcPr>
            <w:tcW w:w="901" w:type="dxa"/>
            <w:vAlign w:val="center"/>
          </w:tcPr>
          <w:p w14:paraId="13BCF7F8" w14:textId="77777777" w:rsidR="00C06021" w:rsidRPr="00D75EFF" w:rsidRDefault="00C06021" w:rsidP="002431DB">
            <w:pPr>
              <w:widowControl w:val="0"/>
              <w:jc w:val="center"/>
              <w:rPr>
                <w:rFonts w:ascii="Sylfaen" w:hAnsi="Sylfaen" w:cs="Arial"/>
                <w:sz w:val="20"/>
                <w:szCs w:val="20"/>
              </w:rPr>
            </w:pPr>
            <w:r w:rsidRPr="00D75EFF">
              <w:rPr>
                <w:rFonts w:ascii="Sylfaen" w:hAnsi="Sylfaen"/>
                <w:sz w:val="20"/>
                <w:szCs w:val="20"/>
              </w:rPr>
              <w:t>... %</w:t>
            </w:r>
          </w:p>
        </w:tc>
        <w:tc>
          <w:tcPr>
            <w:tcW w:w="826" w:type="dxa"/>
            <w:vAlign w:val="center"/>
          </w:tcPr>
          <w:p w14:paraId="53819832" w14:textId="77777777" w:rsidR="00C06021" w:rsidRPr="00D75EFF" w:rsidRDefault="00C06021" w:rsidP="002431DB">
            <w:pPr>
              <w:widowControl w:val="0"/>
              <w:jc w:val="center"/>
              <w:rPr>
                <w:rFonts w:ascii="Sylfaen" w:hAnsi="Sylfaen" w:cs="Arial"/>
                <w:sz w:val="20"/>
                <w:szCs w:val="20"/>
              </w:rPr>
            </w:pPr>
            <w:r w:rsidRPr="00D75EFF">
              <w:rPr>
                <w:rFonts w:ascii="Sylfaen" w:hAnsi="Sylfaen"/>
                <w:sz w:val="20"/>
                <w:szCs w:val="20"/>
              </w:rPr>
              <w:t>... %</w:t>
            </w:r>
          </w:p>
        </w:tc>
        <w:tc>
          <w:tcPr>
            <w:tcW w:w="901" w:type="dxa"/>
            <w:vAlign w:val="center"/>
          </w:tcPr>
          <w:p w14:paraId="2DB88B5C" w14:textId="77777777" w:rsidR="00C06021" w:rsidRPr="00D75EFF" w:rsidRDefault="00C06021" w:rsidP="002431DB">
            <w:pPr>
              <w:widowControl w:val="0"/>
              <w:jc w:val="center"/>
              <w:rPr>
                <w:rFonts w:ascii="Sylfaen" w:hAnsi="Sylfaen" w:cs="Arial"/>
                <w:sz w:val="20"/>
                <w:szCs w:val="20"/>
              </w:rPr>
            </w:pPr>
            <w:r w:rsidRPr="00D75EFF">
              <w:rPr>
                <w:rFonts w:ascii="Sylfaen" w:hAnsi="Sylfaen"/>
                <w:sz w:val="20"/>
                <w:szCs w:val="20"/>
              </w:rPr>
              <w:t>... %</w:t>
            </w:r>
          </w:p>
        </w:tc>
        <w:tc>
          <w:tcPr>
            <w:tcW w:w="702" w:type="dxa"/>
            <w:vAlign w:val="center"/>
          </w:tcPr>
          <w:p w14:paraId="1BC7100E" w14:textId="77777777" w:rsidR="00C06021" w:rsidRPr="00D75EFF" w:rsidRDefault="00C06021" w:rsidP="002431DB">
            <w:pPr>
              <w:widowControl w:val="0"/>
              <w:jc w:val="center"/>
              <w:rPr>
                <w:rFonts w:ascii="Sylfaen" w:hAnsi="Sylfaen"/>
                <w:b/>
                <w:sz w:val="20"/>
                <w:szCs w:val="20"/>
              </w:rPr>
            </w:pPr>
            <w:r w:rsidRPr="00D75EFF">
              <w:rPr>
                <w:rFonts w:ascii="Sylfaen" w:hAnsi="Sylfaen"/>
                <w:sz w:val="20"/>
                <w:szCs w:val="20"/>
              </w:rPr>
              <w:t>... %</w:t>
            </w:r>
          </w:p>
        </w:tc>
      </w:tr>
      <w:tr w:rsidR="00C06021" w:rsidRPr="00D75EFF" w14:paraId="6E3FCF92" w14:textId="77777777" w:rsidTr="002431DB">
        <w:trPr>
          <w:trHeight w:val="404"/>
          <w:jc w:val="center"/>
        </w:trPr>
        <w:tc>
          <w:tcPr>
            <w:tcW w:w="1861" w:type="dxa"/>
          </w:tcPr>
          <w:p w14:paraId="5BA0670C"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339E1DA3" w14:textId="77777777" w:rsidR="00C06021" w:rsidRPr="00D63E4C" w:rsidRDefault="00C06021" w:rsidP="002431DB">
            <w:pPr>
              <w:widowControl w:val="0"/>
              <w:jc w:val="center"/>
              <w:rPr>
                <w:rFonts w:ascii="Sylfaen" w:hAnsi="Sylfaen"/>
                <w:sz w:val="18"/>
                <w:szCs w:val="20"/>
              </w:rPr>
            </w:pPr>
            <w:r>
              <w:rPr>
                <w:rFonts w:ascii="Arial Armenian" w:hAnsi="Arial Armenian" w:cs="Arial"/>
                <w:sz w:val="18"/>
                <w:szCs w:val="18"/>
              </w:rPr>
              <w:t>33661119</w:t>
            </w:r>
          </w:p>
        </w:tc>
        <w:tc>
          <w:tcPr>
            <w:tcW w:w="2028" w:type="dxa"/>
          </w:tcPr>
          <w:p w14:paraId="53E3CDBB"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Метамизол</w:t>
            </w:r>
            <w:proofErr w:type="spellEnd"/>
            <w:r w:rsidRPr="009875DE">
              <w:rPr>
                <w:rFonts w:ascii="Sylfaen" w:hAnsi="Sylfaen"/>
                <w:sz w:val="20"/>
                <w:szCs w:val="20"/>
              </w:rPr>
              <w:t xml:space="preserve"> (</w:t>
            </w:r>
            <w:proofErr w:type="spellStart"/>
            <w:r w:rsidRPr="009875DE">
              <w:rPr>
                <w:rFonts w:ascii="Sylfaen" w:hAnsi="Sylfaen"/>
                <w:sz w:val="20"/>
                <w:szCs w:val="20"/>
              </w:rPr>
              <w:t>метамизол</w:t>
            </w:r>
            <w:proofErr w:type="spellEnd"/>
            <w:r w:rsidRPr="009875DE">
              <w:rPr>
                <w:rFonts w:ascii="Sylfaen" w:hAnsi="Sylfaen"/>
                <w:sz w:val="20"/>
                <w:szCs w:val="20"/>
              </w:rPr>
              <w:t xml:space="preserve"> натрия) 50% 2 мл</w:t>
            </w:r>
          </w:p>
        </w:tc>
        <w:tc>
          <w:tcPr>
            <w:tcW w:w="802" w:type="dxa"/>
            <w:vAlign w:val="center"/>
          </w:tcPr>
          <w:p w14:paraId="65585EC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0A386B4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3177859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514CB7B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072FBFD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4DE074D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36EE9FF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7B7A997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295F78C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4EA9237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49C2566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3F79CD3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3EC387D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70FCCBE1" w14:textId="77777777" w:rsidTr="002431DB">
        <w:trPr>
          <w:trHeight w:val="404"/>
          <w:jc w:val="center"/>
        </w:trPr>
        <w:tc>
          <w:tcPr>
            <w:tcW w:w="1861" w:type="dxa"/>
          </w:tcPr>
          <w:p w14:paraId="210B0D46"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40090C5F" w14:textId="77777777" w:rsidR="00C06021" w:rsidRPr="00D63E4C" w:rsidRDefault="00C06021" w:rsidP="002431DB">
            <w:pPr>
              <w:widowControl w:val="0"/>
              <w:jc w:val="center"/>
              <w:rPr>
                <w:rFonts w:ascii="Sylfaen" w:hAnsi="Sylfaen"/>
                <w:sz w:val="18"/>
                <w:szCs w:val="20"/>
              </w:rPr>
            </w:pPr>
            <w:r>
              <w:rPr>
                <w:rFonts w:ascii="Arial Armenian" w:hAnsi="Arial Armenian" w:cs="Arial"/>
                <w:sz w:val="16"/>
                <w:szCs w:val="16"/>
              </w:rPr>
              <w:t>33651111</w:t>
            </w:r>
          </w:p>
        </w:tc>
        <w:tc>
          <w:tcPr>
            <w:tcW w:w="2028" w:type="dxa"/>
          </w:tcPr>
          <w:p w14:paraId="362C7F77" w14:textId="77777777" w:rsidR="00C06021" w:rsidRPr="00D63E4C" w:rsidRDefault="00C06021" w:rsidP="002431DB">
            <w:pPr>
              <w:widowControl w:val="0"/>
              <w:jc w:val="center"/>
              <w:rPr>
                <w:rFonts w:ascii="Sylfaen" w:hAnsi="Sylfaen"/>
                <w:sz w:val="18"/>
                <w:szCs w:val="20"/>
              </w:rPr>
            </w:pPr>
            <w:r w:rsidRPr="009875DE">
              <w:rPr>
                <w:rFonts w:ascii="Sylfaen" w:hAnsi="Sylfaen"/>
                <w:sz w:val="20"/>
                <w:szCs w:val="20"/>
              </w:rPr>
              <w:t>Амоксициллин 500 мг</w:t>
            </w:r>
          </w:p>
        </w:tc>
        <w:tc>
          <w:tcPr>
            <w:tcW w:w="802" w:type="dxa"/>
            <w:vAlign w:val="center"/>
          </w:tcPr>
          <w:p w14:paraId="6422C1B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246F2A6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57BA9AD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2CD319C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398FA6F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5704AE1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69968A5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4F45B5A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405661D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4CF377D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3348BEE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08CFA6C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213E603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5C7700C5" w14:textId="77777777" w:rsidTr="002431DB">
        <w:trPr>
          <w:trHeight w:val="404"/>
          <w:jc w:val="center"/>
        </w:trPr>
        <w:tc>
          <w:tcPr>
            <w:tcW w:w="1861" w:type="dxa"/>
          </w:tcPr>
          <w:p w14:paraId="2D266AA7"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35D66282" w14:textId="77777777" w:rsidR="00C06021" w:rsidRPr="00D63E4C" w:rsidRDefault="00C06021" w:rsidP="002431DB">
            <w:pPr>
              <w:widowControl w:val="0"/>
              <w:jc w:val="center"/>
              <w:rPr>
                <w:rFonts w:ascii="Sylfaen" w:hAnsi="Sylfaen"/>
                <w:sz w:val="18"/>
                <w:szCs w:val="20"/>
              </w:rPr>
            </w:pPr>
            <w:r>
              <w:rPr>
                <w:rFonts w:ascii="Arial Armenian" w:hAnsi="Arial Armenian" w:cs="Arial"/>
                <w:sz w:val="16"/>
                <w:szCs w:val="16"/>
              </w:rPr>
              <w:t>33651111</w:t>
            </w:r>
          </w:p>
        </w:tc>
        <w:tc>
          <w:tcPr>
            <w:tcW w:w="2028" w:type="dxa"/>
          </w:tcPr>
          <w:p w14:paraId="7C8DE6E5" w14:textId="77777777" w:rsidR="00C06021" w:rsidRPr="00D63E4C" w:rsidRDefault="00C06021" w:rsidP="002431DB">
            <w:pPr>
              <w:widowControl w:val="0"/>
              <w:jc w:val="center"/>
              <w:rPr>
                <w:rFonts w:ascii="Sylfaen" w:hAnsi="Sylfaen"/>
                <w:sz w:val="18"/>
                <w:szCs w:val="20"/>
              </w:rPr>
            </w:pPr>
            <w:r w:rsidRPr="009875DE">
              <w:rPr>
                <w:rFonts w:ascii="Sylfaen" w:hAnsi="Sylfaen"/>
                <w:sz w:val="20"/>
                <w:szCs w:val="20"/>
              </w:rPr>
              <w:t>Амоксициллин 250 мг</w:t>
            </w:r>
          </w:p>
        </w:tc>
        <w:tc>
          <w:tcPr>
            <w:tcW w:w="802" w:type="dxa"/>
            <w:vAlign w:val="center"/>
          </w:tcPr>
          <w:p w14:paraId="6ADFDEF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2978B83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173FE8C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09D1E91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54E9010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09D987A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7935827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14DAA13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2267853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786F28D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5B7F667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418C099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34592F4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565C1E29" w14:textId="77777777" w:rsidTr="002431DB">
        <w:trPr>
          <w:trHeight w:val="404"/>
          <w:jc w:val="center"/>
        </w:trPr>
        <w:tc>
          <w:tcPr>
            <w:tcW w:w="1861" w:type="dxa"/>
          </w:tcPr>
          <w:p w14:paraId="5C6560D4"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384087FF" w14:textId="77777777" w:rsidR="00C06021" w:rsidRPr="00D63E4C" w:rsidRDefault="00C06021" w:rsidP="002431DB">
            <w:pPr>
              <w:widowControl w:val="0"/>
              <w:jc w:val="center"/>
              <w:rPr>
                <w:rFonts w:ascii="Sylfaen" w:hAnsi="Sylfaen"/>
                <w:sz w:val="18"/>
                <w:szCs w:val="20"/>
              </w:rPr>
            </w:pPr>
            <w:r>
              <w:rPr>
                <w:rFonts w:ascii="Arial Armenian" w:hAnsi="Arial Armenian" w:cs="Arial"/>
                <w:sz w:val="16"/>
                <w:szCs w:val="16"/>
              </w:rPr>
              <w:t>33651112</w:t>
            </w:r>
          </w:p>
        </w:tc>
        <w:tc>
          <w:tcPr>
            <w:tcW w:w="2028" w:type="dxa"/>
          </w:tcPr>
          <w:p w14:paraId="1EAE1974" w14:textId="77777777" w:rsidR="00C06021" w:rsidRPr="00D63E4C" w:rsidRDefault="00C06021" w:rsidP="002431DB">
            <w:pPr>
              <w:widowControl w:val="0"/>
              <w:jc w:val="center"/>
              <w:rPr>
                <w:rFonts w:ascii="Sylfaen" w:hAnsi="Sylfaen"/>
                <w:sz w:val="18"/>
                <w:szCs w:val="20"/>
              </w:rPr>
            </w:pPr>
            <w:r w:rsidRPr="009875DE">
              <w:rPr>
                <w:rFonts w:ascii="Sylfaen" w:hAnsi="Sylfaen"/>
                <w:sz w:val="20"/>
                <w:szCs w:val="20"/>
              </w:rPr>
              <w:t xml:space="preserve">Амоксициллин + </w:t>
            </w:r>
            <w:proofErr w:type="spellStart"/>
            <w:r w:rsidRPr="009875DE">
              <w:rPr>
                <w:rFonts w:ascii="Sylfaen" w:hAnsi="Sylfaen"/>
                <w:sz w:val="20"/>
                <w:szCs w:val="20"/>
              </w:rPr>
              <w:t>клавулановая</w:t>
            </w:r>
            <w:proofErr w:type="spellEnd"/>
            <w:r w:rsidRPr="009875DE">
              <w:rPr>
                <w:rFonts w:ascii="Sylfaen" w:hAnsi="Sylfaen"/>
                <w:sz w:val="20"/>
                <w:szCs w:val="20"/>
              </w:rPr>
              <w:t xml:space="preserve"> кислота 156 / 5мл</w:t>
            </w:r>
          </w:p>
        </w:tc>
        <w:tc>
          <w:tcPr>
            <w:tcW w:w="802" w:type="dxa"/>
            <w:vAlign w:val="center"/>
          </w:tcPr>
          <w:p w14:paraId="18134C7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376A069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798C9F8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22D01C5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24DBEE7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245892F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750BD77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6256BF9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35019E6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1A26FAB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646CE66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40D0699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166FB41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119281BC" w14:textId="77777777" w:rsidTr="002431DB">
        <w:trPr>
          <w:trHeight w:val="404"/>
          <w:jc w:val="center"/>
        </w:trPr>
        <w:tc>
          <w:tcPr>
            <w:tcW w:w="1861" w:type="dxa"/>
          </w:tcPr>
          <w:p w14:paraId="26FDDBE5"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73E9A13A" w14:textId="77777777" w:rsidR="00C06021" w:rsidRPr="00D63E4C" w:rsidRDefault="00C06021" w:rsidP="002431DB">
            <w:pPr>
              <w:widowControl w:val="0"/>
              <w:jc w:val="center"/>
              <w:rPr>
                <w:rFonts w:ascii="Sylfaen" w:hAnsi="Sylfaen"/>
                <w:sz w:val="18"/>
                <w:szCs w:val="20"/>
              </w:rPr>
            </w:pPr>
            <w:r>
              <w:rPr>
                <w:rFonts w:ascii="Arial Armenian" w:hAnsi="Arial Armenian" w:cs="Arial"/>
                <w:sz w:val="16"/>
                <w:szCs w:val="16"/>
              </w:rPr>
              <w:t>33651111</w:t>
            </w:r>
          </w:p>
        </w:tc>
        <w:tc>
          <w:tcPr>
            <w:tcW w:w="2028" w:type="dxa"/>
          </w:tcPr>
          <w:p w14:paraId="64DB2162" w14:textId="77777777" w:rsidR="00C06021" w:rsidRPr="00D63E4C" w:rsidRDefault="00C06021" w:rsidP="002431DB">
            <w:pPr>
              <w:widowControl w:val="0"/>
              <w:jc w:val="center"/>
              <w:rPr>
                <w:rFonts w:ascii="Sylfaen" w:hAnsi="Sylfaen"/>
                <w:sz w:val="18"/>
                <w:szCs w:val="20"/>
              </w:rPr>
            </w:pPr>
            <w:r w:rsidRPr="009875DE">
              <w:rPr>
                <w:rFonts w:ascii="Sylfaen" w:hAnsi="Sylfaen"/>
                <w:sz w:val="20"/>
                <w:szCs w:val="20"/>
              </w:rPr>
              <w:t xml:space="preserve">Амоксициллин 250 </w:t>
            </w:r>
            <w:r w:rsidRPr="009875DE">
              <w:rPr>
                <w:rFonts w:ascii="Sylfaen" w:hAnsi="Sylfaen"/>
                <w:sz w:val="20"/>
                <w:szCs w:val="20"/>
              </w:rPr>
              <w:lastRenderedPageBreak/>
              <w:t>мг / 5 мл</w:t>
            </w:r>
          </w:p>
        </w:tc>
        <w:tc>
          <w:tcPr>
            <w:tcW w:w="802" w:type="dxa"/>
            <w:vAlign w:val="center"/>
          </w:tcPr>
          <w:p w14:paraId="459C9B6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lastRenderedPageBreak/>
              <w:t>... %</w:t>
            </w:r>
          </w:p>
        </w:tc>
        <w:tc>
          <w:tcPr>
            <w:tcW w:w="919" w:type="dxa"/>
            <w:vAlign w:val="center"/>
          </w:tcPr>
          <w:p w14:paraId="24034A8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2D4E59F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31DEDC9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4DC1174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xml:space="preserve">... </w:t>
            </w:r>
            <w:r w:rsidRPr="00D75EFF">
              <w:rPr>
                <w:rFonts w:ascii="Sylfaen" w:hAnsi="Sylfaen"/>
                <w:sz w:val="20"/>
                <w:szCs w:val="20"/>
              </w:rPr>
              <w:lastRenderedPageBreak/>
              <w:t>%</w:t>
            </w:r>
          </w:p>
        </w:tc>
        <w:tc>
          <w:tcPr>
            <w:tcW w:w="685" w:type="dxa"/>
            <w:vAlign w:val="center"/>
          </w:tcPr>
          <w:p w14:paraId="03A6956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lastRenderedPageBreak/>
              <w:t>... %</w:t>
            </w:r>
          </w:p>
        </w:tc>
        <w:tc>
          <w:tcPr>
            <w:tcW w:w="675" w:type="dxa"/>
            <w:vAlign w:val="center"/>
          </w:tcPr>
          <w:p w14:paraId="28BF248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47E9362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58CF00E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1861B6F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77B50BE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7796858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648D08A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7E10D6D9" w14:textId="77777777" w:rsidTr="002431DB">
        <w:trPr>
          <w:trHeight w:val="404"/>
          <w:jc w:val="center"/>
        </w:trPr>
        <w:tc>
          <w:tcPr>
            <w:tcW w:w="1861" w:type="dxa"/>
          </w:tcPr>
          <w:p w14:paraId="3C87B535"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3D3F76AA" w14:textId="77777777" w:rsidR="00C06021" w:rsidRPr="00D63E4C" w:rsidRDefault="00C06021" w:rsidP="002431DB">
            <w:pPr>
              <w:widowControl w:val="0"/>
              <w:jc w:val="center"/>
              <w:rPr>
                <w:rFonts w:ascii="Sylfaen" w:hAnsi="Sylfaen"/>
                <w:sz w:val="18"/>
                <w:szCs w:val="20"/>
              </w:rPr>
            </w:pPr>
            <w:r>
              <w:rPr>
                <w:rFonts w:ascii="Arial Armenian" w:hAnsi="Arial Armenian" w:cs="Arial"/>
                <w:sz w:val="16"/>
                <w:szCs w:val="16"/>
              </w:rPr>
              <w:t>33671114</w:t>
            </w:r>
          </w:p>
        </w:tc>
        <w:tc>
          <w:tcPr>
            <w:tcW w:w="2028" w:type="dxa"/>
          </w:tcPr>
          <w:p w14:paraId="46B82B61" w14:textId="77777777" w:rsidR="00C06021" w:rsidRPr="00D63E4C" w:rsidRDefault="00C06021" w:rsidP="002431DB">
            <w:pPr>
              <w:widowControl w:val="0"/>
              <w:jc w:val="center"/>
              <w:rPr>
                <w:rFonts w:ascii="Sylfaen" w:hAnsi="Sylfaen"/>
                <w:sz w:val="18"/>
                <w:szCs w:val="20"/>
              </w:rPr>
            </w:pPr>
            <w:r w:rsidRPr="009875DE">
              <w:rPr>
                <w:rFonts w:ascii="Sylfaen" w:hAnsi="Sylfaen"/>
                <w:sz w:val="20"/>
                <w:szCs w:val="20"/>
              </w:rPr>
              <w:t>Аминофиллин 150 мг</w:t>
            </w:r>
          </w:p>
        </w:tc>
        <w:tc>
          <w:tcPr>
            <w:tcW w:w="802" w:type="dxa"/>
            <w:vAlign w:val="center"/>
          </w:tcPr>
          <w:p w14:paraId="2264F6F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16641E1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19E2BAC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2A2387F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30248A6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04DEE35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75C5655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30CD8C6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589118E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5176021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373AAC2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60EA594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1970238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2105D5A3" w14:textId="77777777" w:rsidTr="002431DB">
        <w:trPr>
          <w:trHeight w:val="404"/>
          <w:jc w:val="center"/>
        </w:trPr>
        <w:tc>
          <w:tcPr>
            <w:tcW w:w="1861" w:type="dxa"/>
          </w:tcPr>
          <w:p w14:paraId="670F41FC"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4F6343D4" w14:textId="77777777" w:rsidR="00C06021" w:rsidRPr="00D63E4C" w:rsidRDefault="00C06021" w:rsidP="002431DB">
            <w:pPr>
              <w:widowControl w:val="0"/>
              <w:jc w:val="center"/>
              <w:rPr>
                <w:rFonts w:ascii="Sylfaen" w:hAnsi="Sylfaen"/>
                <w:sz w:val="18"/>
                <w:szCs w:val="20"/>
              </w:rPr>
            </w:pPr>
            <w:r>
              <w:rPr>
                <w:rFonts w:ascii="Arial Armenian" w:hAnsi="Arial Armenian" w:cs="Arial"/>
                <w:sz w:val="16"/>
                <w:szCs w:val="16"/>
              </w:rPr>
              <w:t>33621710</w:t>
            </w:r>
          </w:p>
        </w:tc>
        <w:tc>
          <w:tcPr>
            <w:tcW w:w="2028" w:type="dxa"/>
          </w:tcPr>
          <w:p w14:paraId="2E2DE958"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Атенолол</w:t>
            </w:r>
            <w:proofErr w:type="spellEnd"/>
            <w:r w:rsidRPr="009875DE">
              <w:rPr>
                <w:rFonts w:ascii="Sylfaen" w:hAnsi="Sylfaen"/>
                <w:sz w:val="20"/>
                <w:szCs w:val="20"/>
              </w:rPr>
              <w:t xml:space="preserve"> 50 мг</w:t>
            </w:r>
          </w:p>
        </w:tc>
        <w:tc>
          <w:tcPr>
            <w:tcW w:w="802" w:type="dxa"/>
            <w:vAlign w:val="center"/>
          </w:tcPr>
          <w:p w14:paraId="325D99D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4BE3311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65DECF0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2FB8A4D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5999BF6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7A4FA0D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5BDA1F3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59EC42F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57D2E51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50AB5C8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5909713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5A496AC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4D93252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17FBBEF5" w14:textId="77777777" w:rsidTr="002431DB">
        <w:trPr>
          <w:trHeight w:val="404"/>
          <w:jc w:val="center"/>
        </w:trPr>
        <w:tc>
          <w:tcPr>
            <w:tcW w:w="1861" w:type="dxa"/>
          </w:tcPr>
          <w:p w14:paraId="77E1A115"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25ED9EC9" w14:textId="77777777" w:rsidR="00C06021" w:rsidRPr="00D63E4C" w:rsidRDefault="00C06021" w:rsidP="002431DB">
            <w:pPr>
              <w:widowControl w:val="0"/>
              <w:jc w:val="center"/>
              <w:rPr>
                <w:rFonts w:ascii="Sylfaen" w:hAnsi="Sylfaen"/>
                <w:sz w:val="18"/>
                <w:szCs w:val="20"/>
              </w:rPr>
            </w:pPr>
            <w:r>
              <w:rPr>
                <w:rFonts w:ascii="Arial Armenian" w:hAnsi="Arial Armenian" w:cs="Arial"/>
                <w:sz w:val="16"/>
                <w:szCs w:val="16"/>
              </w:rPr>
              <w:t>33621290</w:t>
            </w:r>
          </w:p>
        </w:tc>
        <w:tc>
          <w:tcPr>
            <w:tcW w:w="2028" w:type="dxa"/>
          </w:tcPr>
          <w:p w14:paraId="27F15E1C"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Эпинефрин</w:t>
            </w:r>
            <w:proofErr w:type="spellEnd"/>
            <w:r w:rsidRPr="009875DE">
              <w:rPr>
                <w:rFonts w:ascii="Sylfaen" w:hAnsi="Sylfaen"/>
                <w:sz w:val="20"/>
                <w:szCs w:val="20"/>
              </w:rPr>
              <w:t xml:space="preserve"> (адреналина </w:t>
            </w:r>
            <w:proofErr w:type="spellStart"/>
            <w:r w:rsidRPr="009875DE">
              <w:rPr>
                <w:rFonts w:ascii="Sylfaen" w:hAnsi="Sylfaen"/>
                <w:sz w:val="20"/>
                <w:szCs w:val="20"/>
              </w:rPr>
              <w:t>гидротрат</w:t>
            </w:r>
            <w:proofErr w:type="spellEnd"/>
            <w:r w:rsidRPr="009875DE">
              <w:rPr>
                <w:rFonts w:ascii="Sylfaen" w:hAnsi="Sylfaen"/>
                <w:sz w:val="20"/>
                <w:szCs w:val="20"/>
              </w:rPr>
              <w:t>) 0,18% 1 мл</w:t>
            </w:r>
          </w:p>
        </w:tc>
        <w:tc>
          <w:tcPr>
            <w:tcW w:w="802" w:type="dxa"/>
            <w:vAlign w:val="center"/>
          </w:tcPr>
          <w:p w14:paraId="71B430E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28C450B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0E58D3F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00C7BA7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094A238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7C40DA6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5F06FB1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29DB91F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677BD78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1507EFE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6C8AF13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2954C0B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33712DE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64C4B009" w14:textId="77777777" w:rsidTr="002431DB">
        <w:trPr>
          <w:trHeight w:val="404"/>
          <w:jc w:val="center"/>
        </w:trPr>
        <w:tc>
          <w:tcPr>
            <w:tcW w:w="1861" w:type="dxa"/>
          </w:tcPr>
          <w:p w14:paraId="2FD97906"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4504A19D" w14:textId="77777777" w:rsidR="00C06021" w:rsidRPr="00D63E4C" w:rsidRDefault="00C06021" w:rsidP="002431DB">
            <w:pPr>
              <w:widowControl w:val="0"/>
              <w:jc w:val="center"/>
              <w:rPr>
                <w:rFonts w:ascii="Sylfaen" w:hAnsi="Sylfaen"/>
                <w:sz w:val="18"/>
                <w:szCs w:val="20"/>
              </w:rPr>
            </w:pPr>
            <w:r>
              <w:rPr>
                <w:rFonts w:ascii="Arial Armenian" w:hAnsi="Arial Armenian" w:cs="Arial"/>
                <w:sz w:val="16"/>
                <w:szCs w:val="16"/>
              </w:rPr>
              <w:t>33621450</w:t>
            </w:r>
          </w:p>
        </w:tc>
        <w:tc>
          <w:tcPr>
            <w:tcW w:w="2028" w:type="dxa"/>
          </w:tcPr>
          <w:p w14:paraId="5DB8D3FB"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амлодипин</w:t>
            </w:r>
            <w:proofErr w:type="spellEnd"/>
            <w:r w:rsidRPr="009875DE">
              <w:rPr>
                <w:rFonts w:ascii="Sylfaen" w:hAnsi="Sylfaen"/>
                <w:sz w:val="20"/>
                <w:szCs w:val="20"/>
              </w:rPr>
              <w:t xml:space="preserve"> (</w:t>
            </w:r>
            <w:proofErr w:type="spellStart"/>
            <w:r w:rsidRPr="009875DE">
              <w:rPr>
                <w:rFonts w:ascii="Sylfaen" w:hAnsi="Sylfaen"/>
                <w:sz w:val="20"/>
                <w:szCs w:val="20"/>
              </w:rPr>
              <w:t>амлодипин</w:t>
            </w:r>
            <w:proofErr w:type="spellEnd"/>
            <w:r w:rsidRPr="009875DE">
              <w:rPr>
                <w:rFonts w:ascii="Sylfaen" w:hAnsi="Sylfaen"/>
                <w:sz w:val="20"/>
                <w:szCs w:val="20"/>
              </w:rPr>
              <w:t xml:space="preserve"> </w:t>
            </w:r>
            <w:proofErr w:type="spellStart"/>
            <w:r w:rsidRPr="009875DE">
              <w:rPr>
                <w:rFonts w:ascii="Sylfaen" w:hAnsi="Sylfaen"/>
                <w:sz w:val="20"/>
                <w:szCs w:val="20"/>
              </w:rPr>
              <w:t>бесилат</w:t>
            </w:r>
            <w:proofErr w:type="spellEnd"/>
            <w:r w:rsidRPr="009875DE">
              <w:rPr>
                <w:rFonts w:ascii="Sylfaen" w:hAnsi="Sylfaen"/>
                <w:sz w:val="20"/>
                <w:szCs w:val="20"/>
              </w:rPr>
              <w:t>) 10 мг</w:t>
            </w:r>
          </w:p>
        </w:tc>
        <w:tc>
          <w:tcPr>
            <w:tcW w:w="802" w:type="dxa"/>
            <w:vAlign w:val="center"/>
          </w:tcPr>
          <w:p w14:paraId="16A93D1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759A882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4467363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469785D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3DF75DB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55D39EB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327D56E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0D7CD0F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086A3C4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6E9806E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594D96D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10A0CEE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042D9BF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2BB63FBB" w14:textId="77777777" w:rsidTr="002431DB">
        <w:trPr>
          <w:trHeight w:val="404"/>
          <w:jc w:val="center"/>
        </w:trPr>
        <w:tc>
          <w:tcPr>
            <w:tcW w:w="1861" w:type="dxa"/>
          </w:tcPr>
          <w:p w14:paraId="68A245A6"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3456DF3A" w14:textId="77777777" w:rsidR="00C06021" w:rsidRPr="00D63E4C" w:rsidRDefault="00C06021" w:rsidP="002431DB">
            <w:pPr>
              <w:widowControl w:val="0"/>
              <w:jc w:val="center"/>
              <w:rPr>
                <w:rFonts w:ascii="Sylfaen" w:hAnsi="Sylfaen"/>
                <w:sz w:val="18"/>
                <w:szCs w:val="20"/>
              </w:rPr>
            </w:pPr>
            <w:r>
              <w:rPr>
                <w:rFonts w:ascii="Arial Armenian" w:hAnsi="Arial Armenian" w:cs="Arial"/>
                <w:sz w:val="16"/>
                <w:szCs w:val="16"/>
              </w:rPr>
              <w:t>33611350</w:t>
            </w:r>
          </w:p>
        </w:tc>
        <w:tc>
          <w:tcPr>
            <w:tcW w:w="2028" w:type="dxa"/>
          </w:tcPr>
          <w:p w14:paraId="03BE7975" w14:textId="77777777" w:rsidR="00C06021" w:rsidRPr="00D63E4C" w:rsidRDefault="00C06021" w:rsidP="002431DB">
            <w:pPr>
              <w:widowControl w:val="0"/>
              <w:jc w:val="center"/>
              <w:rPr>
                <w:rFonts w:ascii="Sylfaen" w:hAnsi="Sylfaen"/>
                <w:sz w:val="18"/>
                <w:szCs w:val="20"/>
              </w:rPr>
            </w:pPr>
            <w:r w:rsidRPr="009875DE">
              <w:rPr>
                <w:rFonts w:ascii="Sylfaen" w:hAnsi="Sylfaen"/>
                <w:sz w:val="20"/>
                <w:szCs w:val="20"/>
              </w:rPr>
              <w:t>Аскорбиновая кислота 250 мг</w:t>
            </w:r>
          </w:p>
        </w:tc>
        <w:tc>
          <w:tcPr>
            <w:tcW w:w="802" w:type="dxa"/>
            <w:vAlign w:val="center"/>
          </w:tcPr>
          <w:p w14:paraId="3D46389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49F711A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266D81C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52193D2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2D4D184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01A849D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3025508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228E8D2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51C9F52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4BCEFBE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5EA1979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7841662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7FF9C2E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73A81418" w14:textId="77777777" w:rsidTr="002431DB">
        <w:trPr>
          <w:trHeight w:val="404"/>
          <w:jc w:val="center"/>
        </w:trPr>
        <w:tc>
          <w:tcPr>
            <w:tcW w:w="1861" w:type="dxa"/>
          </w:tcPr>
          <w:p w14:paraId="09B7A481"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652EABD9" w14:textId="77777777" w:rsidR="00C06021" w:rsidRPr="00D63E4C" w:rsidRDefault="00C06021" w:rsidP="002431DB">
            <w:pPr>
              <w:widowControl w:val="0"/>
              <w:jc w:val="center"/>
              <w:rPr>
                <w:rFonts w:ascii="Sylfaen" w:hAnsi="Sylfaen"/>
                <w:sz w:val="18"/>
                <w:szCs w:val="20"/>
              </w:rPr>
            </w:pPr>
            <w:r>
              <w:rPr>
                <w:rFonts w:ascii="Arial Armenian" w:hAnsi="Arial Armenian" w:cs="Arial"/>
                <w:sz w:val="16"/>
                <w:szCs w:val="16"/>
              </w:rPr>
              <w:t>33621360</w:t>
            </w:r>
          </w:p>
        </w:tc>
        <w:tc>
          <w:tcPr>
            <w:tcW w:w="2028" w:type="dxa"/>
          </w:tcPr>
          <w:p w14:paraId="4A838C82"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Глицерил</w:t>
            </w:r>
            <w:proofErr w:type="spellEnd"/>
            <w:r w:rsidRPr="009875DE">
              <w:rPr>
                <w:rFonts w:ascii="Sylfaen" w:hAnsi="Sylfaen"/>
                <w:sz w:val="20"/>
                <w:szCs w:val="20"/>
              </w:rPr>
              <w:t xml:space="preserve"> нитрат 0,5 мг в обход.</w:t>
            </w:r>
          </w:p>
        </w:tc>
        <w:tc>
          <w:tcPr>
            <w:tcW w:w="802" w:type="dxa"/>
            <w:vAlign w:val="center"/>
          </w:tcPr>
          <w:p w14:paraId="33B2278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54A41B4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36B7181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2924AF2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7F615CB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552EACA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7AA14F5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196E897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409B61D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2405018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6F19112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2FB4E9D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4A7B34D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2400FA9A" w14:textId="77777777" w:rsidTr="002431DB">
        <w:trPr>
          <w:trHeight w:val="404"/>
          <w:jc w:val="center"/>
        </w:trPr>
        <w:tc>
          <w:tcPr>
            <w:tcW w:w="1861" w:type="dxa"/>
          </w:tcPr>
          <w:p w14:paraId="1217C8B2"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357AFE66" w14:textId="77777777" w:rsidR="00C06021" w:rsidRPr="00D63E4C" w:rsidRDefault="00C06021" w:rsidP="002431DB">
            <w:pPr>
              <w:widowControl w:val="0"/>
              <w:jc w:val="center"/>
              <w:rPr>
                <w:rFonts w:ascii="Sylfaen" w:hAnsi="Sylfaen"/>
                <w:sz w:val="18"/>
                <w:szCs w:val="20"/>
              </w:rPr>
            </w:pPr>
            <w:r>
              <w:rPr>
                <w:rFonts w:ascii="Arial Armenian" w:hAnsi="Arial Armenian" w:cs="Arial"/>
                <w:sz w:val="16"/>
                <w:szCs w:val="16"/>
              </w:rPr>
              <w:t>33691138</w:t>
            </w:r>
          </w:p>
        </w:tc>
        <w:tc>
          <w:tcPr>
            <w:tcW w:w="2028" w:type="dxa"/>
          </w:tcPr>
          <w:p w14:paraId="4A7E6F90" w14:textId="77777777" w:rsidR="00C06021" w:rsidRPr="00D63E4C" w:rsidRDefault="00C06021" w:rsidP="002431DB">
            <w:pPr>
              <w:widowControl w:val="0"/>
              <w:jc w:val="center"/>
              <w:rPr>
                <w:rFonts w:ascii="Sylfaen" w:hAnsi="Sylfaen"/>
                <w:sz w:val="18"/>
                <w:szCs w:val="20"/>
              </w:rPr>
            </w:pPr>
            <w:r w:rsidRPr="009875DE">
              <w:rPr>
                <w:rFonts w:ascii="Sylfaen" w:hAnsi="Sylfaen"/>
                <w:sz w:val="20"/>
                <w:szCs w:val="20"/>
              </w:rPr>
              <w:t xml:space="preserve">Глюкоза 40% </w:t>
            </w:r>
            <w:r>
              <w:rPr>
                <w:rFonts w:ascii="Sylfaen" w:hAnsi="Sylfaen"/>
                <w:sz w:val="20"/>
                <w:szCs w:val="20"/>
              </w:rPr>
              <w:t xml:space="preserve"> 5</w:t>
            </w:r>
            <w:r w:rsidRPr="009875DE">
              <w:rPr>
                <w:rFonts w:ascii="Sylfaen" w:hAnsi="Sylfaen"/>
                <w:sz w:val="20"/>
                <w:szCs w:val="20"/>
              </w:rPr>
              <w:t xml:space="preserve"> мл</w:t>
            </w:r>
          </w:p>
        </w:tc>
        <w:tc>
          <w:tcPr>
            <w:tcW w:w="802" w:type="dxa"/>
            <w:vAlign w:val="center"/>
          </w:tcPr>
          <w:p w14:paraId="6F8ABF5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38DBC9F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62DF124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22CCB43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222B537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732DC4C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3DE2401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2BC15E5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344CFAF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0845650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69424C7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2F7D03B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6A03848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2093773E" w14:textId="77777777" w:rsidTr="002431DB">
        <w:trPr>
          <w:trHeight w:val="404"/>
          <w:jc w:val="center"/>
        </w:trPr>
        <w:tc>
          <w:tcPr>
            <w:tcW w:w="1861" w:type="dxa"/>
          </w:tcPr>
          <w:p w14:paraId="549AB691"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4E5AC399" w14:textId="77777777" w:rsidR="00C06021" w:rsidRPr="00D63E4C" w:rsidRDefault="00C06021" w:rsidP="002431DB">
            <w:pPr>
              <w:widowControl w:val="0"/>
              <w:jc w:val="center"/>
              <w:rPr>
                <w:rFonts w:ascii="Sylfaen" w:hAnsi="Sylfaen"/>
                <w:sz w:val="18"/>
                <w:szCs w:val="20"/>
              </w:rPr>
            </w:pPr>
            <w:r>
              <w:rPr>
                <w:rFonts w:ascii="Arial Armenian" w:hAnsi="Arial Armenian" w:cs="Arial"/>
                <w:sz w:val="16"/>
                <w:szCs w:val="16"/>
              </w:rPr>
              <w:t>33631310</w:t>
            </w:r>
          </w:p>
        </w:tc>
        <w:tc>
          <w:tcPr>
            <w:tcW w:w="2028" w:type="dxa"/>
          </w:tcPr>
          <w:p w14:paraId="0B0EA624"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Диклофенак</w:t>
            </w:r>
            <w:proofErr w:type="spellEnd"/>
            <w:r w:rsidRPr="009875DE">
              <w:rPr>
                <w:rFonts w:ascii="Sylfaen" w:hAnsi="Sylfaen"/>
                <w:sz w:val="20"/>
                <w:szCs w:val="20"/>
              </w:rPr>
              <w:t xml:space="preserve"> 100 мг</w:t>
            </w:r>
          </w:p>
        </w:tc>
        <w:tc>
          <w:tcPr>
            <w:tcW w:w="802" w:type="dxa"/>
            <w:vAlign w:val="center"/>
          </w:tcPr>
          <w:p w14:paraId="4C08799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7C2D466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6FF2F89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5737BFF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10CBBA4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72B6DA7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6BE7CD7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36C1232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2A6F0E9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018FE59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08679BD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09D138C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3A7B205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0ABB0302" w14:textId="77777777" w:rsidTr="002431DB">
        <w:trPr>
          <w:trHeight w:val="404"/>
          <w:jc w:val="center"/>
        </w:trPr>
        <w:tc>
          <w:tcPr>
            <w:tcW w:w="1861" w:type="dxa"/>
          </w:tcPr>
          <w:p w14:paraId="54523CF8"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71F9DFD1" w14:textId="77777777" w:rsidR="00C06021" w:rsidRPr="00D63E4C" w:rsidRDefault="00C06021" w:rsidP="002431DB">
            <w:pPr>
              <w:widowControl w:val="0"/>
              <w:jc w:val="center"/>
              <w:rPr>
                <w:rFonts w:ascii="Sylfaen" w:hAnsi="Sylfaen"/>
                <w:sz w:val="18"/>
                <w:szCs w:val="20"/>
              </w:rPr>
            </w:pPr>
            <w:r>
              <w:rPr>
                <w:rFonts w:ascii="Arial Armenian" w:hAnsi="Arial Armenian" w:cs="Arial"/>
                <w:sz w:val="16"/>
                <w:szCs w:val="16"/>
              </w:rPr>
              <w:t>33631310</w:t>
            </w:r>
          </w:p>
        </w:tc>
        <w:tc>
          <w:tcPr>
            <w:tcW w:w="2028" w:type="dxa"/>
          </w:tcPr>
          <w:p w14:paraId="1A0C3A15"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Диклофенак</w:t>
            </w:r>
            <w:proofErr w:type="spellEnd"/>
            <w:r w:rsidRPr="009875DE">
              <w:rPr>
                <w:rFonts w:ascii="Sylfaen" w:hAnsi="Sylfaen"/>
                <w:sz w:val="20"/>
                <w:szCs w:val="20"/>
              </w:rPr>
              <w:t xml:space="preserve"> 25 мг / мл 3 мл</w:t>
            </w:r>
          </w:p>
        </w:tc>
        <w:tc>
          <w:tcPr>
            <w:tcW w:w="802" w:type="dxa"/>
            <w:vAlign w:val="center"/>
          </w:tcPr>
          <w:p w14:paraId="621CF37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0BB62E0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670F67D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550F01D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3BC6561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42E0B68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41C6FF2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0A38730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32A0F1C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63679E1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19294A9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601FB2C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3B1AB5B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6218E8A7" w14:textId="77777777" w:rsidTr="002431DB">
        <w:trPr>
          <w:trHeight w:val="404"/>
          <w:jc w:val="center"/>
        </w:trPr>
        <w:tc>
          <w:tcPr>
            <w:tcW w:w="1861" w:type="dxa"/>
          </w:tcPr>
          <w:p w14:paraId="436F140E"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17613CFF" w14:textId="77777777" w:rsidR="00C06021" w:rsidRPr="00D63E4C" w:rsidRDefault="00C06021" w:rsidP="002431DB">
            <w:pPr>
              <w:widowControl w:val="0"/>
              <w:jc w:val="center"/>
              <w:rPr>
                <w:rFonts w:ascii="Sylfaen" w:hAnsi="Sylfaen"/>
                <w:sz w:val="18"/>
                <w:szCs w:val="20"/>
              </w:rPr>
            </w:pPr>
            <w:r>
              <w:rPr>
                <w:rFonts w:ascii="Arial Armenian" w:hAnsi="Arial Armenian" w:cs="Arial"/>
                <w:sz w:val="16"/>
                <w:szCs w:val="16"/>
              </w:rPr>
              <w:t>33641413</w:t>
            </w:r>
          </w:p>
        </w:tc>
        <w:tc>
          <w:tcPr>
            <w:tcW w:w="2028" w:type="dxa"/>
          </w:tcPr>
          <w:p w14:paraId="086DC94C"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Дексаметазон</w:t>
            </w:r>
            <w:proofErr w:type="spellEnd"/>
            <w:r w:rsidRPr="009875DE">
              <w:rPr>
                <w:rFonts w:ascii="Sylfaen" w:hAnsi="Sylfaen"/>
                <w:sz w:val="20"/>
                <w:szCs w:val="20"/>
              </w:rPr>
              <w:t xml:space="preserve"> 4 мг / мл 1 мл</w:t>
            </w:r>
          </w:p>
        </w:tc>
        <w:tc>
          <w:tcPr>
            <w:tcW w:w="802" w:type="dxa"/>
            <w:vAlign w:val="center"/>
          </w:tcPr>
          <w:p w14:paraId="76D0271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2A78D6A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78CFA62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5125E5B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35EA2BC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739ED8D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2FF0D47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4513D3E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24B4929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3E679C1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27DD03C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64E63A0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6F4C6DB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32B41BFA" w14:textId="77777777" w:rsidTr="002431DB">
        <w:trPr>
          <w:trHeight w:val="404"/>
          <w:jc w:val="center"/>
        </w:trPr>
        <w:tc>
          <w:tcPr>
            <w:tcW w:w="1861" w:type="dxa"/>
          </w:tcPr>
          <w:p w14:paraId="70A24846"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1CBB9E11" w14:textId="77777777" w:rsidR="00C06021" w:rsidRPr="00D63E4C" w:rsidRDefault="00C06021" w:rsidP="002431DB">
            <w:pPr>
              <w:widowControl w:val="0"/>
              <w:jc w:val="center"/>
              <w:rPr>
                <w:rFonts w:ascii="Sylfaen" w:hAnsi="Sylfaen"/>
                <w:sz w:val="18"/>
                <w:szCs w:val="20"/>
              </w:rPr>
            </w:pPr>
            <w:r>
              <w:rPr>
                <w:rFonts w:ascii="Arial Armenian" w:hAnsi="Arial Armenian" w:cs="Arial"/>
                <w:sz w:val="16"/>
                <w:szCs w:val="16"/>
              </w:rPr>
              <w:t>33641413</w:t>
            </w:r>
          </w:p>
        </w:tc>
        <w:tc>
          <w:tcPr>
            <w:tcW w:w="2028" w:type="dxa"/>
          </w:tcPr>
          <w:p w14:paraId="64ABB6BC"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Дексаметазон</w:t>
            </w:r>
            <w:proofErr w:type="spellEnd"/>
            <w:r w:rsidRPr="009875DE">
              <w:rPr>
                <w:rFonts w:ascii="Sylfaen" w:hAnsi="Sylfaen"/>
                <w:sz w:val="20"/>
                <w:szCs w:val="20"/>
              </w:rPr>
              <w:t xml:space="preserve"> 0,1% </w:t>
            </w:r>
            <w:proofErr w:type="spellStart"/>
            <w:r w:rsidRPr="009875DE">
              <w:rPr>
                <w:rFonts w:ascii="Sylfaen" w:hAnsi="Sylfaen"/>
                <w:sz w:val="20"/>
                <w:szCs w:val="20"/>
              </w:rPr>
              <w:t>акацитол</w:t>
            </w:r>
            <w:proofErr w:type="spellEnd"/>
          </w:p>
        </w:tc>
        <w:tc>
          <w:tcPr>
            <w:tcW w:w="802" w:type="dxa"/>
            <w:vAlign w:val="center"/>
          </w:tcPr>
          <w:p w14:paraId="2A8E2BD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2B35371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338E5E1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77BC8D2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17808B4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396C08E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009F0F5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711B582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41111C0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486CC10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0F3557B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0C73209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37B4EB5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036510CC" w14:textId="77777777" w:rsidTr="002431DB">
        <w:trPr>
          <w:trHeight w:val="404"/>
          <w:jc w:val="center"/>
        </w:trPr>
        <w:tc>
          <w:tcPr>
            <w:tcW w:w="1861" w:type="dxa"/>
          </w:tcPr>
          <w:p w14:paraId="42A21D56"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604C4C13" w14:textId="77777777" w:rsidR="00C06021" w:rsidRPr="00D63E4C" w:rsidRDefault="00C06021" w:rsidP="002431DB">
            <w:pPr>
              <w:widowControl w:val="0"/>
              <w:jc w:val="center"/>
              <w:rPr>
                <w:rFonts w:ascii="Sylfaen" w:hAnsi="Sylfaen"/>
                <w:sz w:val="18"/>
                <w:szCs w:val="20"/>
              </w:rPr>
            </w:pPr>
            <w:r>
              <w:rPr>
                <w:rFonts w:ascii="Arial Armenian" w:hAnsi="Arial Armenian" w:cs="Arial"/>
                <w:sz w:val="16"/>
                <w:szCs w:val="16"/>
              </w:rPr>
              <w:t>33621440</w:t>
            </w:r>
          </w:p>
        </w:tc>
        <w:tc>
          <w:tcPr>
            <w:tcW w:w="2028" w:type="dxa"/>
          </w:tcPr>
          <w:p w14:paraId="6A0F5AF4"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Бендазол</w:t>
            </w:r>
            <w:proofErr w:type="spellEnd"/>
            <w:r w:rsidRPr="009875DE">
              <w:rPr>
                <w:rFonts w:ascii="Sylfaen" w:hAnsi="Sylfaen"/>
                <w:sz w:val="20"/>
                <w:szCs w:val="20"/>
              </w:rPr>
              <w:t xml:space="preserve"> (</w:t>
            </w:r>
            <w:proofErr w:type="spellStart"/>
            <w:r w:rsidRPr="009875DE">
              <w:rPr>
                <w:rFonts w:ascii="Sylfaen" w:hAnsi="Sylfaen"/>
                <w:sz w:val="20"/>
                <w:szCs w:val="20"/>
              </w:rPr>
              <w:t>Бендазол</w:t>
            </w:r>
            <w:proofErr w:type="spellEnd"/>
            <w:r w:rsidRPr="009875DE">
              <w:rPr>
                <w:rFonts w:ascii="Sylfaen" w:hAnsi="Sylfaen"/>
                <w:sz w:val="20"/>
                <w:szCs w:val="20"/>
              </w:rPr>
              <w:t xml:space="preserve"> гидрохлорид) 1% 1 мл</w:t>
            </w:r>
          </w:p>
        </w:tc>
        <w:tc>
          <w:tcPr>
            <w:tcW w:w="802" w:type="dxa"/>
            <w:vAlign w:val="center"/>
          </w:tcPr>
          <w:p w14:paraId="6A212B9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1593123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462F465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1EAB2AF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279BFCA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263871F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5E795F7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714FEAF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21F5C8F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6D2A9CD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16CFD56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3E3A761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63D1D1A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0ACAE59F" w14:textId="77777777" w:rsidTr="002431DB">
        <w:trPr>
          <w:trHeight w:val="404"/>
          <w:jc w:val="center"/>
        </w:trPr>
        <w:tc>
          <w:tcPr>
            <w:tcW w:w="1861" w:type="dxa"/>
          </w:tcPr>
          <w:p w14:paraId="574211C3"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1CB053C3" w14:textId="77777777" w:rsidR="00C06021" w:rsidRPr="00D63E4C" w:rsidRDefault="00C06021" w:rsidP="002431DB">
            <w:pPr>
              <w:widowControl w:val="0"/>
              <w:jc w:val="center"/>
              <w:rPr>
                <w:rFonts w:ascii="Sylfaen" w:hAnsi="Sylfaen"/>
                <w:sz w:val="18"/>
                <w:szCs w:val="20"/>
              </w:rPr>
            </w:pPr>
            <w:r>
              <w:rPr>
                <w:rFonts w:ascii="Arial Armenian" w:hAnsi="Arial Armenian" w:cs="Arial"/>
                <w:sz w:val="16"/>
                <w:szCs w:val="16"/>
              </w:rPr>
              <w:t>33671130</w:t>
            </w:r>
          </w:p>
        </w:tc>
        <w:tc>
          <w:tcPr>
            <w:tcW w:w="2028" w:type="dxa"/>
          </w:tcPr>
          <w:p w14:paraId="338A2539"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Дифенгидрамина</w:t>
            </w:r>
            <w:proofErr w:type="spellEnd"/>
            <w:r w:rsidRPr="009875DE">
              <w:rPr>
                <w:rFonts w:ascii="Sylfaen" w:hAnsi="Sylfaen"/>
                <w:sz w:val="20"/>
                <w:szCs w:val="20"/>
              </w:rPr>
              <w:t xml:space="preserve">  1% 1 мл </w:t>
            </w:r>
          </w:p>
        </w:tc>
        <w:tc>
          <w:tcPr>
            <w:tcW w:w="802" w:type="dxa"/>
            <w:vAlign w:val="center"/>
          </w:tcPr>
          <w:p w14:paraId="55C2DD3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2FAC605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02F8C4A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1C9CBC0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43E5C9A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6175371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68CEAAF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5B81C87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1CF4EF1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7B8578C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4A78782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0AA6AA8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36E859D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4362AA2B" w14:textId="77777777" w:rsidTr="002431DB">
        <w:trPr>
          <w:trHeight w:val="404"/>
          <w:jc w:val="center"/>
        </w:trPr>
        <w:tc>
          <w:tcPr>
            <w:tcW w:w="1861" w:type="dxa"/>
          </w:tcPr>
          <w:p w14:paraId="24D7C2CE"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04591B9A" w14:textId="77777777" w:rsidR="00C06021" w:rsidRPr="00D63E4C" w:rsidRDefault="00C06021" w:rsidP="002431DB">
            <w:pPr>
              <w:widowControl w:val="0"/>
              <w:jc w:val="center"/>
              <w:rPr>
                <w:rFonts w:ascii="Sylfaen" w:hAnsi="Sylfaen"/>
                <w:sz w:val="18"/>
                <w:szCs w:val="20"/>
              </w:rPr>
            </w:pPr>
            <w:r>
              <w:rPr>
                <w:rFonts w:ascii="Arial Armenian" w:hAnsi="Arial Armenian" w:cs="Arial"/>
                <w:sz w:val="16"/>
                <w:szCs w:val="16"/>
              </w:rPr>
              <w:t>33621380</w:t>
            </w:r>
          </w:p>
        </w:tc>
        <w:tc>
          <w:tcPr>
            <w:tcW w:w="2028" w:type="dxa"/>
          </w:tcPr>
          <w:p w14:paraId="6984905A"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Дигоксин</w:t>
            </w:r>
            <w:proofErr w:type="spellEnd"/>
            <w:r w:rsidRPr="009875DE">
              <w:rPr>
                <w:rFonts w:ascii="Sylfaen" w:hAnsi="Sylfaen"/>
                <w:sz w:val="20"/>
                <w:szCs w:val="20"/>
              </w:rPr>
              <w:t xml:space="preserve">  250 мг </w:t>
            </w:r>
          </w:p>
        </w:tc>
        <w:tc>
          <w:tcPr>
            <w:tcW w:w="802" w:type="dxa"/>
            <w:vAlign w:val="center"/>
          </w:tcPr>
          <w:p w14:paraId="1DA2A96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0448E28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7B272B4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28B46BF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2C9F5BB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788E6C0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0AD2F54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5A18693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7588C38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1AC1475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03DAAAD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76D9234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032BD3A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79C499EE" w14:textId="77777777" w:rsidTr="002431DB">
        <w:trPr>
          <w:trHeight w:val="404"/>
          <w:jc w:val="center"/>
        </w:trPr>
        <w:tc>
          <w:tcPr>
            <w:tcW w:w="1861" w:type="dxa"/>
          </w:tcPr>
          <w:p w14:paraId="3B2715EE"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658121ED" w14:textId="77777777" w:rsidR="00C06021" w:rsidRPr="00D63E4C" w:rsidRDefault="00C06021" w:rsidP="002431DB">
            <w:pPr>
              <w:widowControl w:val="0"/>
              <w:jc w:val="center"/>
              <w:rPr>
                <w:rFonts w:ascii="Sylfaen" w:hAnsi="Sylfaen"/>
                <w:sz w:val="18"/>
                <w:szCs w:val="20"/>
              </w:rPr>
            </w:pPr>
            <w:r>
              <w:rPr>
                <w:rFonts w:ascii="Arial Armenian" w:hAnsi="Arial Armenian" w:cs="Arial"/>
                <w:sz w:val="16"/>
                <w:szCs w:val="16"/>
              </w:rPr>
              <w:t>33671114</w:t>
            </w:r>
          </w:p>
        </w:tc>
        <w:tc>
          <w:tcPr>
            <w:tcW w:w="2028" w:type="dxa"/>
          </w:tcPr>
          <w:p w14:paraId="25FF7277" w14:textId="77777777" w:rsidR="00C06021" w:rsidRPr="00D63E4C" w:rsidRDefault="00C06021" w:rsidP="002431DB">
            <w:pPr>
              <w:widowControl w:val="0"/>
              <w:jc w:val="center"/>
              <w:rPr>
                <w:rFonts w:ascii="Sylfaen" w:hAnsi="Sylfaen"/>
                <w:sz w:val="18"/>
                <w:szCs w:val="20"/>
              </w:rPr>
            </w:pPr>
            <w:r w:rsidRPr="009875DE">
              <w:rPr>
                <w:rFonts w:ascii="Sylfaen" w:hAnsi="Sylfaen"/>
                <w:sz w:val="20"/>
                <w:szCs w:val="20"/>
              </w:rPr>
              <w:t>Аминофиллин 2,4 мг / мл 5 мл</w:t>
            </w:r>
          </w:p>
        </w:tc>
        <w:tc>
          <w:tcPr>
            <w:tcW w:w="802" w:type="dxa"/>
            <w:vAlign w:val="center"/>
          </w:tcPr>
          <w:p w14:paraId="53D7124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7CE404F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529FE1F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5AAC46A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1E1F358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2E566DF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44C56D5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6501009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72818EF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6F56138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54375F9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6B5AAC9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109D334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17254DE0" w14:textId="77777777" w:rsidTr="002431DB">
        <w:trPr>
          <w:trHeight w:val="404"/>
          <w:jc w:val="center"/>
        </w:trPr>
        <w:tc>
          <w:tcPr>
            <w:tcW w:w="1861" w:type="dxa"/>
          </w:tcPr>
          <w:p w14:paraId="065244B0"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1D21C5EB" w14:textId="77777777" w:rsidR="00C06021" w:rsidRPr="00D63E4C" w:rsidRDefault="00C06021" w:rsidP="002431DB">
            <w:pPr>
              <w:widowControl w:val="0"/>
              <w:jc w:val="center"/>
              <w:rPr>
                <w:rFonts w:ascii="Sylfaen" w:hAnsi="Sylfaen"/>
                <w:sz w:val="18"/>
                <w:szCs w:val="20"/>
              </w:rPr>
            </w:pPr>
            <w:r>
              <w:rPr>
                <w:rFonts w:ascii="Arial Armenian" w:hAnsi="Arial Armenian" w:cs="Arial"/>
                <w:sz w:val="16"/>
                <w:szCs w:val="16"/>
              </w:rPr>
              <w:t>33621520</w:t>
            </w:r>
          </w:p>
        </w:tc>
        <w:tc>
          <w:tcPr>
            <w:tcW w:w="2028" w:type="dxa"/>
          </w:tcPr>
          <w:p w14:paraId="33B281C4"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Эналаприл</w:t>
            </w:r>
            <w:proofErr w:type="spellEnd"/>
            <w:r w:rsidRPr="009875DE">
              <w:rPr>
                <w:rFonts w:ascii="Sylfaen" w:hAnsi="Sylfaen"/>
                <w:sz w:val="20"/>
                <w:szCs w:val="20"/>
              </w:rPr>
              <w:t xml:space="preserve"> (</w:t>
            </w:r>
            <w:proofErr w:type="spellStart"/>
            <w:r w:rsidRPr="009875DE">
              <w:rPr>
                <w:rFonts w:ascii="Sylfaen" w:hAnsi="Sylfaen"/>
                <w:sz w:val="20"/>
                <w:szCs w:val="20"/>
              </w:rPr>
              <w:t>эналаприл</w:t>
            </w:r>
            <w:proofErr w:type="spellEnd"/>
            <w:r w:rsidRPr="009875DE">
              <w:rPr>
                <w:rFonts w:ascii="Sylfaen" w:hAnsi="Sylfaen"/>
                <w:sz w:val="20"/>
                <w:szCs w:val="20"/>
              </w:rPr>
              <w:t xml:space="preserve"> </w:t>
            </w:r>
            <w:proofErr w:type="spellStart"/>
            <w:r w:rsidRPr="009875DE">
              <w:rPr>
                <w:rFonts w:ascii="Sylfaen" w:hAnsi="Sylfaen"/>
                <w:sz w:val="20"/>
                <w:szCs w:val="20"/>
              </w:rPr>
              <w:t>малеат</w:t>
            </w:r>
            <w:proofErr w:type="spellEnd"/>
            <w:r w:rsidRPr="009875DE">
              <w:rPr>
                <w:rFonts w:ascii="Sylfaen" w:hAnsi="Sylfaen"/>
                <w:sz w:val="20"/>
                <w:szCs w:val="20"/>
              </w:rPr>
              <w:t>) 10 мг</w:t>
            </w:r>
          </w:p>
        </w:tc>
        <w:tc>
          <w:tcPr>
            <w:tcW w:w="802" w:type="dxa"/>
            <w:vAlign w:val="center"/>
          </w:tcPr>
          <w:p w14:paraId="62291B4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5E08AC9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0DD2EED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7022300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6A989E8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7C05BCB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03258A0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522C13D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00010F6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43B877B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16D4D7F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7E6EAA9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7693976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7EF86739" w14:textId="77777777" w:rsidTr="002431DB">
        <w:trPr>
          <w:trHeight w:val="404"/>
          <w:jc w:val="center"/>
        </w:trPr>
        <w:tc>
          <w:tcPr>
            <w:tcW w:w="1861" w:type="dxa"/>
          </w:tcPr>
          <w:p w14:paraId="0D29480B"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03BD9448" w14:textId="77777777" w:rsidR="00C06021" w:rsidRPr="00D63E4C" w:rsidRDefault="00C06021" w:rsidP="002431DB">
            <w:pPr>
              <w:widowControl w:val="0"/>
              <w:jc w:val="center"/>
              <w:rPr>
                <w:rFonts w:ascii="Sylfaen" w:hAnsi="Sylfaen"/>
                <w:sz w:val="18"/>
                <w:szCs w:val="20"/>
              </w:rPr>
            </w:pPr>
            <w:r>
              <w:rPr>
                <w:rFonts w:ascii="Arial Armenian" w:hAnsi="Arial Armenian" w:cs="Arial"/>
                <w:sz w:val="16"/>
                <w:szCs w:val="16"/>
              </w:rPr>
              <w:t>33661156</w:t>
            </w:r>
          </w:p>
        </w:tc>
        <w:tc>
          <w:tcPr>
            <w:tcW w:w="2028" w:type="dxa"/>
          </w:tcPr>
          <w:p w14:paraId="1AEE502C"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Тимолол</w:t>
            </w:r>
            <w:proofErr w:type="spellEnd"/>
            <w:r w:rsidRPr="009875DE">
              <w:rPr>
                <w:rFonts w:ascii="Sylfaen" w:hAnsi="Sylfaen"/>
                <w:sz w:val="20"/>
                <w:szCs w:val="20"/>
              </w:rPr>
              <w:t xml:space="preserve"> 0,5% 5 мл</w:t>
            </w:r>
          </w:p>
        </w:tc>
        <w:tc>
          <w:tcPr>
            <w:tcW w:w="802" w:type="dxa"/>
            <w:vAlign w:val="center"/>
          </w:tcPr>
          <w:p w14:paraId="43865C6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1494EDD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3075DB1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3463478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5FBC63D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594EAF0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3A9D98C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4AFAE01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1573850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0BC26F7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3D3B555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2844CE8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72B4038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38F3C98F" w14:textId="77777777" w:rsidTr="002431DB">
        <w:trPr>
          <w:trHeight w:val="404"/>
          <w:jc w:val="center"/>
        </w:trPr>
        <w:tc>
          <w:tcPr>
            <w:tcW w:w="1861" w:type="dxa"/>
          </w:tcPr>
          <w:p w14:paraId="1A9CE86D"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108D54AC" w14:textId="77777777" w:rsidR="00C06021" w:rsidRPr="00D63E4C" w:rsidRDefault="00C06021" w:rsidP="002431DB">
            <w:pPr>
              <w:widowControl w:val="0"/>
              <w:jc w:val="center"/>
              <w:rPr>
                <w:rFonts w:ascii="Sylfaen" w:hAnsi="Sylfaen"/>
                <w:sz w:val="18"/>
                <w:szCs w:val="20"/>
              </w:rPr>
            </w:pPr>
            <w:r>
              <w:rPr>
                <w:rFonts w:ascii="Arial Armenian" w:hAnsi="Arial Armenian" w:cs="Arial"/>
                <w:sz w:val="16"/>
                <w:szCs w:val="16"/>
              </w:rPr>
              <w:t>33631290</w:t>
            </w:r>
          </w:p>
        </w:tc>
        <w:tc>
          <w:tcPr>
            <w:tcW w:w="2028" w:type="dxa"/>
          </w:tcPr>
          <w:p w14:paraId="18F6115F" w14:textId="77777777" w:rsidR="00C06021" w:rsidRPr="00D63E4C" w:rsidRDefault="00C06021" w:rsidP="002431DB">
            <w:pPr>
              <w:widowControl w:val="0"/>
              <w:jc w:val="center"/>
              <w:rPr>
                <w:rFonts w:ascii="Sylfaen" w:hAnsi="Sylfaen"/>
                <w:sz w:val="18"/>
                <w:szCs w:val="20"/>
              </w:rPr>
            </w:pPr>
            <w:r w:rsidRPr="009875DE">
              <w:rPr>
                <w:rFonts w:ascii="Sylfaen" w:hAnsi="Sylfaen"/>
                <w:sz w:val="20"/>
                <w:szCs w:val="20"/>
              </w:rPr>
              <w:t>Ибупрофен 400 мг</w:t>
            </w:r>
          </w:p>
        </w:tc>
        <w:tc>
          <w:tcPr>
            <w:tcW w:w="802" w:type="dxa"/>
            <w:vAlign w:val="center"/>
          </w:tcPr>
          <w:p w14:paraId="3305168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653EB2B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315A85E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78D0831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72426A8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78FD1D5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215BBF9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57D2D39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4E0CDEE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5ECF94C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5C8BD98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7C26040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5976ADB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4113050D" w14:textId="77777777" w:rsidTr="002431DB">
        <w:trPr>
          <w:trHeight w:val="404"/>
          <w:jc w:val="center"/>
        </w:trPr>
        <w:tc>
          <w:tcPr>
            <w:tcW w:w="1861" w:type="dxa"/>
          </w:tcPr>
          <w:p w14:paraId="7B8838A1"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33F175D8" w14:textId="77777777" w:rsidR="00C06021" w:rsidRPr="00D63E4C" w:rsidRDefault="00C06021" w:rsidP="002431DB">
            <w:pPr>
              <w:widowControl w:val="0"/>
              <w:jc w:val="center"/>
              <w:rPr>
                <w:rFonts w:ascii="Sylfaen" w:hAnsi="Sylfaen"/>
                <w:sz w:val="18"/>
                <w:szCs w:val="20"/>
              </w:rPr>
            </w:pPr>
            <w:r>
              <w:rPr>
                <w:rFonts w:ascii="Arial Armenian" w:hAnsi="Arial Armenian" w:cs="Arial"/>
                <w:sz w:val="16"/>
                <w:szCs w:val="16"/>
              </w:rPr>
              <w:t>33621530</w:t>
            </w:r>
          </w:p>
        </w:tc>
        <w:tc>
          <w:tcPr>
            <w:tcW w:w="2028" w:type="dxa"/>
          </w:tcPr>
          <w:p w14:paraId="5142B4F6"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Индапамид</w:t>
            </w:r>
            <w:proofErr w:type="spellEnd"/>
            <w:r w:rsidRPr="009875DE">
              <w:rPr>
                <w:rFonts w:ascii="Sylfaen" w:hAnsi="Sylfaen"/>
                <w:sz w:val="20"/>
                <w:szCs w:val="20"/>
              </w:rPr>
              <w:t xml:space="preserve"> 1,5 мг</w:t>
            </w:r>
          </w:p>
        </w:tc>
        <w:tc>
          <w:tcPr>
            <w:tcW w:w="802" w:type="dxa"/>
            <w:vAlign w:val="center"/>
          </w:tcPr>
          <w:p w14:paraId="072524E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3704613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3E13666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094B95C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33BE5E9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293EC80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688B945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4DC6E6D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629264A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252D1EE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4F069C5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4BA99AF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44A9CC6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485FD773" w14:textId="77777777" w:rsidTr="002431DB">
        <w:trPr>
          <w:trHeight w:val="404"/>
          <w:jc w:val="center"/>
        </w:trPr>
        <w:tc>
          <w:tcPr>
            <w:tcW w:w="1861" w:type="dxa"/>
          </w:tcPr>
          <w:p w14:paraId="11B58CB5"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7CE3AC14"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33642230</w:t>
            </w:r>
          </w:p>
        </w:tc>
        <w:tc>
          <w:tcPr>
            <w:tcW w:w="2028" w:type="dxa"/>
          </w:tcPr>
          <w:p w14:paraId="454D818A"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Левотироксин</w:t>
            </w:r>
            <w:proofErr w:type="spellEnd"/>
            <w:r w:rsidRPr="009875DE">
              <w:rPr>
                <w:rFonts w:ascii="Sylfaen" w:hAnsi="Sylfaen"/>
                <w:sz w:val="20"/>
                <w:szCs w:val="20"/>
              </w:rPr>
              <w:t xml:space="preserve"> 100 мг</w:t>
            </w:r>
          </w:p>
        </w:tc>
        <w:tc>
          <w:tcPr>
            <w:tcW w:w="802" w:type="dxa"/>
            <w:vAlign w:val="center"/>
          </w:tcPr>
          <w:p w14:paraId="496F51C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4EA1973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2833C55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6527888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38AE8E8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1B9E637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265B0D0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0E0F608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7EF690C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541D008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77AB0E8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7859C4D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26E2082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6E9D4141" w14:textId="77777777" w:rsidTr="002431DB">
        <w:trPr>
          <w:trHeight w:val="404"/>
          <w:jc w:val="center"/>
        </w:trPr>
        <w:tc>
          <w:tcPr>
            <w:tcW w:w="1861" w:type="dxa"/>
          </w:tcPr>
          <w:p w14:paraId="1FD9265A"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68A120C9"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33661116</w:t>
            </w:r>
          </w:p>
        </w:tc>
        <w:tc>
          <w:tcPr>
            <w:tcW w:w="2028" w:type="dxa"/>
          </w:tcPr>
          <w:p w14:paraId="0873B3E9"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Лидокаин</w:t>
            </w:r>
            <w:proofErr w:type="spellEnd"/>
            <w:r w:rsidRPr="009875DE">
              <w:rPr>
                <w:rFonts w:ascii="Sylfaen" w:hAnsi="Sylfaen"/>
                <w:sz w:val="20"/>
                <w:szCs w:val="20"/>
              </w:rPr>
              <w:t xml:space="preserve"> 2% 2 мл</w:t>
            </w:r>
          </w:p>
        </w:tc>
        <w:tc>
          <w:tcPr>
            <w:tcW w:w="802" w:type="dxa"/>
            <w:vAlign w:val="center"/>
          </w:tcPr>
          <w:p w14:paraId="59C9B2E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29E1502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43CC311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0B84528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6E5E61E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35DEAD7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3AB274D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6B39538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1146C38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62C6F4C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05A8F94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3E706FE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7A822A4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5BD8C71F" w14:textId="77777777" w:rsidTr="002431DB">
        <w:trPr>
          <w:trHeight w:val="404"/>
          <w:jc w:val="center"/>
        </w:trPr>
        <w:tc>
          <w:tcPr>
            <w:tcW w:w="1861" w:type="dxa"/>
          </w:tcPr>
          <w:p w14:paraId="21DD5BDE"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441A13DD"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33691123</w:t>
            </w:r>
          </w:p>
        </w:tc>
        <w:tc>
          <w:tcPr>
            <w:tcW w:w="2028" w:type="dxa"/>
          </w:tcPr>
          <w:p w14:paraId="3778D250"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Мебендазол</w:t>
            </w:r>
            <w:proofErr w:type="spellEnd"/>
            <w:r w:rsidRPr="009875DE">
              <w:rPr>
                <w:rFonts w:ascii="Sylfaen" w:hAnsi="Sylfaen"/>
                <w:sz w:val="20"/>
                <w:szCs w:val="20"/>
              </w:rPr>
              <w:t xml:space="preserve"> 100 мг</w:t>
            </w:r>
          </w:p>
        </w:tc>
        <w:tc>
          <w:tcPr>
            <w:tcW w:w="802" w:type="dxa"/>
            <w:vAlign w:val="center"/>
          </w:tcPr>
          <w:p w14:paraId="3129166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104DA1B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0D41048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12587BB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678F54A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00AE77F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403CD92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7964981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232CBD7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066D872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32E5AAF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2FDDC05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6928C34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1CE7D106" w14:textId="77777777" w:rsidTr="002431DB">
        <w:trPr>
          <w:trHeight w:val="404"/>
          <w:jc w:val="center"/>
        </w:trPr>
        <w:tc>
          <w:tcPr>
            <w:tcW w:w="1861" w:type="dxa"/>
          </w:tcPr>
          <w:p w14:paraId="265BD6EA"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2C50A301"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33691112</w:t>
            </w:r>
          </w:p>
        </w:tc>
        <w:tc>
          <w:tcPr>
            <w:tcW w:w="2028" w:type="dxa"/>
          </w:tcPr>
          <w:p w14:paraId="2C8A2898"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Метронидазол</w:t>
            </w:r>
            <w:proofErr w:type="spellEnd"/>
            <w:r w:rsidRPr="009875DE">
              <w:rPr>
                <w:rFonts w:ascii="Sylfaen" w:hAnsi="Sylfaen"/>
                <w:sz w:val="20"/>
                <w:szCs w:val="20"/>
              </w:rPr>
              <w:t xml:space="preserve"> 500 мг</w:t>
            </w:r>
          </w:p>
        </w:tc>
        <w:tc>
          <w:tcPr>
            <w:tcW w:w="802" w:type="dxa"/>
            <w:vAlign w:val="center"/>
          </w:tcPr>
          <w:p w14:paraId="4B4410C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0D44A00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1CBBD81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6D5D3F3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2D4E496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2F624E4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6961E88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6C22BB7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0B7DB89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711E565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33E2FBE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25E6C50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21217DE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3D892200" w14:textId="77777777" w:rsidTr="002431DB">
        <w:trPr>
          <w:trHeight w:val="404"/>
          <w:jc w:val="center"/>
        </w:trPr>
        <w:tc>
          <w:tcPr>
            <w:tcW w:w="1861" w:type="dxa"/>
          </w:tcPr>
          <w:p w14:paraId="044A9F50"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3DCE6228"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33691129</w:t>
            </w:r>
          </w:p>
        </w:tc>
        <w:tc>
          <w:tcPr>
            <w:tcW w:w="2028" w:type="dxa"/>
          </w:tcPr>
          <w:p w14:paraId="319864CF" w14:textId="77777777" w:rsidR="00C06021" w:rsidRPr="00D63E4C" w:rsidRDefault="00C06021" w:rsidP="002431DB">
            <w:pPr>
              <w:widowControl w:val="0"/>
              <w:jc w:val="center"/>
              <w:rPr>
                <w:rFonts w:ascii="Sylfaen" w:hAnsi="Sylfaen"/>
                <w:sz w:val="18"/>
                <w:szCs w:val="20"/>
              </w:rPr>
            </w:pPr>
            <w:r w:rsidRPr="009875DE">
              <w:rPr>
                <w:rFonts w:ascii="Sylfaen" w:hAnsi="Sylfaen"/>
                <w:sz w:val="20"/>
                <w:szCs w:val="20"/>
              </w:rPr>
              <w:t>Хлорид натрия 0,9% 500 мл</w:t>
            </w:r>
          </w:p>
        </w:tc>
        <w:tc>
          <w:tcPr>
            <w:tcW w:w="802" w:type="dxa"/>
            <w:vAlign w:val="center"/>
          </w:tcPr>
          <w:p w14:paraId="3E602F9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0B0E9E4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4AD9FAC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2775A17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66C04CE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7A52879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4B279D1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49C360D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6766E2E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711ADC9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2E8D09D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73C00C9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29AF1A1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5C5798C3" w14:textId="77777777" w:rsidTr="002431DB">
        <w:trPr>
          <w:trHeight w:val="404"/>
          <w:jc w:val="center"/>
        </w:trPr>
        <w:tc>
          <w:tcPr>
            <w:tcW w:w="1861" w:type="dxa"/>
          </w:tcPr>
          <w:p w14:paraId="50EA2993"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4249C27F"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33691133</w:t>
            </w:r>
          </w:p>
        </w:tc>
        <w:tc>
          <w:tcPr>
            <w:tcW w:w="2028" w:type="dxa"/>
          </w:tcPr>
          <w:p w14:paraId="22B750AA" w14:textId="77777777" w:rsidR="00C06021" w:rsidRPr="00D63E4C" w:rsidRDefault="00C06021" w:rsidP="002431DB">
            <w:pPr>
              <w:widowControl w:val="0"/>
              <w:jc w:val="center"/>
              <w:rPr>
                <w:rFonts w:ascii="Sylfaen" w:hAnsi="Sylfaen"/>
                <w:sz w:val="18"/>
                <w:szCs w:val="20"/>
              </w:rPr>
            </w:pPr>
            <w:r w:rsidRPr="009875DE">
              <w:rPr>
                <w:rFonts w:ascii="Sylfaen" w:hAnsi="Sylfaen"/>
                <w:sz w:val="20"/>
                <w:szCs w:val="20"/>
              </w:rPr>
              <w:t>2 мл воды для инъекций</w:t>
            </w:r>
          </w:p>
        </w:tc>
        <w:tc>
          <w:tcPr>
            <w:tcW w:w="802" w:type="dxa"/>
            <w:vAlign w:val="center"/>
          </w:tcPr>
          <w:p w14:paraId="6D9E4B0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6CB0E0A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58A8090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416EB2E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4ED1F03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66F9D6A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19ABDE7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71825E5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316AD52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6A80EC9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6F018DD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29AB25E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25DAF78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63D7DF5B" w14:textId="77777777" w:rsidTr="002431DB">
        <w:trPr>
          <w:trHeight w:val="404"/>
          <w:jc w:val="center"/>
        </w:trPr>
        <w:tc>
          <w:tcPr>
            <w:tcW w:w="1861" w:type="dxa"/>
          </w:tcPr>
          <w:p w14:paraId="278C680D"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50809430"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33611100</w:t>
            </w:r>
          </w:p>
        </w:tc>
        <w:tc>
          <w:tcPr>
            <w:tcW w:w="2028" w:type="dxa"/>
          </w:tcPr>
          <w:p w14:paraId="6FC1CAA1"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Омепразол</w:t>
            </w:r>
            <w:proofErr w:type="spellEnd"/>
            <w:r w:rsidRPr="009875DE">
              <w:rPr>
                <w:rFonts w:ascii="Sylfaen" w:hAnsi="Sylfaen"/>
                <w:sz w:val="20"/>
                <w:szCs w:val="20"/>
              </w:rPr>
              <w:t xml:space="preserve"> 20 мг</w:t>
            </w:r>
          </w:p>
        </w:tc>
        <w:tc>
          <w:tcPr>
            <w:tcW w:w="802" w:type="dxa"/>
            <w:vAlign w:val="center"/>
          </w:tcPr>
          <w:p w14:paraId="7887707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7EF3116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4DEF537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7162CFB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76C8134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749926D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32741D6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2B982E9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08411A1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4492FB7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55C6AC0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41C326B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76B0487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6B5422FC" w14:textId="77777777" w:rsidTr="002431DB">
        <w:trPr>
          <w:trHeight w:val="404"/>
          <w:jc w:val="center"/>
        </w:trPr>
        <w:tc>
          <w:tcPr>
            <w:tcW w:w="1861" w:type="dxa"/>
          </w:tcPr>
          <w:p w14:paraId="6BA08AD6"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08FB1959"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33661122</w:t>
            </w:r>
          </w:p>
        </w:tc>
        <w:tc>
          <w:tcPr>
            <w:tcW w:w="2028" w:type="dxa"/>
          </w:tcPr>
          <w:p w14:paraId="24082A80" w14:textId="77777777" w:rsidR="00C06021" w:rsidRPr="00D63E4C" w:rsidRDefault="00C06021" w:rsidP="002431DB">
            <w:pPr>
              <w:widowControl w:val="0"/>
              <w:jc w:val="center"/>
              <w:rPr>
                <w:rFonts w:ascii="Sylfaen" w:hAnsi="Sylfaen"/>
                <w:sz w:val="18"/>
                <w:szCs w:val="20"/>
              </w:rPr>
            </w:pPr>
            <w:r w:rsidRPr="009875DE">
              <w:rPr>
                <w:rFonts w:ascii="Sylfaen" w:hAnsi="Sylfaen"/>
                <w:sz w:val="20"/>
                <w:szCs w:val="20"/>
              </w:rPr>
              <w:t>Парацетамол 500 мг</w:t>
            </w:r>
          </w:p>
        </w:tc>
        <w:tc>
          <w:tcPr>
            <w:tcW w:w="802" w:type="dxa"/>
            <w:vAlign w:val="center"/>
          </w:tcPr>
          <w:p w14:paraId="685328B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594D175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7D856D4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02BDFC4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4D83441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3FD9326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0A70764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17769D9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3C87B5B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3D5318D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37ED483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24F7A0A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4ADBBFA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6B83D876" w14:textId="77777777" w:rsidTr="002431DB">
        <w:trPr>
          <w:trHeight w:val="404"/>
          <w:jc w:val="center"/>
        </w:trPr>
        <w:tc>
          <w:tcPr>
            <w:tcW w:w="1861" w:type="dxa"/>
          </w:tcPr>
          <w:p w14:paraId="15CF1C07"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45730365"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33661122</w:t>
            </w:r>
          </w:p>
        </w:tc>
        <w:tc>
          <w:tcPr>
            <w:tcW w:w="2028" w:type="dxa"/>
          </w:tcPr>
          <w:p w14:paraId="68562523" w14:textId="77777777" w:rsidR="00C06021" w:rsidRPr="00D63E4C" w:rsidRDefault="00C06021" w:rsidP="002431DB">
            <w:pPr>
              <w:widowControl w:val="0"/>
              <w:jc w:val="center"/>
              <w:rPr>
                <w:rFonts w:ascii="Sylfaen" w:hAnsi="Sylfaen"/>
                <w:sz w:val="18"/>
                <w:szCs w:val="20"/>
              </w:rPr>
            </w:pPr>
            <w:r w:rsidRPr="009875DE">
              <w:rPr>
                <w:rFonts w:ascii="Sylfaen" w:hAnsi="Sylfaen"/>
                <w:sz w:val="20"/>
                <w:szCs w:val="20"/>
              </w:rPr>
              <w:t>Парацетамол 100 мг</w:t>
            </w:r>
          </w:p>
        </w:tc>
        <w:tc>
          <w:tcPr>
            <w:tcW w:w="802" w:type="dxa"/>
            <w:vAlign w:val="center"/>
          </w:tcPr>
          <w:p w14:paraId="4BDB9BB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42F07EF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1F437CE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7B1BAC7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6FB354E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4DCDD4E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6C6D5C6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3A80093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5CEE0BE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334B41A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6921BDD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4E7CC0B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22F9FDA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1E84D166" w14:textId="77777777" w:rsidTr="002431DB">
        <w:trPr>
          <w:trHeight w:val="404"/>
          <w:jc w:val="center"/>
        </w:trPr>
        <w:tc>
          <w:tcPr>
            <w:tcW w:w="1861" w:type="dxa"/>
          </w:tcPr>
          <w:p w14:paraId="3C1411F1"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690113C1"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33621540</w:t>
            </w:r>
          </w:p>
        </w:tc>
        <w:tc>
          <w:tcPr>
            <w:tcW w:w="2028" w:type="dxa"/>
          </w:tcPr>
          <w:p w14:paraId="695FBEB5" w14:textId="77777777" w:rsidR="00C06021" w:rsidRPr="00D63E4C" w:rsidRDefault="00C06021" w:rsidP="002431DB">
            <w:pPr>
              <w:widowControl w:val="0"/>
              <w:jc w:val="center"/>
              <w:rPr>
                <w:rFonts w:ascii="Sylfaen" w:hAnsi="Sylfaen"/>
                <w:sz w:val="18"/>
                <w:szCs w:val="20"/>
              </w:rPr>
            </w:pPr>
            <w:r w:rsidRPr="009875DE">
              <w:rPr>
                <w:rFonts w:ascii="Sylfaen" w:hAnsi="Sylfaen"/>
                <w:sz w:val="20"/>
                <w:szCs w:val="20"/>
              </w:rPr>
              <w:t xml:space="preserve">Папаверин 2% 2 мл  </w:t>
            </w:r>
          </w:p>
        </w:tc>
        <w:tc>
          <w:tcPr>
            <w:tcW w:w="802" w:type="dxa"/>
            <w:vAlign w:val="center"/>
          </w:tcPr>
          <w:p w14:paraId="19241FA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19DF848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2EEC7C6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416E105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367633B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6FAB10A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10ABC03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27F9280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1C81D45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3BBCA74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4F69870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1E6D577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63C1D7E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444895FD" w14:textId="77777777" w:rsidTr="002431DB">
        <w:trPr>
          <w:trHeight w:val="404"/>
          <w:jc w:val="center"/>
        </w:trPr>
        <w:tc>
          <w:tcPr>
            <w:tcW w:w="1861" w:type="dxa"/>
          </w:tcPr>
          <w:p w14:paraId="68620208"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12F4CDCB"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33691124</w:t>
            </w:r>
          </w:p>
        </w:tc>
        <w:tc>
          <w:tcPr>
            <w:tcW w:w="2028" w:type="dxa"/>
          </w:tcPr>
          <w:p w14:paraId="548792E7"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Пирантел</w:t>
            </w:r>
            <w:proofErr w:type="spellEnd"/>
            <w:r w:rsidRPr="009875DE">
              <w:rPr>
                <w:rFonts w:ascii="Sylfaen" w:hAnsi="Sylfaen"/>
                <w:sz w:val="20"/>
                <w:szCs w:val="20"/>
              </w:rPr>
              <w:t xml:space="preserve"> 250 мг</w:t>
            </w:r>
          </w:p>
        </w:tc>
        <w:tc>
          <w:tcPr>
            <w:tcW w:w="802" w:type="dxa"/>
            <w:vAlign w:val="center"/>
          </w:tcPr>
          <w:p w14:paraId="701B7D8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69ACC86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24907E7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565088C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6A9C033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7E338B3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1A71FA4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219B628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611F2AE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03BEE98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4E114CD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08BE80F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0F65826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7EF1E550" w14:textId="77777777" w:rsidTr="002431DB">
        <w:trPr>
          <w:trHeight w:val="404"/>
          <w:jc w:val="center"/>
        </w:trPr>
        <w:tc>
          <w:tcPr>
            <w:tcW w:w="1861" w:type="dxa"/>
          </w:tcPr>
          <w:p w14:paraId="2FAEEC51"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64ACBE5C"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33651116</w:t>
            </w:r>
          </w:p>
        </w:tc>
        <w:tc>
          <w:tcPr>
            <w:tcW w:w="2028" w:type="dxa"/>
          </w:tcPr>
          <w:p w14:paraId="520FAE94"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Цефазолин</w:t>
            </w:r>
            <w:proofErr w:type="spellEnd"/>
            <w:r w:rsidRPr="009875DE">
              <w:rPr>
                <w:rFonts w:ascii="Sylfaen" w:hAnsi="Sylfaen"/>
                <w:sz w:val="20"/>
                <w:szCs w:val="20"/>
              </w:rPr>
              <w:t xml:space="preserve"> (</w:t>
            </w:r>
            <w:proofErr w:type="spellStart"/>
            <w:r w:rsidRPr="009875DE">
              <w:rPr>
                <w:rFonts w:ascii="Sylfaen" w:hAnsi="Sylfaen"/>
                <w:sz w:val="20"/>
                <w:szCs w:val="20"/>
              </w:rPr>
              <w:t>цефазолин</w:t>
            </w:r>
            <w:proofErr w:type="spellEnd"/>
            <w:r w:rsidRPr="009875DE">
              <w:rPr>
                <w:rFonts w:ascii="Sylfaen" w:hAnsi="Sylfaen"/>
                <w:sz w:val="20"/>
                <w:szCs w:val="20"/>
              </w:rPr>
              <w:t xml:space="preserve"> натрий) 1 г,</w:t>
            </w:r>
          </w:p>
        </w:tc>
        <w:tc>
          <w:tcPr>
            <w:tcW w:w="802" w:type="dxa"/>
            <w:vAlign w:val="center"/>
          </w:tcPr>
          <w:p w14:paraId="3EA957D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019B47B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3D1B204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54B32E9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790F75D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612916F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0062FBC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70624A1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05C1997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6F2A5B1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46F5D69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6036A9F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2C2412C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2AC2C60F" w14:textId="77777777" w:rsidTr="002431DB">
        <w:trPr>
          <w:trHeight w:val="404"/>
          <w:jc w:val="center"/>
        </w:trPr>
        <w:tc>
          <w:tcPr>
            <w:tcW w:w="1861" w:type="dxa"/>
          </w:tcPr>
          <w:p w14:paraId="20F719A9"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42A03BF1"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33651134</w:t>
            </w:r>
          </w:p>
        </w:tc>
        <w:tc>
          <w:tcPr>
            <w:tcW w:w="2028" w:type="dxa"/>
          </w:tcPr>
          <w:p w14:paraId="18285456"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Ципрофлоксацин</w:t>
            </w:r>
            <w:proofErr w:type="spellEnd"/>
            <w:r w:rsidRPr="009875DE">
              <w:rPr>
                <w:rFonts w:ascii="Sylfaen" w:hAnsi="Sylfaen"/>
                <w:sz w:val="20"/>
                <w:szCs w:val="20"/>
              </w:rPr>
              <w:t xml:space="preserve"> (</w:t>
            </w:r>
            <w:proofErr w:type="spellStart"/>
            <w:r w:rsidRPr="009875DE">
              <w:rPr>
                <w:rFonts w:ascii="Sylfaen" w:hAnsi="Sylfaen"/>
                <w:sz w:val="20"/>
                <w:szCs w:val="20"/>
              </w:rPr>
              <w:t>ципрофлоксацин</w:t>
            </w:r>
            <w:proofErr w:type="spellEnd"/>
            <w:r w:rsidRPr="009875DE">
              <w:rPr>
                <w:rFonts w:ascii="Sylfaen" w:hAnsi="Sylfaen"/>
                <w:sz w:val="20"/>
                <w:szCs w:val="20"/>
              </w:rPr>
              <w:t xml:space="preserve"> гидрохлорид) 500 мг</w:t>
            </w:r>
          </w:p>
        </w:tc>
        <w:tc>
          <w:tcPr>
            <w:tcW w:w="802" w:type="dxa"/>
            <w:vAlign w:val="center"/>
          </w:tcPr>
          <w:p w14:paraId="5E381B2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297715B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5889DAA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3B97626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39A7332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5E6162C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5917A52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7B27340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2A0434E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7E6F6B7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1379DE3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454EA9B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75D2959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0F835025" w14:textId="77777777" w:rsidTr="002431DB">
        <w:trPr>
          <w:trHeight w:val="404"/>
          <w:jc w:val="center"/>
        </w:trPr>
        <w:tc>
          <w:tcPr>
            <w:tcW w:w="1861" w:type="dxa"/>
          </w:tcPr>
          <w:p w14:paraId="0D350A70"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46DE2E1F"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33651134</w:t>
            </w:r>
          </w:p>
        </w:tc>
        <w:tc>
          <w:tcPr>
            <w:tcW w:w="2028" w:type="dxa"/>
          </w:tcPr>
          <w:p w14:paraId="549C4762"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Ципрофлоксацин</w:t>
            </w:r>
            <w:proofErr w:type="spellEnd"/>
            <w:r w:rsidRPr="009875DE">
              <w:rPr>
                <w:rFonts w:ascii="Sylfaen" w:hAnsi="Sylfaen"/>
                <w:sz w:val="20"/>
                <w:szCs w:val="20"/>
              </w:rPr>
              <w:t xml:space="preserve"> (</w:t>
            </w:r>
            <w:proofErr w:type="spellStart"/>
            <w:r w:rsidRPr="009875DE">
              <w:rPr>
                <w:rFonts w:ascii="Sylfaen" w:hAnsi="Sylfaen"/>
                <w:sz w:val="20"/>
                <w:szCs w:val="20"/>
              </w:rPr>
              <w:t>ципрофлоксацин</w:t>
            </w:r>
            <w:proofErr w:type="spellEnd"/>
            <w:r w:rsidRPr="009875DE">
              <w:rPr>
                <w:rFonts w:ascii="Sylfaen" w:hAnsi="Sylfaen"/>
                <w:sz w:val="20"/>
                <w:szCs w:val="20"/>
              </w:rPr>
              <w:t xml:space="preserve"> гидрохлорид) 0,3% </w:t>
            </w:r>
            <w:proofErr w:type="spellStart"/>
            <w:r w:rsidRPr="009875DE">
              <w:rPr>
                <w:rFonts w:ascii="Sylfaen" w:hAnsi="Sylfaen"/>
                <w:sz w:val="20"/>
                <w:szCs w:val="20"/>
              </w:rPr>
              <w:t>ацеталя</w:t>
            </w:r>
            <w:proofErr w:type="spellEnd"/>
          </w:p>
        </w:tc>
        <w:tc>
          <w:tcPr>
            <w:tcW w:w="802" w:type="dxa"/>
            <w:vAlign w:val="center"/>
          </w:tcPr>
          <w:p w14:paraId="0A6B589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53315D9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27E1069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7EC664F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1C1BFB4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78827D9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411A1F8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2237F46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57A6F68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3B4C188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715575B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7692C22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7730358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471E3FD2" w14:textId="77777777" w:rsidTr="002431DB">
        <w:trPr>
          <w:trHeight w:val="404"/>
          <w:jc w:val="center"/>
        </w:trPr>
        <w:tc>
          <w:tcPr>
            <w:tcW w:w="1861" w:type="dxa"/>
          </w:tcPr>
          <w:p w14:paraId="3BA660E7"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78E04000"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33651118</w:t>
            </w:r>
          </w:p>
        </w:tc>
        <w:tc>
          <w:tcPr>
            <w:tcW w:w="2028" w:type="dxa"/>
          </w:tcPr>
          <w:p w14:paraId="4E044825"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Цефтриаксон</w:t>
            </w:r>
            <w:proofErr w:type="spellEnd"/>
            <w:r w:rsidRPr="009875DE">
              <w:rPr>
                <w:rFonts w:ascii="Sylfaen" w:hAnsi="Sylfaen"/>
                <w:sz w:val="20"/>
                <w:szCs w:val="20"/>
              </w:rPr>
              <w:t xml:space="preserve"> 1 г</w:t>
            </w:r>
          </w:p>
        </w:tc>
        <w:tc>
          <w:tcPr>
            <w:tcW w:w="802" w:type="dxa"/>
            <w:vAlign w:val="center"/>
          </w:tcPr>
          <w:p w14:paraId="15508EE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4E8811F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5526BC0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4A07227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0EC2209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4869609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0DABD7A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147DD8A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3AEC1E4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0F51A34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49F23B8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6CE193B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24ED854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5871300A" w14:textId="77777777" w:rsidTr="002431DB">
        <w:trPr>
          <w:trHeight w:val="404"/>
          <w:jc w:val="center"/>
        </w:trPr>
        <w:tc>
          <w:tcPr>
            <w:tcW w:w="1861" w:type="dxa"/>
          </w:tcPr>
          <w:p w14:paraId="6E832504"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38300077"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33651118</w:t>
            </w:r>
          </w:p>
        </w:tc>
        <w:tc>
          <w:tcPr>
            <w:tcW w:w="2028" w:type="dxa"/>
          </w:tcPr>
          <w:p w14:paraId="248EB25E"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Цефтриаксон</w:t>
            </w:r>
            <w:proofErr w:type="spellEnd"/>
            <w:r w:rsidRPr="009875DE">
              <w:rPr>
                <w:rFonts w:ascii="Sylfaen" w:hAnsi="Sylfaen"/>
                <w:sz w:val="20"/>
                <w:szCs w:val="20"/>
              </w:rPr>
              <w:t xml:space="preserve"> 0,5 г</w:t>
            </w:r>
          </w:p>
        </w:tc>
        <w:tc>
          <w:tcPr>
            <w:tcW w:w="802" w:type="dxa"/>
            <w:vAlign w:val="center"/>
          </w:tcPr>
          <w:p w14:paraId="115D918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4DA47F3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3AB07FE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20267EA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7FD4C08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1FEBC7C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335CD09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0ABA6DB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2D100F4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5C26CBB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5761284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455329F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227E0AC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510FD87D" w14:textId="77777777" w:rsidTr="002431DB">
        <w:trPr>
          <w:trHeight w:val="404"/>
          <w:jc w:val="center"/>
        </w:trPr>
        <w:tc>
          <w:tcPr>
            <w:tcW w:w="1861" w:type="dxa"/>
          </w:tcPr>
          <w:p w14:paraId="094CDA1C"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64581BEB"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33621690</w:t>
            </w:r>
          </w:p>
        </w:tc>
        <w:tc>
          <w:tcPr>
            <w:tcW w:w="2028" w:type="dxa"/>
          </w:tcPr>
          <w:p w14:paraId="2333E59B"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Карведилол</w:t>
            </w:r>
            <w:proofErr w:type="spellEnd"/>
            <w:r w:rsidRPr="009875DE">
              <w:rPr>
                <w:rFonts w:ascii="Sylfaen" w:hAnsi="Sylfaen"/>
                <w:sz w:val="20"/>
                <w:szCs w:val="20"/>
              </w:rPr>
              <w:t xml:space="preserve"> 25 мг</w:t>
            </w:r>
          </w:p>
        </w:tc>
        <w:tc>
          <w:tcPr>
            <w:tcW w:w="802" w:type="dxa"/>
            <w:vAlign w:val="center"/>
          </w:tcPr>
          <w:p w14:paraId="18FC3FF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202F3D6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4F535B4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4BE0A75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0481004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63F3D8A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1CCADE4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2DBEF7D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1236614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4B3E8B6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3977BC0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417418F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1DEE110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66ED040C" w14:textId="77777777" w:rsidTr="002431DB">
        <w:trPr>
          <w:trHeight w:val="404"/>
          <w:jc w:val="center"/>
        </w:trPr>
        <w:tc>
          <w:tcPr>
            <w:tcW w:w="1861" w:type="dxa"/>
          </w:tcPr>
          <w:p w14:paraId="67F10DEC"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25B000C3" w14:textId="77777777" w:rsidR="00C06021" w:rsidRPr="0000790F" w:rsidRDefault="00C06021" w:rsidP="002431DB">
            <w:pPr>
              <w:widowControl w:val="0"/>
              <w:jc w:val="center"/>
              <w:rPr>
                <w:rFonts w:ascii="Sylfaen" w:hAnsi="Sylfaen" w:cs="Calibri"/>
                <w:sz w:val="16"/>
                <w:szCs w:val="16"/>
              </w:rPr>
            </w:pPr>
            <w:r w:rsidRPr="00E14265">
              <w:rPr>
                <w:rFonts w:ascii="Arial Armenian" w:hAnsi="Arial Armenian" w:cs="Arial"/>
                <w:sz w:val="16"/>
                <w:szCs w:val="16"/>
              </w:rPr>
              <w:t>33651148</w:t>
            </w:r>
          </w:p>
        </w:tc>
        <w:tc>
          <w:tcPr>
            <w:tcW w:w="2028" w:type="dxa"/>
          </w:tcPr>
          <w:p w14:paraId="6C19ED23"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Клотримазол</w:t>
            </w:r>
            <w:proofErr w:type="spellEnd"/>
            <w:r w:rsidRPr="009875DE">
              <w:rPr>
                <w:rFonts w:ascii="Sylfaen" w:hAnsi="Sylfaen"/>
                <w:sz w:val="20"/>
                <w:szCs w:val="20"/>
              </w:rPr>
              <w:t xml:space="preserve"> 10% </w:t>
            </w:r>
            <w:r>
              <w:rPr>
                <w:rFonts w:ascii="Sylfaen" w:hAnsi="Sylfaen"/>
                <w:sz w:val="20"/>
                <w:szCs w:val="20"/>
              </w:rPr>
              <w:t>, 15</w:t>
            </w:r>
            <w:r w:rsidRPr="009875DE">
              <w:rPr>
                <w:rFonts w:ascii="Sylfaen" w:hAnsi="Sylfaen"/>
                <w:sz w:val="20"/>
                <w:szCs w:val="20"/>
              </w:rPr>
              <w:t xml:space="preserve"> г</w:t>
            </w:r>
          </w:p>
        </w:tc>
        <w:tc>
          <w:tcPr>
            <w:tcW w:w="802" w:type="dxa"/>
            <w:vAlign w:val="center"/>
          </w:tcPr>
          <w:p w14:paraId="39AB4FA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7C1C725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6A5B734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51627EC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4AA6682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6CF7053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5B90401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47F85B4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1DD3466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4D3FD3E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24B1F90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5AAB316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7493D8B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7B1F2185" w14:textId="77777777" w:rsidTr="002431DB">
        <w:trPr>
          <w:trHeight w:val="404"/>
          <w:jc w:val="center"/>
        </w:trPr>
        <w:tc>
          <w:tcPr>
            <w:tcW w:w="1861" w:type="dxa"/>
          </w:tcPr>
          <w:p w14:paraId="2DC1230B"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656A18F0"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33661126</w:t>
            </w:r>
          </w:p>
        </w:tc>
        <w:tc>
          <w:tcPr>
            <w:tcW w:w="2028" w:type="dxa"/>
          </w:tcPr>
          <w:p w14:paraId="324B9504" w14:textId="77777777" w:rsidR="00C06021" w:rsidRPr="00D63E4C" w:rsidRDefault="00C06021" w:rsidP="002431DB">
            <w:pPr>
              <w:widowControl w:val="0"/>
              <w:jc w:val="center"/>
              <w:rPr>
                <w:rFonts w:ascii="Sylfaen" w:hAnsi="Sylfaen"/>
                <w:sz w:val="18"/>
                <w:szCs w:val="20"/>
              </w:rPr>
            </w:pPr>
            <w:r w:rsidRPr="009875DE">
              <w:rPr>
                <w:rFonts w:ascii="Sylfaen" w:hAnsi="Sylfaen"/>
                <w:sz w:val="20"/>
                <w:szCs w:val="20"/>
              </w:rPr>
              <w:t xml:space="preserve">Кофеин </w:t>
            </w:r>
            <w:proofErr w:type="spellStart"/>
            <w:r w:rsidRPr="009875DE">
              <w:rPr>
                <w:rFonts w:ascii="Sylfaen" w:hAnsi="Sylfaen"/>
                <w:sz w:val="20"/>
                <w:szCs w:val="20"/>
              </w:rPr>
              <w:t>бензоат</w:t>
            </w:r>
            <w:proofErr w:type="spellEnd"/>
            <w:r w:rsidRPr="009875DE">
              <w:rPr>
                <w:rFonts w:ascii="Sylfaen" w:hAnsi="Sylfaen"/>
                <w:sz w:val="20"/>
                <w:szCs w:val="20"/>
              </w:rPr>
              <w:t xml:space="preserve"> натрия 100 мг / мл, 1 мл</w:t>
            </w:r>
          </w:p>
        </w:tc>
        <w:tc>
          <w:tcPr>
            <w:tcW w:w="802" w:type="dxa"/>
            <w:vAlign w:val="center"/>
          </w:tcPr>
          <w:p w14:paraId="18A08E8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62887CE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292B812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0507997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0F96C58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262432A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55B7A7A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01A8797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3749312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0DEFC4B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4259949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01A639F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610AEC7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0E059760" w14:textId="77777777" w:rsidTr="002431DB">
        <w:trPr>
          <w:trHeight w:val="404"/>
          <w:jc w:val="center"/>
        </w:trPr>
        <w:tc>
          <w:tcPr>
            <w:tcW w:w="1861" w:type="dxa"/>
          </w:tcPr>
          <w:p w14:paraId="7455D3C3"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1BA9E823"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33631300</w:t>
            </w:r>
          </w:p>
        </w:tc>
        <w:tc>
          <w:tcPr>
            <w:tcW w:w="2028" w:type="dxa"/>
          </w:tcPr>
          <w:p w14:paraId="603B49C6"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Кетопрофен</w:t>
            </w:r>
            <w:proofErr w:type="spellEnd"/>
            <w:r w:rsidRPr="009875DE">
              <w:rPr>
                <w:rFonts w:ascii="Sylfaen" w:hAnsi="Sylfaen"/>
                <w:sz w:val="20"/>
                <w:szCs w:val="20"/>
              </w:rPr>
              <w:t xml:space="preserve"> 150 мг</w:t>
            </w:r>
          </w:p>
        </w:tc>
        <w:tc>
          <w:tcPr>
            <w:tcW w:w="802" w:type="dxa"/>
            <w:vAlign w:val="center"/>
          </w:tcPr>
          <w:p w14:paraId="5D8A209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1710739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6D2FD0B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5E67847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44512CF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7937870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6243FC5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6533BB7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0CABB0B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31A7AA0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0831F1C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7F15647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72BB144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7D397300" w14:textId="77777777" w:rsidTr="002431DB">
        <w:trPr>
          <w:trHeight w:val="404"/>
          <w:jc w:val="center"/>
        </w:trPr>
        <w:tc>
          <w:tcPr>
            <w:tcW w:w="1861" w:type="dxa"/>
          </w:tcPr>
          <w:p w14:paraId="078CFE8B"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470DC49B"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33611220</w:t>
            </w:r>
          </w:p>
        </w:tc>
        <w:tc>
          <w:tcPr>
            <w:tcW w:w="2028" w:type="dxa"/>
          </w:tcPr>
          <w:p w14:paraId="763C4B4B" w14:textId="77777777" w:rsidR="00C06021" w:rsidRPr="00D63E4C" w:rsidRDefault="00C06021" w:rsidP="002431DB">
            <w:pPr>
              <w:widowControl w:val="0"/>
              <w:jc w:val="center"/>
              <w:rPr>
                <w:rFonts w:ascii="Sylfaen" w:hAnsi="Sylfaen"/>
                <w:sz w:val="18"/>
                <w:szCs w:val="20"/>
              </w:rPr>
            </w:pPr>
            <w:r w:rsidRPr="009875DE">
              <w:rPr>
                <w:rFonts w:ascii="Sylfaen" w:hAnsi="Sylfaen"/>
                <w:sz w:val="20"/>
                <w:szCs w:val="20"/>
              </w:rPr>
              <w:t>Хлорид натрия, хлорид калия, цитрат натрия, безводная глюкоза</w:t>
            </w:r>
          </w:p>
        </w:tc>
        <w:tc>
          <w:tcPr>
            <w:tcW w:w="802" w:type="dxa"/>
            <w:vAlign w:val="center"/>
          </w:tcPr>
          <w:p w14:paraId="0221660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5654A01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078F7CD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26B5EC3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2C341A8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65EB76E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153C5F8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482A2E1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1537E77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1CB7FE1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599BE98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4D5C030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5DED8CA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60FF7F49" w14:textId="77777777" w:rsidTr="002431DB">
        <w:trPr>
          <w:trHeight w:val="404"/>
          <w:jc w:val="center"/>
        </w:trPr>
        <w:tc>
          <w:tcPr>
            <w:tcW w:w="1861" w:type="dxa"/>
          </w:tcPr>
          <w:p w14:paraId="1FFDB7C5"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637FC247"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33671113</w:t>
            </w:r>
          </w:p>
        </w:tc>
        <w:tc>
          <w:tcPr>
            <w:tcW w:w="2028" w:type="dxa"/>
          </w:tcPr>
          <w:p w14:paraId="374D0319"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Сальбутамол</w:t>
            </w:r>
            <w:proofErr w:type="spellEnd"/>
            <w:r w:rsidRPr="009875DE">
              <w:rPr>
                <w:rFonts w:ascii="Sylfaen" w:hAnsi="Sylfaen"/>
                <w:sz w:val="20"/>
                <w:szCs w:val="20"/>
              </w:rPr>
              <w:t xml:space="preserve"> 100 мкг</w:t>
            </w:r>
          </w:p>
        </w:tc>
        <w:tc>
          <w:tcPr>
            <w:tcW w:w="802" w:type="dxa"/>
            <w:vAlign w:val="center"/>
          </w:tcPr>
          <w:p w14:paraId="207C9FB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6808DE5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374690C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292D5F6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4CB22AA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6A1BAEB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4309D4E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6B3A885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3F8EA38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5E23D44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1F943D2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14FBD1D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1BAD436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4FA39561" w14:textId="77777777" w:rsidTr="002431DB">
        <w:trPr>
          <w:trHeight w:val="404"/>
          <w:jc w:val="center"/>
        </w:trPr>
        <w:tc>
          <w:tcPr>
            <w:tcW w:w="1861" w:type="dxa"/>
          </w:tcPr>
          <w:p w14:paraId="44C30E8D"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0A121ACE"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33611440</w:t>
            </w:r>
          </w:p>
        </w:tc>
        <w:tc>
          <w:tcPr>
            <w:tcW w:w="2028" w:type="dxa"/>
          </w:tcPr>
          <w:p w14:paraId="739B13AB" w14:textId="77777777" w:rsidR="00C06021" w:rsidRPr="00D63E4C" w:rsidRDefault="00C06021" w:rsidP="002431DB">
            <w:pPr>
              <w:widowControl w:val="0"/>
              <w:jc w:val="center"/>
              <w:rPr>
                <w:rFonts w:ascii="Sylfaen" w:hAnsi="Sylfaen"/>
                <w:sz w:val="18"/>
                <w:szCs w:val="20"/>
              </w:rPr>
            </w:pPr>
            <w:r w:rsidRPr="009875DE">
              <w:rPr>
                <w:rFonts w:ascii="Sylfaen" w:hAnsi="Sylfaen"/>
                <w:sz w:val="20"/>
                <w:szCs w:val="20"/>
              </w:rPr>
              <w:t>Витамин</w:t>
            </w:r>
            <w:proofErr w:type="gramStart"/>
            <w:r w:rsidRPr="009875DE">
              <w:rPr>
                <w:rFonts w:ascii="Sylfaen" w:hAnsi="Sylfaen"/>
                <w:sz w:val="20"/>
                <w:szCs w:val="20"/>
              </w:rPr>
              <w:t xml:space="preserve"> В</w:t>
            </w:r>
            <w:proofErr w:type="gramEnd"/>
            <w:r w:rsidRPr="009875DE">
              <w:rPr>
                <w:rFonts w:ascii="Sylfaen" w:hAnsi="Sylfaen"/>
                <w:sz w:val="20"/>
                <w:szCs w:val="20"/>
              </w:rPr>
              <w:t xml:space="preserve"> комплекс</w:t>
            </w:r>
          </w:p>
        </w:tc>
        <w:tc>
          <w:tcPr>
            <w:tcW w:w="802" w:type="dxa"/>
            <w:vAlign w:val="center"/>
          </w:tcPr>
          <w:p w14:paraId="1F4E883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22CCCB5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25A1EA9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4FB1E48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7699971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7D462B1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07EFF43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1B779F6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572AA3E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19DDE5C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70C5B4F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6BBD9E6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6473F5A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3789C86B" w14:textId="77777777" w:rsidTr="002431DB">
        <w:trPr>
          <w:trHeight w:val="404"/>
          <w:jc w:val="center"/>
        </w:trPr>
        <w:tc>
          <w:tcPr>
            <w:tcW w:w="1861" w:type="dxa"/>
          </w:tcPr>
          <w:p w14:paraId="51A68D4B"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7D875507"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33611410</w:t>
            </w:r>
          </w:p>
        </w:tc>
        <w:tc>
          <w:tcPr>
            <w:tcW w:w="2028" w:type="dxa"/>
          </w:tcPr>
          <w:p w14:paraId="4BD5E521" w14:textId="77777777" w:rsidR="00C06021" w:rsidRPr="00D63E4C" w:rsidRDefault="00C06021" w:rsidP="002431DB">
            <w:pPr>
              <w:widowControl w:val="0"/>
              <w:jc w:val="center"/>
              <w:rPr>
                <w:rFonts w:ascii="Sylfaen" w:hAnsi="Sylfaen"/>
                <w:sz w:val="18"/>
                <w:szCs w:val="20"/>
              </w:rPr>
            </w:pPr>
            <w:r w:rsidRPr="009875DE">
              <w:rPr>
                <w:rFonts w:ascii="Sylfaen" w:hAnsi="Sylfaen"/>
                <w:sz w:val="20"/>
                <w:szCs w:val="20"/>
              </w:rPr>
              <w:t xml:space="preserve">Витаминный </w:t>
            </w:r>
            <w:r w:rsidRPr="009875DE">
              <w:rPr>
                <w:rFonts w:ascii="Sylfaen" w:hAnsi="Sylfaen"/>
                <w:sz w:val="20"/>
                <w:szCs w:val="20"/>
              </w:rPr>
              <w:lastRenderedPageBreak/>
              <w:t>комплекс сироп 150мл</w:t>
            </w:r>
          </w:p>
        </w:tc>
        <w:tc>
          <w:tcPr>
            <w:tcW w:w="802" w:type="dxa"/>
            <w:vAlign w:val="center"/>
          </w:tcPr>
          <w:p w14:paraId="67C3F8E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lastRenderedPageBreak/>
              <w:t>... %</w:t>
            </w:r>
          </w:p>
        </w:tc>
        <w:tc>
          <w:tcPr>
            <w:tcW w:w="919" w:type="dxa"/>
            <w:vAlign w:val="center"/>
          </w:tcPr>
          <w:p w14:paraId="6431A96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603D110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21C2813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3DE3449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xml:space="preserve">... </w:t>
            </w:r>
            <w:r w:rsidRPr="00D75EFF">
              <w:rPr>
                <w:rFonts w:ascii="Sylfaen" w:hAnsi="Sylfaen"/>
                <w:sz w:val="20"/>
                <w:szCs w:val="20"/>
              </w:rPr>
              <w:lastRenderedPageBreak/>
              <w:t>%</w:t>
            </w:r>
          </w:p>
        </w:tc>
        <w:tc>
          <w:tcPr>
            <w:tcW w:w="685" w:type="dxa"/>
            <w:vAlign w:val="center"/>
          </w:tcPr>
          <w:p w14:paraId="52CB1E2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lastRenderedPageBreak/>
              <w:t>... %</w:t>
            </w:r>
          </w:p>
        </w:tc>
        <w:tc>
          <w:tcPr>
            <w:tcW w:w="675" w:type="dxa"/>
            <w:vAlign w:val="center"/>
          </w:tcPr>
          <w:p w14:paraId="554FF0E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76DA36C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2C74F84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1E651F8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2878055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1F71BF6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69C7F83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0D76AE6D" w14:textId="77777777" w:rsidTr="002431DB">
        <w:trPr>
          <w:trHeight w:val="404"/>
          <w:jc w:val="center"/>
        </w:trPr>
        <w:tc>
          <w:tcPr>
            <w:tcW w:w="1861" w:type="dxa"/>
          </w:tcPr>
          <w:p w14:paraId="3BDA8F6E"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4ABD51A4"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33611410</w:t>
            </w:r>
          </w:p>
        </w:tc>
        <w:tc>
          <w:tcPr>
            <w:tcW w:w="2028" w:type="dxa"/>
          </w:tcPr>
          <w:p w14:paraId="5BF1E2E2" w14:textId="77777777" w:rsidR="00C06021" w:rsidRPr="00D63E4C" w:rsidRDefault="00C06021" w:rsidP="002431DB">
            <w:pPr>
              <w:widowControl w:val="0"/>
              <w:jc w:val="center"/>
              <w:rPr>
                <w:rFonts w:ascii="Sylfaen" w:hAnsi="Sylfaen"/>
                <w:sz w:val="18"/>
                <w:szCs w:val="20"/>
              </w:rPr>
            </w:pPr>
            <w:r w:rsidRPr="009875DE">
              <w:rPr>
                <w:rFonts w:ascii="Sylfaen" w:hAnsi="Sylfaen"/>
                <w:sz w:val="20"/>
                <w:szCs w:val="20"/>
              </w:rPr>
              <w:t>Витаминный комплекс для детей</w:t>
            </w:r>
          </w:p>
        </w:tc>
        <w:tc>
          <w:tcPr>
            <w:tcW w:w="802" w:type="dxa"/>
            <w:vAlign w:val="center"/>
          </w:tcPr>
          <w:p w14:paraId="6999DDE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4EE3C78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136A7E9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7787BDB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2D87467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39A81E3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019C515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64EA42C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0A1014D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25FC9E4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674FD9C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7D62DA5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54604CF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32371D30" w14:textId="77777777" w:rsidTr="002431DB">
        <w:trPr>
          <w:trHeight w:val="404"/>
          <w:jc w:val="center"/>
        </w:trPr>
        <w:tc>
          <w:tcPr>
            <w:tcW w:w="1861" w:type="dxa"/>
          </w:tcPr>
          <w:p w14:paraId="1D0E52A2"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4984CBD2"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33621110</w:t>
            </w:r>
          </w:p>
        </w:tc>
        <w:tc>
          <w:tcPr>
            <w:tcW w:w="2028" w:type="dxa"/>
          </w:tcPr>
          <w:p w14:paraId="068C0F42"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Варфарин</w:t>
            </w:r>
            <w:proofErr w:type="spellEnd"/>
            <w:r w:rsidRPr="009875DE">
              <w:rPr>
                <w:rFonts w:ascii="Sylfaen" w:hAnsi="Sylfaen"/>
                <w:sz w:val="20"/>
                <w:szCs w:val="20"/>
              </w:rPr>
              <w:t xml:space="preserve"> (</w:t>
            </w:r>
            <w:proofErr w:type="spellStart"/>
            <w:r w:rsidRPr="009875DE">
              <w:rPr>
                <w:rFonts w:ascii="Sylfaen" w:hAnsi="Sylfaen"/>
                <w:sz w:val="20"/>
                <w:szCs w:val="20"/>
              </w:rPr>
              <w:t>варфарин</w:t>
            </w:r>
            <w:proofErr w:type="spellEnd"/>
            <w:r w:rsidRPr="009875DE">
              <w:rPr>
                <w:rFonts w:ascii="Sylfaen" w:hAnsi="Sylfaen"/>
                <w:sz w:val="20"/>
                <w:szCs w:val="20"/>
              </w:rPr>
              <w:t xml:space="preserve"> натрия) 2,5 мг</w:t>
            </w:r>
          </w:p>
        </w:tc>
        <w:tc>
          <w:tcPr>
            <w:tcW w:w="802" w:type="dxa"/>
            <w:vAlign w:val="center"/>
          </w:tcPr>
          <w:p w14:paraId="463213E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0A32058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3C0A842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7A7D896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3D0D83E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4A89C0A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21B1C0E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3B425B2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7BAEA21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758DCA9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5BA1C22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67A2D83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6D4CB13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04E8AADC" w14:textId="77777777" w:rsidTr="002431DB">
        <w:trPr>
          <w:trHeight w:val="404"/>
          <w:jc w:val="center"/>
        </w:trPr>
        <w:tc>
          <w:tcPr>
            <w:tcW w:w="1861" w:type="dxa"/>
          </w:tcPr>
          <w:p w14:paraId="076799AD"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2C7F3028"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33621730</w:t>
            </w:r>
          </w:p>
        </w:tc>
        <w:tc>
          <w:tcPr>
            <w:tcW w:w="2028" w:type="dxa"/>
          </w:tcPr>
          <w:p w14:paraId="26672BC0"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Верапамил</w:t>
            </w:r>
            <w:proofErr w:type="spellEnd"/>
            <w:r w:rsidRPr="009875DE">
              <w:rPr>
                <w:rFonts w:ascii="Sylfaen" w:hAnsi="Sylfaen"/>
                <w:sz w:val="20"/>
                <w:szCs w:val="20"/>
              </w:rPr>
              <w:t xml:space="preserve"> 40 мг</w:t>
            </w:r>
          </w:p>
        </w:tc>
        <w:tc>
          <w:tcPr>
            <w:tcW w:w="802" w:type="dxa"/>
            <w:vAlign w:val="center"/>
          </w:tcPr>
          <w:p w14:paraId="5F06279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0A29803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75292FF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48233E4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0B19E2C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7B1D6E6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3320CF7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0CC3D9A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5082ACB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4028034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5A119F3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7116E41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1638322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1D706F51" w14:textId="77777777" w:rsidTr="002431DB">
        <w:trPr>
          <w:trHeight w:val="404"/>
          <w:jc w:val="center"/>
        </w:trPr>
        <w:tc>
          <w:tcPr>
            <w:tcW w:w="1861" w:type="dxa"/>
          </w:tcPr>
          <w:p w14:paraId="6CEF5F3C"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36256C2C"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33631170</w:t>
            </w:r>
          </w:p>
        </w:tc>
        <w:tc>
          <w:tcPr>
            <w:tcW w:w="2028" w:type="dxa"/>
          </w:tcPr>
          <w:p w14:paraId="54B392B3" w14:textId="77777777" w:rsidR="00C06021" w:rsidRPr="00D63E4C" w:rsidRDefault="00C06021" w:rsidP="002431DB">
            <w:pPr>
              <w:widowControl w:val="0"/>
              <w:jc w:val="center"/>
              <w:rPr>
                <w:rFonts w:ascii="Sylfaen" w:hAnsi="Sylfaen"/>
                <w:sz w:val="18"/>
                <w:szCs w:val="20"/>
              </w:rPr>
            </w:pPr>
            <w:r w:rsidRPr="009875DE">
              <w:rPr>
                <w:rFonts w:ascii="Sylfaen" w:hAnsi="Sylfaen"/>
                <w:sz w:val="20"/>
                <w:szCs w:val="20"/>
              </w:rPr>
              <w:t>Тетрациклин 1%</w:t>
            </w:r>
          </w:p>
        </w:tc>
        <w:tc>
          <w:tcPr>
            <w:tcW w:w="802" w:type="dxa"/>
            <w:vAlign w:val="center"/>
          </w:tcPr>
          <w:p w14:paraId="080FB82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5E18121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5C7C0F5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1E64916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132A393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55E1B9F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4FA7068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55B32B4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5591589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4401032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75E2EEF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1DF781D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3B3C901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445AE634" w14:textId="77777777" w:rsidTr="002431DB">
        <w:trPr>
          <w:trHeight w:val="404"/>
          <w:jc w:val="center"/>
        </w:trPr>
        <w:tc>
          <w:tcPr>
            <w:tcW w:w="1861" w:type="dxa"/>
          </w:tcPr>
          <w:p w14:paraId="7D6B294C"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131C55A1"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33651253</w:t>
            </w:r>
          </w:p>
        </w:tc>
        <w:tc>
          <w:tcPr>
            <w:tcW w:w="2028" w:type="dxa"/>
          </w:tcPr>
          <w:p w14:paraId="410DAF45"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Тамоксифен</w:t>
            </w:r>
            <w:proofErr w:type="spellEnd"/>
            <w:r w:rsidRPr="009875DE">
              <w:rPr>
                <w:rFonts w:ascii="Sylfaen" w:hAnsi="Sylfaen"/>
                <w:sz w:val="20"/>
                <w:szCs w:val="20"/>
              </w:rPr>
              <w:t xml:space="preserve"> 20 мг</w:t>
            </w:r>
          </w:p>
        </w:tc>
        <w:tc>
          <w:tcPr>
            <w:tcW w:w="802" w:type="dxa"/>
            <w:vAlign w:val="center"/>
          </w:tcPr>
          <w:p w14:paraId="4509C33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22938E1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11BFED0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0AF47D4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607804C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775C58A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2CC0E88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7FA4C32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6EDEA52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6E728CD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3B917BC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574573C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1E76886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5C8BEBAC" w14:textId="77777777" w:rsidTr="002431DB">
        <w:trPr>
          <w:trHeight w:val="404"/>
          <w:jc w:val="center"/>
        </w:trPr>
        <w:tc>
          <w:tcPr>
            <w:tcW w:w="1861" w:type="dxa"/>
          </w:tcPr>
          <w:p w14:paraId="6E3E211E"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60897FFF"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33611120</w:t>
            </w:r>
          </w:p>
        </w:tc>
        <w:tc>
          <w:tcPr>
            <w:tcW w:w="2028" w:type="dxa"/>
          </w:tcPr>
          <w:p w14:paraId="16003C78"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Фамотидин</w:t>
            </w:r>
            <w:proofErr w:type="spellEnd"/>
            <w:r w:rsidRPr="009875DE">
              <w:rPr>
                <w:rFonts w:ascii="Sylfaen" w:hAnsi="Sylfaen"/>
                <w:sz w:val="20"/>
                <w:szCs w:val="20"/>
              </w:rPr>
              <w:t xml:space="preserve"> 40 мг</w:t>
            </w:r>
          </w:p>
        </w:tc>
        <w:tc>
          <w:tcPr>
            <w:tcW w:w="802" w:type="dxa"/>
            <w:vAlign w:val="center"/>
          </w:tcPr>
          <w:p w14:paraId="221C917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3D05AC8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1DB9255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62D95F9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483491B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23C741B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2E301B3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068FCBE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558DC04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3A16EE9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1CCCD00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78568CD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2B64FEB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133C0DAC" w14:textId="77777777" w:rsidTr="002431DB">
        <w:trPr>
          <w:trHeight w:val="404"/>
          <w:jc w:val="center"/>
        </w:trPr>
        <w:tc>
          <w:tcPr>
            <w:tcW w:w="1861" w:type="dxa"/>
          </w:tcPr>
          <w:p w14:paraId="7EDD0CBB"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013E6DAE"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33621590</w:t>
            </w:r>
          </w:p>
        </w:tc>
        <w:tc>
          <w:tcPr>
            <w:tcW w:w="2028" w:type="dxa"/>
          </w:tcPr>
          <w:p w14:paraId="5302568B" w14:textId="77777777" w:rsidR="00C06021" w:rsidRPr="00D63E4C" w:rsidRDefault="00C06021" w:rsidP="002431DB">
            <w:pPr>
              <w:widowControl w:val="0"/>
              <w:jc w:val="center"/>
              <w:rPr>
                <w:rFonts w:ascii="Sylfaen" w:hAnsi="Sylfaen"/>
                <w:sz w:val="18"/>
                <w:szCs w:val="20"/>
              </w:rPr>
            </w:pPr>
            <w:r w:rsidRPr="009875DE">
              <w:rPr>
                <w:rFonts w:ascii="Sylfaen" w:hAnsi="Sylfaen"/>
                <w:sz w:val="20"/>
                <w:szCs w:val="20"/>
              </w:rPr>
              <w:t>Фуросемид 40 мг</w:t>
            </w:r>
          </w:p>
        </w:tc>
        <w:tc>
          <w:tcPr>
            <w:tcW w:w="802" w:type="dxa"/>
            <w:vAlign w:val="center"/>
          </w:tcPr>
          <w:p w14:paraId="1BBF046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0A1832D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5D642D8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6732E3A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2653D76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797A850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6C4EEAE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2A96C67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754954C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1946D01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4CAA661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401A4DE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4C2A70F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0CA97C43" w14:textId="77777777" w:rsidTr="002431DB">
        <w:trPr>
          <w:trHeight w:val="404"/>
          <w:jc w:val="center"/>
        </w:trPr>
        <w:tc>
          <w:tcPr>
            <w:tcW w:w="1861" w:type="dxa"/>
          </w:tcPr>
          <w:p w14:paraId="01E52879"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4F4E6B25"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33651150</w:t>
            </w:r>
          </w:p>
        </w:tc>
        <w:tc>
          <w:tcPr>
            <w:tcW w:w="2028" w:type="dxa"/>
          </w:tcPr>
          <w:p w14:paraId="0E714556"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Флуконазол</w:t>
            </w:r>
            <w:proofErr w:type="spellEnd"/>
            <w:r w:rsidRPr="009875DE">
              <w:rPr>
                <w:rFonts w:ascii="Sylfaen" w:hAnsi="Sylfaen"/>
                <w:sz w:val="20"/>
                <w:szCs w:val="20"/>
              </w:rPr>
              <w:t xml:space="preserve"> 150 мг</w:t>
            </w:r>
          </w:p>
        </w:tc>
        <w:tc>
          <w:tcPr>
            <w:tcW w:w="802" w:type="dxa"/>
            <w:vAlign w:val="center"/>
          </w:tcPr>
          <w:p w14:paraId="2A7DA50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3130942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2FB1304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3B95FAE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03C6FAA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0389F1B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5E0AE3A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62CC664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567C2E6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750DB86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2A68391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7B62C99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17DCCCC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467B865D" w14:textId="77777777" w:rsidTr="002431DB">
        <w:trPr>
          <w:trHeight w:val="404"/>
          <w:jc w:val="center"/>
        </w:trPr>
        <w:tc>
          <w:tcPr>
            <w:tcW w:w="1861" w:type="dxa"/>
          </w:tcPr>
          <w:p w14:paraId="5D10DB1F"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6AB32AB9"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33611360</w:t>
            </w:r>
          </w:p>
        </w:tc>
        <w:tc>
          <w:tcPr>
            <w:tcW w:w="2028" w:type="dxa"/>
          </w:tcPr>
          <w:p w14:paraId="767ADBB6"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Холекалциферол</w:t>
            </w:r>
            <w:proofErr w:type="spellEnd"/>
          </w:p>
        </w:tc>
        <w:tc>
          <w:tcPr>
            <w:tcW w:w="802" w:type="dxa"/>
            <w:vAlign w:val="center"/>
          </w:tcPr>
          <w:p w14:paraId="624BD38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11FE7FA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6B7386C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4A055B3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4A89941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1B021B6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3AE2265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10E5D55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5C36162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21FC2B0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620AD3F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5472048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352423B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0E2E35FC" w14:textId="77777777" w:rsidTr="002431DB">
        <w:trPr>
          <w:trHeight w:val="404"/>
          <w:jc w:val="center"/>
        </w:trPr>
        <w:tc>
          <w:tcPr>
            <w:tcW w:w="1861" w:type="dxa"/>
          </w:tcPr>
          <w:p w14:paraId="0BDE77ED"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70AB8647"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33660000</w:t>
            </w:r>
          </w:p>
        </w:tc>
        <w:tc>
          <w:tcPr>
            <w:tcW w:w="2028" w:type="dxa"/>
          </w:tcPr>
          <w:p w14:paraId="7F4B410F"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Дротаверин</w:t>
            </w:r>
            <w:proofErr w:type="spellEnd"/>
            <w:r w:rsidRPr="009875DE">
              <w:rPr>
                <w:rFonts w:ascii="Sylfaen" w:hAnsi="Sylfaen"/>
                <w:sz w:val="20"/>
                <w:szCs w:val="20"/>
              </w:rPr>
              <w:t xml:space="preserve"> 2,0 мл  </w:t>
            </w:r>
          </w:p>
        </w:tc>
        <w:tc>
          <w:tcPr>
            <w:tcW w:w="802" w:type="dxa"/>
            <w:vAlign w:val="center"/>
          </w:tcPr>
          <w:p w14:paraId="050BD29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319B95B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38CC898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19C4719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204638C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40FDB18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5F8FF2C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30610C9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162BD57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2AA9185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341685F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5F1EF4F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41A9124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3688C9AC" w14:textId="77777777" w:rsidTr="002431DB">
        <w:trPr>
          <w:trHeight w:val="404"/>
          <w:jc w:val="center"/>
        </w:trPr>
        <w:tc>
          <w:tcPr>
            <w:tcW w:w="1861" w:type="dxa"/>
          </w:tcPr>
          <w:p w14:paraId="1DD9CD61"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47A8CAFE"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33631281</w:t>
            </w:r>
          </w:p>
        </w:tc>
        <w:tc>
          <w:tcPr>
            <w:tcW w:w="2028" w:type="dxa"/>
          </w:tcPr>
          <w:p w14:paraId="31805A6D" w14:textId="77777777" w:rsidR="00C06021" w:rsidRPr="00D63E4C" w:rsidRDefault="00C06021" w:rsidP="002431DB">
            <w:pPr>
              <w:widowControl w:val="0"/>
              <w:jc w:val="center"/>
              <w:rPr>
                <w:rFonts w:ascii="Sylfaen" w:hAnsi="Sylfaen"/>
                <w:sz w:val="18"/>
                <w:szCs w:val="20"/>
              </w:rPr>
            </w:pPr>
            <w:r w:rsidRPr="009875DE">
              <w:rPr>
                <w:rFonts w:ascii="Sylfaen" w:hAnsi="Sylfaen"/>
                <w:sz w:val="20"/>
                <w:szCs w:val="20"/>
              </w:rPr>
              <w:t>Эритромицин 250 мг</w:t>
            </w:r>
          </w:p>
        </w:tc>
        <w:tc>
          <w:tcPr>
            <w:tcW w:w="802" w:type="dxa"/>
            <w:vAlign w:val="center"/>
          </w:tcPr>
          <w:p w14:paraId="2419CD8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0CEDB9C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16FC36E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64D2CCD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0609A2F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3ABE649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3525631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76578E0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17F145A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1E0971F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6B66760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54CA240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69D54A1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64DD96BE" w14:textId="77777777" w:rsidTr="002431DB">
        <w:trPr>
          <w:trHeight w:val="404"/>
          <w:jc w:val="center"/>
        </w:trPr>
        <w:tc>
          <w:tcPr>
            <w:tcW w:w="1861" w:type="dxa"/>
          </w:tcPr>
          <w:p w14:paraId="38AD997C"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76E60741"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33621510</w:t>
            </w:r>
          </w:p>
        </w:tc>
        <w:tc>
          <w:tcPr>
            <w:tcW w:w="2028" w:type="dxa"/>
          </w:tcPr>
          <w:p w14:paraId="71B14750"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каптоприл</w:t>
            </w:r>
            <w:proofErr w:type="spellEnd"/>
            <w:r w:rsidRPr="009875DE">
              <w:rPr>
                <w:rFonts w:ascii="Sylfaen" w:hAnsi="Sylfaen"/>
                <w:sz w:val="20"/>
                <w:szCs w:val="20"/>
              </w:rPr>
              <w:t xml:space="preserve"> 50 мг</w:t>
            </w:r>
          </w:p>
        </w:tc>
        <w:tc>
          <w:tcPr>
            <w:tcW w:w="802" w:type="dxa"/>
            <w:vAlign w:val="center"/>
          </w:tcPr>
          <w:p w14:paraId="3909CE4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483AA01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0C1CF56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4DFEBF0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40F3C7F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634A0BD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2AB5262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028560F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51E693F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15C649B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7306AEB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6268CBD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6961B80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5942C9E1" w14:textId="77777777" w:rsidTr="002431DB">
        <w:trPr>
          <w:trHeight w:val="404"/>
          <w:jc w:val="center"/>
        </w:trPr>
        <w:tc>
          <w:tcPr>
            <w:tcW w:w="1861" w:type="dxa"/>
          </w:tcPr>
          <w:p w14:paraId="23ECEBB0"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531A91A8" w14:textId="77777777" w:rsidR="00C06021" w:rsidRPr="0000790F" w:rsidRDefault="00C06021" w:rsidP="002431DB">
            <w:pPr>
              <w:widowControl w:val="0"/>
              <w:jc w:val="center"/>
              <w:rPr>
                <w:rFonts w:ascii="Sylfaen" w:hAnsi="Sylfaen" w:cs="Calibri"/>
                <w:sz w:val="16"/>
                <w:szCs w:val="16"/>
              </w:rPr>
            </w:pPr>
            <w:r>
              <w:rPr>
                <w:rFonts w:ascii="Arial Armenian" w:hAnsi="Arial Armenian" w:cs="Arial"/>
                <w:sz w:val="16"/>
                <w:szCs w:val="16"/>
              </w:rPr>
              <w:t>33621520</w:t>
            </w:r>
          </w:p>
        </w:tc>
        <w:tc>
          <w:tcPr>
            <w:tcW w:w="2028" w:type="dxa"/>
          </w:tcPr>
          <w:p w14:paraId="3D52C840"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эналаприл</w:t>
            </w:r>
            <w:proofErr w:type="spellEnd"/>
            <w:r w:rsidRPr="009875DE">
              <w:rPr>
                <w:rFonts w:ascii="Sylfaen" w:hAnsi="Sylfaen"/>
                <w:sz w:val="20"/>
                <w:szCs w:val="20"/>
              </w:rPr>
              <w:t xml:space="preserve"> (</w:t>
            </w:r>
            <w:proofErr w:type="spellStart"/>
            <w:r w:rsidRPr="009875DE">
              <w:rPr>
                <w:rFonts w:ascii="Sylfaen" w:hAnsi="Sylfaen"/>
                <w:sz w:val="20"/>
                <w:szCs w:val="20"/>
              </w:rPr>
              <w:t>эналаприл</w:t>
            </w:r>
            <w:proofErr w:type="spellEnd"/>
            <w:r w:rsidRPr="009875DE">
              <w:rPr>
                <w:rFonts w:ascii="Sylfaen" w:hAnsi="Sylfaen"/>
                <w:sz w:val="20"/>
                <w:szCs w:val="20"/>
              </w:rPr>
              <w:t xml:space="preserve"> </w:t>
            </w:r>
            <w:proofErr w:type="spellStart"/>
            <w:r w:rsidRPr="009875DE">
              <w:rPr>
                <w:rFonts w:ascii="Sylfaen" w:hAnsi="Sylfaen"/>
                <w:sz w:val="20"/>
                <w:szCs w:val="20"/>
              </w:rPr>
              <w:t>малеат</w:t>
            </w:r>
            <w:proofErr w:type="spellEnd"/>
            <w:r w:rsidRPr="009875DE">
              <w:rPr>
                <w:rFonts w:ascii="Sylfaen" w:hAnsi="Sylfaen"/>
                <w:sz w:val="20"/>
                <w:szCs w:val="20"/>
              </w:rPr>
              <w:t xml:space="preserve">), </w:t>
            </w:r>
            <w:proofErr w:type="spellStart"/>
            <w:r w:rsidRPr="009875DE">
              <w:rPr>
                <w:rFonts w:ascii="Sylfaen" w:hAnsi="Sylfaen"/>
                <w:sz w:val="20"/>
                <w:szCs w:val="20"/>
              </w:rPr>
              <w:t>гидрохлоротиазид</w:t>
            </w:r>
            <w:proofErr w:type="spellEnd"/>
            <w:r w:rsidRPr="009875DE">
              <w:rPr>
                <w:rFonts w:ascii="Sylfaen" w:hAnsi="Sylfaen"/>
                <w:sz w:val="20"/>
                <w:szCs w:val="20"/>
              </w:rPr>
              <w:t xml:space="preserve"> 10 мг + 25 мг,</w:t>
            </w:r>
          </w:p>
        </w:tc>
        <w:tc>
          <w:tcPr>
            <w:tcW w:w="802" w:type="dxa"/>
            <w:vAlign w:val="center"/>
          </w:tcPr>
          <w:p w14:paraId="2BD9208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43C0EC3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5B332E1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557CB51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2C3D5502"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47F2F30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4E627AC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330D34A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1CAAD1E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60424FF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6B02D5E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66D3EB1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6AEE767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413BE37B" w14:textId="77777777" w:rsidTr="002431DB">
        <w:trPr>
          <w:trHeight w:val="404"/>
          <w:jc w:val="center"/>
        </w:trPr>
        <w:tc>
          <w:tcPr>
            <w:tcW w:w="1861" w:type="dxa"/>
          </w:tcPr>
          <w:p w14:paraId="7247AE40"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42F4D492" w14:textId="77777777" w:rsidR="00C06021" w:rsidRPr="0000790F" w:rsidRDefault="00C06021" w:rsidP="002431DB">
            <w:pPr>
              <w:widowControl w:val="0"/>
              <w:jc w:val="center"/>
              <w:rPr>
                <w:rFonts w:ascii="Sylfaen" w:hAnsi="Sylfaen" w:cs="Calibri"/>
                <w:sz w:val="16"/>
                <w:szCs w:val="16"/>
              </w:rPr>
            </w:pPr>
            <w:r w:rsidRPr="00BD7370">
              <w:rPr>
                <w:rFonts w:ascii="Arial Armenian" w:hAnsi="Arial Armenian" w:cs="Arial"/>
                <w:sz w:val="16"/>
                <w:szCs w:val="16"/>
              </w:rPr>
              <w:t>33611470</w:t>
            </w:r>
          </w:p>
        </w:tc>
        <w:tc>
          <w:tcPr>
            <w:tcW w:w="2028" w:type="dxa"/>
          </w:tcPr>
          <w:p w14:paraId="458BC0AD"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пантопразол</w:t>
            </w:r>
            <w:proofErr w:type="spellEnd"/>
            <w:r w:rsidRPr="009875DE">
              <w:rPr>
                <w:rFonts w:ascii="Sylfaen" w:hAnsi="Sylfaen"/>
                <w:sz w:val="20"/>
                <w:szCs w:val="20"/>
              </w:rPr>
              <w:t xml:space="preserve"> (</w:t>
            </w:r>
            <w:proofErr w:type="spellStart"/>
            <w:r w:rsidRPr="009875DE">
              <w:rPr>
                <w:rFonts w:ascii="Sylfaen" w:hAnsi="Sylfaen"/>
                <w:sz w:val="20"/>
                <w:szCs w:val="20"/>
              </w:rPr>
              <w:t>сесквигидрат</w:t>
            </w:r>
            <w:proofErr w:type="spellEnd"/>
            <w:r w:rsidRPr="009875DE">
              <w:rPr>
                <w:rFonts w:ascii="Sylfaen" w:hAnsi="Sylfaen"/>
                <w:sz w:val="20"/>
                <w:szCs w:val="20"/>
              </w:rPr>
              <w:t xml:space="preserve"> </w:t>
            </w:r>
            <w:r w:rsidRPr="009875DE">
              <w:rPr>
                <w:rFonts w:ascii="Sylfaen" w:hAnsi="Sylfaen"/>
                <w:sz w:val="20"/>
                <w:szCs w:val="20"/>
              </w:rPr>
              <w:lastRenderedPageBreak/>
              <w:t xml:space="preserve">натрия </w:t>
            </w:r>
            <w:proofErr w:type="spellStart"/>
            <w:r w:rsidRPr="009875DE">
              <w:rPr>
                <w:rFonts w:ascii="Sylfaen" w:hAnsi="Sylfaen"/>
                <w:sz w:val="20"/>
                <w:szCs w:val="20"/>
              </w:rPr>
              <w:t>пантопразола</w:t>
            </w:r>
            <w:proofErr w:type="spellEnd"/>
            <w:r w:rsidRPr="009875DE">
              <w:rPr>
                <w:rFonts w:ascii="Sylfaen" w:hAnsi="Sylfaen"/>
                <w:sz w:val="20"/>
                <w:szCs w:val="20"/>
              </w:rPr>
              <w:t>)</w:t>
            </w:r>
          </w:p>
        </w:tc>
        <w:tc>
          <w:tcPr>
            <w:tcW w:w="802" w:type="dxa"/>
            <w:vAlign w:val="center"/>
          </w:tcPr>
          <w:p w14:paraId="1D6B8C4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lastRenderedPageBreak/>
              <w:t>... %</w:t>
            </w:r>
          </w:p>
        </w:tc>
        <w:tc>
          <w:tcPr>
            <w:tcW w:w="919" w:type="dxa"/>
            <w:vAlign w:val="center"/>
          </w:tcPr>
          <w:p w14:paraId="41F275E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0DA242D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24EBDC3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076D2D1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02667FE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31467B05"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77EA331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6EB662F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65FEF8A4"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019588D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60B0659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6A3653DB"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04A82F96" w14:textId="77777777" w:rsidTr="002431DB">
        <w:trPr>
          <w:trHeight w:val="404"/>
          <w:jc w:val="center"/>
        </w:trPr>
        <w:tc>
          <w:tcPr>
            <w:tcW w:w="1861" w:type="dxa"/>
          </w:tcPr>
          <w:p w14:paraId="3192C73E"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center"/>
          </w:tcPr>
          <w:p w14:paraId="66F25C07" w14:textId="77777777" w:rsidR="00C06021" w:rsidRPr="0000790F" w:rsidRDefault="00C06021" w:rsidP="002431DB">
            <w:pPr>
              <w:widowControl w:val="0"/>
              <w:jc w:val="center"/>
              <w:rPr>
                <w:rFonts w:ascii="Sylfaen" w:hAnsi="Sylfaen" w:cs="Calibri"/>
                <w:sz w:val="16"/>
                <w:szCs w:val="16"/>
              </w:rPr>
            </w:pPr>
            <w:r>
              <w:rPr>
                <w:rFonts w:ascii="Sylfaen" w:hAnsi="Sylfaen" w:cs="Arial"/>
                <w:sz w:val="18"/>
                <w:szCs w:val="18"/>
              </w:rPr>
              <w:t>33621460</w:t>
            </w:r>
          </w:p>
        </w:tc>
        <w:tc>
          <w:tcPr>
            <w:tcW w:w="2028" w:type="dxa"/>
          </w:tcPr>
          <w:p w14:paraId="7AC175D2"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перидопропил</w:t>
            </w:r>
            <w:proofErr w:type="spellEnd"/>
            <w:r w:rsidRPr="009875DE">
              <w:rPr>
                <w:rFonts w:ascii="Sylfaen" w:hAnsi="Sylfaen"/>
                <w:sz w:val="20"/>
                <w:szCs w:val="20"/>
              </w:rPr>
              <w:t xml:space="preserve"> (</w:t>
            </w:r>
            <w:proofErr w:type="spellStart"/>
            <w:r w:rsidRPr="009875DE">
              <w:rPr>
                <w:rFonts w:ascii="Sylfaen" w:hAnsi="Sylfaen"/>
                <w:sz w:val="20"/>
                <w:szCs w:val="20"/>
              </w:rPr>
              <w:t>перидопропил</w:t>
            </w:r>
            <w:proofErr w:type="spellEnd"/>
            <w:r w:rsidRPr="009875DE">
              <w:rPr>
                <w:rFonts w:ascii="Sylfaen" w:hAnsi="Sylfaen"/>
                <w:sz w:val="20"/>
                <w:szCs w:val="20"/>
              </w:rPr>
              <w:t xml:space="preserve"> аргинин), </w:t>
            </w:r>
            <w:proofErr w:type="spellStart"/>
            <w:r w:rsidRPr="009875DE">
              <w:rPr>
                <w:rFonts w:ascii="Sylfaen" w:hAnsi="Sylfaen"/>
                <w:sz w:val="20"/>
                <w:szCs w:val="20"/>
              </w:rPr>
              <w:t>индапамид</w:t>
            </w:r>
            <w:proofErr w:type="spellEnd"/>
            <w:r w:rsidRPr="009875DE">
              <w:rPr>
                <w:rFonts w:ascii="Sylfaen" w:hAnsi="Sylfaen"/>
                <w:sz w:val="20"/>
                <w:szCs w:val="20"/>
              </w:rPr>
              <w:t xml:space="preserve">, </w:t>
            </w:r>
            <w:proofErr w:type="spellStart"/>
            <w:r w:rsidRPr="009875DE">
              <w:rPr>
                <w:rFonts w:ascii="Sylfaen" w:hAnsi="Sylfaen"/>
                <w:sz w:val="20"/>
                <w:szCs w:val="20"/>
              </w:rPr>
              <w:t>амлодипин</w:t>
            </w:r>
            <w:proofErr w:type="spellEnd"/>
            <w:r w:rsidRPr="009875DE">
              <w:rPr>
                <w:rFonts w:ascii="Sylfaen" w:hAnsi="Sylfaen"/>
                <w:sz w:val="20"/>
                <w:szCs w:val="20"/>
              </w:rPr>
              <w:t xml:space="preserve"> (</w:t>
            </w:r>
            <w:proofErr w:type="spellStart"/>
            <w:r w:rsidRPr="009875DE">
              <w:rPr>
                <w:rFonts w:ascii="Sylfaen" w:hAnsi="Sylfaen"/>
                <w:sz w:val="20"/>
                <w:szCs w:val="20"/>
              </w:rPr>
              <w:t>бензат</w:t>
            </w:r>
            <w:proofErr w:type="spellEnd"/>
            <w:r w:rsidRPr="009875DE">
              <w:rPr>
                <w:rFonts w:ascii="Sylfaen" w:hAnsi="Sylfaen"/>
                <w:sz w:val="20"/>
                <w:szCs w:val="20"/>
              </w:rPr>
              <w:t xml:space="preserve"> </w:t>
            </w:r>
            <w:proofErr w:type="spellStart"/>
            <w:r w:rsidRPr="009875DE">
              <w:rPr>
                <w:rFonts w:ascii="Sylfaen" w:hAnsi="Sylfaen"/>
                <w:sz w:val="20"/>
                <w:szCs w:val="20"/>
              </w:rPr>
              <w:t>амлодипина</w:t>
            </w:r>
            <w:proofErr w:type="spellEnd"/>
            <w:r w:rsidRPr="009875DE">
              <w:rPr>
                <w:rFonts w:ascii="Sylfaen" w:hAnsi="Sylfaen"/>
                <w:sz w:val="20"/>
                <w:szCs w:val="20"/>
              </w:rPr>
              <w:t>)</w:t>
            </w:r>
          </w:p>
        </w:tc>
        <w:tc>
          <w:tcPr>
            <w:tcW w:w="802" w:type="dxa"/>
            <w:vAlign w:val="center"/>
          </w:tcPr>
          <w:p w14:paraId="6AD1EE1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12A83C2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5B19775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7B053600"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11F58A93"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13D1E48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7638A837"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769A476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17B148C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0740D8FA"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5DD09F8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2784B41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28FCC89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r w:rsidR="00C06021" w:rsidRPr="00D75EFF" w14:paraId="5F85B9E0" w14:textId="77777777" w:rsidTr="002431DB">
        <w:trPr>
          <w:trHeight w:val="404"/>
          <w:jc w:val="center"/>
        </w:trPr>
        <w:tc>
          <w:tcPr>
            <w:tcW w:w="1861" w:type="dxa"/>
          </w:tcPr>
          <w:p w14:paraId="43364218" w14:textId="77777777" w:rsidR="00C06021" w:rsidRPr="00D63E4C" w:rsidRDefault="00C06021" w:rsidP="00C06021">
            <w:pPr>
              <w:pStyle w:val="aff"/>
              <w:widowControl w:val="0"/>
              <w:numPr>
                <w:ilvl w:val="0"/>
                <w:numId w:val="31"/>
              </w:numPr>
              <w:jc w:val="center"/>
              <w:rPr>
                <w:rFonts w:ascii="Sylfaen" w:hAnsi="Sylfaen"/>
                <w:sz w:val="20"/>
                <w:szCs w:val="20"/>
              </w:rPr>
            </w:pPr>
          </w:p>
        </w:tc>
        <w:tc>
          <w:tcPr>
            <w:tcW w:w="1963" w:type="dxa"/>
            <w:vAlign w:val="bottom"/>
          </w:tcPr>
          <w:p w14:paraId="139259D4" w14:textId="77777777" w:rsidR="00C06021" w:rsidRPr="0000790F" w:rsidRDefault="00C06021" w:rsidP="002431DB">
            <w:pPr>
              <w:widowControl w:val="0"/>
              <w:jc w:val="center"/>
              <w:rPr>
                <w:rFonts w:ascii="Sylfaen" w:hAnsi="Sylfaen" w:cs="Calibri"/>
                <w:sz w:val="16"/>
                <w:szCs w:val="16"/>
              </w:rPr>
            </w:pPr>
            <w:r>
              <w:rPr>
                <w:rFonts w:ascii="Sylfaen" w:hAnsi="Sylfaen" w:cs="Calibri"/>
                <w:color w:val="000000"/>
                <w:sz w:val="18"/>
                <w:szCs w:val="18"/>
              </w:rPr>
              <w:t>33621720</w:t>
            </w:r>
          </w:p>
        </w:tc>
        <w:tc>
          <w:tcPr>
            <w:tcW w:w="2028" w:type="dxa"/>
          </w:tcPr>
          <w:p w14:paraId="708CDBF3" w14:textId="77777777" w:rsidR="00C06021" w:rsidRPr="00D63E4C" w:rsidRDefault="00C06021" w:rsidP="002431DB">
            <w:pPr>
              <w:widowControl w:val="0"/>
              <w:jc w:val="center"/>
              <w:rPr>
                <w:rFonts w:ascii="Sylfaen" w:hAnsi="Sylfaen"/>
                <w:sz w:val="18"/>
                <w:szCs w:val="20"/>
              </w:rPr>
            </w:pPr>
            <w:proofErr w:type="spellStart"/>
            <w:r w:rsidRPr="009875DE">
              <w:rPr>
                <w:rFonts w:ascii="Sylfaen" w:hAnsi="Sylfaen"/>
                <w:sz w:val="20"/>
                <w:szCs w:val="20"/>
              </w:rPr>
              <w:t>бисопролол</w:t>
            </w:r>
            <w:proofErr w:type="spellEnd"/>
            <w:r w:rsidRPr="009875DE">
              <w:rPr>
                <w:rFonts w:ascii="Sylfaen" w:hAnsi="Sylfaen"/>
                <w:sz w:val="20"/>
                <w:szCs w:val="20"/>
              </w:rPr>
              <w:t xml:space="preserve"> (</w:t>
            </w:r>
            <w:proofErr w:type="spellStart"/>
            <w:r w:rsidRPr="009875DE">
              <w:rPr>
                <w:rFonts w:ascii="Sylfaen" w:hAnsi="Sylfaen"/>
                <w:sz w:val="20"/>
                <w:szCs w:val="20"/>
              </w:rPr>
              <w:t>бисопролол</w:t>
            </w:r>
            <w:proofErr w:type="spellEnd"/>
            <w:r w:rsidRPr="009875DE">
              <w:rPr>
                <w:rFonts w:ascii="Sylfaen" w:hAnsi="Sylfaen"/>
                <w:sz w:val="20"/>
                <w:szCs w:val="20"/>
              </w:rPr>
              <w:t xml:space="preserve"> </w:t>
            </w:r>
            <w:proofErr w:type="spellStart"/>
            <w:r w:rsidRPr="009875DE">
              <w:rPr>
                <w:rFonts w:ascii="Sylfaen" w:hAnsi="Sylfaen"/>
                <w:sz w:val="20"/>
                <w:szCs w:val="20"/>
              </w:rPr>
              <w:t>фумарат</w:t>
            </w:r>
            <w:proofErr w:type="spellEnd"/>
            <w:r w:rsidRPr="009875DE">
              <w:rPr>
                <w:rFonts w:ascii="Sylfaen" w:hAnsi="Sylfaen"/>
                <w:sz w:val="20"/>
                <w:szCs w:val="20"/>
              </w:rPr>
              <w:t xml:space="preserve">), </w:t>
            </w:r>
            <w:proofErr w:type="spellStart"/>
            <w:r w:rsidRPr="009875DE">
              <w:rPr>
                <w:rFonts w:ascii="Sylfaen" w:hAnsi="Sylfaen"/>
                <w:sz w:val="20"/>
                <w:szCs w:val="20"/>
              </w:rPr>
              <w:t>амлодипин</w:t>
            </w:r>
            <w:proofErr w:type="spellEnd"/>
            <w:r w:rsidRPr="009875DE">
              <w:rPr>
                <w:rFonts w:ascii="Sylfaen" w:hAnsi="Sylfaen"/>
                <w:sz w:val="20"/>
                <w:szCs w:val="20"/>
              </w:rPr>
              <w:t xml:space="preserve"> (</w:t>
            </w:r>
            <w:proofErr w:type="spellStart"/>
            <w:r w:rsidRPr="009875DE">
              <w:rPr>
                <w:rFonts w:ascii="Sylfaen" w:hAnsi="Sylfaen"/>
                <w:sz w:val="20"/>
                <w:szCs w:val="20"/>
              </w:rPr>
              <w:t>амлодипин</w:t>
            </w:r>
            <w:proofErr w:type="spellEnd"/>
            <w:r w:rsidRPr="009875DE">
              <w:rPr>
                <w:rFonts w:ascii="Sylfaen" w:hAnsi="Sylfaen"/>
                <w:sz w:val="20"/>
                <w:szCs w:val="20"/>
              </w:rPr>
              <w:t xml:space="preserve"> </w:t>
            </w:r>
            <w:proofErr w:type="spellStart"/>
            <w:r w:rsidRPr="009875DE">
              <w:rPr>
                <w:rFonts w:ascii="Sylfaen" w:hAnsi="Sylfaen"/>
                <w:sz w:val="20"/>
                <w:szCs w:val="20"/>
              </w:rPr>
              <w:t>бесилат</w:t>
            </w:r>
            <w:proofErr w:type="spellEnd"/>
            <w:r w:rsidRPr="009875DE">
              <w:rPr>
                <w:rFonts w:ascii="Sylfaen" w:hAnsi="Sylfaen"/>
                <w:sz w:val="20"/>
                <w:szCs w:val="20"/>
              </w:rPr>
              <w:t>)</w:t>
            </w:r>
          </w:p>
        </w:tc>
        <w:tc>
          <w:tcPr>
            <w:tcW w:w="802" w:type="dxa"/>
            <w:vAlign w:val="center"/>
          </w:tcPr>
          <w:p w14:paraId="66DEF37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122FBFC8"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4CDD061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563E8CA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38A77BCD"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0C452EBC"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551E8BC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0FE64FCE"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11904FE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68552D7F"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826" w:type="dxa"/>
            <w:vAlign w:val="center"/>
          </w:tcPr>
          <w:p w14:paraId="26BF5B46"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161D42C1"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c>
          <w:tcPr>
            <w:tcW w:w="702" w:type="dxa"/>
            <w:vAlign w:val="center"/>
          </w:tcPr>
          <w:p w14:paraId="7B96B409" w14:textId="77777777" w:rsidR="00C06021" w:rsidRPr="00D75EFF" w:rsidRDefault="00C06021" w:rsidP="002431DB">
            <w:pPr>
              <w:widowControl w:val="0"/>
              <w:jc w:val="center"/>
              <w:rPr>
                <w:rFonts w:ascii="Sylfaen" w:hAnsi="Sylfaen"/>
                <w:sz w:val="20"/>
                <w:szCs w:val="20"/>
              </w:rPr>
            </w:pPr>
            <w:r w:rsidRPr="00D75EFF">
              <w:rPr>
                <w:rFonts w:ascii="Sylfaen" w:hAnsi="Sylfaen"/>
                <w:sz w:val="20"/>
                <w:szCs w:val="20"/>
              </w:rPr>
              <w:t>... %</w:t>
            </w:r>
          </w:p>
        </w:tc>
      </w:tr>
    </w:tbl>
    <w:p w14:paraId="1C963BE4" w14:textId="77777777" w:rsidR="00413244" w:rsidRPr="00413244" w:rsidRDefault="00413244" w:rsidP="00413244">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413244" w:rsidRPr="00413244" w14:paraId="39923A20" w14:textId="77777777" w:rsidTr="00413244">
        <w:trPr>
          <w:jc w:val="center"/>
        </w:trPr>
        <w:tc>
          <w:tcPr>
            <w:tcW w:w="4536" w:type="dxa"/>
          </w:tcPr>
          <w:p w14:paraId="4A844B21" w14:textId="77777777" w:rsidR="00413244" w:rsidRPr="00413244" w:rsidRDefault="00413244" w:rsidP="00413244">
            <w:pPr>
              <w:widowControl w:val="0"/>
              <w:spacing w:after="160"/>
              <w:jc w:val="center"/>
              <w:rPr>
                <w:rFonts w:ascii="Sylfaen" w:hAnsi="Sylfaen" w:cs="Sylfaen"/>
                <w:b/>
                <w:bCs/>
                <w:sz w:val="20"/>
                <w:szCs w:val="20"/>
              </w:rPr>
            </w:pPr>
            <w:r w:rsidRPr="00413244">
              <w:rPr>
                <w:rFonts w:ascii="Sylfaen" w:hAnsi="Sylfaen"/>
                <w:b/>
                <w:sz w:val="20"/>
                <w:szCs w:val="20"/>
              </w:rPr>
              <w:t>ПОКУПАТЕЛЬ</w:t>
            </w:r>
          </w:p>
          <w:p w14:paraId="50431EC2" w14:textId="77777777" w:rsidR="00413244" w:rsidRPr="00413244" w:rsidRDefault="00413244" w:rsidP="00413244">
            <w:pPr>
              <w:widowControl w:val="0"/>
              <w:jc w:val="center"/>
              <w:rPr>
                <w:rFonts w:ascii="Sylfaen" w:hAnsi="Sylfaen"/>
                <w:sz w:val="20"/>
                <w:szCs w:val="20"/>
                <w:lang w:val="en-US"/>
              </w:rPr>
            </w:pPr>
            <w:r w:rsidRPr="00413244">
              <w:rPr>
                <w:rFonts w:ascii="Sylfaen" w:hAnsi="Sylfaen"/>
                <w:sz w:val="20"/>
                <w:szCs w:val="20"/>
                <w:lang w:val="en-US"/>
              </w:rPr>
              <w:t>______________________</w:t>
            </w:r>
          </w:p>
          <w:p w14:paraId="39FFD64A" w14:textId="77777777" w:rsidR="00413244" w:rsidRPr="00413244" w:rsidRDefault="00413244" w:rsidP="00413244">
            <w:pPr>
              <w:widowControl w:val="0"/>
              <w:spacing w:after="160"/>
              <w:jc w:val="center"/>
              <w:rPr>
                <w:rFonts w:ascii="Sylfaen" w:hAnsi="Sylfaen"/>
                <w:sz w:val="20"/>
                <w:szCs w:val="20"/>
              </w:rPr>
            </w:pPr>
            <w:r w:rsidRPr="00413244">
              <w:rPr>
                <w:rFonts w:ascii="Sylfaen" w:hAnsi="Sylfaen"/>
                <w:sz w:val="20"/>
                <w:szCs w:val="20"/>
              </w:rPr>
              <w:t>/подпись/</w:t>
            </w:r>
          </w:p>
          <w:p w14:paraId="26CC983F" w14:textId="77777777" w:rsidR="00413244" w:rsidRPr="00413244" w:rsidRDefault="00413244" w:rsidP="00413244">
            <w:pPr>
              <w:widowControl w:val="0"/>
              <w:spacing w:after="160"/>
              <w:jc w:val="center"/>
              <w:rPr>
                <w:rFonts w:ascii="Sylfaen" w:hAnsi="Sylfaen"/>
                <w:sz w:val="20"/>
                <w:szCs w:val="20"/>
              </w:rPr>
            </w:pPr>
            <w:r w:rsidRPr="00413244">
              <w:rPr>
                <w:rFonts w:ascii="Sylfaen" w:hAnsi="Sylfaen"/>
                <w:sz w:val="20"/>
                <w:szCs w:val="20"/>
              </w:rPr>
              <w:t>М. П.</w:t>
            </w:r>
          </w:p>
        </w:tc>
        <w:tc>
          <w:tcPr>
            <w:tcW w:w="760" w:type="dxa"/>
          </w:tcPr>
          <w:p w14:paraId="11F967AE" w14:textId="77777777" w:rsidR="00413244" w:rsidRPr="00413244" w:rsidRDefault="00413244" w:rsidP="00413244">
            <w:pPr>
              <w:widowControl w:val="0"/>
              <w:spacing w:after="160"/>
              <w:jc w:val="center"/>
              <w:rPr>
                <w:rFonts w:ascii="Sylfaen" w:hAnsi="Sylfaen"/>
                <w:sz w:val="20"/>
                <w:szCs w:val="20"/>
              </w:rPr>
            </w:pPr>
          </w:p>
        </w:tc>
        <w:tc>
          <w:tcPr>
            <w:tcW w:w="4343" w:type="dxa"/>
          </w:tcPr>
          <w:p w14:paraId="280B39EE" w14:textId="77777777" w:rsidR="00413244" w:rsidRPr="00413244" w:rsidRDefault="00413244" w:rsidP="00413244">
            <w:pPr>
              <w:widowControl w:val="0"/>
              <w:spacing w:after="160"/>
              <w:jc w:val="center"/>
              <w:rPr>
                <w:rFonts w:ascii="Sylfaen" w:hAnsi="Sylfaen" w:cs="Sylfaen"/>
                <w:b/>
                <w:bCs/>
                <w:sz w:val="20"/>
                <w:szCs w:val="20"/>
              </w:rPr>
            </w:pPr>
            <w:r w:rsidRPr="00413244">
              <w:rPr>
                <w:rFonts w:ascii="Sylfaen" w:hAnsi="Sylfaen"/>
                <w:b/>
                <w:sz w:val="20"/>
                <w:szCs w:val="20"/>
              </w:rPr>
              <w:t>ПРОДАВЕЦ</w:t>
            </w:r>
          </w:p>
          <w:p w14:paraId="51BA3062" w14:textId="77777777" w:rsidR="00413244" w:rsidRPr="00413244" w:rsidRDefault="00413244" w:rsidP="00413244">
            <w:pPr>
              <w:widowControl w:val="0"/>
              <w:jc w:val="center"/>
              <w:rPr>
                <w:rFonts w:ascii="Sylfaen" w:hAnsi="Sylfaen"/>
                <w:sz w:val="20"/>
                <w:szCs w:val="20"/>
                <w:lang w:val="en-US"/>
              </w:rPr>
            </w:pPr>
            <w:r w:rsidRPr="00413244">
              <w:rPr>
                <w:rFonts w:ascii="Sylfaen" w:hAnsi="Sylfaen"/>
                <w:sz w:val="20"/>
                <w:szCs w:val="20"/>
                <w:lang w:val="en-US"/>
              </w:rPr>
              <w:t>______________________</w:t>
            </w:r>
          </w:p>
          <w:p w14:paraId="6EDF0008" w14:textId="77777777" w:rsidR="00413244" w:rsidRPr="00413244" w:rsidRDefault="00413244" w:rsidP="00413244">
            <w:pPr>
              <w:widowControl w:val="0"/>
              <w:spacing w:after="160"/>
              <w:jc w:val="center"/>
              <w:rPr>
                <w:rFonts w:ascii="Sylfaen" w:hAnsi="Sylfaen"/>
                <w:sz w:val="20"/>
                <w:szCs w:val="20"/>
              </w:rPr>
            </w:pPr>
            <w:r w:rsidRPr="00413244">
              <w:rPr>
                <w:rFonts w:ascii="Sylfaen" w:hAnsi="Sylfaen"/>
                <w:sz w:val="20"/>
                <w:szCs w:val="20"/>
              </w:rPr>
              <w:t>/подпись/</w:t>
            </w:r>
          </w:p>
          <w:p w14:paraId="7C112A57" w14:textId="77777777" w:rsidR="00413244" w:rsidRPr="00413244" w:rsidRDefault="00413244" w:rsidP="00413244">
            <w:pPr>
              <w:widowControl w:val="0"/>
              <w:spacing w:after="160"/>
              <w:jc w:val="center"/>
              <w:rPr>
                <w:rFonts w:ascii="Sylfaen" w:hAnsi="Sylfaen"/>
                <w:sz w:val="20"/>
                <w:szCs w:val="20"/>
              </w:rPr>
            </w:pPr>
            <w:r w:rsidRPr="00413244">
              <w:rPr>
                <w:rFonts w:ascii="Sylfaen" w:hAnsi="Sylfaen"/>
                <w:sz w:val="20"/>
                <w:szCs w:val="20"/>
              </w:rPr>
              <w:t>М. П.</w:t>
            </w:r>
          </w:p>
        </w:tc>
      </w:tr>
    </w:tbl>
    <w:p w14:paraId="39CCB478" w14:textId="77777777" w:rsidR="00413244" w:rsidRPr="00413244" w:rsidRDefault="00413244" w:rsidP="00413244">
      <w:pPr>
        <w:widowControl w:val="0"/>
        <w:spacing w:after="160"/>
        <w:rPr>
          <w:rFonts w:ascii="Sylfaen" w:hAnsi="Sylfaen"/>
          <w:sz w:val="20"/>
          <w:szCs w:val="20"/>
        </w:rPr>
        <w:sectPr w:rsidR="00413244" w:rsidRPr="00413244" w:rsidSect="00E6288F">
          <w:footnotePr>
            <w:pos w:val="beneathText"/>
          </w:footnotePr>
          <w:pgSz w:w="16838" w:h="11906" w:orient="landscape" w:code="9"/>
          <w:pgMar w:top="1418" w:right="1418" w:bottom="1418" w:left="1418" w:header="561" w:footer="561" w:gutter="0"/>
          <w:cols w:space="720"/>
        </w:sectPr>
      </w:pPr>
    </w:p>
    <w:p w14:paraId="7D342712" w14:textId="77777777" w:rsidR="00413244" w:rsidRPr="00413244" w:rsidRDefault="00413244" w:rsidP="00413244">
      <w:pPr>
        <w:widowControl w:val="0"/>
        <w:spacing w:after="160"/>
        <w:jc w:val="right"/>
        <w:rPr>
          <w:rFonts w:ascii="Sylfaen" w:hAnsi="Sylfaen"/>
          <w:i/>
          <w:sz w:val="20"/>
          <w:szCs w:val="20"/>
        </w:rPr>
      </w:pPr>
      <w:r w:rsidRPr="00413244">
        <w:rPr>
          <w:rFonts w:ascii="Sylfaen" w:hAnsi="Sylfaen"/>
          <w:i/>
          <w:sz w:val="20"/>
          <w:szCs w:val="20"/>
        </w:rPr>
        <w:lastRenderedPageBreak/>
        <w:t>Приложение № 3</w:t>
      </w:r>
    </w:p>
    <w:p w14:paraId="54CBE8AE" w14:textId="77777777" w:rsidR="00413244" w:rsidRPr="00413244" w:rsidRDefault="00413244" w:rsidP="00413244">
      <w:pPr>
        <w:widowControl w:val="0"/>
        <w:spacing w:after="160"/>
        <w:jc w:val="right"/>
        <w:rPr>
          <w:rFonts w:ascii="Sylfaen" w:hAnsi="Sylfaen"/>
          <w:i/>
          <w:sz w:val="20"/>
          <w:szCs w:val="20"/>
        </w:rPr>
      </w:pPr>
      <w:r w:rsidRPr="00413244">
        <w:rPr>
          <w:rFonts w:ascii="Sylfaen" w:hAnsi="Sylfaen"/>
          <w:i/>
          <w:sz w:val="20"/>
          <w:szCs w:val="20"/>
        </w:rPr>
        <w:t xml:space="preserve">к Договору под кодом </w:t>
      </w:r>
      <w:r w:rsidRPr="00413244">
        <w:rPr>
          <w:rFonts w:ascii="Sylfaen" w:hAnsi="Sylfaen"/>
          <w:i/>
          <w:sz w:val="20"/>
          <w:szCs w:val="20"/>
        </w:rPr>
        <w:br/>
        <w:t>заключенному "</w:t>
      </w:r>
      <w:r w:rsidRPr="00413244">
        <w:rPr>
          <w:rFonts w:ascii="Sylfaen" w:hAnsi="Sylfaen"/>
          <w:i/>
          <w:sz w:val="20"/>
          <w:szCs w:val="20"/>
        </w:rPr>
        <w:tab/>
        <w:t>"</w:t>
      </w:r>
      <w:r w:rsidRPr="00413244">
        <w:rPr>
          <w:rFonts w:ascii="Sylfaen" w:hAnsi="Sylfaen"/>
          <w:i/>
          <w:sz w:val="20"/>
          <w:szCs w:val="20"/>
        </w:rPr>
        <w:tab/>
        <w:t>20</w:t>
      </w:r>
      <w:r w:rsidRPr="00413244">
        <w:rPr>
          <w:rFonts w:ascii="Sylfaen" w:hAnsi="Sylfaen"/>
          <w:i/>
          <w:sz w:val="20"/>
          <w:szCs w:val="20"/>
        </w:rPr>
        <w:tab/>
        <w:t>г.</w:t>
      </w:r>
    </w:p>
    <w:p w14:paraId="2DAA40E4" w14:textId="77777777" w:rsidR="00413244" w:rsidRPr="00413244" w:rsidRDefault="00413244" w:rsidP="00413244">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413244" w:rsidRPr="00413244" w14:paraId="6349E06D" w14:textId="77777777" w:rsidTr="00413244">
        <w:trPr>
          <w:tblCellSpacing w:w="7" w:type="dxa"/>
          <w:jc w:val="center"/>
        </w:trPr>
        <w:tc>
          <w:tcPr>
            <w:tcW w:w="0" w:type="auto"/>
            <w:vAlign w:val="center"/>
          </w:tcPr>
          <w:p w14:paraId="778830F5"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 xml:space="preserve">Сторона договора </w:t>
            </w:r>
          </w:p>
          <w:p w14:paraId="3ECB27CE"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_______________________________</w:t>
            </w:r>
          </w:p>
          <w:p w14:paraId="12C2ECF8"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_______________________________</w:t>
            </w:r>
          </w:p>
          <w:p w14:paraId="5B09A57B"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место нахождения _______________</w:t>
            </w:r>
          </w:p>
          <w:p w14:paraId="1C1E5327"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Р/С____________________________</w:t>
            </w:r>
          </w:p>
          <w:p w14:paraId="5268AF1F"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УНН___________________________</w:t>
            </w:r>
          </w:p>
        </w:tc>
        <w:tc>
          <w:tcPr>
            <w:tcW w:w="0" w:type="auto"/>
            <w:vAlign w:val="center"/>
          </w:tcPr>
          <w:p w14:paraId="15131BB2"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 xml:space="preserve">Заказчик </w:t>
            </w:r>
          </w:p>
          <w:p w14:paraId="191A3091"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__________________________________</w:t>
            </w:r>
          </w:p>
          <w:p w14:paraId="1CC5E74C"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__________________________________</w:t>
            </w:r>
          </w:p>
          <w:p w14:paraId="6F47000F"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место нахождения _________________</w:t>
            </w:r>
          </w:p>
          <w:p w14:paraId="11DA3B29"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Р/С_______________________________</w:t>
            </w:r>
          </w:p>
          <w:p w14:paraId="7C1C432C"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УНН______________________________</w:t>
            </w:r>
          </w:p>
        </w:tc>
      </w:tr>
    </w:tbl>
    <w:p w14:paraId="24338FBD" w14:textId="77777777" w:rsidR="00413244" w:rsidRPr="00413244" w:rsidRDefault="00413244" w:rsidP="00413244">
      <w:pPr>
        <w:widowControl w:val="0"/>
        <w:spacing w:after="160"/>
        <w:ind w:firstLine="375"/>
        <w:rPr>
          <w:rFonts w:ascii="Sylfaen" w:hAnsi="Sylfaen"/>
          <w:iCs/>
          <w:sz w:val="20"/>
          <w:szCs w:val="20"/>
        </w:rPr>
      </w:pPr>
    </w:p>
    <w:p w14:paraId="691E0CD7" w14:textId="77777777" w:rsidR="00413244" w:rsidRPr="00413244" w:rsidRDefault="00413244" w:rsidP="00413244">
      <w:pPr>
        <w:widowControl w:val="0"/>
        <w:spacing w:after="160"/>
        <w:ind w:left="567" w:right="467"/>
        <w:jc w:val="center"/>
        <w:rPr>
          <w:rFonts w:ascii="Sylfaen" w:hAnsi="Sylfaen"/>
          <w:iCs/>
          <w:sz w:val="20"/>
          <w:szCs w:val="20"/>
        </w:rPr>
      </w:pPr>
      <w:r w:rsidRPr="00413244">
        <w:rPr>
          <w:rFonts w:ascii="Sylfaen" w:hAnsi="Sylfaen"/>
          <w:b/>
          <w:sz w:val="20"/>
          <w:szCs w:val="20"/>
        </w:rPr>
        <w:t>АКТ №</w:t>
      </w:r>
    </w:p>
    <w:p w14:paraId="40DF8360" w14:textId="77777777" w:rsidR="00413244" w:rsidRPr="00413244" w:rsidRDefault="00413244" w:rsidP="00413244">
      <w:pPr>
        <w:widowControl w:val="0"/>
        <w:spacing w:after="160"/>
        <w:ind w:left="567" w:right="467"/>
        <w:jc w:val="center"/>
        <w:rPr>
          <w:rFonts w:ascii="Sylfaen" w:hAnsi="Sylfaen"/>
          <w:b/>
          <w:bCs/>
          <w:iCs/>
          <w:sz w:val="20"/>
          <w:szCs w:val="20"/>
        </w:rPr>
      </w:pPr>
      <w:r w:rsidRPr="00413244">
        <w:rPr>
          <w:rFonts w:ascii="Sylfaen" w:hAnsi="Sylfaen"/>
          <w:b/>
          <w:sz w:val="20"/>
          <w:szCs w:val="20"/>
        </w:rPr>
        <w:t xml:space="preserve">ПРИЕМА-ПЕРЕДАЧИ РЕЗУЛЬТАТОВ </w:t>
      </w:r>
      <w:r w:rsidRPr="00413244">
        <w:rPr>
          <w:rFonts w:ascii="Sylfaen" w:hAnsi="Sylfaen"/>
          <w:b/>
          <w:sz w:val="20"/>
          <w:szCs w:val="20"/>
        </w:rPr>
        <w:br/>
        <w:t>ИСПОЛНЕНИЯ ДОГОВОРАИЛИ ЕГО ЧАСТИ</w:t>
      </w:r>
    </w:p>
    <w:p w14:paraId="59BFC999" w14:textId="77777777" w:rsidR="00413244" w:rsidRPr="00413244" w:rsidRDefault="00413244" w:rsidP="00413244">
      <w:pPr>
        <w:pStyle w:val="a3"/>
        <w:widowControl w:val="0"/>
        <w:spacing w:after="160" w:line="240" w:lineRule="auto"/>
        <w:ind w:firstLine="0"/>
        <w:jc w:val="center"/>
        <w:rPr>
          <w:rFonts w:ascii="Sylfaen" w:hAnsi="Sylfaen"/>
          <w:b/>
          <w:bCs/>
          <w:iCs/>
        </w:rPr>
      </w:pPr>
    </w:p>
    <w:p w14:paraId="2DA5D69D" w14:textId="77777777" w:rsidR="00413244" w:rsidRPr="00413244" w:rsidRDefault="00413244" w:rsidP="00413244">
      <w:pPr>
        <w:pStyle w:val="a3"/>
        <w:widowControl w:val="0"/>
        <w:tabs>
          <w:tab w:val="left" w:pos="1134"/>
          <w:tab w:val="left" w:pos="1843"/>
        </w:tabs>
        <w:spacing w:after="160" w:line="240" w:lineRule="auto"/>
        <w:ind w:firstLine="540"/>
        <w:rPr>
          <w:rFonts w:ascii="Sylfaen" w:hAnsi="Sylfaen"/>
          <w:iCs/>
        </w:rPr>
      </w:pPr>
      <w:r w:rsidRPr="00413244">
        <w:rPr>
          <w:rFonts w:ascii="Sylfaen" w:hAnsi="Sylfaen"/>
        </w:rPr>
        <w:t>"</w:t>
      </w:r>
      <w:r w:rsidRPr="00413244">
        <w:rPr>
          <w:rFonts w:ascii="Sylfaen" w:hAnsi="Sylfaen"/>
        </w:rPr>
        <w:tab/>
        <w:t>" "</w:t>
      </w:r>
      <w:r w:rsidRPr="00413244">
        <w:rPr>
          <w:rFonts w:ascii="Sylfaen" w:hAnsi="Sylfaen"/>
        </w:rPr>
        <w:tab/>
        <w:t>" 20</w:t>
      </w:r>
      <w:r w:rsidRPr="00413244">
        <w:rPr>
          <w:rFonts w:ascii="Sylfaen" w:hAnsi="Sylfaen"/>
        </w:rPr>
        <w:tab/>
        <w:t>г.</w:t>
      </w:r>
    </w:p>
    <w:p w14:paraId="4E270B51" w14:textId="77777777" w:rsidR="00413244" w:rsidRPr="00413244" w:rsidRDefault="00413244" w:rsidP="00413244">
      <w:pPr>
        <w:pStyle w:val="af4"/>
        <w:widowControl w:val="0"/>
        <w:spacing w:before="0" w:beforeAutospacing="0" w:after="160" w:afterAutospacing="0"/>
        <w:rPr>
          <w:rFonts w:ascii="Sylfaen" w:hAnsi="Sylfaen"/>
          <w:sz w:val="20"/>
          <w:szCs w:val="20"/>
        </w:rPr>
      </w:pPr>
      <w:r w:rsidRPr="00413244">
        <w:rPr>
          <w:rFonts w:ascii="Sylfaen" w:hAnsi="Sylfaen"/>
          <w:sz w:val="20"/>
          <w:szCs w:val="20"/>
        </w:rPr>
        <w:t>Наименование договора (далее — Договор) __________________________________</w:t>
      </w:r>
    </w:p>
    <w:p w14:paraId="4AEA0ACD" w14:textId="77777777" w:rsidR="00413244" w:rsidRPr="00413244" w:rsidRDefault="00413244" w:rsidP="00413244">
      <w:pPr>
        <w:pStyle w:val="af4"/>
        <w:widowControl w:val="0"/>
        <w:spacing w:before="0" w:beforeAutospacing="0" w:after="160" w:afterAutospacing="0"/>
        <w:rPr>
          <w:rFonts w:ascii="Sylfaen" w:hAnsi="Sylfaen"/>
          <w:sz w:val="20"/>
          <w:szCs w:val="20"/>
        </w:rPr>
      </w:pPr>
      <w:r w:rsidRPr="00413244">
        <w:rPr>
          <w:rFonts w:ascii="Sylfaen" w:hAnsi="Sylfaen"/>
          <w:sz w:val="20"/>
          <w:szCs w:val="20"/>
        </w:rPr>
        <w:t>Дата заключения Договора "__________" "_______________________" 20 ______ г.</w:t>
      </w:r>
    </w:p>
    <w:p w14:paraId="0FAD354A" w14:textId="77777777" w:rsidR="00413244" w:rsidRPr="00413244" w:rsidRDefault="00413244" w:rsidP="00413244">
      <w:pPr>
        <w:pStyle w:val="af4"/>
        <w:widowControl w:val="0"/>
        <w:spacing w:before="0" w:beforeAutospacing="0" w:after="160" w:afterAutospacing="0"/>
        <w:rPr>
          <w:rFonts w:ascii="Sylfaen" w:hAnsi="Sylfaen"/>
          <w:sz w:val="20"/>
          <w:szCs w:val="20"/>
        </w:rPr>
      </w:pPr>
      <w:r w:rsidRPr="00413244">
        <w:rPr>
          <w:rFonts w:ascii="Sylfaen" w:hAnsi="Sylfaen"/>
          <w:sz w:val="20"/>
          <w:szCs w:val="20"/>
        </w:rPr>
        <w:t>Номер Договора __________________________________________________________</w:t>
      </w:r>
    </w:p>
    <w:p w14:paraId="02E2110F" w14:textId="77777777" w:rsidR="00413244" w:rsidRPr="00413244" w:rsidRDefault="00413244" w:rsidP="00883FFE">
      <w:pPr>
        <w:widowControl w:val="0"/>
        <w:tabs>
          <w:tab w:val="left" w:pos="1560"/>
          <w:tab w:val="left" w:pos="2127"/>
          <w:tab w:val="left" w:pos="2977"/>
        </w:tabs>
        <w:spacing w:after="160"/>
        <w:rPr>
          <w:rFonts w:ascii="Sylfaen" w:hAnsi="Sylfaen"/>
          <w:sz w:val="20"/>
          <w:szCs w:val="20"/>
        </w:rPr>
      </w:pPr>
      <w:r w:rsidRPr="00413244">
        <w:rPr>
          <w:rFonts w:ascii="Sylfaen" w:hAnsi="Sylfaen"/>
          <w:sz w:val="20"/>
          <w:szCs w:val="20"/>
        </w:rPr>
        <w:t>Заказчик и сторона Договора, принимая за основание относящийся к исполнению договора счет-фактуру N ________ , выписанный "</w:t>
      </w:r>
      <w:r w:rsidRPr="00413244">
        <w:rPr>
          <w:rFonts w:ascii="Sylfaen" w:hAnsi="Sylfaen"/>
          <w:sz w:val="20"/>
          <w:szCs w:val="20"/>
        </w:rPr>
        <w:tab/>
        <w:t>" "</w:t>
      </w:r>
      <w:r w:rsidRPr="00413244">
        <w:rPr>
          <w:rFonts w:ascii="Sylfaen" w:hAnsi="Sylfaen"/>
          <w:sz w:val="20"/>
          <w:szCs w:val="20"/>
        </w:rPr>
        <w:tab/>
        <w:t>" 20</w:t>
      </w:r>
      <w:r w:rsidRPr="00413244">
        <w:rPr>
          <w:rFonts w:ascii="Sylfaen" w:hAnsi="Sylfaen"/>
          <w:sz w:val="20"/>
          <w:szCs w:val="20"/>
        </w:rPr>
        <w:tab/>
        <w:t>г., составили настоящий акт о следующем:</w:t>
      </w:r>
      <w:r w:rsidRPr="00413244">
        <w:rPr>
          <w:rFonts w:ascii="Sylfaen" w:hAnsi="Sylfaen"/>
          <w:sz w:val="20"/>
          <w:szCs w:val="20"/>
        </w:rPr>
        <w:br w:type="page"/>
      </w:r>
    </w:p>
    <w:p w14:paraId="35B51044" w14:textId="77777777" w:rsidR="00413244" w:rsidRPr="00413244" w:rsidRDefault="00413244" w:rsidP="00413244">
      <w:pPr>
        <w:widowControl w:val="0"/>
        <w:spacing w:after="160"/>
        <w:ind w:firstLine="567"/>
        <w:jc w:val="both"/>
        <w:rPr>
          <w:rFonts w:ascii="Sylfaen" w:hAnsi="Sylfaen"/>
          <w:iCs/>
          <w:sz w:val="20"/>
          <w:szCs w:val="20"/>
        </w:rPr>
      </w:pPr>
      <w:r w:rsidRPr="00413244">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413244" w:rsidRPr="00413244" w14:paraId="2224013A" w14:textId="77777777" w:rsidTr="00413244">
        <w:trPr>
          <w:jc w:val="center"/>
        </w:trPr>
        <w:tc>
          <w:tcPr>
            <w:tcW w:w="442" w:type="dxa"/>
            <w:vMerge w:val="restart"/>
            <w:shd w:val="clear" w:color="auto" w:fill="auto"/>
            <w:vAlign w:val="center"/>
          </w:tcPr>
          <w:p w14:paraId="7E3DD3CC"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w:t>
            </w:r>
          </w:p>
        </w:tc>
        <w:tc>
          <w:tcPr>
            <w:tcW w:w="10263" w:type="dxa"/>
            <w:gridSpan w:val="8"/>
            <w:shd w:val="clear" w:color="auto" w:fill="auto"/>
            <w:vAlign w:val="center"/>
          </w:tcPr>
          <w:p w14:paraId="24F33AD0" w14:textId="77777777" w:rsidR="00413244" w:rsidRPr="00413244" w:rsidRDefault="00413244" w:rsidP="004132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413244">
              <w:rPr>
                <w:rFonts w:ascii="Sylfaen" w:hAnsi="Sylfaen"/>
                <w:sz w:val="20"/>
                <w:szCs w:val="20"/>
              </w:rPr>
              <w:t>Поставленные товары</w:t>
            </w:r>
          </w:p>
        </w:tc>
      </w:tr>
      <w:tr w:rsidR="00413244" w:rsidRPr="00413244" w14:paraId="6A1B9E32" w14:textId="77777777" w:rsidTr="00413244">
        <w:trPr>
          <w:jc w:val="center"/>
        </w:trPr>
        <w:tc>
          <w:tcPr>
            <w:tcW w:w="442" w:type="dxa"/>
            <w:vMerge/>
            <w:shd w:val="clear" w:color="auto" w:fill="auto"/>
          </w:tcPr>
          <w:p w14:paraId="5A4FC25E"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14:paraId="40E0881C"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наименование</w:t>
            </w:r>
          </w:p>
        </w:tc>
        <w:tc>
          <w:tcPr>
            <w:tcW w:w="1440" w:type="dxa"/>
            <w:vMerge w:val="restart"/>
            <w:shd w:val="clear" w:color="auto" w:fill="auto"/>
            <w:vAlign w:val="center"/>
          </w:tcPr>
          <w:p w14:paraId="00D26C99"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14:paraId="239CD591"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количественный показатель</w:t>
            </w:r>
          </w:p>
        </w:tc>
        <w:tc>
          <w:tcPr>
            <w:tcW w:w="2693" w:type="dxa"/>
            <w:gridSpan w:val="2"/>
            <w:shd w:val="clear" w:color="auto" w:fill="auto"/>
            <w:vAlign w:val="center"/>
          </w:tcPr>
          <w:p w14:paraId="52B9E70E"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срок исполнения</w:t>
            </w:r>
          </w:p>
        </w:tc>
        <w:tc>
          <w:tcPr>
            <w:tcW w:w="1134" w:type="dxa"/>
            <w:vMerge w:val="restart"/>
            <w:shd w:val="clear" w:color="auto" w:fill="auto"/>
            <w:vAlign w:val="center"/>
          </w:tcPr>
          <w:p w14:paraId="40E1DF16"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 xml:space="preserve">сумма, подлежащая уплате (тыс. </w:t>
            </w:r>
            <w:proofErr w:type="spellStart"/>
            <w:r w:rsidRPr="00413244">
              <w:rPr>
                <w:rFonts w:ascii="Sylfaen" w:hAnsi="Sylfaen"/>
                <w:sz w:val="20"/>
                <w:szCs w:val="20"/>
              </w:rPr>
              <w:t>драмов</w:t>
            </w:r>
            <w:proofErr w:type="spellEnd"/>
            <w:r w:rsidRPr="00413244">
              <w:rPr>
                <w:rFonts w:ascii="Sylfaen" w:hAnsi="Sylfaen"/>
                <w:sz w:val="20"/>
                <w:szCs w:val="20"/>
              </w:rPr>
              <w:t>)</w:t>
            </w:r>
          </w:p>
        </w:tc>
        <w:tc>
          <w:tcPr>
            <w:tcW w:w="1333" w:type="dxa"/>
            <w:vMerge w:val="restart"/>
            <w:shd w:val="clear" w:color="auto" w:fill="auto"/>
            <w:vAlign w:val="center"/>
          </w:tcPr>
          <w:p w14:paraId="34382CCE"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срок оплаты (по графику оплаты)</w:t>
            </w:r>
          </w:p>
        </w:tc>
      </w:tr>
      <w:tr w:rsidR="00413244" w:rsidRPr="00413244" w14:paraId="300C4EF4" w14:textId="77777777" w:rsidTr="00413244">
        <w:trPr>
          <w:trHeight w:val="1105"/>
          <w:jc w:val="center"/>
        </w:trPr>
        <w:tc>
          <w:tcPr>
            <w:tcW w:w="442" w:type="dxa"/>
            <w:vMerge/>
            <w:tcBorders>
              <w:bottom w:val="single" w:sz="4" w:space="0" w:color="auto"/>
            </w:tcBorders>
            <w:shd w:val="clear" w:color="auto" w:fill="auto"/>
          </w:tcPr>
          <w:p w14:paraId="4090C951"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14:paraId="0D880A83"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14:paraId="3707EE26"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14:paraId="4648083D"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5470DD3B"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фактический</w:t>
            </w:r>
          </w:p>
        </w:tc>
        <w:tc>
          <w:tcPr>
            <w:tcW w:w="1418" w:type="dxa"/>
            <w:tcBorders>
              <w:bottom w:val="single" w:sz="4" w:space="0" w:color="auto"/>
            </w:tcBorders>
            <w:shd w:val="clear" w:color="auto" w:fill="auto"/>
            <w:vAlign w:val="center"/>
          </w:tcPr>
          <w:p w14:paraId="08E40ECF"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3018BDAB"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фактический</w:t>
            </w:r>
          </w:p>
        </w:tc>
        <w:tc>
          <w:tcPr>
            <w:tcW w:w="1134" w:type="dxa"/>
            <w:vMerge/>
            <w:tcBorders>
              <w:bottom w:val="single" w:sz="4" w:space="0" w:color="auto"/>
            </w:tcBorders>
            <w:shd w:val="clear" w:color="auto" w:fill="auto"/>
            <w:vAlign w:val="center"/>
          </w:tcPr>
          <w:p w14:paraId="403111E0"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14:paraId="3587A687"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r>
      <w:tr w:rsidR="00413244" w:rsidRPr="00413244" w14:paraId="5E21B01C" w14:textId="77777777" w:rsidTr="00413244">
        <w:trPr>
          <w:jc w:val="center"/>
        </w:trPr>
        <w:tc>
          <w:tcPr>
            <w:tcW w:w="442" w:type="dxa"/>
            <w:shd w:val="clear" w:color="auto" w:fill="auto"/>
            <w:vAlign w:val="center"/>
          </w:tcPr>
          <w:p w14:paraId="633DAC2C"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14:paraId="50030367"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14:paraId="1EA66415"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14:paraId="705A2F0D"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14:paraId="4ECBF31E"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14:paraId="013AA73C"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14:paraId="422E5A66"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14:paraId="074EDE57"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14:paraId="77B46207"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r>
      <w:tr w:rsidR="00413244" w:rsidRPr="00413244" w14:paraId="183271F2" w14:textId="77777777" w:rsidTr="00413244">
        <w:trPr>
          <w:jc w:val="center"/>
        </w:trPr>
        <w:tc>
          <w:tcPr>
            <w:tcW w:w="442" w:type="dxa"/>
            <w:shd w:val="clear" w:color="auto" w:fill="auto"/>
          </w:tcPr>
          <w:p w14:paraId="4D6E0EE4"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14:paraId="123E302D"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14:paraId="76CADEAC"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14:paraId="5FCD72C1"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14:paraId="67B84322"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14:paraId="22F45435"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14:paraId="124F3B77"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14:paraId="04A8FF47"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14:paraId="6255FF5D"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r>
    </w:tbl>
    <w:p w14:paraId="624A1E9D" w14:textId="77777777" w:rsidR="00413244" w:rsidRPr="00413244" w:rsidRDefault="00413244" w:rsidP="00413244">
      <w:pPr>
        <w:widowControl w:val="0"/>
        <w:spacing w:after="160"/>
        <w:ind w:firstLine="375"/>
        <w:jc w:val="both"/>
        <w:rPr>
          <w:rFonts w:ascii="Sylfaen" w:hAnsi="Sylfaen" w:cs="Arial"/>
          <w:iCs/>
          <w:sz w:val="20"/>
          <w:szCs w:val="20"/>
          <w:lang w:val="en-US"/>
        </w:rPr>
      </w:pPr>
    </w:p>
    <w:p w14:paraId="508554BC" w14:textId="77777777" w:rsidR="00413244" w:rsidRPr="00413244" w:rsidRDefault="00413244" w:rsidP="00413244">
      <w:pPr>
        <w:widowControl w:val="0"/>
        <w:spacing w:after="160"/>
        <w:ind w:firstLine="567"/>
        <w:jc w:val="both"/>
        <w:rPr>
          <w:rFonts w:ascii="Sylfaen" w:hAnsi="Sylfaen"/>
          <w:iCs/>
          <w:snapToGrid w:val="0"/>
          <w:sz w:val="20"/>
          <w:szCs w:val="20"/>
        </w:rPr>
      </w:pPr>
      <w:r w:rsidRPr="00413244">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413244">
        <w:rPr>
          <w:rFonts w:ascii="Sylfaen" w:hAnsi="Sylfaen"/>
          <w:snapToGrid w:val="0"/>
          <w:sz w:val="20"/>
          <w:szCs w:val="20"/>
        </w:rPr>
        <w:t>Акта</w:t>
      </w:r>
      <w:proofErr w:type="gramStart"/>
      <w:r w:rsidRPr="00413244">
        <w:rPr>
          <w:rFonts w:ascii="Sylfaen" w:hAnsi="Sylfaen"/>
          <w:snapToGrid w:val="0"/>
          <w:sz w:val="20"/>
          <w:szCs w:val="20"/>
        </w:rPr>
        <w:t>,</w:t>
      </w:r>
      <w:r w:rsidRPr="00413244">
        <w:rPr>
          <w:rFonts w:ascii="Sylfaen" w:hAnsi="Sylfaen"/>
          <w:sz w:val="20"/>
          <w:szCs w:val="20"/>
        </w:rPr>
        <w:t>я</w:t>
      </w:r>
      <w:proofErr w:type="gramEnd"/>
      <w:r w:rsidRPr="00413244">
        <w:rPr>
          <w:rFonts w:ascii="Sylfaen" w:hAnsi="Sylfaen"/>
          <w:sz w:val="20"/>
          <w:szCs w:val="20"/>
        </w:rPr>
        <w:t>вляются</w:t>
      </w:r>
      <w:proofErr w:type="spellEnd"/>
      <w:r w:rsidRPr="00413244">
        <w:rPr>
          <w:rFonts w:ascii="Sylfaen" w:hAnsi="Sylfaen"/>
          <w:sz w:val="20"/>
          <w:szCs w:val="20"/>
        </w:rPr>
        <w:t xml:space="preserve"> составляющей частью настоящего Акта и прилагаются.</w:t>
      </w:r>
    </w:p>
    <w:p w14:paraId="26109920" w14:textId="77777777" w:rsidR="00413244" w:rsidRPr="00413244" w:rsidRDefault="00413244" w:rsidP="00413244">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3244" w:rsidRPr="00413244" w14:paraId="12E2EED7" w14:textId="77777777" w:rsidTr="00413244">
        <w:trPr>
          <w:trHeight w:val="266"/>
          <w:tblCellSpacing w:w="7" w:type="dxa"/>
          <w:jc w:val="center"/>
        </w:trPr>
        <w:tc>
          <w:tcPr>
            <w:tcW w:w="0" w:type="auto"/>
            <w:vAlign w:val="center"/>
          </w:tcPr>
          <w:p w14:paraId="65CF1885"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 xml:space="preserve">Товар передал </w:t>
            </w:r>
          </w:p>
        </w:tc>
        <w:tc>
          <w:tcPr>
            <w:tcW w:w="0" w:type="auto"/>
            <w:vAlign w:val="center"/>
          </w:tcPr>
          <w:p w14:paraId="54EC937C"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Товар принят</w:t>
            </w:r>
          </w:p>
        </w:tc>
      </w:tr>
      <w:tr w:rsidR="00413244" w:rsidRPr="00413244" w14:paraId="1EBDB401" w14:textId="77777777" w:rsidTr="00413244">
        <w:trPr>
          <w:trHeight w:val="473"/>
          <w:tblCellSpacing w:w="7" w:type="dxa"/>
          <w:jc w:val="center"/>
        </w:trPr>
        <w:tc>
          <w:tcPr>
            <w:tcW w:w="0" w:type="auto"/>
            <w:vAlign w:val="center"/>
          </w:tcPr>
          <w:p w14:paraId="26F16C13" w14:textId="77777777" w:rsidR="00413244" w:rsidRPr="00413244" w:rsidRDefault="00413244" w:rsidP="00413244">
            <w:pPr>
              <w:widowControl w:val="0"/>
              <w:jc w:val="center"/>
              <w:rPr>
                <w:rFonts w:ascii="Sylfaen" w:hAnsi="Sylfaen"/>
                <w:iCs/>
                <w:sz w:val="20"/>
                <w:szCs w:val="20"/>
              </w:rPr>
            </w:pPr>
            <w:r w:rsidRPr="00413244">
              <w:rPr>
                <w:rFonts w:ascii="Sylfaen" w:hAnsi="Sylfaen"/>
                <w:sz w:val="20"/>
                <w:szCs w:val="20"/>
              </w:rPr>
              <w:t xml:space="preserve">_______________________ </w:t>
            </w:r>
          </w:p>
          <w:p w14:paraId="16CBD0B3" w14:textId="77777777" w:rsidR="00413244" w:rsidRPr="00413244" w:rsidRDefault="00413244" w:rsidP="00413244">
            <w:pPr>
              <w:widowControl w:val="0"/>
              <w:spacing w:after="160"/>
              <w:jc w:val="center"/>
              <w:rPr>
                <w:rFonts w:ascii="Sylfaen" w:hAnsi="Sylfaen"/>
                <w:iCs/>
                <w:sz w:val="20"/>
                <w:szCs w:val="20"/>
                <w:vertAlign w:val="superscript"/>
                <w:lang w:val="en-US"/>
              </w:rPr>
            </w:pPr>
            <w:r w:rsidRPr="00413244">
              <w:rPr>
                <w:rFonts w:ascii="Sylfaen" w:hAnsi="Sylfaen"/>
                <w:sz w:val="20"/>
                <w:szCs w:val="20"/>
                <w:vertAlign w:val="superscript"/>
              </w:rPr>
              <w:t xml:space="preserve">подпись </w:t>
            </w:r>
          </w:p>
        </w:tc>
        <w:tc>
          <w:tcPr>
            <w:tcW w:w="0" w:type="auto"/>
            <w:vAlign w:val="center"/>
          </w:tcPr>
          <w:p w14:paraId="2412148F" w14:textId="77777777" w:rsidR="00413244" w:rsidRPr="00413244" w:rsidRDefault="00413244" w:rsidP="00413244">
            <w:pPr>
              <w:widowControl w:val="0"/>
              <w:jc w:val="center"/>
              <w:rPr>
                <w:rFonts w:ascii="Sylfaen" w:hAnsi="Sylfaen"/>
                <w:iCs/>
                <w:sz w:val="20"/>
                <w:szCs w:val="20"/>
              </w:rPr>
            </w:pPr>
            <w:r w:rsidRPr="00413244">
              <w:rPr>
                <w:rFonts w:ascii="Sylfaen" w:hAnsi="Sylfaen"/>
                <w:sz w:val="20"/>
                <w:szCs w:val="20"/>
              </w:rPr>
              <w:t>_______________________</w:t>
            </w:r>
          </w:p>
          <w:p w14:paraId="64AB67E5" w14:textId="77777777" w:rsidR="00413244" w:rsidRPr="00413244" w:rsidRDefault="00413244" w:rsidP="00413244">
            <w:pPr>
              <w:widowControl w:val="0"/>
              <w:spacing w:after="160"/>
              <w:jc w:val="center"/>
              <w:rPr>
                <w:rFonts w:ascii="Sylfaen" w:hAnsi="Sylfaen"/>
                <w:iCs/>
                <w:sz w:val="20"/>
                <w:szCs w:val="20"/>
                <w:vertAlign w:val="superscript"/>
              </w:rPr>
            </w:pPr>
            <w:r w:rsidRPr="00413244">
              <w:rPr>
                <w:rFonts w:ascii="Sylfaen" w:hAnsi="Sylfaen"/>
                <w:sz w:val="20"/>
                <w:szCs w:val="20"/>
                <w:vertAlign w:val="superscript"/>
              </w:rPr>
              <w:t xml:space="preserve">подпись </w:t>
            </w:r>
          </w:p>
        </w:tc>
      </w:tr>
      <w:tr w:rsidR="00413244" w:rsidRPr="00413244" w14:paraId="1C8CAEE1" w14:textId="77777777" w:rsidTr="00413244">
        <w:trPr>
          <w:trHeight w:val="503"/>
          <w:tblCellSpacing w:w="7" w:type="dxa"/>
          <w:jc w:val="center"/>
        </w:trPr>
        <w:tc>
          <w:tcPr>
            <w:tcW w:w="0" w:type="auto"/>
            <w:vAlign w:val="center"/>
          </w:tcPr>
          <w:p w14:paraId="6EAF4ED8" w14:textId="77777777" w:rsidR="00413244" w:rsidRPr="00413244" w:rsidRDefault="00413244" w:rsidP="00413244">
            <w:pPr>
              <w:widowControl w:val="0"/>
              <w:jc w:val="center"/>
              <w:rPr>
                <w:rFonts w:ascii="Sylfaen" w:hAnsi="Sylfaen"/>
                <w:iCs/>
                <w:sz w:val="20"/>
                <w:szCs w:val="20"/>
              </w:rPr>
            </w:pPr>
            <w:r w:rsidRPr="00413244">
              <w:rPr>
                <w:rFonts w:ascii="Sylfaen" w:hAnsi="Sylfaen"/>
                <w:sz w:val="20"/>
                <w:szCs w:val="20"/>
              </w:rPr>
              <w:t xml:space="preserve">______________________ </w:t>
            </w:r>
          </w:p>
          <w:p w14:paraId="5670B56B" w14:textId="77777777" w:rsidR="00413244" w:rsidRPr="00413244" w:rsidRDefault="00413244" w:rsidP="00413244">
            <w:pPr>
              <w:widowControl w:val="0"/>
              <w:spacing w:after="160"/>
              <w:jc w:val="center"/>
              <w:rPr>
                <w:rFonts w:ascii="Sylfaen" w:hAnsi="Sylfaen"/>
                <w:iCs/>
                <w:sz w:val="20"/>
                <w:szCs w:val="20"/>
                <w:vertAlign w:val="superscript"/>
                <w:lang w:val="en-US"/>
              </w:rPr>
            </w:pPr>
            <w:r w:rsidRPr="00413244">
              <w:rPr>
                <w:rFonts w:ascii="Sylfaen" w:hAnsi="Sylfaen"/>
                <w:sz w:val="20"/>
                <w:szCs w:val="20"/>
                <w:vertAlign w:val="superscript"/>
              </w:rPr>
              <w:t>фамилия, имя</w:t>
            </w:r>
          </w:p>
        </w:tc>
        <w:tc>
          <w:tcPr>
            <w:tcW w:w="0" w:type="auto"/>
            <w:vAlign w:val="center"/>
          </w:tcPr>
          <w:p w14:paraId="3CECBAF0" w14:textId="77777777" w:rsidR="00413244" w:rsidRPr="00413244" w:rsidRDefault="00413244" w:rsidP="00413244">
            <w:pPr>
              <w:widowControl w:val="0"/>
              <w:jc w:val="center"/>
              <w:rPr>
                <w:rFonts w:ascii="Sylfaen" w:hAnsi="Sylfaen"/>
                <w:iCs/>
                <w:sz w:val="20"/>
                <w:szCs w:val="20"/>
              </w:rPr>
            </w:pPr>
            <w:r w:rsidRPr="00413244">
              <w:rPr>
                <w:rFonts w:ascii="Sylfaen" w:hAnsi="Sylfaen"/>
                <w:sz w:val="20"/>
                <w:szCs w:val="20"/>
              </w:rPr>
              <w:t>_______________________</w:t>
            </w:r>
          </w:p>
          <w:p w14:paraId="60CC66B2" w14:textId="77777777" w:rsidR="00413244" w:rsidRPr="00413244" w:rsidRDefault="00413244" w:rsidP="00413244">
            <w:pPr>
              <w:widowControl w:val="0"/>
              <w:spacing w:after="160"/>
              <w:jc w:val="center"/>
              <w:rPr>
                <w:rFonts w:ascii="Sylfaen" w:hAnsi="Sylfaen"/>
                <w:iCs/>
                <w:sz w:val="20"/>
                <w:szCs w:val="20"/>
                <w:vertAlign w:val="superscript"/>
              </w:rPr>
            </w:pPr>
            <w:r w:rsidRPr="00413244">
              <w:rPr>
                <w:rFonts w:ascii="Sylfaen" w:hAnsi="Sylfaen"/>
                <w:sz w:val="20"/>
                <w:szCs w:val="20"/>
                <w:vertAlign w:val="superscript"/>
              </w:rPr>
              <w:t>фамилия, имя</w:t>
            </w:r>
          </w:p>
        </w:tc>
      </w:tr>
      <w:tr w:rsidR="00413244" w:rsidRPr="00413244" w14:paraId="3432317F" w14:textId="77777777" w:rsidTr="00413244">
        <w:trPr>
          <w:trHeight w:val="281"/>
          <w:tblCellSpacing w:w="7" w:type="dxa"/>
          <w:jc w:val="center"/>
        </w:trPr>
        <w:tc>
          <w:tcPr>
            <w:tcW w:w="0" w:type="auto"/>
            <w:vAlign w:val="center"/>
          </w:tcPr>
          <w:p w14:paraId="5C1DBD03"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М. П.</w:t>
            </w:r>
          </w:p>
        </w:tc>
        <w:tc>
          <w:tcPr>
            <w:tcW w:w="0" w:type="auto"/>
            <w:vAlign w:val="center"/>
          </w:tcPr>
          <w:p w14:paraId="7BE8FCAB"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М. П.</w:t>
            </w:r>
          </w:p>
        </w:tc>
      </w:tr>
    </w:tbl>
    <w:p w14:paraId="04A194E8" w14:textId="77777777" w:rsidR="00413244" w:rsidRPr="00413244" w:rsidRDefault="00413244" w:rsidP="00413244">
      <w:pPr>
        <w:widowControl w:val="0"/>
        <w:spacing w:after="160"/>
        <w:jc w:val="right"/>
        <w:rPr>
          <w:rFonts w:ascii="Sylfaen" w:hAnsi="Sylfaen" w:cs="Sylfaen"/>
          <w:b/>
          <w:sz w:val="20"/>
          <w:szCs w:val="20"/>
        </w:rPr>
      </w:pPr>
    </w:p>
    <w:p w14:paraId="45DA2B7F" w14:textId="77777777" w:rsidR="00413244" w:rsidRPr="00413244" w:rsidRDefault="00413244" w:rsidP="00413244">
      <w:pPr>
        <w:rPr>
          <w:rFonts w:ascii="Sylfaen" w:hAnsi="Sylfaen" w:cs="Sylfaen"/>
          <w:b/>
          <w:sz w:val="20"/>
          <w:szCs w:val="20"/>
        </w:rPr>
      </w:pPr>
      <w:r w:rsidRPr="00413244">
        <w:rPr>
          <w:rFonts w:ascii="Sylfaen" w:hAnsi="Sylfaen" w:cs="Sylfaen"/>
          <w:b/>
          <w:sz w:val="20"/>
          <w:szCs w:val="20"/>
        </w:rPr>
        <w:br w:type="page"/>
      </w:r>
    </w:p>
    <w:p w14:paraId="5DC38F36" w14:textId="77777777" w:rsidR="00413244" w:rsidRPr="00413244" w:rsidRDefault="00413244" w:rsidP="00413244">
      <w:pPr>
        <w:widowControl w:val="0"/>
        <w:spacing w:after="160"/>
        <w:jc w:val="right"/>
        <w:rPr>
          <w:rFonts w:ascii="Sylfaen" w:hAnsi="Sylfaen" w:cs="Sylfaen"/>
          <w:i/>
          <w:sz w:val="20"/>
          <w:szCs w:val="20"/>
        </w:rPr>
      </w:pPr>
      <w:r w:rsidRPr="00413244">
        <w:rPr>
          <w:rFonts w:ascii="Sylfaen" w:hAnsi="Sylfaen"/>
          <w:i/>
          <w:sz w:val="20"/>
          <w:szCs w:val="20"/>
        </w:rPr>
        <w:lastRenderedPageBreak/>
        <w:t>Приложение № 3.1</w:t>
      </w:r>
    </w:p>
    <w:p w14:paraId="3259EFEC" w14:textId="77777777" w:rsidR="00413244" w:rsidRPr="00413244" w:rsidRDefault="00413244" w:rsidP="00413244">
      <w:pPr>
        <w:widowControl w:val="0"/>
        <w:spacing w:after="160"/>
        <w:jc w:val="right"/>
        <w:rPr>
          <w:rFonts w:ascii="Sylfaen" w:hAnsi="Sylfaen" w:cs="Sylfaen"/>
          <w:i/>
          <w:sz w:val="20"/>
          <w:szCs w:val="20"/>
        </w:rPr>
      </w:pPr>
      <w:r w:rsidRPr="00413244">
        <w:rPr>
          <w:rFonts w:ascii="Sylfaen" w:hAnsi="Sylfaen"/>
          <w:i/>
          <w:sz w:val="20"/>
          <w:szCs w:val="20"/>
        </w:rPr>
        <w:t xml:space="preserve">к Договору под кодом </w:t>
      </w:r>
      <w:r w:rsidRPr="00413244">
        <w:rPr>
          <w:rFonts w:ascii="Sylfaen" w:hAnsi="Sylfaen" w:cs="Sylfaen"/>
          <w:i/>
          <w:sz w:val="20"/>
          <w:szCs w:val="20"/>
        </w:rPr>
        <w:br/>
      </w:r>
      <w:r w:rsidRPr="00413244">
        <w:rPr>
          <w:rFonts w:ascii="Sylfaen" w:hAnsi="Sylfaen"/>
          <w:i/>
          <w:sz w:val="20"/>
          <w:szCs w:val="20"/>
        </w:rPr>
        <w:t>заключенному "</w:t>
      </w:r>
      <w:r w:rsidRPr="00413244">
        <w:rPr>
          <w:rFonts w:ascii="Sylfaen" w:hAnsi="Sylfaen"/>
          <w:i/>
          <w:sz w:val="20"/>
          <w:szCs w:val="20"/>
        </w:rPr>
        <w:tab/>
        <w:t xml:space="preserve">" </w:t>
      </w:r>
      <w:r w:rsidRPr="00413244">
        <w:rPr>
          <w:rFonts w:ascii="Sylfaen" w:hAnsi="Sylfaen"/>
          <w:i/>
          <w:sz w:val="20"/>
          <w:szCs w:val="20"/>
        </w:rPr>
        <w:tab/>
        <w:t xml:space="preserve">20 </w:t>
      </w:r>
      <w:r w:rsidRPr="00413244">
        <w:rPr>
          <w:rFonts w:ascii="Sylfaen" w:hAnsi="Sylfaen"/>
          <w:i/>
          <w:sz w:val="20"/>
          <w:szCs w:val="20"/>
        </w:rPr>
        <w:tab/>
        <w:t>г.</w:t>
      </w:r>
    </w:p>
    <w:p w14:paraId="3F55FA64" w14:textId="77777777" w:rsidR="00413244" w:rsidRPr="00413244" w:rsidRDefault="00413244" w:rsidP="00413244">
      <w:pPr>
        <w:widowControl w:val="0"/>
        <w:tabs>
          <w:tab w:val="left" w:pos="360"/>
          <w:tab w:val="left" w:pos="540"/>
        </w:tabs>
        <w:spacing w:after="160"/>
        <w:jc w:val="center"/>
        <w:rPr>
          <w:rFonts w:ascii="Sylfaen" w:hAnsi="Sylfaen" w:cs="Sylfaen"/>
          <w:b/>
          <w:bCs/>
          <w:sz w:val="20"/>
          <w:szCs w:val="20"/>
        </w:rPr>
      </w:pPr>
    </w:p>
    <w:p w14:paraId="60739702" w14:textId="77777777" w:rsidR="00413244" w:rsidRPr="00413244" w:rsidRDefault="00413244" w:rsidP="00413244">
      <w:pPr>
        <w:widowControl w:val="0"/>
        <w:spacing w:after="160"/>
        <w:jc w:val="center"/>
        <w:rPr>
          <w:rFonts w:ascii="Sylfaen" w:hAnsi="Sylfaen" w:cs="Sylfaen"/>
          <w:bCs/>
          <w:sz w:val="20"/>
          <w:szCs w:val="20"/>
        </w:rPr>
      </w:pPr>
      <w:r w:rsidRPr="00413244">
        <w:rPr>
          <w:rFonts w:ascii="Sylfaen" w:hAnsi="Sylfaen"/>
          <w:sz w:val="20"/>
          <w:szCs w:val="20"/>
        </w:rPr>
        <w:t>АКТ №———</w:t>
      </w:r>
    </w:p>
    <w:p w14:paraId="4D7508E8" w14:textId="77777777" w:rsidR="00413244" w:rsidRPr="00413244" w:rsidRDefault="00413244" w:rsidP="00413244">
      <w:pPr>
        <w:widowControl w:val="0"/>
        <w:spacing w:after="160"/>
        <w:jc w:val="center"/>
        <w:rPr>
          <w:rFonts w:ascii="Sylfaen" w:hAnsi="Sylfaen" w:cs="Sylfaen"/>
          <w:b/>
          <w:bCs/>
          <w:sz w:val="20"/>
          <w:szCs w:val="20"/>
        </w:rPr>
      </w:pPr>
      <w:r w:rsidRPr="00413244">
        <w:rPr>
          <w:rFonts w:ascii="Sylfaen" w:hAnsi="Sylfaen"/>
          <w:sz w:val="20"/>
          <w:szCs w:val="20"/>
        </w:rPr>
        <w:t xml:space="preserve">относительно фиксирования факта передачи Покупателю результата договора </w:t>
      </w:r>
    </w:p>
    <w:p w14:paraId="1DE39CAD" w14:textId="77777777" w:rsidR="00413244" w:rsidRPr="00413244" w:rsidRDefault="00413244" w:rsidP="00413244">
      <w:pPr>
        <w:widowControl w:val="0"/>
        <w:tabs>
          <w:tab w:val="left" w:pos="360"/>
          <w:tab w:val="left" w:pos="540"/>
        </w:tabs>
        <w:spacing w:after="160"/>
        <w:jc w:val="center"/>
        <w:rPr>
          <w:rFonts w:ascii="Sylfaen" w:hAnsi="Sylfaen" w:cs="Sylfaen"/>
          <w:sz w:val="20"/>
          <w:szCs w:val="20"/>
        </w:rPr>
      </w:pPr>
    </w:p>
    <w:p w14:paraId="3FFE5E02" w14:textId="77777777" w:rsidR="00413244" w:rsidRPr="00413244" w:rsidRDefault="00413244" w:rsidP="00413244">
      <w:pPr>
        <w:widowControl w:val="0"/>
        <w:ind w:firstLine="567"/>
        <w:jc w:val="both"/>
        <w:rPr>
          <w:rFonts w:ascii="Sylfaen" w:hAnsi="Sylfaen"/>
          <w:sz w:val="20"/>
          <w:szCs w:val="20"/>
        </w:rPr>
      </w:pPr>
      <w:r w:rsidRPr="00413244">
        <w:rPr>
          <w:rFonts w:ascii="Sylfaen" w:hAnsi="Sylfaen"/>
          <w:sz w:val="20"/>
          <w:szCs w:val="20"/>
        </w:rPr>
        <w:t>Настоящим фиксируется, что в рамках договора закупки № ______________,</w:t>
      </w:r>
    </w:p>
    <w:p w14:paraId="1C693F4E" w14:textId="77777777" w:rsidR="00413244" w:rsidRPr="00413244" w:rsidRDefault="00413244" w:rsidP="00413244">
      <w:pPr>
        <w:widowControl w:val="0"/>
        <w:spacing w:after="120"/>
        <w:ind w:left="7371" w:hanging="141"/>
        <w:jc w:val="both"/>
        <w:rPr>
          <w:rFonts w:ascii="Sylfaen" w:hAnsi="Sylfaen"/>
          <w:sz w:val="20"/>
          <w:szCs w:val="20"/>
        </w:rPr>
      </w:pPr>
      <w:r w:rsidRPr="00413244">
        <w:rPr>
          <w:rFonts w:ascii="Sylfaen" w:hAnsi="Sylfaen"/>
          <w:sz w:val="20"/>
          <w:szCs w:val="20"/>
        </w:rPr>
        <w:t>номер договора</w:t>
      </w:r>
    </w:p>
    <w:p w14:paraId="0CAE5F3E" w14:textId="77777777" w:rsidR="00413244" w:rsidRPr="00413244" w:rsidRDefault="00413244" w:rsidP="00413244">
      <w:pPr>
        <w:widowControl w:val="0"/>
        <w:tabs>
          <w:tab w:val="left" w:pos="4480"/>
        </w:tabs>
        <w:jc w:val="both"/>
        <w:rPr>
          <w:rFonts w:ascii="Sylfaen" w:hAnsi="Sylfaen" w:cs="Sylfaen"/>
          <w:sz w:val="20"/>
          <w:szCs w:val="20"/>
        </w:rPr>
      </w:pPr>
      <w:r w:rsidRPr="00413244">
        <w:rPr>
          <w:rFonts w:ascii="Sylfaen" w:hAnsi="Sylfaen"/>
          <w:sz w:val="20"/>
          <w:szCs w:val="20"/>
        </w:rPr>
        <w:t>заключенного __________________ 20</w:t>
      </w:r>
      <w:r w:rsidRPr="00413244">
        <w:rPr>
          <w:rFonts w:ascii="Sylfaen" w:hAnsi="Sylfaen"/>
          <w:sz w:val="20"/>
          <w:szCs w:val="20"/>
        </w:rPr>
        <w:tab/>
        <w:t>г. между _____________________________</w:t>
      </w:r>
    </w:p>
    <w:p w14:paraId="18888114" w14:textId="77777777" w:rsidR="00413244" w:rsidRPr="00413244" w:rsidRDefault="00413244" w:rsidP="00413244">
      <w:pPr>
        <w:widowControl w:val="0"/>
        <w:tabs>
          <w:tab w:val="left" w:pos="6379"/>
        </w:tabs>
        <w:spacing w:after="120"/>
        <w:ind w:left="1701" w:right="-360"/>
        <w:jc w:val="both"/>
        <w:rPr>
          <w:rFonts w:ascii="Sylfaen" w:hAnsi="Sylfaen" w:cs="Sylfaen"/>
          <w:sz w:val="20"/>
          <w:szCs w:val="20"/>
        </w:rPr>
      </w:pPr>
      <w:r w:rsidRPr="00413244">
        <w:rPr>
          <w:rFonts w:ascii="Sylfaen" w:hAnsi="Sylfaen"/>
          <w:sz w:val="20"/>
          <w:szCs w:val="20"/>
        </w:rPr>
        <w:t xml:space="preserve">дата заключения договора </w:t>
      </w:r>
      <w:r w:rsidRPr="00413244">
        <w:rPr>
          <w:rFonts w:ascii="Sylfaen" w:hAnsi="Sylfaen"/>
          <w:sz w:val="20"/>
          <w:szCs w:val="20"/>
        </w:rPr>
        <w:tab/>
        <w:t>наименование Покупателя</w:t>
      </w:r>
    </w:p>
    <w:p w14:paraId="47CC8E8B" w14:textId="77777777" w:rsidR="00413244" w:rsidRPr="00413244" w:rsidRDefault="00413244" w:rsidP="00413244">
      <w:pPr>
        <w:widowControl w:val="0"/>
        <w:tabs>
          <w:tab w:val="left" w:pos="360"/>
          <w:tab w:val="left" w:pos="540"/>
        </w:tabs>
        <w:ind w:right="-2"/>
        <w:jc w:val="both"/>
        <w:rPr>
          <w:rFonts w:ascii="Sylfaen" w:hAnsi="Sylfaen"/>
          <w:sz w:val="20"/>
          <w:szCs w:val="20"/>
        </w:rPr>
      </w:pPr>
      <w:r w:rsidRPr="00413244">
        <w:rPr>
          <w:rFonts w:ascii="Sylfaen" w:hAnsi="Sylfaen"/>
          <w:sz w:val="20"/>
          <w:szCs w:val="20"/>
        </w:rPr>
        <w:t xml:space="preserve">(далее — Покупатель) и ________________________________ (далее — Продавец), </w:t>
      </w:r>
    </w:p>
    <w:p w14:paraId="0D853FC5" w14:textId="77777777" w:rsidR="00413244" w:rsidRPr="00413244" w:rsidRDefault="00413244" w:rsidP="00413244">
      <w:pPr>
        <w:widowControl w:val="0"/>
        <w:spacing w:after="120"/>
        <w:ind w:left="3544" w:right="-360"/>
        <w:jc w:val="both"/>
        <w:rPr>
          <w:rFonts w:ascii="Sylfaen" w:hAnsi="Sylfaen"/>
          <w:sz w:val="20"/>
          <w:szCs w:val="20"/>
        </w:rPr>
      </w:pPr>
      <w:r w:rsidRPr="00413244">
        <w:rPr>
          <w:rFonts w:ascii="Sylfaen" w:hAnsi="Sylfaen"/>
          <w:sz w:val="20"/>
          <w:szCs w:val="20"/>
        </w:rPr>
        <w:t>наименование Продавца</w:t>
      </w:r>
    </w:p>
    <w:p w14:paraId="4BEC10CD" w14:textId="77777777" w:rsidR="00413244" w:rsidRPr="00413244" w:rsidRDefault="00413244" w:rsidP="00413244">
      <w:pPr>
        <w:widowControl w:val="0"/>
        <w:tabs>
          <w:tab w:val="left" w:pos="360"/>
          <w:tab w:val="left" w:pos="540"/>
        </w:tabs>
        <w:spacing w:after="160"/>
        <w:jc w:val="both"/>
        <w:rPr>
          <w:rFonts w:ascii="Sylfaen" w:hAnsi="Sylfaen" w:cs="Sylfaen"/>
          <w:sz w:val="20"/>
          <w:szCs w:val="20"/>
        </w:rPr>
      </w:pPr>
      <w:r w:rsidRPr="00413244">
        <w:rPr>
          <w:rFonts w:ascii="Sylfaen" w:hAnsi="Sylfaen"/>
          <w:sz w:val="20"/>
          <w:szCs w:val="20"/>
        </w:rPr>
        <w:t>Продавец _______ 20</w:t>
      </w:r>
      <w:r w:rsidRPr="00413244">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3244" w:rsidRPr="00413244" w14:paraId="48DDA4E9" w14:textId="77777777" w:rsidTr="0041324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A4D7711" w14:textId="77777777" w:rsidR="00413244" w:rsidRPr="00413244" w:rsidRDefault="00413244" w:rsidP="00413244">
            <w:pPr>
              <w:widowControl w:val="0"/>
              <w:spacing w:after="120"/>
              <w:jc w:val="center"/>
              <w:rPr>
                <w:rFonts w:ascii="Sylfaen" w:hAnsi="Sylfaen" w:cs="Sylfaen"/>
                <w:bCs/>
                <w:sz w:val="20"/>
                <w:szCs w:val="20"/>
              </w:rPr>
            </w:pPr>
            <w:r w:rsidRPr="00413244">
              <w:rPr>
                <w:rFonts w:ascii="Sylfaen" w:hAnsi="Sylfaen"/>
                <w:sz w:val="20"/>
                <w:szCs w:val="20"/>
              </w:rPr>
              <w:t>Товар</w:t>
            </w:r>
          </w:p>
        </w:tc>
      </w:tr>
      <w:tr w:rsidR="00413244" w:rsidRPr="00413244" w14:paraId="243BFE06" w14:textId="77777777" w:rsidTr="0041324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A0C6166" w14:textId="77777777" w:rsidR="00413244" w:rsidRPr="00413244" w:rsidRDefault="00413244" w:rsidP="00413244">
            <w:pPr>
              <w:widowControl w:val="0"/>
              <w:spacing w:after="120"/>
              <w:jc w:val="center"/>
              <w:rPr>
                <w:rFonts w:ascii="Sylfaen" w:hAnsi="Sylfaen"/>
                <w:sz w:val="20"/>
                <w:szCs w:val="20"/>
              </w:rPr>
            </w:pPr>
            <w:r w:rsidRPr="00413244">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8016F54" w14:textId="77777777" w:rsidR="00413244" w:rsidRPr="00413244" w:rsidRDefault="00413244" w:rsidP="00413244">
            <w:pPr>
              <w:widowControl w:val="0"/>
              <w:spacing w:after="120"/>
              <w:jc w:val="center"/>
              <w:rPr>
                <w:rFonts w:ascii="Sylfaen" w:hAnsi="Sylfaen"/>
                <w:sz w:val="20"/>
                <w:szCs w:val="20"/>
              </w:rPr>
            </w:pPr>
            <w:r w:rsidRPr="00413244">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A18CB4B" w14:textId="77777777" w:rsidR="00413244" w:rsidRPr="00413244" w:rsidRDefault="00413244" w:rsidP="00413244">
            <w:pPr>
              <w:widowControl w:val="0"/>
              <w:spacing w:after="120"/>
              <w:jc w:val="center"/>
              <w:rPr>
                <w:rFonts w:ascii="Sylfaen" w:hAnsi="Sylfaen"/>
                <w:sz w:val="20"/>
                <w:szCs w:val="20"/>
              </w:rPr>
            </w:pPr>
            <w:r w:rsidRPr="00413244">
              <w:rPr>
                <w:rFonts w:ascii="Sylfaen" w:hAnsi="Sylfaen"/>
                <w:sz w:val="20"/>
                <w:szCs w:val="20"/>
              </w:rPr>
              <w:t>объем (фактический)</w:t>
            </w:r>
          </w:p>
        </w:tc>
      </w:tr>
      <w:tr w:rsidR="00413244" w:rsidRPr="00413244" w14:paraId="72F15855" w14:textId="77777777" w:rsidTr="0041324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8CF6BC" w14:textId="77777777" w:rsidR="00413244" w:rsidRPr="00413244" w:rsidRDefault="00413244" w:rsidP="00413244">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6E259DF" w14:textId="77777777" w:rsidR="00413244" w:rsidRPr="00413244" w:rsidRDefault="00413244" w:rsidP="00413244">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9E961B" w14:textId="77777777" w:rsidR="00413244" w:rsidRPr="00413244" w:rsidRDefault="00413244" w:rsidP="00413244">
            <w:pPr>
              <w:widowControl w:val="0"/>
              <w:spacing w:after="120"/>
              <w:jc w:val="center"/>
              <w:rPr>
                <w:rFonts w:ascii="Sylfaen" w:hAnsi="Sylfaen" w:cs="Sylfaen"/>
                <w:sz w:val="20"/>
                <w:szCs w:val="20"/>
              </w:rPr>
            </w:pPr>
          </w:p>
        </w:tc>
      </w:tr>
      <w:tr w:rsidR="00413244" w:rsidRPr="00413244" w14:paraId="73A5D464" w14:textId="77777777" w:rsidTr="0041324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D69C82" w14:textId="77777777" w:rsidR="00413244" w:rsidRPr="00413244" w:rsidRDefault="00413244" w:rsidP="00413244">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73EE2CB" w14:textId="77777777" w:rsidR="00413244" w:rsidRPr="00413244" w:rsidRDefault="00413244" w:rsidP="00413244">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28F6F19" w14:textId="77777777" w:rsidR="00413244" w:rsidRPr="00413244" w:rsidRDefault="00413244" w:rsidP="00413244">
            <w:pPr>
              <w:widowControl w:val="0"/>
              <w:spacing w:after="120"/>
              <w:jc w:val="center"/>
              <w:rPr>
                <w:rFonts w:ascii="Sylfaen" w:hAnsi="Sylfaen" w:cs="Sylfaen"/>
                <w:sz w:val="20"/>
                <w:szCs w:val="20"/>
              </w:rPr>
            </w:pPr>
          </w:p>
        </w:tc>
      </w:tr>
    </w:tbl>
    <w:p w14:paraId="3BD1F704" w14:textId="77777777" w:rsidR="00413244" w:rsidRPr="00413244" w:rsidRDefault="00413244" w:rsidP="00413244">
      <w:pPr>
        <w:widowControl w:val="0"/>
        <w:tabs>
          <w:tab w:val="left" w:pos="360"/>
          <w:tab w:val="left" w:pos="540"/>
        </w:tabs>
        <w:spacing w:after="160"/>
        <w:jc w:val="both"/>
        <w:rPr>
          <w:rFonts w:ascii="Sylfaen" w:hAnsi="Sylfaen" w:cs="Sylfaen"/>
          <w:sz w:val="20"/>
          <w:szCs w:val="20"/>
        </w:rPr>
      </w:pPr>
    </w:p>
    <w:p w14:paraId="00FE2382" w14:textId="77777777" w:rsidR="00413244" w:rsidRPr="00413244" w:rsidRDefault="00413244" w:rsidP="00413244">
      <w:pPr>
        <w:widowControl w:val="0"/>
        <w:spacing w:after="160"/>
        <w:ind w:firstLine="567"/>
        <w:jc w:val="both"/>
        <w:rPr>
          <w:rFonts w:ascii="Sylfaen" w:hAnsi="Sylfaen" w:cs="Sylfaen"/>
          <w:sz w:val="20"/>
          <w:szCs w:val="20"/>
        </w:rPr>
      </w:pPr>
      <w:r w:rsidRPr="00413244">
        <w:rPr>
          <w:rFonts w:ascii="Sylfaen" w:hAnsi="Sylfaen"/>
          <w:sz w:val="20"/>
          <w:szCs w:val="20"/>
        </w:rPr>
        <w:t>Настоящий акт составлен в 2 экземплярах, каждой из сторон предоставляется по одному экземпляру.</w:t>
      </w:r>
    </w:p>
    <w:p w14:paraId="30A4D78B" w14:textId="77777777" w:rsidR="00413244" w:rsidRPr="00413244" w:rsidRDefault="00413244" w:rsidP="00413244">
      <w:pPr>
        <w:rPr>
          <w:rFonts w:ascii="Sylfaen" w:hAnsi="Sylfaen"/>
          <w:sz w:val="20"/>
          <w:szCs w:val="20"/>
        </w:rPr>
      </w:pPr>
      <w:r w:rsidRPr="00413244">
        <w:rPr>
          <w:rFonts w:ascii="Sylfaen" w:hAnsi="Sylfaen"/>
          <w:sz w:val="20"/>
          <w:szCs w:val="20"/>
        </w:rPr>
        <w:t xml:space="preserve">                                                       </w:t>
      </w:r>
    </w:p>
    <w:p w14:paraId="3EEDB482" w14:textId="77777777" w:rsidR="00413244" w:rsidRPr="00413244" w:rsidRDefault="00413244" w:rsidP="00413244">
      <w:pPr>
        <w:rPr>
          <w:rFonts w:ascii="Sylfaen" w:hAnsi="Sylfaen"/>
          <w:sz w:val="20"/>
          <w:szCs w:val="20"/>
          <w:lang w:val="en-US"/>
        </w:rPr>
      </w:pPr>
      <w:r w:rsidRPr="00413244">
        <w:rPr>
          <w:rFonts w:ascii="Sylfaen" w:hAnsi="Sylfaen"/>
          <w:sz w:val="20"/>
          <w:szCs w:val="20"/>
        </w:rPr>
        <w:t xml:space="preserve">                                                          СТОРОНЫ</w:t>
      </w:r>
    </w:p>
    <w:p w14:paraId="4032A95E" w14:textId="77777777" w:rsidR="00413244" w:rsidRPr="00413244" w:rsidRDefault="00413244" w:rsidP="00413244">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413244" w:rsidRPr="00413244" w14:paraId="62AC4995" w14:textId="77777777" w:rsidTr="00413244">
        <w:tc>
          <w:tcPr>
            <w:tcW w:w="4450" w:type="dxa"/>
          </w:tcPr>
          <w:p w14:paraId="72985DE7" w14:textId="77777777" w:rsidR="00413244" w:rsidRPr="00413244" w:rsidRDefault="00413244" w:rsidP="00413244">
            <w:pPr>
              <w:widowControl w:val="0"/>
              <w:tabs>
                <w:tab w:val="left" w:pos="360"/>
                <w:tab w:val="left" w:pos="540"/>
              </w:tabs>
              <w:spacing w:after="160"/>
              <w:jc w:val="center"/>
              <w:rPr>
                <w:rFonts w:ascii="Sylfaen" w:hAnsi="Sylfaen" w:cs="Sylfaen"/>
                <w:b/>
                <w:bCs/>
                <w:sz w:val="20"/>
                <w:szCs w:val="20"/>
              </w:rPr>
            </w:pPr>
            <w:r w:rsidRPr="00413244">
              <w:rPr>
                <w:rFonts w:ascii="Sylfaen" w:hAnsi="Sylfaen"/>
                <w:b/>
                <w:sz w:val="20"/>
                <w:szCs w:val="20"/>
              </w:rPr>
              <w:t>Передал</w:t>
            </w:r>
          </w:p>
        </w:tc>
        <w:tc>
          <w:tcPr>
            <w:tcW w:w="4836" w:type="dxa"/>
          </w:tcPr>
          <w:p w14:paraId="5A575031" w14:textId="77777777" w:rsidR="00413244" w:rsidRPr="00413244" w:rsidRDefault="00413244" w:rsidP="00413244">
            <w:pPr>
              <w:widowControl w:val="0"/>
              <w:tabs>
                <w:tab w:val="left" w:pos="360"/>
                <w:tab w:val="left" w:pos="540"/>
              </w:tabs>
              <w:spacing w:after="160"/>
              <w:jc w:val="center"/>
              <w:rPr>
                <w:rFonts w:ascii="Sylfaen" w:hAnsi="Sylfaen" w:cs="Sylfaen"/>
                <w:b/>
                <w:bCs/>
                <w:sz w:val="20"/>
                <w:szCs w:val="20"/>
              </w:rPr>
            </w:pPr>
            <w:r w:rsidRPr="00413244">
              <w:rPr>
                <w:rFonts w:ascii="Sylfaen" w:hAnsi="Sylfaen"/>
                <w:b/>
                <w:sz w:val="20"/>
                <w:szCs w:val="20"/>
              </w:rPr>
              <w:t>Принял</w:t>
            </w:r>
          </w:p>
        </w:tc>
      </w:tr>
    </w:tbl>
    <w:p w14:paraId="068FB48C" w14:textId="77777777" w:rsidR="00413244" w:rsidRPr="00413244" w:rsidRDefault="00413244" w:rsidP="00413244">
      <w:pPr>
        <w:widowControl w:val="0"/>
        <w:tabs>
          <w:tab w:val="left" w:pos="360"/>
          <w:tab w:val="left" w:pos="540"/>
        </w:tabs>
        <w:spacing w:after="160"/>
        <w:jc w:val="right"/>
        <w:rPr>
          <w:rFonts w:ascii="Sylfaen" w:hAnsi="Sylfaen" w:cs="Sylfaen"/>
          <w:sz w:val="20"/>
          <w:szCs w:val="20"/>
        </w:rPr>
      </w:pPr>
      <w:r w:rsidRPr="00413244">
        <w:rPr>
          <w:rFonts w:ascii="Sylfaen" w:hAnsi="Sylfaen"/>
          <w:sz w:val="20"/>
          <w:szCs w:val="20"/>
        </w:rPr>
        <w:t>представитель, спроектировавший заявку:</w:t>
      </w:r>
    </w:p>
    <w:p w14:paraId="520E030D" w14:textId="77777777" w:rsidR="00413244" w:rsidRPr="00413244" w:rsidRDefault="00413244" w:rsidP="00413244">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3244" w:rsidRPr="00413244" w14:paraId="33172F9A" w14:textId="77777777" w:rsidTr="00413244">
        <w:trPr>
          <w:tblCellSpacing w:w="7" w:type="dxa"/>
          <w:jc w:val="center"/>
        </w:trPr>
        <w:tc>
          <w:tcPr>
            <w:tcW w:w="0" w:type="auto"/>
            <w:vAlign w:val="center"/>
          </w:tcPr>
          <w:p w14:paraId="7E97D94B" w14:textId="77777777" w:rsidR="00413244" w:rsidRPr="00413244" w:rsidRDefault="00413244" w:rsidP="00413244">
            <w:pPr>
              <w:widowControl w:val="0"/>
              <w:jc w:val="center"/>
              <w:rPr>
                <w:rFonts w:ascii="Sylfaen" w:hAnsi="Sylfaen" w:cs="GHEA Grapalat"/>
                <w:sz w:val="20"/>
                <w:szCs w:val="20"/>
              </w:rPr>
            </w:pPr>
            <w:r w:rsidRPr="00413244">
              <w:rPr>
                <w:rFonts w:ascii="Sylfaen" w:hAnsi="Sylfaen"/>
                <w:sz w:val="20"/>
                <w:szCs w:val="20"/>
              </w:rPr>
              <w:t xml:space="preserve">___________________________ </w:t>
            </w:r>
          </w:p>
          <w:p w14:paraId="22780EB4" w14:textId="77777777" w:rsidR="00413244" w:rsidRPr="00413244" w:rsidRDefault="00413244" w:rsidP="00413244">
            <w:pPr>
              <w:widowControl w:val="0"/>
              <w:spacing w:after="160"/>
              <w:jc w:val="center"/>
              <w:rPr>
                <w:rFonts w:ascii="Sylfaen" w:hAnsi="Sylfaen" w:cs="GHEA Grapalat"/>
                <w:sz w:val="20"/>
                <w:szCs w:val="20"/>
                <w:vertAlign w:val="superscript"/>
              </w:rPr>
            </w:pPr>
            <w:r w:rsidRPr="00413244">
              <w:rPr>
                <w:rFonts w:ascii="Sylfaen" w:hAnsi="Sylfaen"/>
                <w:sz w:val="20"/>
                <w:szCs w:val="20"/>
                <w:vertAlign w:val="superscript"/>
              </w:rPr>
              <w:t>фамилия, имя</w:t>
            </w:r>
          </w:p>
        </w:tc>
        <w:tc>
          <w:tcPr>
            <w:tcW w:w="0" w:type="auto"/>
            <w:vAlign w:val="center"/>
          </w:tcPr>
          <w:p w14:paraId="72D8DDFD" w14:textId="77777777" w:rsidR="00413244" w:rsidRPr="00413244" w:rsidRDefault="00413244" w:rsidP="00413244">
            <w:pPr>
              <w:widowControl w:val="0"/>
              <w:jc w:val="center"/>
              <w:rPr>
                <w:rFonts w:ascii="Sylfaen" w:hAnsi="Sylfaen" w:cs="GHEA Grapalat"/>
                <w:sz w:val="20"/>
                <w:szCs w:val="20"/>
              </w:rPr>
            </w:pPr>
            <w:r w:rsidRPr="00413244">
              <w:rPr>
                <w:rFonts w:ascii="Sylfaen" w:hAnsi="Sylfaen"/>
                <w:sz w:val="20"/>
                <w:szCs w:val="20"/>
              </w:rPr>
              <w:t>___________________________</w:t>
            </w:r>
          </w:p>
          <w:p w14:paraId="04C92182" w14:textId="77777777" w:rsidR="00413244" w:rsidRPr="00413244" w:rsidRDefault="00413244" w:rsidP="00413244">
            <w:pPr>
              <w:widowControl w:val="0"/>
              <w:spacing w:after="160"/>
              <w:jc w:val="center"/>
              <w:rPr>
                <w:rFonts w:ascii="Sylfaen" w:hAnsi="Sylfaen" w:cs="GHEA Grapalat"/>
                <w:sz w:val="20"/>
                <w:szCs w:val="20"/>
                <w:vertAlign w:val="superscript"/>
              </w:rPr>
            </w:pPr>
            <w:r w:rsidRPr="00413244">
              <w:rPr>
                <w:rFonts w:ascii="Sylfaen" w:hAnsi="Sylfaen"/>
                <w:sz w:val="20"/>
                <w:szCs w:val="20"/>
                <w:vertAlign w:val="superscript"/>
              </w:rPr>
              <w:t>фамилия, имя</w:t>
            </w:r>
          </w:p>
        </w:tc>
      </w:tr>
      <w:tr w:rsidR="00413244" w:rsidRPr="00413244" w14:paraId="4B0531C8" w14:textId="77777777" w:rsidTr="00413244">
        <w:trPr>
          <w:tblCellSpacing w:w="7" w:type="dxa"/>
          <w:jc w:val="center"/>
        </w:trPr>
        <w:tc>
          <w:tcPr>
            <w:tcW w:w="0" w:type="auto"/>
            <w:vAlign w:val="center"/>
          </w:tcPr>
          <w:p w14:paraId="1B89E357" w14:textId="77777777" w:rsidR="00413244" w:rsidRPr="00413244" w:rsidRDefault="00413244" w:rsidP="00413244">
            <w:pPr>
              <w:widowControl w:val="0"/>
              <w:jc w:val="center"/>
              <w:rPr>
                <w:rFonts w:ascii="Sylfaen" w:hAnsi="Sylfaen" w:cs="GHEA Grapalat"/>
                <w:sz w:val="20"/>
                <w:szCs w:val="20"/>
              </w:rPr>
            </w:pPr>
            <w:r w:rsidRPr="00413244">
              <w:rPr>
                <w:rFonts w:ascii="Sylfaen" w:hAnsi="Sylfaen"/>
                <w:sz w:val="20"/>
                <w:szCs w:val="20"/>
              </w:rPr>
              <w:t xml:space="preserve">___________________________ </w:t>
            </w:r>
          </w:p>
          <w:p w14:paraId="13E34385" w14:textId="77777777" w:rsidR="00413244" w:rsidRPr="00413244" w:rsidRDefault="00413244" w:rsidP="00413244">
            <w:pPr>
              <w:widowControl w:val="0"/>
              <w:spacing w:after="160"/>
              <w:jc w:val="center"/>
              <w:rPr>
                <w:rFonts w:ascii="Sylfaen" w:hAnsi="Sylfaen" w:cs="GHEA Grapalat"/>
                <w:sz w:val="20"/>
                <w:szCs w:val="20"/>
                <w:vertAlign w:val="superscript"/>
              </w:rPr>
            </w:pPr>
            <w:r w:rsidRPr="00413244">
              <w:rPr>
                <w:rFonts w:ascii="Sylfaen" w:hAnsi="Sylfaen"/>
                <w:sz w:val="20"/>
                <w:szCs w:val="20"/>
                <w:vertAlign w:val="superscript"/>
              </w:rPr>
              <w:t>подпись</w:t>
            </w:r>
          </w:p>
        </w:tc>
        <w:tc>
          <w:tcPr>
            <w:tcW w:w="0" w:type="auto"/>
            <w:vAlign w:val="center"/>
          </w:tcPr>
          <w:p w14:paraId="10A200AA" w14:textId="77777777" w:rsidR="00413244" w:rsidRPr="00413244" w:rsidRDefault="00413244" w:rsidP="00413244">
            <w:pPr>
              <w:widowControl w:val="0"/>
              <w:jc w:val="center"/>
              <w:rPr>
                <w:rFonts w:ascii="Sylfaen" w:hAnsi="Sylfaen" w:cs="GHEA Grapalat"/>
                <w:sz w:val="20"/>
                <w:szCs w:val="20"/>
              </w:rPr>
            </w:pPr>
            <w:r w:rsidRPr="00413244">
              <w:rPr>
                <w:rFonts w:ascii="Sylfaen" w:hAnsi="Sylfaen"/>
                <w:sz w:val="20"/>
                <w:szCs w:val="20"/>
              </w:rPr>
              <w:t>___________________________</w:t>
            </w:r>
          </w:p>
          <w:p w14:paraId="320027D7" w14:textId="77777777" w:rsidR="00413244" w:rsidRPr="00413244" w:rsidRDefault="00413244" w:rsidP="00413244">
            <w:pPr>
              <w:widowControl w:val="0"/>
              <w:spacing w:after="160"/>
              <w:jc w:val="center"/>
              <w:rPr>
                <w:rFonts w:ascii="Sylfaen" w:hAnsi="Sylfaen" w:cs="GHEA Grapalat"/>
                <w:sz w:val="20"/>
                <w:szCs w:val="20"/>
                <w:vertAlign w:val="superscript"/>
              </w:rPr>
            </w:pPr>
            <w:r w:rsidRPr="00413244">
              <w:rPr>
                <w:rFonts w:ascii="Sylfaen" w:hAnsi="Sylfaen"/>
                <w:sz w:val="20"/>
                <w:szCs w:val="20"/>
                <w:vertAlign w:val="superscript"/>
              </w:rPr>
              <w:t>подпись</w:t>
            </w:r>
          </w:p>
        </w:tc>
      </w:tr>
    </w:tbl>
    <w:p w14:paraId="215394DC" w14:textId="77777777" w:rsidR="00413244" w:rsidRPr="00413244" w:rsidRDefault="00413244" w:rsidP="00413244">
      <w:pPr>
        <w:widowControl w:val="0"/>
        <w:spacing w:after="160"/>
        <w:ind w:left="-142" w:firstLine="142"/>
        <w:jc w:val="center"/>
        <w:rPr>
          <w:rFonts w:ascii="Sylfaen" w:hAnsi="Sylfaen" w:cs="Sylfaen"/>
          <w:b/>
          <w:sz w:val="20"/>
          <w:szCs w:val="20"/>
        </w:rPr>
      </w:pPr>
    </w:p>
    <w:p w14:paraId="236BB6B5" w14:textId="77777777" w:rsidR="00071D1C" w:rsidRPr="007B1D67" w:rsidRDefault="00071D1C" w:rsidP="00413244">
      <w:pPr>
        <w:pStyle w:val="31"/>
        <w:widowControl w:val="0"/>
        <w:spacing w:line="240" w:lineRule="auto"/>
        <w:jc w:val="right"/>
        <w:rPr>
          <w:rFonts w:ascii="GHEA Grapalat" w:hAnsi="GHEA Grapalat" w:cs="Sylfaen"/>
          <w:b/>
          <w:bCs/>
          <w:color w:val="000000" w:themeColor="text1"/>
        </w:rPr>
      </w:pPr>
    </w:p>
    <w:sectPr w:rsidR="00071D1C" w:rsidRPr="007B1D67" w:rsidSect="00413244">
      <w:footerReference w:type="default" r:id="rId12"/>
      <w:footnotePr>
        <w:pos w:val="beneathText"/>
      </w:footnotePr>
      <w:pgSz w:w="11906" w:h="16838" w:code="9"/>
      <w:pgMar w:top="426" w:right="567" w:bottom="567" w:left="964"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C53FDA" w14:textId="77777777" w:rsidR="00A463D3" w:rsidRDefault="00A463D3">
      <w:r>
        <w:separator/>
      </w:r>
    </w:p>
  </w:endnote>
  <w:endnote w:type="continuationSeparator" w:id="0">
    <w:p w14:paraId="7F7DF80E" w14:textId="77777777" w:rsidR="00A463D3" w:rsidRDefault="00A46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2981088"/>
      <w:docPartObj>
        <w:docPartGallery w:val="Page Numbers (Bottom of Page)"/>
        <w:docPartUnique/>
      </w:docPartObj>
    </w:sdtPr>
    <w:sdtEndPr>
      <w:rPr>
        <w:rFonts w:ascii="GHEA Grapalat" w:hAnsi="GHEA Grapalat"/>
        <w:sz w:val="24"/>
        <w:szCs w:val="24"/>
      </w:rPr>
    </w:sdtEndPr>
    <w:sdtContent>
      <w:p w14:paraId="05B32054" w14:textId="18A26B96" w:rsidR="00F65DBF" w:rsidRPr="00C861E9" w:rsidRDefault="00F65DBF">
        <w:pPr>
          <w:pStyle w:val="a5"/>
          <w:jc w:val="center"/>
          <w:rPr>
            <w:rFonts w:ascii="GHEA Grapalat" w:hAnsi="GHEA Grapalat"/>
            <w:sz w:val="24"/>
            <w:szCs w:val="24"/>
          </w:rPr>
        </w:pPr>
        <w:r>
          <w:rPr>
            <w:rFonts w:ascii="GHEA Grapalat" w:hAnsi="GHEA Grapalat"/>
            <w:sz w:val="24"/>
            <w:szCs w:val="24"/>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34DA5D" w14:textId="70E80EEF" w:rsidR="00F65DBF" w:rsidRPr="00C861E9" w:rsidRDefault="00F65DBF">
    <w:pPr>
      <w:pStyle w:val="a5"/>
      <w:jc w:val="cen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D8F46B" w14:textId="77777777" w:rsidR="00A463D3" w:rsidRDefault="00A463D3">
      <w:r>
        <w:separator/>
      </w:r>
    </w:p>
  </w:footnote>
  <w:footnote w:type="continuationSeparator" w:id="0">
    <w:p w14:paraId="3BD21F33" w14:textId="77777777" w:rsidR="00A463D3" w:rsidRDefault="00A463D3">
      <w:r>
        <w:continuationSeparator/>
      </w:r>
    </w:p>
  </w:footnote>
  <w:footnote w:id="1">
    <w:p w14:paraId="477C3FD7" w14:textId="77777777" w:rsidR="00F65DBF" w:rsidRPr="00CD6B60" w:rsidRDefault="00F65DB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4A9F9F8" w14:textId="77777777" w:rsidR="00F65DBF" w:rsidRPr="00CD6B60" w:rsidRDefault="00F65DB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7E750ED" w14:textId="77777777" w:rsidR="00F65DBF" w:rsidRPr="00CD6B60" w:rsidRDefault="00F65DB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0183F8E" w14:textId="77777777" w:rsidR="00F65DBF" w:rsidRPr="00CD6B60" w:rsidRDefault="00F65DB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FA59ED9" w14:textId="77777777" w:rsidR="00F65DBF" w:rsidRPr="0034222E" w:rsidDel="00932115" w:rsidRDefault="00F65DBF" w:rsidP="000523F1">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3">
    <w:p w14:paraId="523EB1B5" w14:textId="77777777" w:rsidR="00F65DBF" w:rsidRDefault="00F65DBF" w:rsidP="007B2241">
      <w:pPr>
        <w:pStyle w:val="af2"/>
        <w:jc w:val="both"/>
        <w:rPr>
          <w:rFonts w:ascii="GHEA Grapalat" w:hAnsi="GHEA Grapalat"/>
          <w:i/>
          <w:lang w:val="hy-AM"/>
        </w:rPr>
      </w:pPr>
    </w:p>
    <w:p w14:paraId="4A343DE7" w14:textId="77777777" w:rsidR="00F65DBF" w:rsidRPr="002227A9" w:rsidRDefault="00F65DBF" w:rsidP="007B2241">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513795E4" w14:textId="77777777" w:rsidR="00F65DBF" w:rsidRPr="00636142" w:rsidRDefault="00F65DBF" w:rsidP="007B2241">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C7E36E6" w14:textId="77777777" w:rsidR="00F65DBF" w:rsidRPr="0092041F" w:rsidRDefault="00F65DBF" w:rsidP="007B2241">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10D050C" w14:textId="77777777" w:rsidR="00F65DBF" w:rsidRPr="0092041F" w:rsidRDefault="00F65DBF" w:rsidP="007B2241">
      <w:pPr>
        <w:pStyle w:val="af2"/>
        <w:jc w:val="both"/>
        <w:rPr>
          <w:rFonts w:ascii="GHEA Grapalat" w:hAnsi="GHEA Grapalat"/>
          <w:i/>
        </w:rPr>
      </w:pPr>
    </w:p>
  </w:footnote>
  <w:footnote w:id="4">
    <w:p w14:paraId="1B8781FE" w14:textId="77777777" w:rsidR="00F65DBF" w:rsidRPr="004A4643" w:rsidRDefault="00F65DBF" w:rsidP="007B2241">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5">
    <w:p w14:paraId="5FD4F3C6" w14:textId="77777777" w:rsidR="00F65DBF" w:rsidRPr="00A31673" w:rsidRDefault="00F65DB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3E0E8BCF" w14:textId="77777777" w:rsidR="00F65DBF" w:rsidRDefault="00F65DBF" w:rsidP="00491DA3">
      <w:pPr>
        <w:pStyle w:val="af2"/>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Pr>
          <w:rFonts w:ascii="GHEA Grapalat" w:hAnsi="GHEA Grapalat"/>
          <w:i/>
        </w:rPr>
        <w:t>Fitch</w:t>
      </w:r>
      <w:proofErr w:type="spellEnd"/>
      <w:r>
        <w:rPr>
          <w:rFonts w:ascii="GHEA Grapalat" w:hAnsi="GHEA Grapalat"/>
          <w:i/>
        </w:rPr>
        <w:t xml:space="preserve">, </w:t>
      </w:r>
      <w:proofErr w:type="spellStart"/>
      <w:r>
        <w:rPr>
          <w:rFonts w:ascii="GHEA Grapalat" w:hAnsi="GHEA Grapalat"/>
          <w:i/>
        </w:rPr>
        <w:t>Moodys</w:t>
      </w:r>
      <w:proofErr w:type="spellEnd"/>
      <w:r>
        <w:rPr>
          <w:rFonts w:ascii="GHEA Grapalat" w:hAnsi="GHEA Grapalat"/>
          <w:i/>
        </w:rPr>
        <w:t xml:space="preserve">, </w:t>
      </w:r>
      <w:proofErr w:type="spellStart"/>
      <w:r>
        <w:rPr>
          <w:rFonts w:ascii="GHEA Grapalat" w:hAnsi="GHEA Grapalat"/>
          <w:i/>
        </w:rPr>
        <w:t>Standard</w:t>
      </w:r>
      <w:proofErr w:type="spellEnd"/>
      <w:r>
        <w:rPr>
          <w:rFonts w:ascii="GHEA Grapalat" w:hAnsi="GHEA Grapalat"/>
          <w:i/>
        </w:rPr>
        <w:t xml:space="preserve"> &amp; </w:t>
      </w:r>
      <w:proofErr w:type="spellStart"/>
      <w:r>
        <w:rPr>
          <w:rFonts w:ascii="GHEA Grapalat" w:hAnsi="GHEA Grapalat"/>
          <w:i/>
        </w:rPr>
        <w:t>Poor's</w:t>
      </w:r>
      <w:proofErr w:type="spellEnd"/>
      <w:r>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F164FF3" w14:textId="77777777" w:rsidR="00F65DBF" w:rsidRDefault="00F65DBF" w:rsidP="00491DA3">
      <w:pPr>
        <w:jc w:val="both"/>
      </w:pPr>
    </w:p>
    <w:p w14:paraId="26060F9F" w14:textId="77777777" w:rsidR="00F65DBF" w:rsidRDefault="00F65DBF" w:rsidP="00491DA3">
      <w:pPr>
        <w:jc w:val="both"/>
        <w:rPr>
          <w:rFonts w:ascii="GHEA Grapalat" w:hAnsi="GHEA Grapalat"/>
          <w:i/>
          <w:sz w:val="20"/>
          <w:szCs w:val="20"/>
        </w:rPr>
      </w:pPr>
      <w:r>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Pr>
          <w:rFonts w:ascii="GHEA Grapalat" w:hAnsi="GHEA Grapalat"/>
          <w:i/>
          <w:sz w:val="20"/>
          <w:szCs w:val="20"/>
        </w:rPr>
        <w:t>закона"О</w:t>
      </w:r>
      <w:proofErr w:type="spellEnd"/>
      <w:r>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1920148" w14:textId="77777777" w:rsidR="00F65DBF" w:rsidRDefault="00F65DBF" w:rsidP="00491DA3">
      <w:pPr>
        <w:jc w:val="both"/>
        <w:rPr>
          <w:rFonts w:ascii="GHEA Grapalat" w:hAnsi="GHEA Grapalat"/>
          <w:i/>
          <w:sz w:val="20"/>
          <w:szCs w:val="20"/>
        </w:rPr>
      </w:pPr>
      <w:r>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6947FBAC" w14:textId="77777777" w:rsidR="00F65DBF" w:rsidRPr="00D16BDA" w:rsidRDefault="00F65DBF" w:rsidP="00491DA3">
      <w:pPr>
        <w:jc w:val="both"/>
        <w:rPr>
          <w:rFonts w:ascii="GHEA Grapalat" w:hAnsi="GHEA Grapalat"/>
          <w:sz w:val="20"/>
          <w:szCs w:val="20"/>
        </w:rPr>
      </w:pPr>
      <w:r w:rsidRPr="00D16BDA">
        <w:rPr>
          <w:rFonts w:ascii="GHEA Grapalat" w:hAnsi="GHEA Grapalat"/>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8EF17F" w14:textId="77777777" w:rsidR="00F65DBF" w:rsidRDefault="00F65DBF" w:rsidP="00491DA3">
      <w:pPr>
        <w:jc w:val="both"/>
        <w:rPr>
          <w:rFonts w:asciiTheme="minorHAnsi" w:hAnsiTheme="minorHAnsi"/>
          <w:lang w:val="af-ZA"/>
        </w:rPr>
      </w:pPr>
    </w:p>
  </w:footnote>
  <w:footnote w:id="7">
    <w:p w14:paraId="1A0C2514" w14:textId="77777777" w:rsidR="00F65DBF" w:rsidRPr="00D3436F" w:rsidRDefault="00F65DB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EF722B1" w14:textId="77777777" w:rsidR="00F65DBF" w:rsidRPr="00D3436F" w:rsidRDefault="00F65DBF">
      <w:pPr>
        <w:pStyle w:val="af2"/>
        <w:rPr>
          <w:lang w:val="es-ES"/>
        </w:rPr>
      </w:pPr>
    </w:p>
  </w:footnote>
  <w:footnote w:id="8">
    <w:p w14:paraId="49FAC381" w14:textId="77777777" w:rsidR="00F65DBF" w:rsidRPr="008842CE" w:rsidRDefault="00F65DBF" w:rsidP="003D2FE2">
      <w:pPr>
        <w:pStyle w:val="af2"/>
        <w:jc w:val="both"/>
      </w:pPr>
    </w:p>
  </w:footnote>
  <w:footnote w:id="9">
    <w:p w14:paraId="342B1896" w14:textId="77777777" w:rsidR="00F65DBF" w:rsidRPr="008842CE" w:rsidRDefault="00F65DBF" w:rsidP="000A214C">
      <w:pPr>
        <w:pStyle w:val="af2"/>
        <w:jc w:val="both"/>
      </w:pPr>
    </w:p>
  </w:footnote>
  <w:footnote w:id="10">
    <w:p w14:paraId="0CEFCE1E" w14:textId="77777777" w:rsidR="00F65DBF" w:rsidRDefault="00F65DBF" w:rsidP="00413244">
      <w:pPr>
        <w:pStyle w:val="af2"/>
        <w:widowControl w:val="0"/>
        <w:jc w:val="both"/>
        <w:rPr>
          <w:ins w:id="6"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6C31449" w14:textId="77777777" w:rsidR="00F65DBF" w:rsidRPr="00F21C0D" w:rsidRDefault="00F65DBF" w:rsidP="00413244">
      <w:pPr>
        <w:pStyle w:val="af2"/>
        <w:widowControl w:val="0"/>
        <w:jc w:val="both"/>
        <w:rPr>
          <w:lang w:val="hy-AM"/>
        </w:rPr>
      </w:pPr>
    </w:p>
  </w:footnote>
  <w:footnote w:id="11">
    <w:p w14:paraId="64EE27FB" w14:textId="77777777" w:rsidR="00F65DBF" w:rsidRDefault="00F65DBF" w:rsidP="00413244">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F80C4DE" w14:textId="77777777" w:rsidR="00F65DBF" w:rsidRDefault="00F65DBF" w:rsidP="00413244">
      <w:pPr>
        <w:pStyle w:val="af2"/>
        <w:widowControl w:val="0"/>
        <w:jc w:val="both"/>
        <w:rPr>
          <w:rFonts w:ascii="GHEA Grapalat" w:hAnsi="GHEA Grapalat"/>
          <w:i/>
        </w:rPr>
      </w:pPr>
    </w:p>
    <w:p w14:paraId="2A0D35B7" w14:textId="77777777" w:rsidR="00F65DBF" w:rsidRDefault="00F65DBF" w:rsidP="00413244">
      <w:pPr>
        <w:pStyle w:val="af2"/>
        <w:widowControl w:val="0"/>
        <w:jc w:val="both"/>
        <w:rPr>
          <w:rFonts w:ascii="GHEA Grapalat" w:hAnsi="GHEA Grapalat"/>
          <w:i/>
        </w:rPr>
      </w:pPr>
    </w:p>
    <w:p w14:paraId="57D288BE" w14:textId="77777777" w:rsidR="00F65DBF" w:rsidRPr="00EB336B" w:rsidRDefault="00F65DBF" w:rsidP="00413244">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2D4C401" w14:textId="77777777" w:rsidR="00F65DBF" w:rsidRPr="00D3436F" w:rsidRDefault="00F65DBF" w:rsidP="00413244">
      <w:pPr>
        <w:pStyle w:val="af2"/>
        <w:rPr>
          <w:lang w:val="hy-AM"/>
        </w:rPr>
      </w:pPr>
    </w:p>
  </w:footnote>
  <w:footnote w:id="12">
    <w:p w14:paraId="7770322D" w14:textId="77777777" w:rsidR="00F65DBF" w:rsidRPr="008842CE" w:rsidRDefault="00F65DBF" w:rsidP="00413244">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641E40E" w14:textId="77777777" w:rsidR="00F65DBF" w:rsidRPr="00E85250" w:rsidRDefault="00F65DBF" w:rsidP="00413244">
      <w:pPr>
        <w:widowControl w:val="0"/>
        <w:spacing w:after="160" w:line="360" w:lineRule="auto"/>
        <w:ind w:firstLine="709"/>
        <w:jc w:val="both"/>
        <w:rPr>
          <w:rFonts w:ascii="GHEA Grapalat" w:hAnsi="GHEA Grapalat"/>
          <w:lang w:val="hy-AM"/>
        </w:rPr>
      </w:pPr>
    </w:p>
    <w:p w14:paraId="48D6C2BB" w14:textId="77777777" w:rsidR="00F65DBF" w:rsidRPr="00D3436F" w:rsidRDefault="00F65DBF" w:rsidP="00413244">
      <w:pPr>
        <w:pStyle w:val="af2"/>
        <w:rPr>
          <w:lang w:val="hy-AM"/>
        </w:rPr>
      </w:pPr>
    </w:p>
  </w:footnote>
  <w:footnote w:id="13">
    <w:p w14:paraId="71F94B02" w14:textId="77777777" w:rsidR="00F65DBF" w:rsidRPr="00402BC3" w:rsidRDefault="00F65DBF" w:rsidP="00413244">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3BF8C15" w14:textId="77777777" w:rsidR="00F65DBF" w:rsidRPr="00552088" w:rsidRDefault="00F65DBF" w:rsidP="00413244">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66DBAF2" w14:textId="77777777" w:rsidR="00F65DBF" w:rsidRPr="00D3436F" w:rsidRDefault="00F65DBF" w:rsidP="00413244">
      <w:pPr>
        <w:pStyle w:val="af2"/>
        <w:rPr>
          <w:lang w:val="hy-AM"/>
        </w:rPr>
      </w:pPr>
    </w:p>
  </w:footnote>
  <w:footnote w:id="14">
    <w:p w14:paraId="1AA9D465" w14:textId="77777777" w:rsidR="00F65DBF" w:rsidRPr="008842CE" w:rsidRDefault="00F65DBF" w:rsidP="00413244">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045F18D" w14:textId="77777777" w:rsidR="00F65DBF" w:rsidRPr="00D3436F" w:rsidRDefault="00F65DBF" w:rsidP="00413244">
      <w:pPr>
        <w:pStyle w:val="af2"/>
        <w:rPr>
          <w:lang w:val="hy-AM"/>
        </w:rPr>
      </w:pPr>
    </w:p>
  </w:footnote>
  <w:footnote w:id="15">
    <w:p w14:paraId="16504CF2" w14:textId="77777777" w:rsidR="00F65DBF" w:rsidRPr="00D3436F" w:rsidRDefault="00F65DBF" w:rsidP="00413244">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21A4A587" w14:textId="77777777" w:rsidR="00F65DBF" w:rsidRPr="008842CE" w:rsidRDefault="00F65DBF" w:rsidP="00413244">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46EE412" w14:textId="77777777" w:rsidR="00F65DBF" w:rsidRPr="00D3436F" w:rsidRDefault="00F65DBF" w:rsidP="00413244">
      <w:pPr>
        <w:pStyle w:val="af2"/>
        <w:rPr>
          <w:lang w:val="hy-AM"/>
        </w:rPr>
      </w:pPr>
    </w:p>
  </w:footnote>
  <w:footnote w:id="17">
    <w:p w14:paraId="05842411" w14:textId="517F3B40" w:rsidR="00F65DBF" w:rsidRPr="00690FAA" w:rsidRDefault="00F65DBF" w:rsidP="00413244">
      <w:pPr>
        <w:pStyle w:val="af2"/>
        <w:rPr>
          <w:rFonts w:asciiTheme="minorHAnsi" w:hAnsiTheme="minorHAnsi"/>
          <w:lang w:val="hy-AM"/>
        </w:rPr>
      </w:pPr>
      <w:r>
        <w:rPr>
          <w:rStyle w:val="af6"/>
          <w:rFonts w:asciiTheme="minorHAnsi" w:hAnsiTheme="minorHAnsi"/>
        </w:rPr>
        <w:t xml:space="preserve"> </w:t>
      </w:r>
    </w:p>
  </w:footnote>
  <w:footnote w:id="18">
    <w:p w14:paraId="3DD5F26D" w14:textId="77777777" w:rsidR="00F65DBF" w:rsidRDefault="00F65DBF" w:rsidP="00413244">
      <w:pPr>
        <w:pStyle w:val="af2"/>
        <w:widowControl w:val="0"/>
        <w:jc w:val="both"/>
        <w:rPr>
          <w:rFonts w:ascii="GHEA Grapalat" w:hAnsi="GHEA Grapalat"/>
          <w:i/>
        </w:rPr>
      </w:pPr>
    </w:p>
    <w:p w14:paraId="39685CF1" w14:textId="77777777" w:rsidR="00F65DBF" w:rsidRPr="00E861BF" w:rsidRDefault="00F65DBF" w:rsidP="00413244">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9">
    <w:p w14:paraId="43E46ACE" w14:textId="77777777" w:rsidR="00C06021" w:rsidRDefault="00C06021" w:rsidP="00C0602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CE22911" w14:textId="77777777" w:rsidR="00C06021" w:rsidRPr="00E861BF" w:rsidRDefault="00C06021" w:rsidP="00C06021">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0">
    <w:p w14:paraId="7B4E4EE8" w14:textId="77777777" w:rsidR="00C06021" w:rsidRPr="00E861BF" w:rsidRDefault="00C06021" w:rsidP="00C0602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1">
    <w:p w14:paraId="62B0DCE6" w14:textId="77777777" w:rsidR="00F65DBF" w:rsidRPr="008842CE" w:rsidRDefault="00F65DBF" w:rsidP="00413244">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2">
    <w:p w14:paraId="2838A2EA" w14:textId="77777777" w:rsidR="00C06021" w:rsidRPr="00D75EFF" w:rsidRDefault="00C06021" w:rsidP="00C06021">
      <w:pPr>
        <w:widowControl w:val="0"/>
        <w:jc w:val="both"/>
        <w:rPr>
          <w:rFonts w:ascii="Sylfaen" w:hAnsi="Sylfaen"/>
          <w:i/>
          <w:sz w:val="16"/>
          <w:szCs w:val="16"/>
        </w:rPr>
      </w:pPr>
      <w:r w:rsidRPr="00D75EFF">
        <w:rPr>
          <w:rStyle w:val="af6"/>
          <w:rFonts w:ascii="Sylfaen" w:hAnsi="Sylfaen"/>
          <w:sz w:val="16"/>
          <w:szCs w:val="16"/>
        </w:rPr>
        <w:t>**</w:t>
      </w:r>
      <w:r w:rsidRPr="00D75EFF">
        <w:rPr>
          <w:rFonts w:ascii="Sylfaen" w:hAnsi="Sylfaen"/>
          <w:sz w:val="16"/>
          <w:szCs w:val="16"/>
        </w:rPr>
        <w:t xml:space="preserve"> </w:t>
      </w:r>
      <w:r w:rsidRPr="00D75EFF">
        <w:rPr>
          <w:rFonts w:ascii="Sylfaen" w:hAnsi="Sylfaen"/>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nsid w:val="19520C12"/>
    <w:multiLevelType w:val="hybridMultilevel"/>
    <w:tmpl w:val="7F4C01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5"/>
  </w:num>
  <w:num w:numId="13">
    <w:abstractNumId w:val="23"/>
  </w:num>
  <w:num w:numId="14">
    <w:abstractNumId w:val="12"/>
  </w:num>
  <w:num w:numId="15">
    <w:abstractNumId w:val="24"/>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6F51"/>
    <w:rsid w:val="000076A1"/>
    <w:rsid w:val="0000776B"/>
    <w:rsid w:val="00010ECA"/>
    <w:rsid w:val="00011CB9"/>
    <w:rsid w:val="00012347"/>
    <w:rsid w:val="00012774"/>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09B3"/>
    <w:rsid w:val="00051490"/>
    <w:rsid w:val="00051B7F"/>
    <w:rsid w:val="00052084"/>
    <w:rsid w:val="000523F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2D0B"/>
    <w:rsid w:val="0009380C"/>
    <w:rsid w:val="0009449B"/>
    <w:rsid w:val="000946A3"/>
    <w:rsid w:val="00094F5C"/>
    <w:rsid w:val="00095885"/>
    <w:rsid w:val="00095EB1"/>
    <w:rsid w:val="000964F1"/>
    <w:rsid w:val="00096865"/>
    <w:rsid w:val="00096B2C"/>
    <w:rsid w:val="00096C8C"/>
    <w:rsid w:val="0009758F"/>
    <w:rsid w:val="00097DE8"/>
    <w:rsid w:val="000A0CCC"/>
    <w:rsid w:val="000A15F9"/>
    <w:rsid w:val="000A1763"/>
    <w:rsid w:val="000A214C"/>
    <w:rsid w:val="000A323C"/>
    <w:rsid w:val="000A37CE"/>
    <w:rsid w:val="000A4A55"/>
    <w:rsid w:val="000A4FC5"/>
    <w:rsid w:val="000A5316"/>
    <w:rsid w:val="000A5B16"/>
    <w:rsid w:val="000A6B75"/>
    <w:rsid w:val="000A71AE"/>
    <w:rsid w:val="000A72AD"/>
    <w:rsid w:val="000A7528"/>
    <w:rsid w:val="000B033F"/>
    <w:rsid w:val="000B0B17"/>
    <w:rsid w:val="000B259E"/>
    <w:rsid w:val="000B269D"/>
    <w:rsid w:val="000B2CFA"/>
    <w:rsid w:val="000B33B2"/>
    <w:rsid w:val="000B3864"/>
    <w:rsid w:val="000B3EBD"/>
    <w:rsid w:val="000B59C3"/>
    <w:rsid w:val="000B6A70"/>
    <w:rsid w:val="000B700B"/>
    <w:rsid w:val="000B751B"/>
    <w:rsid w:val="000B7641"/>
    <w:rsid w:val="000B7C54"/>
    <w:rsid w:val="000C062F"/>
    <w:rsid w:val="000C0A9D"/>
    <w:rsid w:val="000C165F"/>
    <w:rsid w:val="000C264F"/>
    <w:rsid w:val="000C36C6"/>
    <w:rsid w:val="000C3F69"/>
    <w:rsid w:val="000C4F59"/>
    <w:rsid w:val="000C5A09"/>
    <w:rsid w:val="000C6BA1"/>
    <w:rsid w:val="000C6E1C"/>
    <w:rsid w:val="000C6F81"/>
    <w:rsid w:val="000D07E4"/>
    <w:rsid w:val="000D10F1"/>
    <w:rsid w:val="000D16B6"/>
    <w:rsid w:val="000D1738"/>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A29"/>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6218"/>
    <w:rsid w:val="00117020"/>
    <w:rsid w:val="00117833"/>
    <w:rsid w:val="00117964"/>
    <w:rsid w:val="00117DAA"/>
    <w:rsid w:val="00122FC9"/>
    <w:rsid w:val="00123294"/>
    <w:rsid w:val="001235E7"/>
    <w:rsid w:val="00123D7A"/>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FE0"/>
    <w:rsid w:val="00142496"/>
    <w:rsid w:val="001439BD"/>
    <w:rsid w:val="00143BD7"/>
    <w:rsid w:val="00143E8C"/>
    <w:rsid w:val="0014472E"/>
    <w:rsid w:val="00144E38"/>
    <w:rsid w:val="00144F73"/>
    <w:rsid w:val="001458D6"/>
    <w:rsid w:val="00145CC3"/>
    <w:rsid w:val="001464DF"/>
    <w:rsid w:val="00146685"/>
    <w:rsid w:val="00146FC5"/>
    <w:rsid w:val="001474C3"/>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032"/>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180C"/>
    <w:rsid w:val="001A23A6"/>
    <w:rsid w:val="001A2579"/>
    <w:rsid w:val="001A2F72"/>
    <w:rsid w:val="001A3574"/>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B7673"/>
    <w:rsid w:val="001C07C6"/>
    <w:rsid w:val="001C0849"/>
    <w:rsid w:val="001C1570"/>
    <w:rsid w:val="001C278A"/>
    <w:rsid w:val="001C3D83"/>
    <w:rsid w:val="001C3F6C"/>
    <w:rsid w:val="001C628E"/>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28B5"/>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5D6"/>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31C2"/>
    <w:rsid w:val="002240AB"/>
    <w:rsid w:val="002250D8"/>
    <w:rsid w:val="0022515E"/>
    <w:rsid w:val="002252CD"/>
    <w:rsid w:val="00226412"/>
    <w:rsid w:val="00226C3A"/>
    <w:rsid w:val="00226DBB"/>
    <w:rsid w:val="002273AD"/>
    <w:rsid w:val="0022770A"/>
    <w:rsid w:val="00227C9F"/>
    <w:rsid w:val="00230B12"/>
    <w:rsid w:val="00230C8F"/>
    <w:rsid w:val="00232FE2"/>
    <w:rsid w:val="00233B5F"/>
    <w:rsid w:val="00233BB7"/>
    <w:rsid w:val="00235549"/>
    <w:rsid w:val="0023571C"/>
    <w:rsid w:val="00235D56"/>
    <w:rsid w:val="00235DAA"/>
    <w:rsid w:val="00236816"/>
    <w:rsid w:val="002369D0"/>
    <w:rsid w:val="00236B75"/>
    <w:rsid w:val="00236D69"/>
    <w:rsid w:val="00236E57"/>
    <w:rsid w:val="002370BC"/>
    <w:rsid w:val="0024027D"/>
    <w:rsid w:val="00240289"/>
    <w:rsid w:val="00240609"/>
    <w:rsid w:val="002406D8"/>
    <w:rsid w:val="0024186B"/>
    <w:rsid w:val="00241C72"/>
    <w:rsid w:val="00241F05"/>
    <w:rsid w:val="0024205E"/>
    <w:rsid w:val="00242F31"/>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5F12"/>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5AF"/>
    <w:rsid w:val="002F0989"/>
    <w:rsid w:val="002F1AB3"/>
    <w:rsid w:val="002F1F78"/>
    <w:rsid w:val="002F2045"/>
    <w:rsid w:val="002F24E6"/>
    <w:rsid w:val="002F2657"/>
    <w:rsid w:val="002F2A55"/>
    <w:rsid w:val="002F2B23"/>
    <w:rsid w:val="002F35FE"/>
    <w:rsid w:val="002F6164"/>
    <w:rsid w:val="002F6FA0"/>
    <w:rsid w:val="002F7000"/>
    <w:rsid w:val="002F71F7"/>
    <w:rsid w:val="002F7391"/>
    <w:rsid w:val="002F7A7E"/>
    <w:rsid w:val="002F7F4E"/>
    <w:rsid w:val="00301193"/>
    <w:rsid w:val="0030129D"/>
    <w:rsid w:val="00301568"/>
    <w:rsid w:val="00301EBE"/>
    <w:rsid w:val="00303732"/>
    <w:rsid w:val="003041A8"/>
    <w:rsid w:val="00304237"/>
    <w:rsid w:val="00304436"/>
    <w:rsid w:val="00304D64"/>
    <w:rsid w:val="003053EF"/>
    <w:rsid w:val="00305944"/>
    <w:rsid w:val="00305E59"/>
    <w:rsid w:val="00305F6D"/>
    <w:rsid w:val="003062B4"/>
    <w:rsid w:val="003064D4"/>
    <w:rsid w:val="003065C4"/>
    <w:rsid w:val="00306C33"/>
    <w:rsid w:val="00307F3C"/>
    <w:rsid w:val="003101C1"/>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DA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2DC0"/>
    <w:rsid w:val="00363298"/>
    <w:rsid w:val="00363335"/>
    <w:rsid w:val="00363627"/>
    <w:rsid w:val="00363E98"/>
    <w:rsid w:val="00364E7A"/>
    <w:rsid w:val="003650C5"/>
    <w:rsid w:val="0036520F"/>
    <w:rsid w:val="0036524F"/>
    <w:rsid w:val="003653B7"/>
    <w:rsid w:val="00366C4E"/>
    <w:rsid w:val="003676F5"/>
    <w:rsid w:val="00367A9A"/>
    <w:rsid w:val="00367F26"/>
    <w:rsid w:val="00370ECD"/>
    <w:rsid w:val="0037177E"/>
    <w:rsid w:val="003717D2"/>
    <w:rsid w:val="00371CF8"/>
    <w:rsid w:val="00372C2B"/>
    <w:rsid w:val="00372C67"/>
    <w:rsid w:val="00372D7E"/>
    <w:rsid w:val="00372FAD"/>
    <w:rsid w:val="0037329F"/>
    <w:rsid w:val="00373EC9"/>
    <w:rsid w:val="0037419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0481"/>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D60"/>
    <w:rsid w:val="003972CC"/>
    <w:rsid w:val="00397DC0"/>
    <w:rsid w:val="003A022B"/>
    <w:rsid w:val="003A0A31"/>
    <w:rsid w:val="003A145D"/>
    <w:rsid w:val="003A1EBB"/>
    <w:rsid w:val="003A2BE0"/>
    <w:rsid w:val="003A2D11"/>
    <w:rsid w:val="003A39AC"/>
    <w:rsid w:val="003A4475"/>
    <w:rsid w:val="003A46C4"/>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6E33"/>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8E0"/>
    <w:rsid w:val="003D1CF4"/>
    <w:rsid w:val="003D2FE2"/>
    <w:rsid w:val="003D3964"/>
    <w:rsid w:val="003D56A5"/>
    <w:rsid w:val="003D5CAF"/>
    <w:rsid w:val="003D7720"/>
    <w:rsid w:val="003D7F8E"/>
    <w:rsid w:val="003E01D5"/>
    <w:rsid w:val="003E029A"/>
    <w:rsid w:val="003E0618"/>
    <w:rsid w:val="003E077D"/>
    <w:rsid w:val="003E0A5B"/>
    <w:rsid w:val="003E1421"/>
    <w:rsid w:val="003E194D"/>
    <w:rsid w:val="003E1BE2"/>
    <w:rsid w:val="003E1C28"/>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33"/>
    <w:rsid w:val="003F6ED1"/>
    <w:rsid w:val="003F762C"/>
    <w:rsid w:val="003F7B41"/>
    <w:rsid w:val="003F7F2F"/>
    <w:rsid w:val="0040112D"/>
    <w:rsid w:val="00401951"/>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244"/>
    <w:rsid w:val="00413390"/>
    <w:rsid w:val="00413595"/>
    <w:rsid w:val="004148A5"/>
    <w:rsid w:val="00416F1E"/>
    <w:rsid w:val="0041739A"/>
    <w:rsid w:val="004175B6"/>
    <w:rsid w:val="00417E48"/>
    <w:rsid w:val="00417F33"/>
    <w:rsid w:val="00421AEB"/>
    <w:rsid w:val="00422009"/>
    <w:rsid w:val="00422802"/>
    <w:rsid w:val="00422FB9"/>
    <w:rsid w:val="00424255"/>
    <w:rsid w:val="004249A5"/>
    <w:rsid w:val="00427EAA"/>
    <w:rsid w:val="004300C2"/>
    <w:rsid w:val="00431998"/>
    <w:rsid w:val="004320F2"/>
    <w:rsid w:val="00434726"/>
    <w:rsid w:val="00434D1C"/>
    <w:rsid w:val="0043558D"/>
    <w:rsid w:val="004361D6"/>
    <w:rsid w:val="0043641B"/>
    <w:rsid w:val="0043662A"/>
    <w:rsid w:val="00436DF8"/>
    <w:rsid w:val="004373E3"/>
    <w:rsid w:val="00437588"/>
    <w:rsid w:val="004379D9"/>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2D8"/>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04B1"/>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84D"/>
    <w:rsid w:val="004825CB"/>
    <w:rsid w:val="004834BA"/>
    <w:rsid w:val="00483944"/>
    <w:rsid w:val="0048406D"/>
    <w:rsid w:val="0048419C"/>
    <w:rsid w:val="00484FED"/>
    <w:rsid w:val="004859E2"/>
    <w:rsid w:val="004862B6"/>
    <w:rsid w:val="00486B55"/>
    <w:rsid w:val="00487402"/>
    <w:rsid w:val="004874EC"/>
    <w:rsid w:val="00490743"/>
    <w:rsid w:val="00491DA3"/>
    <w:rsid w:val="004929E4"/>
    <w:rsid w:val="0049374F"/>
    <w:rsid w:val="00493AF9"/>
    <w:rsid w:val="00493CC7"/>
    <w:rsid w:val="0049623A"/>
    <w:rsid w:val="0049655D"/>
    <w:rsid w:val="004974D8"/>
    <w:rsid w:val="004A0302"/>
    <w:rsid w:val="004A0321"/>
    <w:rsid w:val="004A068F"/>
    <w:rsid w:val="004A1734"/>
    <w:rsid w:val="004A1C5D"/>
    <w:rsid w:val="004A3051"/>
    <w:rsid w:val="004A51CE"/>
    <w:rsid w:val="004A6204"/>
    <w:rsid w:val="004A712A"/>
    <w:rsid w:val="004A7722"/>
    <w:rsid w:val="004A798D"/>
    <w:rsid w:val="004B2363"/>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5D6F"/>
    <w:rsid w:val="004C761A"/>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6C"/>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3DBA"/>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C63"/>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0F9E"/>
    <w:rsid w:val="005411A2"/>
    <w:rsid w:val="00541313"/>
    <w:rsid w:val="00541390"/>
    <w:rsid w:val="00541A22"/>
    <w:rsid w:val="005422AF"/>
    <w:rsid w:val="00542491"/>
    <w:rsid w:val="00542795"/>
    <w:rsid w:val="00543262"/>
    <w:rsid w:val="00543BAE"/>
    <w:rsid w:val="00544728"/>
    <w:rsid w:val="00544D9F"/>
    <w:rsid w:val="005457B4"/>
    <w:rsid w:val="00545F4E"/>
    <w:rsid w:val="0054752B"/>
    <w:rsid w:val="005500CE"/>
    <w:rsid w:val="00550A62"/>
    <w:rsid w:val="00550EB8"/>
    <w:rsid w:val="005525A4"/>
    <w:rsid w:val="00552934"/>
    <w:rsid w:val="00552D6E"/>
    <w:rsid w:val="00553DFD"/>
    <w:rsid w:val="005544AC"/>
    <w:rsid w:val="0055610D"/>
    <w:rsid w:val="0055623A"/>
    <w:rsid w:val="005563D9"/>
    <w:rsid w:val="00557E3D"/>
    <w:rsid w:val="00561AD9"/>
    <w:rsid w:val="00562EB1"/>
    <w:rsid w:val="0056331A"/>
    <w:rsid w:val="005639B0"/>
    <w:rsid w:val="005646FC"/>
    <w:rsid w:val="00565A84"/>
    <w:rsid w:val="0056625A"/>
    <w:rsid w:val="00567040"/>
    <w:rsid w:val="00567893"/>
    <w:rsid w:val="005700F1"/>
    <w:rsid w:val="005716B8"/>
    <w:rsid w:val="00571702"/>
    <w:rsid w:val="00571F29"/>
    <w:rsid w:val="00572423"/>
    <w:rsid w:val="00572AF0"/>
    <w:rsid w:val="005739AB"/>
    <w:rsid w:val="005744FC"/>
    <w:rsid w:val="005748A6"/>
    <w:rsid w:val="00575C75"/>
    <w:rsid w:val="00576B25"/>
    <w:rsid w:val="00576D5D"/>
    <w:rsid w:val="00577582"/>
    <w:rsid w:val="0057786E"/>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832"/>
    <w:rsid w:val="0059390E"/>
    <w:rsid w:val="005939DE"/>
    <w:rsid w:val="00593B80"/>
    <w:rsid w:val="00593E76"/>
    <w:rsid w:val="00594870"/>
    <w:rsid w:val="00594C31"/>
    <w:rsid w:val="00594FEE"/>
    <w:rsid w:val="005953F4"/>
    <w:rsid w:val="005960B4"/>
    <w:rsid w:val="005961C4"/>
    <w:rsid w:val="0059636E"/>
    <w:rsid w:val="00597A0D"/>
    <w:rsid w:val="005A1236"/>
    <w:rsid w:val="005A3009"/>
    <w:rsid w:val="005A3A35"/>
    <w:rsid w:val="005A3D17"/>
    <w:rsid w:val="005A3DC6"/>
    <w:rsid w:val="005A3EB8"/>
    <w:rsid w:val="005A3EDC"/>
    <w:rsid w:val="005A405F"/>
    <w:rsid w:val="005A4086"/>
    <w:rsid w:val="005A4324"/>
    <w:rsid w:val="005A57B8"/>
    <w:rsid w:val="005A6435"/>
    <w:rsid w:val="005A736A"/>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96B"/>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1FF8"/>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DBF"/>
    <w:rsid w:val="005F53F2"/>
    <w:rsid w:val="005F581A"/>
    <w:rsid w:val="005F5B47"/>
    <w:rsid w:val="005F7947"/>
    <w:rsid w:val="005F7C1D"/>
    <w:rsid w:val="0060526C"/>
    <w:rsid w:val="00606328"/>
    <w:rsid w:val="0060652B"/>
    <w:rsid w:val="00606B84"/>
    <w:rsid w:val="00607120"/>
    <w:rsid w:val="006077CD"/>
    <w:rsid w:val="00607F7B"/>
    <w:rsid w:val="00611998"/>
    <w:rsid w:val="0061231B"/>
    <w:rsid w:val="006132ED"/>
    <w:rsid w:val="00614934"/>
    <w:rsid w:val="0061522D"/>
    <w:rsid w:val="006154C5"/>
    <w:rsid w:val="00615570"/>
    <w:rsid w:val="00615B35"/>
    <w:rsid w:val="00617764"/>
    <w:rsid w:val="00617A6E"/>
    <w:rsid w:val="0062023F"/>
    <w:rsid w:val="00621255"/>
    <w:rsid w:val="006218CB"/>
    <w:rsid w:val="00621D3B"/>
    <w:rsid w:val="006220CA"/>
    <w:rsid w:val="00622E34"/>
    <w:rsid w:val="006230DC"/>
    <w:rsid w:val="006237BD"/>
    <w:rsid w:val="006237C9"/>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3EAE"/>
    <w:rsid w:val="00654ADD"/>
    <w:rsid w:val="00654B3F"/>
    <w:rsid w:val="00654E19"/>
    <w:rsid w:val="00655890"/>
    <w:rsid w:val="00655E71"/>
    <w:rsid w:val="00655EBD"/>
    <w:rsid w:val="00656E82"/>
    <w:rsid w:val="00660138"/>
    <w:rsid w:val="00660788"/>
    <w:rsid w:val="006607D5"/>
    <w:rsid w:val="006608AD"/>
    <w:rsid w:val="00660EA0"/>
    <w:rsid w:val="00661E7D"/>
    <w:rsid w:val="0066210E"/>
    <w:rsid w:val="00662165"/>
    <w:rsid w:val="006621AD"/>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5CC"/>
    <w:rsid w:val="00675740"/>
    <w:rsid w:val="0067579A"/>
    <w:rsid w:val="00676178"/>
    <w:rsid w:val="00676446"/>
    <w:rsid w:val="0067650A"/>
    <w:rsid w:val="00677658"/>
    <w:rsid w:val="00677822"/>
    <w:rsid w:val="00681F45"/>
    <w:rsid w:val="00682E8D"/>
    <w:rsid w:val="00683285"/>
    <w:rsid w:val="00685962"/>
    <w:rsid w:val="00685A30"/>
    <w:rsid w:val="00685C48"/>
    <w:rsid w:val="00686BCB"/>
    <w:rsid w:val="00687E34"/>
    <w:rsid w:val="006902A2"/>
    <w:rsid w:val="006906E8"/>
    <w:rsid w:val="00690FAA"/>
    <w:rsid w:val="00691009"/>
    <w:rsid w:val="0069103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298"/>
    <w:rsid w:val="006B6337"/>
    <w:rsid w:val="006B6951"/>
    <w:rsid w:val="006C08B6"/>
    <w:rsid w:val="006C1293"/>
    <w:rsid w:val="006C12EC"/>
    <w:rsid w:val="006C15CD"/>
    <w:rsid w:val="006C1D25"/>
    <w:rsid w:val="006C229E"/>
    <w:rsid w:val="006C2B56"/>
    <w:rsid w:val="006C2F98"/>
    <w:rsid w:val="006C3115"/>
    <w:rsid w:val="006C33E8"/>
    <w:rsid w:val="006C4335"/>
    <w:rsid w:val="006C47F0"/>
    <w:rsid w:val="006C52B3"/>
    <w:rsid w:val="006C534A"/>
    <w:rsid w:val="006C560A"/>
    <w:rsid w:val="006C58EB"/>
    <w:rsid w:val="006C679A"/>
    <w:rsid w:val="006C7FD7"/>
    <w:rsid w:val="006D03EB"/>
    <w:rsid w:val="006D0B02"/>
    <w:rsid w:val="006D0D6F"/>
    <w:rsid w:val="006D0E83"/>
    <w:rsid w:val="006D1826"/>
    <w:rsid w:val="006D1BA0"/>
    <w:rsid w:val="006D2DF7"/>
    <w:rsid w:val="006D4448"/>
    <w:rsid w:val="006D4E1D"/>
    <w:rsid w:val="006D5516"/>
    <w:rsid w:val="006D59B1"/>
    <w:rsid w:val="006D6150"/>
    <w:rsid w:val="006D7219"/>
    <w:rsid w:val="006E15CD"/>
    <w:rsid w:val="006E1827"/>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788"/>
    <w:rsid w:val="006F0F00"/>
    <w:rsid w:val="006F1542"/>
    <w:rsid w:val="006F1805"/>
    <w:rsid w:val="006F1A8E"/>
    <w:rsid w:val="006F246F"/>
    <w:rsid w:val="006F2702"/>
    <w:rsid w:val="006F2817"/>
    <w:rsid w:val="006F297B"/>
    <w:rsid w:val="006F2EF5"/>
    <w:rsid w:val="006F3120"/>
    <w:rsid w:val="006F3372"/>
    <w:rsid w:val="006F3B78"/>
    <w:rsid w:val="006F49AA"/>
    <w:rsid w:val="006F58E6"/>
    <w:rsid w:val="006F6413"/>
    <w:rsid w:val="006F69A0"/>
    <w:rsid w:val="006F6D1F"/>
    <w:rsid w:val="006F752C"/>
    <w:rsid w:val="00700C81"/>
    <w:rsid w:val="00701157"/>
    <w:rsid w:val="007017E0"/>
    <w:rsid w:val="007019EA"/>
    <w:rsid w:val="00702A06"/>
    <w:rsid w:val="007032AC"/>
    <w:rsid w:val="007035C9"/>
    <w:rsid w:val="007044A7"/>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30C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45F"/>
    <w:rsid w:val="00772F69"/>
    <w:rsid w:val="00773210"/>
    <w:rsid w:val="00773485"/>
    <w:rsid w:val="0077364F"/>
    <w:rsid w:val="00773841"/>
    <w:rsid w:val="00773BD2"/>
    <w:rsid w:val="00774C67"/>
    <w:rsid w:val="00774E16"/>
    <w:rsid w:val="0077504D"/>
    <w:rsid w:val="00775FAF"/>
    <w:rsid w:val="00776E6C"/>
    <w:rsid w:val="007803DF"/>
    <w:rsid w:val="00780D44"/>
    <w:rsid w:val="007811AE"/>
    <w:rsid w:val="007813EB"/>
    <w:rsid w:val="00781688"/>
    <w:rsid w:val="0078280A"/>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97B9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1FD"/>
    <w:rsid w:val="007B188A"/>
    <w:rsid w:val="007B1D67"/>
    <w:rsid w:val="007B207A"/>
    <w:rsid w:val="007B2241"/>
    <w:rsid w:val="007B36E4"/>
    <w:rsid w:val="007B3F5F"/>
    <w:rsid w:val="007B6811"/>
    <w:rsid w:val="007B6D84"/>
    <w:rsid w:val="007B7011"/>
    <w:rsid w:val="007C0479"/>
    <w:rsid w:val="007C081F"/>
    <w:rsid w:val="007C0837"/>
    <w:rsid w:val="007C0AE0"/>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39C"/>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416"/>
    <w:rsid w:val="007F503F"/>
    <w:rsid w:val="007F5679"/>
    <w:rsid w:val="007F5A5F"/>
    <w:rsid w:val="007F6722"/>
    <w:rsid w:val="008013BF"/>
    <w:rsid w:val="008013DA"/>
    <w:rsid w:val="00801A4F"/>
    <w:rsid w:val="00801AC7"/>
    <w:rsid w:val="00802C55"/>
    <w:rsid w:val="008030B6"/>
    <w:rsid w:val="00803ED8"/>
    <w:rsid w:val="008040A9"/>
    <w:rsid w:val="0080437A"/>
    <w:rsid w:val="008055DB"/>
    <w:rsid w:val="00805B5F"/>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69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2E47"/>
    <w:rsid w:val="008435A4"/>
    <w:rsid w:val="008435DB"/>
    <w:rsid w:val="00843892"/>
    <w:rsid w:val="00844434"/>
    <w:rsid w:val="00845AA5"/>
    <w:rsid w:val="008463FB"/>
    <w:rsid w:val="008472E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57C20"/>
    <w:rsid w:val="0086004A"/>
    <w:rsid w:val="008601B2"/>
    <w:rsid w:val="008602B6"/>
    <w:rsid w:val="0086059D"/>
    <w:rsid w:val="00860B3B"/>
    <w:rsid w:val="008617BA"/>
    <w:rsid w:val="00861BEB"/>
    <w:rsid w:val="00861EC8"/>
    <w:rsid w:val="00861F47"/>
    <w:rsid w:val="00862230"/>
    <w:rsid w:val="008626E5"/>
    <w:rsid w:val="008628CD"/>
    <w:rsid w:val="00863197"/>
    <w:rsid w:val="00863E4D"/>
    <w:rsid w:val="00865E9B"/>
    <w:rsid w:val="008702CB"/>
    <w:rsid w:val="008707D8"/>
    <w:rsid w:val="0087175D"/>
    <w:rsid w:val="00871E55"/>
    <w:rsid w:val="0087222B"/>
    <w:rsid w:val="00872DF7"/>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C3E"/>
    <w:rsid w:val="0088384C"/>
    <w:rsid w:val="00883FFE"/>
    <w:rsid w:val="00884204"/>
    <w:rsid w:val="008842CE"/>
    <w:rsid w:val="00884630"/>
    <w:rsid w:val="00884822"/>
    <w:rsid w:val="00884B46"/>
    <w:rsid w:val="00886035"/>
    <w:rsid w:val="008860B6"/>
    <w:rsid w:val="00886AA6"/>
    <w:rsid w:val="00886D11"/>
    <w:rsid w:val="00886EFE"/>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9D2"/>
    <w:rsid w:val="00897EBC"/>
    <w:rsid w:val="008A0AF2"/>
    <w:rsid w:val="008A120F"/>
    <w:rsid w:val="008A1E8D"/>
    <w:rsid w:val="008A24FA"/>
    <w:rsid w:val="008A3366"/>
    <w:rsid w:val="008A345D"/>
    <w:rsid w:val="008A3C60"/>
    <w:rsid w:val="008A4DA3"/>
    <w:rsid w:val="008A5B88"/>
    <w:rsid w:val="008A5CEA"/>
    <w:rsid w:val="008A70A4"/>
    <w:rsid w:val="008A7325"/>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E60"/>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496F"/>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02BB"/>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1E17"/>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391"/>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53C"/>
    <w:rsid w:val="00984BDB"/>
    <w:rsid w:val="00985291"/>
    <w:rsid w:val="009865B0"/>
    <w:rsid w:val="009873F3"/>
    <w:rsid w:val="0098758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167"/>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22E6"/>
    <w:rsid w:val="009B3CA3"/>
    <w:rsid w:val="009B5889"/>
    <w:rsid w:val="009B58F7"/>
    <w:rsid w:val="009B5ED1"/>
    <w:rsid w:val="009B6191"/>
    <w:rsid w:val="009B6D58"/>
    <w:rsid w:val="009C0ABA"/>
    <w:rsid w:val="009C1267"/>
    <w:rsid w:val="009C1A9B"/>
    <w:rsid w:val="009C1D0F"/>
    <w:rsid w:val="009C3A21"/>
    <w:rsid w:val="009C3B73"/>
    <w:rsid w:val="009C3EC5"/>
    <w:rsid w:val="009C4A72"/>
    <w:rsid w:val="009C55BB"/>
    <w:rsid w:val="009C5A1D"/>
    <w:rsid w:val="009C6103"/>
    <w:rsid w:val="009C7913"/>
    <w:rsid w:val="009D158E"/>
    <w:rsid w:val="009D2AE5"/>
    <w:rsid w:val="009D352B"/>
    <w:rsid w:val="009D3BC9"/>
    <w:rsid w:val="009D47AF"/>
    <w:rsid w:val="009D4CD4"/>
    <w:rsid w:val="009D6D1A"/>
    <w:rsid w:val="009D71F8"/>
    <w:rsid w:val="009D724D"/>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173"/>
    <w:rsid w:val="009F18D0"/>
    <w:rsid w:val="009F1FF7"/>
    <w:rsid w:val="009F2C5D"/>
    <w:rsid w:val="009F30E4"/>
    <w:rsid w:val="009F337A"/>
    <w:rsid w:val="009F3E70"/>
    <w:rsid w:val="009F4638"/>
    <w:rsid w:val="009F5D9B"/>
    <w:rsid w:val="009F5F55"/>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B8"/>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213"/>
    <w:rsid w:val="00A36591"/>
    <w:rsid w:val="00A37070"/>
    <w:rsid w:val="00A4028C"/>
    <w:rsid w:val="00A40446"/>
    <w:rsid w:val="00A412F1"/>
    <w:rsid w:val="00A42E71"/>
    <w:rsid w:val="00A43166"/>
    <w:rsid w:val="00A4360B"/>
    <w:rsid w:val="00A43D3A"/>
    <w:rsid w:val="00A4426D"/>
    <w:rsid w:val="00A442A3"/>
    <w:rsid w:val="00A45002"/>
    <w:rsid w:val="00A452CD"/>
    <w:rsid w:val="00A4562D"/>
    <w:rsid w:val="00A45662"/>
    <w:rsid w:val="00A4566B"/>
    <w:rsid w:val="00A45946"/>
    <w:rsid w:val="00A45D0A"/>
    <w:rsid w:val="00A463D3"/>
    <w:rsid w:val="00A46F92"/>
    <w:rsid w:val="00A4729F"/>
    <w:rsid w:val="00A5050E"/>
    <w:rsid w:val="00A50C53"/>
    <w:rsid w:val="00A51D7C"/>
    <w:rsid w:val="00A52061"/>
    <w:rsid w:val="00A524AC"/>
    <w:rsid w:val="00A530B3"/>
    <w:rsid w:val="00A5512C"/>
    <w:rsid w:val="00A55E59"/>
    <w:rsid w:val="00A55FEE"/>
    <w:rsid w:val="00A56536"/>
    <w:rsid w:val="00A56955"/>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CF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3B58"/>
    <w:rsid w:val="00A86287"/>
    <w:rsid w:val="00A90E28"/>
    <w:rsid w:val="00A90FCD"/>
    <w:rsid w:val="00A921FF"/>
    <w:rsid w:val="00A93710"/>
    <w:rsid w:val="00A9438C"/>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BA7"/>
    <w:rsid w:val="00AB77E2"/>
    <w:rsid w:val="00AB7D2E"/>
    <w:rsid w:val="00AC015B"/>
    <w:rsid w:val="00AC0541"/>
    <w:rsid w:val="00AC082E"/>
    <w:rsid w:val="00AC30D5"/>
    <w:rsid w:val="00AC3F2F"/>
    <w:rsid w:val="00AC4EAF"/>
    <w:rsid w:val="00AC5807"/>
    <w:rsid w:val="00AC6523"/>
    <w:rsid w:val="00AC743C"/>
    <w:rsid w:val="00AC7A2E"/>
    <w:rsid w:val="00AD0BEB"/>
    <w:rsid w:val="00AD0C91"/>
    <w:rsid w:val="00AD1BFE"/>
    <w:rsid w:val="00AD1E0C"/>
    <w:rsid w:val="00AD2081"/>
    <w:rsid w:val="00AD305B"/>
    <w:rsid w:val="00AD34C9"/>
    <w:rsid w:val="00AD522C"/>
    <w:rsid w:val="00AD7B20"/>
    <w:rsid w:val="00AE00B8"/>
    <w:rsid w:val="00AE0514"/>
    <w:rsid w:val="00AE1606"/>
    <w:rsid w:val="00AE1E38"/>
    <w:rsid w:val="00AE224E"/>
    <w:rsid w:val="00AE26C8"/>
    <w:rsid w:val="00AE3213"/>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4F2"/>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75A"/>
    <w:rsid w:val="00B25FC4"/>
    <w:rsid w:val="00B2681D"/>
    <w:rsid w:val="00B26AC3"/>
    <w:rsid w:val="00B26B29"/>
    <w:rsid w:val="00B2752E"/>
    <w:rsid w:val="00B30994"/>
    <w:rsid w:val="00B31881"/>
    <w:rsid w:val="00B31F8D"/>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47B1A"/>
    <w:rsid w:val="00B50F8D"/>
    <w:rsid w:val="00B514E8"/>
    <w:rsid w:val="00B51D9F"/>
    <w:rsid w:val="00B5219E"/>
    <w:rsid w:val="00B52581"/>
    <w:rsid w:val="00B52987"/>
    <w:rsid w:val="00B52C16"/>
    <w:rsid w:val="00B5319F"/>
    <w:rsid w:val="00B53B93"/>
    <w:rsid w:val="00B53D1F"/>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C16"/>
    <w:rsid w:val="00B73DE0"/>
    <w:rsid w:val="00B742C9"/>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17C2"/>
    <w:rsid w:val="00BA189C"/>
    <w:rsid w:val="00BA18DE"/>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1827"/>
    <w:rsid w:val="00BC2255"/>
    <w:rsid w:val="00BC256B"/>
    <w:rsid w:val="00BC2E4D"/>
    <w:rsid w:val="00BC354F"/>
    <w:rsid w:val="00BC3912"/>
    <w:rsid w:val="00BC3E66"/>
    <w:rsid w:val="00BC4594"/>
    <w:rsid w:val="00BC54CA"/>
    <w:rsid w:val="00BC5D2F"/>
    <w:rsid w:val="00BC6807"/>
    <w:rsid w:val="00BC68A8"/>
    <w:rsid w:val="00BC6E1C"/>
    <w:rsid w:val="00BC6EE1"/>
    <w:rsid w:val="00BC6FA9"/>
    <w:rsid w:val="00BC723A"/>
    <w:rsid w:val="00BD0588"/>
    <w:rsid w:val="00BD0D0A"/>
    <w:rsid w:val="00BD1069"/>
    <w:rsid w:val="00BD2920"/>
    <w:rsid w:val="00BD3B55"/>
    <w:rsid w:val="00BD4817"/>
    <w:rsid w:val="00BD50E7"/>
    <w:rsid w:val="00BD5575"/>
    <w:rsid w:val="00BD572E"/>
    <w:rsid w:val="00BD5F94"/>
    <w:rsid w:val="00BD6BF7"/>
    <w:rsid w:val="00BD72E6"/>
    <w:rsid w:val="00BE01AE"/>
    <w:rsid w:val="00BE1C5E"/>
    <w:rsid w:val="00BE2236"/>
    <w:rsid w:val="00BE2572"/>
    <w:rsid w:val="00BE2906"/>
    <w:rsid w:val="00BE3F64"/>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42A0"/>
    <w:rsid w:val="00C06021"/>
    <w:rsid w:val="00C061D3"/>
    <w:rsid w:val="00C061DC"/>
    <w:rsid w:val="00C06409"/>
    <w:rsid w:val="00C06FF7"/>
    <w:rsid w:val="00C07F24"/>
    <w:rsid w:val="00C122A6"/>
    <w:rsid w:val="00C132F1"/>
    <w:rsid w:val="00C13B79"/>
    <w:rsid w:val="00C14561"/>
    <w:rsid w:val="00C14F1A"/>
    <w:rsid w:val="00C156C3"/>
    <w:rsid w:val="00C15BC3"/>
    <w:rsid w:val="00C162FB"/>
    <w:rsid w:val="00C16602"/>
    <w:rsid w:val="00C16F3F"/>
    <w:rsid w:val="00C17414"/>
    <w:rsid w:val="00C207A1"/>
    <w:rsid w:val="00C2151D"/>
    <w:rsid w:val="00C21AF3"/>
    <w:rsid w:val="00C2217E"/>
    <w:rsid w:val="00C22421"/>
    <w:rsid w:val="00C23183"/>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3B6"/>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D64"/>
    <w:rsid w:val="00C527F9"/>
    <w:rsid w:val="00C53926"/>
    <w:rsid w:val="00C53D1C"/>
    <w:rsid w:val="00C54730"/>
    <w:rsid w:val="00C54CEE"/>
    <w:rsid w:val="00C5588A"/>
    <w:rsid w:val="00C56BBA"/>
    <w:rsid w:val="00C57D7E"/>
    <w:rsid w:val="00C611EE"/>
    <w:rsid w:val="00C61F21"/>
    <w:rsid w:val="00C6256F"/>
    <w:rsid w:val="00C628E9"/>
    <w:rsid w:val="00C62EBD"/>
    <w:rsid w:val="00C6329E"/>
    <w:rsid w:val="00C633DE"/>
    <w:rsid w:val="00C6467B"/>
    <w:rsid w:val="00C647D8"/>
    <w:rsid w:val="00C648B6"/>
    <w:rsid w:val="00C648DF"/>
    <w:rsid w:val="00C64BF0"/>
    <w:rsid w:val="00C64E56"/>
    <w:rsid w:val="00C65BCE"/>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5"/>
    <w:rsid w:val="00C864DC"/>
    <w:rsid w:val="00C869C9"/>
    <w:rsid w:val="00C86AB3"/>
    <w:rsid w:val="00C90021"/>
    <w:rsid w:val="00C90796"/>
    <w:rsid w:val="00C9153B"/>
    <w:rsid w:val="00C91F69"/>
    <w:rsid w:val="00C92675"/>
    <w:rsid w:val="00C929A7"/>
    <w:rsid w:val="00C93BD2"/>
    <w:rsid w:val="00C94323"/>
    <w:rsid w:val="00C970BB"/>
    <w:rsid w:val="00C978AF"/>
    <w:rsid w:val="00CA0015"/>
    <w:rsid w:val="00CA0A33"/>
    <w:rsid w:val="00CA11F2"/>
    <w:rsid w:val="00CA169D"/>
    <w:rsid w:val="00CA1747"/>
    <w:rsid w:val="00CA1C11"/>
    <w:rsid w:val="00CA1F39"/>
    <w:rsid w:val="00CA2207"/>
    <w:rsid w:val="00CA2525"/>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2200"/>
    <w:rsid w:val="00CD3548"/>
    <w:rsid w:val="00CD4190"/>
    <w:rsid w:val="00CD435C"/>
    <w:rsid w:val="00CD4898"/>
    <w:rsid w:val="00CD6B60"/>
    <w:rsid w:val="00CD7A4F"/>
    <w:rsid w:val="00CE0D95"/>
    <w:rsid w:val="00CE10B2"/>
    <w:rsid w:val="00CE1E11"/>
    <w:rsid w:val="00CE2264"/>
    <w:rsid w:val="00CE35E7"/>
    <w:rsid w:val="00CE4D1D"/>
    <w:rsid w:val="00CE56FD"/>
    <w:rsid w:val="00CE65DB"/>
    <w:rsid w:val="00CE71AA"/>
    <w:rsid w:val="00CE7B83"/>
    <w:rsid w:val="00CE7BF1"/>
    <w:rsid w:val="00CF0D0D"/>
    <w:rsid w:val="00CF1653"/>
    <w:rsid w:val="00CF1742"/>
    <w:rsid w:val="00CF1966"/>
    <w:rsid w:val="00CF2304"/>
    <w:rsid w:val="00CF2692"/>
    <w:rsid w:val="00CF34D0"/>
    <w:rsid w:val="00CF34DE"/>
    <w:rsid w:val="00CF3B1A"/>
    <w:rsid w:val="00CF3D5A"/>
    <w:rsid w:val="00CF762A"/>
    <w:rsid w:val="00CF7801"/>
    <w:rsid w:val="00CF7A4E"/>
    <w:rsid w:val="00CF7F57"/>
    <w:rsid w:val="00D00401"/>
    <w:rsid w:val="00D0068C"/>
    <w:rsid w:val="00D008B5"/>
    <w:rsid w:val="00D00A61"/>
    <w:rsid w:val="00D00BED"/>
    <w:rsid w:val="00D00DA3"/>
    <w:rsid w:val="00D01191"/>
    <w:rsid w:val="00D018BA"/>
    <w:rsid w:val="00D01B3C"/>
    <w:rsid w:val="00D02861"/>
    <w:rsid w:val="00D03331"/>
    <w:rsid w:val="00D03E7C"/>
    <w:rsid w:val="00D043C1"/>
    <w:rsid w:val="00D043FA"/>
    <w:rsid w:val="00D04575"/>
    <w:rsid w:val="00D048EE"/>
    <w:rsid w:val="00D04B17"/>
    <w:rsid w:val="00D04BAA"/>
    <w:rsid w:val="00D0532E"/>
    <w:rsid w:val="00D05A4D"/>
    <w:rsid w:val="00D05EDA"/>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6BDA"/>
    <w:rsid w:val="00D17258"/>
    <w:rsid w:val="00D176EF"/>
    <w:rsid w:val="00D17CD1"/>
    <w:rsid w:val="00D21019"/>
    <w:rsid w:val="00D219A5"/>
    <w:rsid w:val="00D21AD1"/>
    <w:rsid w:val="00D22464"/>
    <w:rsid w:val="00D22CBB"/>
    <w:rsid w:val="00D23C17"/>
    <w:rsid w:val="00D23E36"/>
    <w:rsid w:val="00D2450A"/>
    <w:rsid w:val="00D245D8"/>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BCE"/>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37D"/>
    <w:rsid w:val="00D659B3"/>
    <w:rsid w:val="00D65BF2"/>
    <w:rsid w:val="00D65E4E"/>
    <w:rsid w:val="00D65EBA"/>
    <w:rsid w:val="00D66198"/>
    <w:rsid w:val="00D710BC"/>
    <w:rsid w:val="00D71259"/>
    <w:rsid w:val="00D72A09"/>
    <w:rsid w:val="00D7354F"/>
    <w:rsid w:val="00D7435F"/>
    <w:rsid w:val="00D746A9"/>
    <w:rsid w:val="00D74CCE"/>
    <w:rsid w:val="00D74FB9"/>
    <w:rsid w:val="00D7504A"/>
    <w:rsid w:val="00D758CA"/>
    <w:rsid w:val="00D75F27"/>
    <w:rsid w:val="00D76027"/>
    <w:rsid w:val="00D76453"/>
    <w:rsid w:val="00D76BBA"/>
    <w:rsid w:val="00D770E9"/>
    <w:rsid w:val="00D77ADB"/>
    <w:rsid w:val="00D77EF7"/>
    <w:rsid w:val="00D80916"/>
    <w:rsid w:val="00D815D1"/>
    <w:rsid w:val="00D81660"/>
    <w:rsid w:val="00D81962"/>
    <w:rsid w:val="00D81C26"/>
    <w:rsid w:val="00D820D2"/>
    <w:rsid w:val="00D82DAD"/>
    <w:rsid w:val="00D82E27"/>
    <w:rsid w:val="00D83043"/>
    <w:rsid w:val="00D8313C"/>
    <w:rsid w:val="00D8417B"/>
    <w:rsid w:val="00D84988"/>
    <w:rsid w:val="00D86538"/>
    <w:rsid w:val="00D867C2"/>
    <w:rsid w:val="00D873FE"/>
    <w:rsid w:val="00D875CB"/>
    <w:rsid w:val="00D90394"/>
    <w:rsid w:val="00D90640"/>
    <w:rsid w:val="00D91B2B"/>
    <w:rsid w:val="00D91C7E"/>
    <w:rsid w:val="00D927EB"/>
    <w:rsid w:val="00D970D2"/>
    <w:rsid w:val="00D976EB"/>
    <w:rsid w:val="00D97C05"/>
    <w:rsid w:val="00DA0948"/>
    <w:rsid w:val="00DA0A4E"/>
    <w:rsid w:val="00DA0F94"/>
    <w:rsid w:val="00DA0FDD"/>
    <w:rsid w:val="00DA1AF1"/>
    <w:rsid w:val="00DA2122"/>
    <w:rsid w:val="00DA2289"/>
    <w:rsid w:val="00DA3EA6"/>
    <w:rsid w:val="00DA3F9C"/>
    <w:rsid w:val="00DA41B1"/>
    <w:rsid w:val="00DA4643"/>
    <w:rsid w:val="00DA5D3D"/>
    <w:rsid w:val="00DA687B"/>
    <w:rsid w:val="00DA6C97"/>
    <w:rsid w:val="00DB01A7"/>
    <w:rsid w:val="00DB0267"/>
    <w:rsid w:val="00DB14F9"/>
    <w:rsid w:val="00DB29A4"/>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4BE"/>
    <w:rsid w:val="00DD3E3D"/>
    <w:rsid w:val="00DD41E4"/>
    <w:rsid w:val="00DD4F48"/>
    <w:rsid w:val="00DD51F0"/>
    <w:rsid w:val="00DD56AA"/>
    <w:rsid w:val="00DD5CF9"/>
    <w:rsid w:val="00DD66E7"/>
    <w:rsid w:val="00DD6FDA"/>
    <w:rsid w:val="00DE068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3B3F"/>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97B"/>
    <w:rsid w:val="00E24EBF"/>
    <w:rsid w:val="00E25D59"/>
    <w:rsid w:val="00E25D82"/>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A21"/>
    <w:rsid w:val="00E63C8D"/>
    <w:rsid w:val="00E64337"/>
    <w:rsid w:val="00E6482F"/>
    <w:rsid w:val="00E648D1"/>
    <w:rsid w:val="00E64D24"/>
    <w:rsid w:val="00E65F37"/>
    <w:rsid w:val="00E663BE"/>
    <w:rsid w:val="00E66866"/>
    <w:rsid w:val="00E674AE"/>
    <w:rsid w:val="00E67BA7"/>
    <w:rsid w:val="00E67FD5"/>
    <w:rsid w:val="00E70A0B"/>
    <w:rsid w:val="00E70FC4"/>
    <w:rsid w:val="00E71541"/>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878F7"/>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6E8B"/>
    <w:rsid w:val="00EA7170"/>
    <w:rsid w:val="00EA7242"/>
    <w:rsid w:val="00EA7394"/>
    <w:rsid w:val="00EA7474"/>
    <w:rsid w:val="00EA7CA6"/>
    <w:rsid w:val="00EA7FA5"/>
    <w:rsid w:val="00EB0B3D"/>
    <w:rsid w:val="00EB2387"/>
    <w:rsid w:val="00EB2AE8"/>
    <w:rsid w:val="00EB3423"/>
    <w:rsid w:val="00EB37A2"/>
    <w:rsid w:val="00EB395D"/>
    <w:rsid w:val="00EB3BFA"/>
    <w:rsid w:val="00EB3C28"/>
    <w:rsid w:val="00EB42B2"/>
    <w:rsid w:val="00EB487B"/>
    <w:rsid w:val="00EB5576"/>
    <w:rsid w:val="00EB5989"/>
    <w:rsid w:val="00EB5F02"/>
    <w:rsid w:val="00EB602D"/>
    <w:rsid w:val="00EB6031"/>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623"/>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58B"/>
    <w:rsid w:val="00EF3662"/>
    <w:rsid w:val="00EF46C4"/>
    <w:rsid w:val="00EF548A"/>
    <w:rsid w:val="00EF6526"/>
    <w:rsid w:val="00EF7868"/>
    <w:rsid w:val="00F00565"/>
    <w:rsid w:val="00F00C96"/>
    <w:rsid w:val="00F01D1E"/>
    <w:rsid w:val="00F04AA1"/>
    <w:rsid w:val="00F04FC3"/>
    <w:rsid w:val="00F06F30"/>
    <w:rsid w:val="00F0759D"/>
    <w:rsid w:val="00F102AB"/>
    <w:rsid w:val="00F10B3A"/>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9A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DBA"/>
    <w:rsid w:val="00F460E3"/>
    <w:rsid w:val="00F52AA4"/>
    <w:rsid w:val="00F535C1"/>
    <w:rsid w:val="00F538B6"/>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DBF"/>
    <w:rsid w:val="00F667B5"/>
    <w:rsid w:val="00F676CB"/>
    <w:rsid w:val="00F677F1"/>
    <w:rsid w:val="00F67946"/>
    <w:rsid w:val="00F67CD4"/>
    <w:rsid w:val="00F70E55"/>
    <w:rsid w:val="00F71F29"/>
    <w:rsid w:val="00F7342A"/>
    <w:rsid w:val="00F73CAB"/>
    <w:rsid w:val="00F73D7F"/>
    <w:rsid w:val="00F7428B"/>
    <w:rsid w:val="00F743B3"/>
    <w:rsid w:val="00F7451F"/>
    <w:rsid w:val="00F7467F"/>
    <w:rsid w:val="00F74843"/>
    <w:rsid w:val="00F74984"/>
    <w:rsid w:val="00F7541A"/>
    <w:rsid w:val="00F7609B"/>
    <w:rsid w:val="00F763EC"/>
    <w:rsid w:val="00F76A6F"/>
    <w:rsid w:val="00F775CA"/>
    <w:rsid w:val="00F80761"/>
    <w:rsid w:val="00F825AC"/>
    <w:rsid w:val="00F82623"/>
    <w:rsid w:val="00F82DD5"/>
    <w:rsid w:val="00F83409"/>
    <w:rsid w:val="00F839B3"/>
    <w:rsid w:val="00F83B76"/>
    <w:rsid w:val="00F83E0A"/>
    <w:rsid w:val="00F8462A"/>
    <w:rsid w:val="00F855BB"/>
    <w:rsid w:val="00F85DFC"/>
    <w:rsid w:val="00F85F62"/>
    <w:rsid w:val="00F86162"/>
    <w:rsid w:val="00F86ED5"/>
    <w:rsid w:val="00F871C2"/>
    <w:rsid w:val="00F8720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459"/>
    <w:rsid w:val="00FA6B94"/>
    <w:rsid w:val="00FA6F47"/>
    <w:rsid w:val="00FA7516"/>
    <w:rsid w:val="00FA7EAA"/>
    <w:rsid w:val="00FB068C"/>
    <w:rsid w:val="00FB0873"/>
    <w:rsid w:val="00FB10C7"/>
    <w:rsid w:val="00FB12F4"/>
    <w:rsid w:val="00FB1530"/>
    <w:rsid w:val="00FB15D0"/>
    <w:rsid w:val="00FB22E8"/>
    <w:rsid w:val="00FB316B"/>
    <w:rsid w:val="00FB35D5"/>
    <w:rsid w:val="00FB3AE2"/>
    <w:rsid w:val="00FB3AE9"/>
    <w:rsid w:val="00FB3AFB"/>
    <w:rsid w:val="00FB3CC9"/>
    <w:rsid w:val="00FB4ACF"/>
    <w:rsid w:val="00FB4AFE"/>
    <w:rsid w:val="00FB5BC1"/>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34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E7D9A"/>
    <w:rsid w:val="00FE7F7C"/>
    <w:rsid w:val="00FF0766"/>
    <w:rsid w:val="00FF0775"/>
    <w:rsid w:val="00FF0FE2"/>
    <w:rsid w:val="00FF1D27"/>
    <w:rsid w:val="00FF2375"/>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2DD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UnresolvedMention">
    <w:name w:val="Unresolved Mention"/>
    <w:basedOn w:val="a0"/>
    <w:uiPriority w:val="99"/>
    <w:semiHidden/>
    <w:unhideWhenUsed/>
    <w:rsid w:val="005D096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138422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7395557">
      <w:bodyDiv w:val="1"/>
      <w:marLeft w:val="0"/>
      <w:marRight w:val="0"/>
      <w:marTop w:val="0"/>
      <w:marBottom w:val="0"/>
      <w:divBdr>
        <w:top w:val="none" w:sz="0" w:space="0" w:color="auto"/>
        <w:left w:val="none" w:sz="0" w:space="0" w:color="auto"/>
        <w:bottom w:val="none" w:sz="0" w:space="0" w:color="auto"/>
        <w:right w:val="none" w:sz="0" w:space="0" w:color="auto"/>
      </w:divBdr>
    </w:div>
    <w:div w:id="77995137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5157476">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mirjanyan1966@mail.ru" TargetMode="External"/><Relationship Id="rId4" Type="http://schemas.microsoft.com/office/2007/relationships/stylesWithEffects" Target="stylesWithEffects.xml"/><Relationship Id="rId9" Type="http://schemas.openxmlformats.org/officeDocument/2006/relationships/hyperlink" Target="mailto:amirjanyan1966@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4BA8D-5C80-4E1F-85EC-BEEC6AF59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1996</TotalTime>
  <Pages>1</Pages>
  <Words>22347</Words>
  <Characters>127378</Characters>
  <Application>Microsoft Office Word</Application>
  <DocSecurity>0</DocSecurity>
  <Lines>1061</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149427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1004</cp:revision>
  <cp:lastPrinted>2018-02-16T07:12:00Z</cp:lastPrinted>
  <dcterms:created xsi:type="dcterms:W3CDTF">2019-10-28T07:04:00Z</dcterms:created>
  <dcterms:modified xsi:type="dcterms:W3CDTF">2022-12-23T22:44:00Z</dcterms:modified>
</cp:coreProperties>
</file>