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A4360B" w:rsidRPr="00AE2768" w:rsidRDefault="00A4360B" w:rsidP="00E93CA2">
      <w:pPr>
        <w:pStyle w:val="aa"/>
        <w:spacing w:after="0" w:line="480" w:lineRule="auto"/>
        <w:ind w:firstLine="567"/>
        <w:jc w:val="right"/>
        <w:rPr>
          <w:rFonts w:ascii="GHEA Grapalat" w:hAnsi="GHEA Grapalat" w:cs="Sylfaen"/>
          <w:i/>
          <w:sz w:val="16"/>
        </w:rPr>
      </w:pPr>
      <w:r w:rsidRPr="00F24898">
        <w:rPr>
          <w:rFonts w:ascii="GHEA Grapalat" w:hAnsi="GHEA Grapalat" w:cs="Sylfaen"/>
          <w:i/>
          <w:sz w:val="16"/>
        </w:rPr>
        <w:t>Հավելված</w:t>
      </w:r>
      <w:r w:rsidR="005939DE" w:rsidRPr="00F24898">
        <w:rPr>
          <w:rFonts w:ascii="GHEA Grapalat" w:hAnsi="GHEA Grapalat" w:cs="Sylfaen"/>
          <w:i/>
          <w:sz w:val="16"/>
        </w:rPr>
        <w:t xml:space="preserve"> </w:t>
      </w:r>
      <w:r w:rsidR="003B3A13" w:rsidRPr="00F24898">
        <w:rPr>
          <w:rFonts w:ascii="GHEA Grapalat" w:hAnsi="GHEA Grapalat" w:cs="Sylfaen"/>
          <w:i/>
          <w:sz w:val="16"/>
        </w:rPr>
        <w:t>N</w:t>
      </w:r>
      <w:r w:rsidR="00332EE7" w:rsidRPr="00F24898">
        <w:rPr>
          <w:rFonts w:ascii="GHEA Grapalat" w:hAnsi="GHEA Grapalat" w:cs="Sylfaen"/>
          <w:i/>
          <w:sz w:val="16"/>
        </w:rPr>
        <w:t xml:space="preserve"> </w:t>
      </w:r>
      <w:r w:rsidR="006265F4" w:rsidRPr="00F24898">
        <w:rPr>
          <w:rFonts w:ascii="GHEA Grapalat" w:hAnsi="GHEA Grapalat" w:cs="Sylfaen"/>
          <w:i/>
          <w:sz w:val="16"/>
        </w:rPr>
        <w:t>7</w:t>
      </w:r>
      <w:r w:rsidRPr="00AE2768">
        <w:rPr>
          <w:rFonts w:ascii="GHEA Grapalat" w:hAnsi="GHEA Grapalat" w:cs="Sylfaen"/>
          <w:i/>
          <w:sz w:val="16"/>
        </w:rPr>
        <w:t xml:space="preserve"> </w:t>
      </w:r>
    </w:p>
    <w:p w:rsidR="005939DE" w:rsidRPr="00AE2768" w:rsidRDefault="00A4360B" w:rsidP="00E93CA2">
      <w:pPr>
        <w:pStyle w:val="aa"/>
        <w:spacing w:after="0" w:line="480" w:lineRule="auto"/>
        <w:ind w:firstLine="567"/>
        <w:jc w:val="right"/>
        <w:rPr>
          <w:rFonts w:ascii="GHEA Grapalat" w:hAnsi="GHEA Grapalat" w:cs="Sylfaen"/>
          <w:i/>
          <w:sz w:val="16"/>
        </w:rPr>
      </w:pPr>
      <w:r w:rsidRPr="00AE2768">
        <w:rPr>
          <w:rFonts w:ascii="GHEA Grapalat" w:hAnsi="GHEA Grapalat" w:cs="Sylfaen"/>
          <w:i/>
          <w:sz w:val="16"/>
        </w:rPr>
        <w:t>ՀՀ ֆինանսների նախարարի</w:t>
      </w:r>
      <w:r w:rsidR="00B9796D" w:rsidRPr="00AE2768">
        <w:rPr>
          <w:rFonts w:ascii="GHEA Grapalat" w:hAnsi="GHEA Grapalat" w:cs="Sylfaen"/>
          <w:i/>
          <w:sz w:val="16"/>
        </w:rPr>
        <w:t xml:space="preserve"> </w:t>
      </w:r>
      <w:r w:rsidR="005939DE" w:rsidRPr="00AE2768">
        <w:rPr>
          <w:rFonts w:ascii="GHEA Grapalat" w:hAnsi="GHEA Grapalat" w:cs="Sylfaen"/>
          <w:i/>
          <w:sz w:val="16"/>
        </w:rPr>
        <w:t>20</w:t>
      </w:r>
      <w:r w:rsidR="00AB6289">
        <w:rPr>
          <w:rFonts w:ascii="GHEA Grapalat" w:hAnsi="GHEA Grapalat" w:cs="Sylfaen"/>
          <w:i/>
          <w:sz w:val="16"/>
          <w:lang w:val="hy-AM"/>
        </w:rPr>
        <w:t>20</w:t>
      </w:r>
      <w:r w:rsidR="005939DE" w:rsidRPr="00AE2768">
        <w:rPr>
          <w:rFonts w:ascii="GHEA Grapalat" w:hAnsi="GHEA Grapalat" w:cs="Sylfaen"/>
          <w:i/>
          <w:sz w:val="16"/>
        </w:rPr>
        <w:t xml:space="preserve"> թվականի </w:t>
      </w:r>
    </w:p>
    <w:p w:rsidR="00B82897" w:rsidRPr="0087086D" w:rsidRDefault="00B82897" w:rsidP="00B8289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հունիսի 2-ի </w:t>
      </w:r>
      <w:r>
        <w:rPr>
          <w:rFonts w:ascii="GHEA Grapalat" w:hAnsi="GHEA Grapalat" w:cs="Sylfaen"/>
          <w:i/>
          <w:sz w:val="16"/>
        </w:rPr>
        <w:t xml:space="preserve">N </w:t>
      </w:r>
      <w:r>
        <w:rPr>
          <w:rFonts w:ascii="GHEA Grapalat" w:hAnsi="GHEA Grapalat" w:cs="Sylfaen"/>
          <w:i/>
          <w:sz w:val="16"/>
          <w:lang w:val="hy-AM"/>
        </w:rPr>
        <w:t xml:space="preserve"> 154</w:t>
      </w:r>
      <w:r>
        <w:rPr>
          <w:rFonts w:ascii="GHEA Grapalat" w:hAnsi="GHEA Grapalat" w:cs="Sylfaen"/>
          <w:i/>
          <w:sz w:val="16"/>
        </w:rPr>
        <w:t xml:space="preserve">-Ա  հրամանի    </w:t>
      </w:r>
    </w:p>
    <w:p w:rsidR="00096865" w:rsidRPr="00AE2768" w:rsidRDefault="000E3900" w:rsidP="00EF3662">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rPr>
        <w:t xml:space="preserve">    </w:t>
      </w:r>
    </w:p>
    <w:p w:rsidR="00096865" w:rsidRPr="00AE2768" w:rsidRDefault="00096865" w:rsidP="00EF3662">
      <w:pPr>
        <w:pStyle w:val="a3"/>
        <w:spacing w:line="240" w:lineRule="auto"/>
        <w:jc w:val="center"/>
        <w:rPr>
          <w:rFonts w:ascii="GHEA Grapalat" w:hAnsi="GHEA Grapalat"/>
          <w:i w:val="0"/>
          <w:lang w:val="af-ZA"/>
        </w:rPr>
      </w:pPr>
    </w:p>
    <w:p w:rsidR="00642EFE" w:rsidRPr="00AE2768" w:rsidRDefault="00642EFE" w:rsidP="00EF3662">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rsidR="00642EFE" w:rsidRPr="00AE2768" w:rsidRDefault="00E66A20"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4E1503" w:rsidRPr="00AE2768">
        <w:rPr>
          <w:rFonts w:ascii="GHEA Grapalat" w:hAnsi="GHEA Grapalat"/>
          <w:i w:val="0"/>
          <w:lang w:val="af-ZA"/>
        </w:rPr>
        <w:t>ՄՐՑՈՒՅԹ</w:t>
      </w:r>
      <w:r w:rsidR="00642EFE" w:rsidRPr="00AE2768">
        <w:rPr>
          <w:rFonts w:ascii="GHEA Grapalat" w:hAnsi="GHEA Grapalat"/>
          <w:i w:val="0"/>
          <w:lang w:val="af-ZA"/>
        </w:rPr>
        <w:t>Ի ՄԱՍԻՆ</w:t>
      </w:r>
      <w:r w:rsidR="00E449ED" w:rsidRPr="00AE2768">
        <w:rPr>
          <w:rFonts w:ascii="GHEA Grapalat" w:hAnsi="GHEA Grapalat"/>
          <w:i w:val="0"/>
          <w:lang w:val="af-ZA"/>
        </w:rPr>
        <w:t>*</w:t>
      </w:r>
    </w:p>
    <w:p w:rsidR="00642EFE" w:rsidRPr="00AE2768" w:rsidRDefault="00642EFE" w:rsidP="00EF3662">
      <w:pPr>
        <w:pStyle w:val="a3"/>
        <w:spacing w:line="240" w:lineRule="auto"/>
        <w:jc w:val="center"/>
        <w:rPr>
          <w:rFonts w:ascii="GHEA Grapalat" w:hAnsi="GHEA Grapalat"/>
          <w:i w:val="0"/>
          <w:lang w:val="af-ZA"/>
        </w:rPr>
      </w:pPr>
    </w:p>
    <w:p w:rsidR="00642EFE" w:rsidRPr="00AE2768" w:rsidRDefault="00642EFE" w:rsidP="00EF3662">
      <w:pPr>
        <w:pStyle w:val="a3"/>
        <w:spacing w:line="240" w:lineRule="auto"/>
        <w:jc w:val="center"/>
        <w:rPr>
          <w:rFonts w:ascii="GHEA Grapalat" w:hAnsi="GHEA Grapalat"/>
          <w:i w:val="0"/>
          <w:lang w:val="af-ZA"/>
        </w:rPr>
      </w:pPr>
      <w:r w:rsidRPr="00AE2768">
        <w:rPr>
          <w:rFonts w:ascii="GHEA Grapalat" w:hAnsi="GHEA Grapalat"/>
          <w:i w:val="0"/>
          <w:lang w:val="af-ZA"/>
        </w:rPr>
        <w:t xml:space="preserve">Հայտարարության սույն տեքստը հաստատված է </w:t>
      </w:r>
      <w:r w:rsidR="00C0193C" w:rsidRPr="00AE2768">
        <w:rPr>
          <w:rFonts w:ascii="GHEA Grapalat" w:hAnsi="GHEA Grapalat"/>
          <w:i w:val="0"/>
          <w:lang w:val="af-ZA"/>
        </w:rPr>
        <w:t xml:space="preserve">գնահատող </w:t>
      </w:r>
      <w:r w:rsidRPr="00AE2768">
        <w:rPr>
          <w:rFonts w:ascii="GHEA Grapalat" w:hAnsi="GHEA Grapalat"/>
          <w:i w:val="0"/>
          <w:lang w:val="af-ZA"/>
        </w:rPr>
        <w:t>հանձնաժողովի</w:t>
      </w:r>
    </w:p>
    <w:p w:rsidR="0091042F" w:rsidRPr="00AE2768" w:rsidRDefault="00642EFE" w:rsidP="00D21F8D">
      <w:pPr>
        <w:pStyle w:val="a3"/>
        <w:spacing w:line="240" w:lineRule="auto"/>
        <w:jc w:val="center"/>
        <w:rPr>
          <w:rFonts w:ascii="GHEA Grapalat" w:hAnsi="GHEA Grapalat"/>
          <w:i w:val="0"/>
          <w:lang w:val="af-ZA"/>
        </w:rPr>
      </w:pPr>
      <w:r w:rsidRPr="00AE2768">
        <w:rPr>
          <w:rFonts w:ascii="GHEA Grapalat" w:hAnsi="GHEA Grapalat"/>
          <w:i w:val="0"/>
          <w:lang w:val="af-ZA"/>
        </w:rPr>
        <w:t>20</w:t>
      </w:r>
      <w:r w:rsidR="00E66A20">
        <w:rPr>
          <w:rFonts w:ascii="GHEA Grapalat" w:hAnsi="GHEA Grapalat"/>
          <w:i w:val="0"/>
          <w:lang w:val="af-ZA"/>
        </w:rPr>
        <w:t>20</w:t>
      </w:r>
      <w:r w:rsidR="00F5653D" w:rsidRPr="00AE2768">
        <w:rPr>
          <w:rFonts w:ascii="GHEA Grapalat" w:hAnsi="GHEA Grapalat"/>
          <w:i w:val="0"/>
          <w:lang w:val="af-ZA"/>
        </w:rPr>
        <w:t xml:space="preserve">  </w:t>
      </w:r>
      <w:r w:rsidRPr="00AE2768">
        <w:rPr>
          <w:rFonts w:ascii="GHEA Grapalat" w:hAnsi="GHEA Grapalat"/>
          <w:i w:val="0"/>
          <w:lang w:val="af-ZA"/>
        </w:rPr>
        <w:t xml:space="preserve">թվականի </w:t>
      </w:r>
      <w:r w:rsidR="00A76C15" w:rsidRPr="00AE2768">
        <w:rPr>
          <w:rFonts w:ascii="GHEA Grapalat" w:hAnsi="GHEA Grapalat"/>
          <w:i w:val="0"/>
          <w:lang w:val="af-ZA"/>
        </w:rPr>
        <w:t>«</w:t>
      </w:r>
      <w:r w:rsidR="003D148F">
        <w:rPr>
          <w:rFonts w:ascii="GHEA Grapalat" w:hAnsi="GHEA Grapalat"/>
          <w:i w:val="0"/>
          <w:lang w:val="af-ZA"/>
        </w:rPr>
        <w:t>փետրվարի</w:t>
      </w:r>
      <w:r w:rsidR="003C53D4" w:rsidRPr="00AE2768">
        <w:rPr>
          <w:rFonts w:ascii="GHEA Grapalat" w:hAnsi="GHEA Grapalat"/>
          <w:i w:val="0"/>
          <w:lang w:val="af-ZA"/>
        </w:rPr>
        <w:t>»</w:t>
      </w:r>
      <w:r w:rsidRPr="00AE2768">
        <w:rPr>
          <w:rFonts w:ascii="GHEA Grapalat" w:hAnsi="GHEA Grapalat"/>
          <w:i w:val="0"/>
          <w:lang w:val="af-ZA"/>
        </w:rPr>
        <w:t xml:space="preserve">  </w:t>
      </w:r>
      <w:r w:rsidR="003C53D4" w:rsidRPr="00AE2768">
        <w:rPr>
          <w:rFonts w:ascii="GHEA Grapalat" w:hAnsi="GHEA Grapalat"/>
          <w:i w:val="0"/>
          <w:lang w:val="af-ZA"/>
        </w:rPr>
        <w:t>«</w:t>
      </w:r>
      <w:r w:rsidR="003D148F">
        <w:rPr>
          <w:rFonts w:ascii="GHEA Grapalat" w:hAnsi="GHEA Grapalat"/>
          <w:i w:val="0"/>
          <w:lang w:val="af-ZA"/>
        </w:rPr>
        <w:t>24</w:t>
      </w:r>
      <w:r w:rsidR="003C53D4" w:rsidRPr="00AE2768">
        <w:rPr>
          <w:rFonts w:ascii="GHEA Grapalat" w:hAnsi="GHEA Grapalat"/>
          <w:i w:val="0"/>
          <w:lang w:val="af-ZA"/>
        </w:rPr>
        <w:t>»</w:t>
      </w:r>
      <w:r w:rsidRPr="00AE2768">
        <w:rPr>
          <w:rFonts w:ascii="GHEA Grapalat" w:hAnsi="GHEA Grapalat"/>
          <w:i w:val="0"/>
          <w:lang w:val="af-ZA"/>
        </w:rPr>
        <w:t xml:space="preserve"> </w:t>
      </w:r>
      <w:r w:rsidR="00A76C15" w:rsidRPr="00AE2768">
        <w:rPr>
          <w:rFonts w:ascii="GHEA Grapalat" w:hAnsi="GHEA Grapalat"/>
          <w:i w:val="0"/>
          <w:lang w:val="af-ZA"/>
        </w:rPr>
        <w:t>«</w:t>
      </w:r>
      <w:r w:rsidR="003D148F">
        <w:rPr>
          <w:rFonts w:ascii="GHEA Grapalat" w:hAnsi="GHEA Grapalat"/>
          <w:i w:val="0"/>
          <w:lang w:val="af-ZA"/>
        </w:rPr>
        <w:t>8</w:t>
      </w:r>
      <w:r w:rsidR="00A76C15" w:rsidRPr="00AE2768">
        <w:rPr>
          <w:rFonts w:ascii="GHEA Grapalat" w:hAnsi="GHEA Grapalat"/>
          <w:i w:val="0"/>
          <w:lang w:val="af-ZA"/>
        </w:rPr>
        <w:t>»</w:t>
      </w:r>
      <w:r w:rsidR="003C53D4" w:rsidRPr="00AE2768">
        <w:rPr>
          <w:rFonts w:ascii="GHEA Grapalat" w:hAnsi="GHEA Grapalat"/>
          <w:i w:val="0"/>
          <w:lang w:val="af-ZA"/>
        </w:rPr>
        <w:t xml:space="preserve"> </w:t>
      </w:r>
      <w:r w:rsidRPr="00AE2768">
        <w:rPr>
          <w:rFonts w:ascii="GHEA Grapalat" w:hAnsi="GHEA Grapalat"/>
          <w:i w:val="0"/>
          <w:lang w:val="af-ZA"/>
        </w:rPr>
        <w:t xml:space="preserve">որոշմամբ </w:t>
      </w:r>
    </w:p>
    <w:p w:rsidR="0091042F" w:rsidRPr="00AE2768" w:rsidRDefault="0091042F" w:rsidP="00EF3662">
      <w:pPr>
        <w:pStyle w:val="a3"/>
        <w:spacing w:line="240" w:lineRule="auto"/>
        <w:jc w:val="center"/>
        <w:rPr>
          <w:rFonts w:ascii="GHEA Grapalat" w:hAnsi="GHEA Grapalat"/>
          <w:i w:val="0"/>
          <w:lang w:val="af-ZA"/>
        </w:rPr>
      </w:pPr>
    </w:p>
    <w:p w:rsidR="0091042F" w:rsidRPr="00E66A20" w:rsidRDefault="00496E18" w:rsidP="00EF3662">
      <w:pPr>
        <w:pStyle w:val="a3"/>
        <w:spacing w:line="240" w:lineRule="auto"/>
        <w:jc w:val="center"/>
        <w:rPr>
          <w:rFonts w:ascii="GHEA Grapalat" w:hAnsi="GHEA Grapalat"/>
          <w:b/>
          <w:i w:val="0"/>
          <w:lang w:val="af-ZA"/>
        </w:rPr>
      </w:pPr>
      <w:r w:rsidRPr="00AE2768">
        <w:rPr>
          <w:rFonts w:ascii="GHEA Grapalat" w:hAnsi="GHEA Grapalat"/>
          <w:i w:val="0"/>
          <w:lang w:val="af-ZA"/>
        </w:rPr>
        <w:t xml:space="preserve">Ընթացակարգի </w:t>
      </w:r>
      <w:r w:rsidR="00642EFE" w:rsidRPr="00AE2768">
        <w:rPr>
          <w:rFonts w:ascii="GHEA Grapalat" w:hAnsi="GHEA Grapalat"/>
          <w:i w:val="0"/>
          <w:lang w:val="af-ZA"/>
        </w:rPr>
        <w:t>ծածկագիրը`</w:t>
      </w:r>
      <w:r w:rsidR="0091042F" w:rsidRPr="00AE2768">
        <w:rPr>
          <w:rFonts w:ascii="GHEA Grapalat" w:hAnsi="GHEA Grapalat"/>
          <w:i w:val="0"/>
          <w:lang w:val="af-ZA"/>
        </w:rPr>
        <w:t xml:space="preserve"> </w:t>
      </w:r>
      <w:r w:rsidR="00316381" w:rsidRPr="00AE2768">
        <w:rPr>
          <w:rFonts w:ascii="GHEA Grapalat" w:hAnsi="GHEA Grapalat"/>
          <w:i w:val="0"/>
          <w:lang w:val="af-ZA"/>
        </w:rPr>
        <w:t xml:space="preserve"> </w:t>
      </w:r>
      <w:bookmarkStart w:id="0" w:name="_GoBack"/>
      <w:r w:rsidR="00530C23" w:rsidRPr="003B3D30">
        <w:rPr>
          <w:rFonts w:ascii="GHEA Grapalat" w:hAnsi="GHEA Grapalat"/>
          <w:b/>
          <w:i w:val="0"/>
          <w:sz w:val="22"/>
          <w:szCs w:val="22"/>
          <w:lang w:val="af-ZA"/>
        </w:rPr>
        <w:t>ԱՄԱ</w:t>
      </w:r>
      <w:r w:rsidR="00E66A20" w:rsidRPr="003B3D30">
        <w:rPr>
          <w:rFonts w:ascii="GHEA Grapalat" w:hAnsi="GHEA Grapalat"/>
          <w:b/>
          <w:i w:val="0"/>
          <w:sz w:val="22"/>
          <w:szCs w:val="22"/>
          <w:lang w:val="af-ZA"/>
        </w:rPr>
        <w:t>Հ-</w:t>
      </w:r>
      <w:r w:rsidR="00E66A20" w:rsidRPr="003B3D30">
        <w:rPr>
          <w:rFonts w:ascii="GHEA Grapalat" w:hAnsi="GHEA Grapalat"/>
          <w:b/>
          <w:bCs/>
          <w:i w:val="0"/>
          <w:sz w:val="22"/>
          <w:szCs w:val="22"/>
          <w:lang w:val="af-ZA"/>
        </w:rPr>
        <w:t>ԳՀԱՊՁԲ-20</w:t>
      </w:r>
      <w:r w:rsidR="009F18D0" w:rsidRPr="003B3D30">
        <w:rPr>
          <w:rFonts w:ascii="GHEA Grapalat" w:hAnsi="GHEA Grapalat"/>
          <w:b/>
          <w:i w:val="0"/>
          <w:sz w:val="22"/>
          <w:szCs w:val="22"/>
          <w:lang w:val="af-ZA"/>
        </w:rPr>
        <w:t xml:space="preserve"> /</w:t>
      </w:r>
      <w:r w:rsidR="00E66A20" w:rsidRPr="003B3D30">
        <w:rPr>
          <w:rFonts w:ascii="GHEA Grapalat" w:hAnsi="GHEA Grapalat"/>
          <w:b/>
          <w:i w:val="0"/>
          <w:sz w:val="22"/>
          <w:szCs w:val="22"/>
          <w:lang w:val="af-ZA"/>
        </w:rPr>
        <w:t>01</w:t>
      </w:r>
      <w:bookmarkEnd w:id="0"/>
      <w:r w:rsidR="009F18D0" w:rsidRPr="00E66A20">
        <w:rPr>
          <w:rFonts w:ascii="GHEA Grapalat" w:hAnsi="GHEA Grapalat"/>
          <w:b/>
          <w:i w:val="0"/>
          <w:u w:val="single"/>
          <w:lang w:val="af-ZA"/>
        </w:rPr>
        <w:t xml:space="preserve">       </w:t>
      </w:r>
    </w:p>
    <w:p w:rsidR="0091042F" w:rsidRPr="00AE2768" w:rsidRDefault="0091042F" w:rsidP="00EF3662">
      <w:pPr>
        <w:pStyle w:val="a3"/>
        <w:spacing w:line="240" w:lineRule="auto"/>
        <w:rPr>
          <w:rFonts w:ascii="GHEA Grapalat" w:hAnsi="GHEA Grapalat"/>
          <w:i w:val="0"/>
          <w:lang w:val="af-ZA"/>
        </w:rPr>
      </w:pPr>
    </w:p>
    <w:p w:rsidR="00642EFE" w:rsidRPr="00AE2768" w:rsidRDefault="00642EFE" w:rsidP="00E66A20">
      <w:pPr>
        <w:pStyle w:val="a3"/>
        <w:spacing w:line="240" w:lineRule="auto"/>
        <w:ind w:firstLine="0"/>
        <w:jc w:val="left"/>
        <w:rPr>
          <w:rFonts w:ascii="GHEA Grapalat" w:hAnsi="GHEA Grapalat"/>
          <w:i w:val="0"/>
          <w:lang w:val="af-ZA"/>
        </w:rPr>
      </w:pPr>
      <w:r w:rsidRPr="00AE2768">
        <w:rPr>
          <w:rFonts w:ascii="GHEA Grapalat" w:hAnsi="GHEA Grapalat"/>
          <w:i w:val="0"/>
          <w:lang w:val="af-ZA"/>
        </w:rPr>
        <w:t>Պատվիրատուն`</w:t>
      </w:r>
      <w:r w:rsidR="0091042F" w:rsidRPr="00AE2768">
        <w:rPr>
          <w:rFonts w:ascii="GHEA Grapalat" w:hAnsi="GHEA Grapalat"/>
          <w:i w:val="0"/>
          <w:lang w:val="af-ZA"/>
        </w:rPr>
        <w:t xml:space="preserve"> </w:t>
      </w:r>
      <w:r w:rsidR="000A5E49">
        <w:rPr>
          <w:rFonts w:ascii="GHEA Grapalat" w:hAnsi="GHEA Grapalat"/>
          <w:i w:val="0"/>
          <w:lang w:val="af-ZA"/>
        </w:rPr>
        <w:t xml:space="preserve">Արգավանդի </w:t>
      </w:r>
      <w:r w:rsidR="00E66A20">
        <w:rPr>
          <w:rFonts w:ascii="GHEA Grapalat" w:hAnsi="GHEA Grapalat"/>
          <w:i w:val="0"/>
          <w:lang w:val="af-ZA"/>
        </w:rPr>
        <w:t xml:space="preserve">  համայնքապետարանը</w:t>
      </w:r>
      <w:r w:rsidRPr="00AE2768">
        <w:rPr>
          <w:rFonts w:ascii="GHEA Grapalat" w:hAnsi="GHEA Grapalat"/>
          <w:i w:val="0"/>
          <w:lang w:val="af-ZA"/>
        </w:rPr>
        <w:t>, որը գտնվում է</w:t>
      </w:r>
      <w:r w:rsidR="00106416">
        <w:rPr>
          <w:rFonts w:ascii="GHEA Grapalat" w:hAnsi="GHEA Grapalat"/>
          <w:i w:val="0"/>
          <w:lang w:val="af-ZA"/>
        </w:rPr>
        <w:t xml:space="preserve"> </w:t>
      </w:r>
      <w:r w:rsidR="000A5E49">
        <w:rPr>
          <w:rFonts w:ascii="GHEA Grapalat" w:hAnsi="GHEA Grapalat"/>
          <w:i w:val="0"/>
          <w:lang w:val="af-ZA"/>
        </w:rPr>
        <w:t xml:space="preserve">Արմավիրի  մարզ Արգավանդ </w:t>
      </w:r>
      <w:r w:rsidR="00E66A20">
        <w:rPr>
          <w:rFonts w:ascii="GHEA Grapalat" w:hAnsi="GHEA Grapalat"/>
          <w:i w:val="0"/>
          <w:lang w:val="af-ZA"/>
        </w:rPr>
        <w:t xml:space="preserve"> համայնք  </w:t>
      </w:r>
      <w:r w:rsidR="000A5E49">
        <w:rPr>
          <w:rFonts w:ascii="GHEA Grapalat" w:hAnsi="GHEA Grapalat"/>
          <w:i w:val="0"/>
          <w:lang w:val="af-ZA"/>
        </w:rPr>
        <w:t xml:space="preserve">1 փողոց 39 </w:t>
      </w:r>
      <w:r w:rsidRPr="00AE2768">
        <w:rPr>
          <w:rFonts w:ascii="GHEA Grapalat" w:hAnsi="GHEA Grapalat"/>
          <w:i w:val="0"/>
          <w:lang w:val="af-ZA"/>
        </w:rPr>
        <w:t xml:space="preserve">հասցեում,հայտարարում է  </w:t>
      </w:r>
      <w:r w:rsidR="00955E87" w:rsidRPr="00AE2768">
        <w:rPr>
          <w:rFonts w:ascii="GHEA Grapalat" w:hAnsi="GHEA Grapalat"/>
          <w:i w:val="0"/>
          <w:lang w:val="af-ZA"/>
        </w:rPr>
        <w:t>մրցույթ</w:t>
      </w:r>
      <w:r w:rsidR="00A20B69" w:rsidRPr="00AE2768">
        <w:rPr>
          <w:rFonts w:ascii="GHEA Grapalat" w:hAnsi="GHEA Grapalat"/>
          <w:i w:val="0"/>
          <w:lang w:val="af-ZA"/>
        </w:rPr>
        <w:t>, որն իրականացվում է մեկ փուլով</w:t>
      </w:r>
      <w:r w:rsidR="00236B75" w:rsidRPr="00AE2768">
        <w:rPr>
          <w:rFonts w:ascii="GHEA Grapalat" w:hAnsi="GHEA Grapalat"/>
          <w:i w:val="0"/>
          <w:lang w:val="af-ZA"/>
        </w:rPr>
        <w:t>:</w:t>
      </w:r>
    </w:p>
    <w:p w:rsidR="006265F4" w:rsidRPr="007A5A88" w:rsidRDefault="00496E18" w:rsidP="007A5A88">
      <w:pPr>
        <w:pStyle w:val="a3"/>
        <w:spacing w:line="240" w:lineRule="auto"/>
        <w:ind w:firstLine="0"/>
        <w:rPr>
          <w:rFonts w:ascii="GHEA Grapalat" w:hAnsi="GHEA Grapalat"/>
          <w:b/>
          <w:u w:val="single"/>
          <w:lang w:val="af-ZA"/>
        </w:rPr>
      </w:pPr>
      <w:bookmarkStart w:id="1" w:name="_Hlk23167417"/>
      <w:r w:rsidRPr="00AE2768">
        <w:rPr>
          <w:rFonts w:ascii="GHEA Grapalat" w:hAnsi="GHEA Grapalat"/>
          <w:i w:val="0"/>
          <w:lang w:val="af-ZA"/>
        </w:rPr>
        <w:t>Սույն ընթացակարգի</w:t>
      </w:r>
      <w:bookmarkEnd w:id="1"/>
      <w:r w:rsidRPr="00AE2768">
        <w:rPr>
          <w:rFonts w:ascii="GHEA Grapalat" w:hAnsi="GHEA Grapalat"/>
          <w:i w:val="0"/>
          <w:lang w:val="af-ZA"/>
        </w:rPr>
        <w:t xml:space="preserve"> արդյունքում</w:t>
      </w:r>
      <w:r w:rsidR="00642EFE" w:rsidRPr="00AE2768">
        <w:rPr>
          <w:rFonts w:ascii="GHEA Grapalat" w:hAnsi="GHEA Grapalat"/>
          <w:i w:val="0"/>
          <w:lang w:val="af-ZA"/>
        </w:rPr>
        <w:t xml:space="preserve"> </w:t>
      </w:r>
      <w:r w:rsidR="002E7EE1" w:rsidRPr="00AE2768">
        <w:rPr>
          <w:rFonts w:ascii="GHEA Grapalat" w:hAnsi="GHEA Grapalat"/>
          <w:i w:val="0"/>
          <w:lang w:val="hy-AM"/>
        </w:rPr>
        <w:t>ընտրված</w:t>
      </w:r>
      <w:r w:rsidR="00642EFE" w:rsidRPr="00AE2768">
        <w:rPr>
          <w:rFonts w:ascii="GHEA Grapalat" w:hAnsi="GHEA Grapalat"/>
          <w:i w:val="0"/>
          <w:lang w:val="af-ZA"/>
        </w:rPr>
        <w:t xml:space="preserve"> մասնակցին սահմանված կարգով կառաջարկվի կնքել</w:t>
      </w:r>
      <w:r w:rsidRPr="00AE2768">
        <w:rPr>
          <w:rFonts w:ascii="GHEA Grapalat" w:hAnsi="GHEA Grapalat"/>
          <w:i w:val="0"/>
          <w:lang w:val="af-ZA"/>
        </w:rPr>
        <w:t xml:space="preserve"> </w:t>
      </w:r>
      <w:r w:rsidR="007A5A88">
        <w:rPr>
          <w:rFonts w:ascii="GHEA Grapalat" w:hAnsi="GHEA Grapalat"/>
          <w:b/>
          <w:u w:val="single"/>
          <w:lang w:val="hy-AM"/>
        </w:rPr>
        <w:t></w:t>
      </w:r>
      <w:r w:rsidR="007A5A88">
        <w:rPr>
          <w:rFonts w:ascii="GHEA Grapalat" w:hAnsi="GHEA Grapalat"/>
          <w:b/>
          <w:u w:val="single"/>
          <w:lang w:val="en-US"/>
        </w:rPr>
        <w:t>Արգավանդի</w:t>
      </w:r>
      <w:r w:rsidR="007A5A88" w:rsidRPr="00153AF9">
        <w:rPr>
          <w:rFonts w:ascii="GHEA Grapalat" w:hAnsi="GHEA Grapalat"/>
          <w:b/>
          <w:u w:val="single"/>
          <w:lang w:val="af-ZA"/>
        </w:rPr>
        <w:t xml:space="preserve"> </w:t>
      </w:r>
      <w:r w:rsidR="007A5A88" w:rsidRPr="00F86B8A">
        <w:rPr>
          <w:rFonts w:ascii="GHEA Grapalat" w:hAnsi="GHEA Grapalat"/>
          <w:b/>
          <w:u w:val="single"/>
          <w:lang w:val="hy-AM"/>
        </w:rPr>
        <w:t xml:space="preserve"> համայնք</w:t>
      </w:r>
      <w:r w:rsidR="007A5A88" w:rsidRPr="00F86B8A">
        <w:rPr>
          <w:rFonts w:ascii="GHEA Grapalat" w:hAnsi="GHEA Grapalat"/>
          <w:b/>
          <w:u w:val="single"/>
          <w:lang w:val="en-US"/>
        </w:rPr>
        <w:t>ապետարան</w:t>
      </w:r>
      <w:r w:rsidR="007A5A88" w:rsidRPr="00F86B8A">
        <w:rPr>
          <w:rFonts w:ascii="GHEA Grapalat" w:hAnsi="GHEA Grapalat"/>
          <w:b/>
          <w:u w:val="single"/>
          <w:lang w:val="hy-AM"/>
        </w:rPr>
        <w:t xml:space="preserve">ի </w:t>
      </w:r>
      <w:r w:rsidR="007A5A88" w:rsidRPr="00F86B8A">
        <w:rPr>
          <w:rFonts w:ascii="GHEA Grapalat" w:hAnsi="GHEA Grapalat"/>
          <w:b/>
          <w:u w:val="single"/>
          <w:lang w:val="en-US"/>
        </w:rPr>
        <w:t>կ</w:t>
      </w:r>
      <w:r w:rsidR="007A5A88">
        <w:rPr>
          <w:rFonts w:ascii="GHEA Grapalat" w:hAnsi="GHEA Grapalat"/>
          <w:b/>
          <w:u w:val="single"/>
          <w:lang w:val="en-US"/>
        </w:rPr>
        <w:t>արիքների</w:t>
      </w:r>
      <w:r w:rsidR="007A5A88" w:rsidRPr="00CB649C">
        <w:rPr>
          <w:rFonts w:ascii="GHEA Grapalat" w:hAnsi="GHEA Grapalat"/>
          <w:b/>
          <w:u w:val="single"/>
          <w:lang w:val="af-ZA"/>
        </w:rPr>
        <w:t xml:space="preserve"> </w:t>
      </w:r>
      <w:r w:rsidR="007A5A88">
        <w:rPr>
          <w:rFonts w:ascii="GHEA Grapalat" w:hAnsi="GHEA Grapalat"/>
          <w:b/>
          <w:u w:val="single"/>
          <w:lang w:val="en-US"/>
        </w:rPr>
        <w:t>համար</w:t>
      </w:r>
      <w:r w:rsidR="007A5A88" w:rsidRPr="00CB649C">
        <w:rPr>
          <w:rFonts w:ascii="GHEA Grapalat" w:hAnsi="GHEA Grapalat"/>
          <w:b/>
          <w:u w:val="single"/>
          <w:lang w:val="af-ZA"/>
        </w:rPr>
        <w:t xml:space="preserve"> </w:t>
      </w:r>
      <w:r w:rsidR="007A5A88">
        <w:rPr>
          <w:rFonts w:ascii="GHEA Grapalat" w:hAnsi="GHEA Grapalat"/>
          <w:b/>
          <w:u w:val="single"/>
          <w:lang w:val="af-ZA"/>
        </w:rPr>
        <w:t>երեք  հակակարկտային կայանների ձեռքբերման և  տեղադրման</w:t>
      </w:r>
      <w:r w:rsidR="007A5A88" w:rsidRPr="00F86B8A">
        <w:rPr>
          <w:rFonts w:ascii="GHEA Grapalat" w:hAnsi="GHEA Grapalat"/>
          <w:b/>
          <w:u w:val="single"/>
          <w:lang w:val="af-ZA"/>
        </w:rPr>
        <w:t></w:t>
      </w:r>
      <w:r w:rsidR="007A5A88" w:rsidRPr="00F86B8A">
        <w:rPr>
          <w:rFonts w:ascii="GHEA Grapalat" w:hAnsi="GHEA Grapalat"/>
          <w:u w:val="single"/>
          <w:lang w:val="af-ZA"/>
        </w:rPr>
        <w:t xml:space="preserve"> </w:t>
      </w:r>
      <w:r w:rsidR="007A5A88" w:rsidRPr="00F86B8A">
        <w:rPr>
          <w:rFonts w:ascii="GHEA Grapalat" w:hAnsi="GHEA Grapalat"/>
          <w:i w:val="0"/>
          <w:u w:val="single"/>
          <w:lang w:val="af-ZA"/>
        </w:rPr>
        <w:t xml:space="preserve"> </w:t>
      </w:r>
      <w:r w:rsidR="00341A74" w:rsidRPr="00AE2768">
        <w:rPr>
          <w:rFonts w:ascii="GHEA Grapalat" w:hAnsi="GHEA Grapalat"/>
          <w:i w:val="0"/>
          <w:lang w:val="af-ZA"/>
        </w:rPr>
        <w:t xml:space="preserve">մատակարարման պայմանագիր (այսուհետ` </w:t>
      </w:r>
      <w:r w:rsidR="006265F4" w:rsidRPr="00AE2768">
        <w:rPr>
          <w:rFonts w:ascii="GHEA Grapalat" w:hAnsi="GHEA Grapalat"/>
          <w:i w:val="0"/>
          <w:lang w:val="af-ZA"/>
        </w:rPr>
        <w:t xml:space="preserve">պայմանագիր)։ </w:t>
      </w:r>
    </w:p>
    <w:p w:rsidR="00496E18" w:rsidRPr="00AE2768" w:rsidRDefault="00496E18" w:rsidP="00EF3662">
      <w:pPr>
        <w:pStyle w:val="a3"/>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sz w:val="16"/>
          <w:szCs w:val="16"/>
          <w:lang w:val="af-ZA"/>
        </w:rPr>
        <w:t>ապրանքի անվանումը</w:t>
      </w:r>
    </w:p>
    <w:p w:rsidR="00357D48" w:rsidRPr="00AE2768" w:rsidRDefault="00A20B69" w:rsidP="00EF3662">
      <w:pPr>
        <w:pStyle w:val="a3"/>
        <w:spacing w:line="240" w:lineRule="auto"/>
        <w:ind w:firstLine="0"/>
        <w:rPr>
          <w:rFonts w:ascii="GHEA Grapalat" w:hAnsi="GHEA Grapalat"/>
          <w:i w:val="0"/>
          <w:lang w:val="af-ZA"/>
        </w:rPr>
      </w:pPr>
      <w:r w:rsidRPr="00AE2768">
        <w:rPr>
          <w:rFonts w:ascii="GHEA Grapalat" w:hAnsi="GHEA Grapalat"/>
          <w:i w:val="0"/>
          <w:lang w:val="af-ZA"/>
        </w:rPr>
        <w:tab/>
      </w:r>
      <w:r w:rsidR="00A76C15" w:rsidRPr="00AE2768">
        <w:rPr>
          <w:rFonts w:ascii="GHEA Grapalat" w:hAnsi="GHEA Grapalat"/>
          <w:i w:val="0"/>
          <w:lang w:val="af-ZA"/>
        </w:rPr>
        <w:t>«</w:t>
      </w:r>
      <w:r w:rsidR="00357D48" w:rsidRPr="00AE2768">
        <w:rPr>
          <w:rFonts w:ascii="GHEA Grapalat" w:hAnsi="GHEA Grapalat"/>
          <w:i w:val="0"/>
          <w:lang w:val="af-ZA"/>
        </w:rPr>
        <w:t>Գնումների մասին</w:t>
      </w:r>
      <w:r w:rsidR="00A76C15" w:rsidRPr="00AE2768">
        <w:rPr>
          <w:rFonts w:ascii="GHEA Grapalat" w:hAnsi="GHEA Grapalat"/>
          <w:i w:val="0"/>
          <w:lang w:val="af-ZA"/>
        </w:rPr>
        <w:t>»</w:t>
      </w:r>
      <w:r w:rsidR="00A96293" w:rsidRPr="00AE2768">
        <w:rPr>
          <w:rFonts w:ascii="GHEA Grapalat" w:hAnsi="GHEA Grapalat"/>
          <w:i w:val="0"/>
          <w:lang w:val="af-ZA"/>
        </w:rPr>
        <w:t xml:space="preserve"> </w:t>
      </w:r>
      <w:r w:rsidR="00357D48" w:rsidRPr="00AE2768">
        <w:rPr>
          <w:rFonts w:ascii="GHEA Grapalat" w:hAnsi="GHEA Grapalat"/>
          <w:i w:val="0"/>
          <w:lang w:val="af-ZA"/>
        </w:rPr>
        <w:t xml:space="preserve">ՀՀ օրենքի </w:t>
      </w:r>
      <w:r w:rsidR="00955E87" w:rsidRPr="00AE2768">
        <w:rPr>
          <w:rFonts w:ascii="GHEA Grapalat" w:hAnsi="GHEA Grapalat"/>
          <w:i w:val="0"/>
          <w:lang w:val="af-ZA"/>
        </w:rPr>
        <w:t>7</w:t>
      </w:r>
      <w:r w:rsidR="00357D48" w:rsidRPr="00AE2768">
        <w:rPr>
          <w:rFonts w:ascii="GHEA Grapalat" w:hAnsi="GHEA Grapalat"/>
          <w:i w:val="0"/>
          <w:lang w:val="af-ZA"/>
        </w:rPr>
        <w:t xml:space="preserve">-րդ հոդվածի համաձայն` </w:t>
      </w:r>
      <w:r w:rsidR="00DB4CC7" w:rsidRPr="00AE276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E2768">
        <w:rPr>
          <w:rFonts w:ascii="GHEA Grapalat" w:hAnsi="GHEA Grapalat"/>
          <w:i w:val="0"/>
          <w:lang w:val="af-ZA"/>
        </w:rPr>
        <w:t xml:space="preserve">սույն </w:t>
      </w:r>
      <w:r w:rsidR="00496E18" w:rsidRPr="00AE2768">
        <w:rPr>
          <w:rFonts w:ascii="GHEA Grapalat" w:hAnsi="GHEA Grapalat"/>
          <w:i w:val="0"/>
          <w:lang w:val="af-ZA"/>
        </w:rPr>
        <w:t xml:space="preserve">ընթացակարգին </w:t>
      </w:r>
      <w:r w:rsidR="00DB4CC7" w:rsidRPr="00AE2768">
        <w:rPr>
          <w:rFonts w:ascii="GHEA Grapalat" w:hAnsi="GHEA Grapalat"/>
          <w:i w:val="0"/>
          <w:lang w:val="af-ZA"/>
        </w:rPr>
        <w:t>մասնակցելու հավասար իրավունք:</w:t>
      </w:r>
    </w:p>
    <w:p w:rsidR="00A20B69" w:rsidRPr="00AE2768" w:rsidRDefault="00496E18" w:rsidP="00EF3662">
      <w:pPr>
        <w:ind w:firstLine="720"/>
        <w:jc w:val="both"/>
        <w:rPr>
          <w:rFonts w:ascii="GHEA Grapalat" w:hAnsi="GHEA Grapalat"/>
          <w:sz w:val="20"/>
          <w:szCs w:val="20"/>
          <w:lang w:val="af-ZA"/>
        </w:rPr>
      </w:pPr>
      <w:r w:rsidRPr="00AE2768">
        <w:rPr>
          <w:rFonts w:ascii="GHEA Grapalat" w:hAnsi="GHEA Grapalat"/>
          <w:sz w:val="20"/>
          <w:szCs w:val="20"/>
          <w:lang w:val="af-ZA"/>
        </w:rPr>
        <w:t xml:space="preserve">Սույն ընթացակարգին </w:t>
      </w:r>
      <w:r w:rsidR="00357D48" w:rsidRPr="00AE2768">
        <w:rPr>
          <w:rFonts w:ascii="GHEA Grapalat" w:hAnsi="GHEA Grapalat"/>
          <w:sz w:val="20"/>
          <w:szCs w:val="20"/>
          <w:lang w:val="af-ZA"/>
        </w:rPr>
        <w:t>մասնակցելու իրավունք</w:t>
      </w:r>
      <w:r w:rsidR="00124461" w:rsidRPr="00AE2768">
        <w:rPr>
          <w:rFonts w:ascii="GHEA Grapalat" w:hAnsi="GHEA Grapalat"/>
          <w:sz w:val="20"/>
          <w:szCs w:val="20"/>
          <w:lang w:val="af-ZA"/>
        </w:rPr>
        <w:t xml:space="preserve"> </w:t>
      </w:r>
      <w:r w:rsidR="003C3660" w:rsidRPr="00AE2768">
        <w:rPr>
          <w:rFonts w:ascii="GHEA Grapalat" w:hAnsi="GHEA Grapalat"/>
          <w:sz w:val="20"/>
          <w:szCs w:val="20"/>
          <w:lang w:val="af-ZA"/>
        </w:rPr>
        <w:t xml:space="preserve">չունեցող </w:t>
      </w:r>
      <w:r w:rsidR="006E7947" w:rsidRPr="00AE2768">
        <w:rPr>
          <w:rFonts w:ascii="GHEA Grapalat" w:hAnsi="GHEA Grapalat"/>
          <w:sz w:val="20"/>
          <w:szCs w:val="20"/>
          <w:lang w:val="af-ZA"/>
        </w:rPr>
        <w:t xml:space="preserve">անձանց, ինչպես </w:t>
      </w:r>
      <w:r w:rsidR="00A20B69" w:rsidRPr="00AE2768">
        <w:rPr>
          <w:rFonts w:ascii="GHEA Grapalat" w:hAnsi="GHEA Grapalat"/>
          <w:sz w:val="20"/>
          <w:szCs w:val="20"/>
          <w:lang w:val="af-ZA"/>
        </w:rPr>
        <w:t xml:space="preserve">նաև մասնակիցներին ներկայացվող </w:t>
      </w:r>
      <w:r w:rsidR="008A511D" w:rsidRPr="00AE2768">
        <w:rPr>
          <w:rFonts w:ascii="GHEA Grapalat" w:hAnsi="GHEA Grapalat"/>
          <w:sz w:val="20"/>
          <w:szCs w:val="20"/>
          <w:lang w:val="af-ZA"/>
        </w:rPr>
        <w:t xml:space="preserve">պայմանները </w:t>
      </w:r>
      <w:r w:rsidR="00A20B69" w:rsidRPr="00AE2768">
        <w:rPr>
          <w:rFonts w:ascii="GHEA Grapalat" w:hAnsi="GHEA Grapalat"/>
          <w:sz w:val="20"/>
          <w:szCs w:val="20"/>
          <w:lang w:val="af-ZA"/>
        </w:rPr>
        <w:t>սահմանված են սույն ընթացակարգի հրավերով:</w:t>
      </w:r>
    </w:p>
    <w:p w:rsidR="00357D48" w:rsidRPr="00AE2768" w:rsidRDefault="00EE73A8" w:rsidP="00EF3662">
      <w:pPr>
        <w:pStyle w:val="a3"/>
        <w:spacing w:line="240" w:lineRule="auto"/>
        <w:rPr>
          <w:rFonts w:ascii="GHEA Grapalat" w:hAnsi="GHEA Grapalat"/>
          <w:i w:val="0"/>
          <w:lang w:val="af-ZA"/>
        </w:rPr>
      </w:pPr>
      <w:r w:rsidRPr="00AE2768">
        <w:rPr>
          <w:rFonts w:ascii="GHEA Grapalat" w:hAnsi="GHEA Grapalat"/>
          <w:i w:val="0"/>
          <w:lang w:val="af-ZA"/>
        </w:rPr>
        <w:t xml:space="preserve">Ընտրված </w:t>
      </w:r>
      <w:r w:rsidR="00357D48" w:rsidRPr="00AE2768">
        <w:rPr>
          <w:rFonts w:ascii="GHEA Grapalat" w:hAnsi="GHEA Grapalat"/>
          <w:i w:val="0"/>
          <w:lang w:val="af-ZA"/>
        </w:rPr>
        <w:t xml:space="preserve">մասնակիցը որոշվում է </w:t>
      </w:r>
      <w:bookmarkStart w:id="2" w:name="_Hlk23167512"/>
      <w:r w:rsidR="00496E18" w:rsidRPr="00AE2768">
        <w:rPr>
          <w:rFonts w:ascii="GHEA Grapalat" w:hAnsi="GHEA Grapalat"/>
          <w:i w:val="0"/>
          <w:lang w:val="af-ZA"/>
        </w:rPr>
        <w:t xml:space="preserve">ոչ գնային պայմաններով բավարար գնահատված </w:t>
      </w:r>
      <w:bookmarkEnd w:id="2"/>
      <w:r w:rsidR="00357D48" w:rsidRPr="00AE276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E2768">
        <w:rPr>
          <w:rFonts w:ascii="GHEA Grapalat" w:hAnsi="GHEA Grapalat"/>
          <w:i w:val="0"/>
          <w:lang w:val="af-ZA"/>
        </w:rPr>
        <w:t>։</w:t>
      </w:r>
      <w:r w:rsidR="00357D48" w:rsidRPr="00AE2768">
        <w:rPr>
          <w:rFonts w:ascii="GHEA Grapalat" w:hAnsi="GHEA Grapalat"/>
          <w:i w:val="0"/>
          <w:lang w:val="af-ZA"/>
        </w:rPr>
        <w:t xml:space="preserve"> </w:t>
      </w:r>
    </w:p>
    <w:p w:rsidR="000E2427" w:rsidRPr="00AE2768" w:rsidRDefault="000E2427" w:rsidP="00EF3662">
      <w:pPr>
        <w:pStyle w:val="a3"/>
        <w:spacing w:line="240" w:lineRule="auto"/>
        <w:rPr>
          <w:rFonts w:ascii="GHEA Grapalat" w:hAnsi="GHEA Grapalat"/>
          <w:i w:val="0"/>
          <w:lang w:val="af-ZA"/>
        </w:rPr>
      </w:pPr>
      <w:r w:rsidRPr="00AE2768">
        <w:rPr>
          <w:rFonts w:ascii="GHEA Grapalat" w:hAnsi="GHEA Grapalat"/>
          <w:i w:val="0"/>
          <w:lang w:val="af-ZA"/>
        </w:rPr>
        <w:t xml:space="preserve">Սույն </w:t>
      </w:r>
      <w:r w:rsidR="00496E18" w:rsidRPr="00AE2768">
        <w:rPr>
          <w:rFonts w:ascii="GHEA Grapalat" w:hAnsi="GHEA Grapalat"/>
          <w:i w:val="0"/>
          <w:lang w:val="af-ZA"/>
        </w:rPr>
        <w:t xml:space="preserve">ընթացակարգի </w:t>
      </w:r>
      <w:r w:rsidRPr="00AE2768">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AE2768">
        <w:rPr>
          <w:rStyle w:val="af6"/>
          <w:rFonts w:ascii="GHEA Grapalat" w:hAnsi="GHEA Grapalat"/>
          <w:i w:val="0"/>
          <w:lang w:val="af-ZA"/>
        </w:rPr>
        <w:footnoteReference w:id="1"/>
      </w:r>
    </w:p>
    <w:p w:rsidR="00AE1ADE" w:rsidRPr="00AE2768" w:rsidRDefault="00496E18" w:rsidP="00AE1ADE">
      <w:pPr>
        <w:pStyle w:val="a3"/>
        <w:spacing w:line="240" w:lineRule="auto"/>
        <w:rPr>
          <w:rFonts w:ascii="GHEA Grapalat" w:hAnsi="GHEA Grapalat"/>
          <w:i w:val="0"/>
          <w:lang w:val="af-ZA"/>
        </w:rPr>
      </w:pPr>
      <w:r w:rsidRPr="00AE2768">
        <w:rPr>
          <w:rFonts w:ascii="GHEA Grapalat" w:hAnsi="GHEA Grapalat"/>
          <w:i w:val="0"/>
          <w:lang w:val="af-ZA"/>
        </w:rPr>
        <w:t xml:space="preserve">Ընթացակարգի </w:t>
      </w:r>
      <w:r w:rsidR="007E15A7" w:rsidRPr="00AE2768">
        <w:rPr>
          <w:rFonts w:ascii="GHEA Grapalat" w:hAnsi="GHEA Grapalat"/>
          <w:i w:val="0"/>
          <w:lang w:val="af-ZA"/>
        </w:rPr>
        <w:t xml:space="preserve">հրավերը </w:t>
      </w:r>
      <w:r w:rsidR="00A20B69" w:rsidRPr="00AE2768">
        <w:rPr>
          <w:rFonts w:ascii="GHEA Grapalat" w:hAnsi="GHEA Grapalat"/>
          <w:i w:val="0"/>
          <w:lang w:val="af-ZA"/>
        </w:rPr>
        <w:t xml:space="preserve">թղթային </w:t>
      </w:r>
      <w:r w:rsidR="007E15A7" w:rsidRPr="00AE2768">
        <w:rPr>
          <w:rFonts w:ascii="GHEA Grapalat" w:hAnsi="GHEA Grapalat"/>
          <w:i w:val="0"/>
          <w:lang w:val="af-ZA"/>
        </w:rPr>
        <w:t>ստանալու համար անհրաժեշտ է դիմել պատվիրատուին, մինչև սույն հայտարարության հրապարակման օրվանից հաշված</w:t>
      </w:r>
      <w:r w:rsidR="007E15A7" w:rsidRPr="00482E88">
        <w:rPr>
          <w:rFonts w:ascii="GHEA Grapalat" w:hAnsi="GHEA Grapalat"/>
          <w:i w:val="0"/>
          <w:highlight w:val="yellow"/>
          <w:lang w:val="af-ZA"/>
        </w:rPr>
        <w:t xml:space="preserve">` </w:t>
      </w:r>
      <w:r w:rsidR="005939DE" w:rsidRPr="00482E88">
        <w:rPr>
          <w:rFonts w:ascii="GHEA Grapalat" w:hAnsi="GHEA Grapalat"/>
          <w:i w:val="0"/>
          <w:highlight w:val="yellow"/>
          <w:u w:val="single"/>
          <w:lang w:val="af-ZA"/>
        </w:rPr>
        <w:t xml:space="preserve">  </w:t>
      </w:r>
      <w:r w:rsidR="00E66A20" w:rsidRPr="00482E88">
        <w:rPr>
          <w:rFonts w:ascii="GHEA Grapalat" w:hAnsi="GHEA Grapalat"/>
          <w:i w:val="0"/>
          <w:highlight w:val="yellow"/>
          <w:u w:val="single"/>
          <w:lang w:val="af-ZA"/>
        </w:rPr>
        <w:t>6</w:t>
      </w:r>
      <w:r w:rsidR="005939DE" w:rsidRPr="00482E88">
        <w:rPr>
          <w:rFonts w:ascii="GHEA Grapalat" w:hAnsi="GHEA Grapalat"/>
          <w:i w:val="0"/>
          <w:highlight w:val="yellow"/>
          <w:u w:val="single"/>
          <w:lang w:val="af-ZA"/>
        </w:rPr>
        <w:t xml:space="preserve"> </w:t>
      </w:r>
      <w:r w:rsidR="00F06F30" w:rsidRPr="00482E88">
        <w:rPr>
          <w:rFonts w:ascii="GHEA Grapalat" w:hAnsi="GHEA Grapalat"/>
          <w:i w:val="0"/>
          <w:highlight w:val="yellow"/>
          <w:lang w:val="af-ZA"/>
        </w:rPr>
        <w:t xml:space="preserve">-րդ օրը ժամը </w:t>
      </w:r>
      <w:r w:rsidR="00A02891" w:rsidRPr="00482E88">
        <w:rPr>
          <w:rFonts w:ascii="GHEA Grapalat" w:hAnsi="GHEA Grapalat"/>
          <w:i w:val="0"/>
          <w:highlight w:val="yellow"/>
          <w:lang w:val="af-ZA"/>
        </w:rPr>
        <w:t>17</w:t>
      </w:r>
      <w:r w:rsidR="00E66A20" w:rsidRPr="00482E88">
        <w:rPr>
          <w:rFonts w:ascii="GHEA Grapalat" w:hAnsi="GHEA Grapalat"/>
          <w:i w:val="0"/>
          <w:highlight w:val="yellow"/>
          <w:lang w:val="af-ZA"/>
        </w:rPr>
        <w:t>:00</w:t>
      </w:r>
      <w:r w:rsidR="00F06F30" w:rsidRPr="00482E88">
        <w:rPr>
          <w:rFonts w:ascii="GHEA Grapalat" w:hAnsi="GHEA Grapalat"/>
          <w:i w:val="0"/>
          <w:highlight w:val="yellow"/>
          <w:lang w:val="af-ZA"/>
        </w:rPr>
        <w:t>-ը</w:t>
      </w:r>
      <w:r w:rsidR="007E15A7" w:rsidRPr="00482E88">
        <w:rPr>
          <w:rFonts w:ascii="GHEA Grapalat" w:hAnsi="GHEA Grapalat"/>
          <w:i w:val="0"/>
          <w:highlight w:val="yellow"/>
          <w:lang w:val="af-ZA"/>
        </w:rPr>
        <w:t>։</w:t>
      </w:r>
      <w:r w:rsidR="007E15A7" w:rsidRPr="00AE2768">
        <w:rPr>
          <w:rFonts w:ascii="GHEA Grapalat" w:hAnsi="GHEA Grapalat"/>
          <w:i w:val="0"/>
          <w:lang w:val="af-ZA"/>
        </w:rPr>
        <w:t xml:space="preserve"> Ընդ որում, </w:t>
      </w:r>
      <w:r w:rsidR="00A20B69" w:rsidRPr="00AE2768">
        <w:rPr>
          <w:rFonts w:ascii="GHEA Grapalat" w:hAnsi="GHEA Grapalat"/>
          <w:i w:val="0"/>
          <w:lang w:val="af-ZA"/>
        </w:rPr>
        <w:t xml:space="preserve">թղթային </w:t>
      </w:r>
      <w:r w:rsidR="007E15A7" w:rsidRPr="00AE2768">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r w:rsidR="00AE1ADE" w:rsidRPr="00AE1ADE">
        <w:rPr>
          <w:rFonts w:ascii="GHEA Grapalat" w:hAnsi="GHEA Grapalat"/>
          <w:i w:val="0"/>
          <w:lang w:val="af-ZA"/>
        </w:rPr>
        <w:t xml:space="preserve"> </w:t>
      </w:r>
      <w:r w:rsidR="00AE1ADE" w:rsidRPr="00AE2768">
        <w:rPr>
          <w:rFonts w:ascii="GHEA Grapalat" w:hAnsi="GHEA Grapalat"/>
          <w:i w:val="0"/>
          <w:lang w:val="af-ZA"/>
        </w:rPr>
        <w:t xml:space="preserve">ստանալու օրվան հաջորդող աշխատանքային օրվա ընթացքում։ </w:t>
      </w:r>
    </w:p>
    <w:p w:rsidR="0067579A" w:rsidRPr="00AE2768" w:rsidRDefault="00357D48" w:rsidP="00AE1ADE">
      <w:pPr>
        <w:pStyle w:val="a3"/>
        <w:spacing w:line="240" w:lineRule="auto"/>
        <w:rPr>
          <w:rFonts w:ascii="GHEA Grapalat" w:hAnsi="GHEA Grapalat"/>
          <w:i w:val="0"/>
          <w:lang w:val="af-ZA"/>
        </w:rPr>
      </w:pPr>
      <w:r w:rsidRPr="00AE2768">
        <w:rPr>
          <w:rFonts w:ascii="GHEA Grapalat" w:hAnsi="GHEA Grapalat"/>
          <w:i w:val="0"/>
          <w:lang w:val="af-ZA"/>
        </w:rPr>
        <w:t xml:space="preserve">Էլեկտրոնային ձևով հրավեր տրամադրելու պահանջի դեպքում պատվիրատուն </w:t>
      </w:r>
      <w:r w:rsidR="00E222A7" w:rsidRPr="00AE2768">
        <w:rPr>
          <w:rFonts w:ascii="GHEA Grapalat" w:hAnsi="GHEA Grapalat"/>
          <w:i w:val="0"/>
          <w:lang w:val="af-ZA"/>
        </w:rPr>
        <w:t xml:space="preserve">անվճար </w:t>
      </w:r>
      <w:r w:rsidRPr="00AE2768">
        <w:rPr>
          <w:rFonts w:ascii="GHEA Grapalat" w:hAnsi="GHEA Grapalat"/>
          <w:i w:val="0"/>
          <w:lang w:val="af-ZA"/>
        </w:rPr>
        <w:t>ապահովում է հրավերի` էլեկտրոնային ձևով տրամադրումը դիմում</w:t>
      </w:r>
      <w:r w:rsidR="0006311D" w:rsidRPr="00AE2768">
        <w:rPr>
          <w:rFonts w:ascii="GHEA Grapalat" w:hAnsi="GHEA Grapalat"/>
          <w:i w:val="0"/>
          <w:lang w:val="af-ZA"/>
        </w:rPr>
        <w:t>ը</w:t>
      </w:r>
      <w:r w:rsidRPr="00AE2768">
        <w:rPr>
          <w:rFonts w:ascii="GHEA Grapalat" w:hAnsi="GHEA Grapalat"/>
          <w:i w:val="0"/>
          <w:lang w:val="af-ZA"/>
        </w:rPr>
        <w:t xml:space="preserve"> </w:t>
      </w:r>
      <w:r w:rsidR="00363E98" w:rsidRPr="00AE2768">
        <w:rPr>
          <w:rFonts w:ascii="GHEA Grapalat" w:hAnsi="GHEA Grapalat"/>
          <w:i w:val="0"/>
          <w:lang w:val="af-ZA"/>
        </w:rPr>
        <w:t>Հ</w:t>
      </w:r>
      <w:r w:rsidR="0067579A" w:rsidRPr="00AE2768">
        <w:rPr>
          <w:rFonts w:ascii="GHEA Grapalat" w:hAnsi="GHEA Grapalat"/>
          <w:i w:val="0"/>
          <w:lang w:val="af-ZA"/>
        </w:rPr>
        <w:t>րավեր չստանալը չի սահմանափակում մասնակցի` սույն ընթացակարգին մասնակցելու իրավունքը</w:t>
      </w:r>
      <w:r w:rsidR="004D5671" w:rsidRPr="00AE2768">
        <w:rPr>
          <w:rFonts w:ascii="GHEA Grapalat" w:hAnsi="GHEA Grapalat"/>
          <w:i w:val="0"/>
          <w:lang w:val="af-ZA"/>
        </w:rPr>
        <w:t>։</w:t>
      </w:r>
      <w:r w:rsidR="0067579A" w:rsidRPr="00AE2768">
        <w:rPr>
          <w:rFonts w:ascii="GHEA Grapalat" w:hAnsi="GHEA Grapalat"/>
          <w:i w:val="0"/>
          <w:lang w:val="af-ZA"/>
        </w:rPr>
        <w:t xml:space="preserve"> </w:t>
      </w:r>
    </w:p>
    <w:p w:rsidR="00332EE7" w:rsidRPr="00AE2768" w:rsidRDefault="00332EE7" w:rsidP="00332EE7">
      <w:pPr>
        <w:pStyle w:val="a3"/>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sidR="004A50F5">
        <w:rPr>
          <w:rFonts w:ascii="GHEA Grapalat" w:hAnsi="GHEA Grapalat"/>
          <w:i w:val="0"/>
          <w:lang w:val="af-ZA"/>
        </w:rPr>
        <w:t xml:space="preserve">Արմավիրի  մարզ  Արգավանդ   համայնք  1փողոց  39 </w:t>
      </w:r>
      <w:r w:rsidRPr="00AE2768">
        <w:rPr>
          <w:rFonts w:ascii="GHEA Grapalat" w:hAnsi="GHEA Grapalat"/>
          <w:i w:val="0"/>
          <w:lang w:val="af-ZA"/>
        </w:rPr>
        <w:t xml:space="preserve"> հասցեով, </w:t>
      </w:r>
      <w:r w:rsidR="006265F4" w:rsidRPr="00AE2768">
        <w:rPr>
          <w:rFonts w:ascii="GHEA Grapalat" w:hAnsi="GHEA Grapalat"/>
          <w:i w:val="0"/>
          <w:lang w:val="af-ZA"/>
        </w:rPr>
        <w:t>փաստաթղթային ձևով</w:t>
      </w:r>
      <w:r w:rsidR="006265F4" w:rsidRPr="00AE2768">
        <w:rPr>
          <w:rFonts w:ascii="GHEA Grapalat" w:hAnsi="GHEA Grapalat"/>
          <w:i w:val="0"/>
          <w:lang w:val="af-ZA" w:eastAsia="ru-RU"/>
        </w:rPr>
        <w:t xml:space="preserve"> </w:t>
      </w:r>
      <w:r w:rsidR="006265F4" w:rsidRPr="00AE2768">
        <w:rPr>
          <w:rFonts w:ascii="GHEA Grapalat" w:hAnsi="GHEA Grapalat"/>
          <w:i w:val="0"/>
          <w:lang w:val="af-ZA"/>
        </w:rPr>
        <w:t xml:space="preserve">մինչև սույն հայտարարության </w:t>
      </w:r>
    </w:p>
    <w:p w:rsidR="00332EE7" w:rsidRPr="00AE2768" w:rsidRDefault="00332EE7" w:rsidP="00332EE7">
      <w:pPr>
        <w:pStyle w:val="a3"/>
        <w:spacing w:line="240" w:lineRule="auto"/>
        <w:rPr>
          <w:rFonts w:ascii="GHEA Grapalat" w:hAnsi="GHEA Grapalat"/>
          <w:i w:val="0"/>
          <w:lang w:val="af-ZA"/>
        </w:rPr>
      </w:pPr>
      <w:r w:rsidRPr="00AE2768">
        <w:rPr>
          <w:rFonts w:ascii="GHEA Grapalat" w:hAnsi="GHEA Grapalat"/>
          <w:i w:val="0"/>
          <w:sz w:val="16"/>
          <w:szCs w:val="16"/>
          <w:lang w:val="af-ZA"/>
        </w:rPr>
        <w:t xml:space="preserve">(պատվիրատուի հասցեն)  </w:t>
      </w:r>
    </w:p>
    <w:p w:rsidR="00332EE7" w:rsidRPr="00AE2768" w:rsidRDefault="006265F4" w:rsidP="00332EE7">
      <w:pPr>
        <w:pStyle w:val="a3"/>
        <w:spacing w:line="240" w:lineRule="auto"/>
        <w:ind w:firstLine="0"/>
        <w:rPr>
          <w:rFonts w:ascii="GHEA Grapalat" w:hAnsi="GHEA Grapalat"/>
          <w:i w:val="0"/>
          <w:lang w:val="af-ZA"/>
        </w:rPr>
      </w:pPr>
      <w:r w:rsidRPr="00AE2768">
        <w:rPr>
          <w:rFonts w:ascii="GHEA Grapalat" w:hAnsi="GHEA Grapalat"/>
          <w:i w:val="0"/>
          <w:lang w:val="af-ZA"/>
        </w:rPr>
        <w:t xml:space="preserve">հրապարակման </w:t>
      </w:r>
      <w:r w:rsidR="00332EE7" w:rsidRPr="00AE2768">
        <w:rPr>
          <w:rFonts w:ascii="GHEA Grapalat" w:hAnsi="GHEA Grapalat"/>
          <w:i w:val="0"/>
          <w:lang w:val="af-ZA"/>
        </w:rPr>
        <w:t xml:space="preserve">օրվանից </w:t>
      </w:r>
      <w:r w:rsidR="00332EE7" w:rsidRPr="004A50F5">
        <w:rPr>
          <w:rFonts w:ascii="GHEA Grapalat" w:hAnsi="GHEA Grapalat"/>
          <w:i w:val="0"/>
          <w:highlight w:val="yellow"/>
          <w:lang w:val="af-ZA"/>
        </w:rPr>
        <w:t xml:space="preserve">հաշված </w:t>
      </w:r>
      <w:r w:rsidR="00E66A20" w:rsidRPr="004A50F5">
        <w:rPr>
          <w:rFonts w:ascii="GHEA Grapalat" w:hAnsi="GHEA Grapalat"/>
          <w:i w:val="0"/>
          <w:highlight w:val="yellow"/>
          <w:u w:val="single"/>
          <w:lang w:val="af-ZA"/>
        </w:rPr>
        <w:t>7</w:t>
      </w:r>
      <w:r w:rsidR="00332EE7" w:rsidRPr="004A50F5">
        <w:rPr>
          <w:rFonts w:ascii="GHEA Grapalat" w:hAnsi="GHEA Grapalat"/>
          <w:i w:val="0"/>
          <w:highlight w:val="yellow"/>
          <w:lang w:val="af-ZA"/>
        </w:rPr>
        <w:t xml:space="preserve">-րդ օրվա ժամը </w:t>
      </w:r>
      <w:r w:rsidR="004A50F5" w:rsidRPr="004A50F5">
        <w:rPr>
          <w:rFonts w:ascii="GHEA Grapalat" w:hAnsi="GHEA Grapalat"/>
          <w:i w:val="0"/>
          <w:highlight w:val="yellow"/>
          <w:u w:val="single"/>
          <w:lang w:val="af-ZA"/>
        </w:rPr>
        <w:t>15</w:t>
      </w:r>
      <w:r w:rsidR="00E66A20" w:rsidRPr="004A50F5">
        <w:rPr>
          <w:rFonts w:ascii="GHEA Grapalat" w:hAnsi="GHEA Grapalat"/>
          <w:i w:val="0"/>
          <w:highlight w:val="yellow"/>
          <w:u w:val="single"/>
          <w:lang w:val="af-ZA"/>
        </w:rPr>
        <w:t>:00</w:t>
      </w:r>
      <w:r w:rsidR="00332EE7" w:rsidRPr="004A50F5">
        <w:rPr>
          <w:rFonts w:ascii="GHEA Grapalat" w:hAnsi="GHEA Grapalat"/>
          <w:i w:val="0"/>
          <w:highlight w:val="yellow"/>
          <w:lang w:val="af-ZA"/>
        </w:rPr>
        <w:t>-</w:t>
      </w:r>
      <w:r w:rsidR="00332EE7" w:rsidRPr="00AE2768">
        <w:rPr>
          <w:rFonts w:ascii="GHEA Grapalat" w:hAnsi="GHEA Grapalat"/>
          <w:i w:val="0"/>
          <w:lang w:val="af-ZA"/>
        </w:rPr>
        <w:t xml:space="preserve">ը: </w:t>
      </w:r>
    </w:p>
    <w:p w:rsidR="00357D48" w:rsidRPr="00AE2768" w:rsidRDefault="000076A1" w:rsidP="006265F4">
      <w:pPr>
        <w:pStyle w:val="a3"/>
        <w:spacing w:line="240" w:lineRule="auto"/>
        <w:ind w:firstLine="708"/>
        <w:rPr>
          <w:rFonts w:ascii="GHEA Grapalat" w:hAnsi="GHEA Grapalat"/>
          <w:i w:val="0"/>
          <w:lang w:val="af-ZA"/>
        </w:rPr>
      </w:pPr>
      <w:r w:rsidRPr="00AE2768">
        <w:rPr>
          <w:rFonts w:ascii="GHEA Grapalat" w:hAnsi="GHEA Grapalat"/>
          <w:i w:val="0"/>
          <w:lang w:val="af-ZA"/>
        </w:rPr>
        <w:t>Հայտերը, հայերենից բացի, կարող են ներկայացվել նաև անգլերեն կամ ռուսերեն:</w:t>
      </w:r>
      <w:r w:rsidR="00357D48" w:rsidRPr="00AE2768">
        <w:rPr>
          <w:rFonts w:ascii="GHEA Grapalat" w:hAnsi="GHEA Grapalat"/>
          <w:i w:val="0"/>
          <w:lang w:val="af-ZA"/>
        </w:rPr>
        <w:t xml:space="preserve"> </w:t>
      </w:r>
    </w:p>
    <w:p w:rsidR="00332EE7" w:rsidRPr="00AE2768" w:rsidRDefault="00332EE7" w:rsidP="00E66A20">
      <w:pPr>
        <w:pStyle w:val="a3"/>
        <w:spacing w:line="240" w:lineRule="auto"/>
        <w:ind w:firstLine="0"/>
        <w:rPr>
          <w:rFonts w:ascii="GHEA Grapalat" w:hAnsi="GHEA Grapalat"/>
          <w:i w:val="0"/>
          <w:lang w:val="af-ZA"/>
        </w:rPr>
      </w:pPr>
      <w:r w:rsidRPr="00AE2768">
        <w:rPr>
          <w:rFonts w:ascii="GHEA Grapalat" w:hAnsi="GHEA Grapalat"/>
          <w:i w:val="0"/>
          <w:lang w:val="af-ZA"/>
        </w:rPr>
        <w:t xml:space="preserve">Հայտերի բացումը տեղի կունենա </w:t>
      </w:r>
      <w:r w:rsidR="00E66A20" w:rsidRPr="00AE2768">
        <w:rPr>
          <w:rFonts w:ascii="GHEA Grapalat" w:hAnsi="GHEA Grapalat"/>
          <w:i w:val="0"/>
          <w:lang w:val="af-ZA"/>
        </w:rPr>
        <w:t>ներկայացնել</w:t>
      </w:r>
      <w:r w:rsidR="00E66A20" w:rsidRPr="00AE2768">
        <w:rPr>
          <w:rFonts w:ascii="GHEA Grapalat" w:hAnsi="GHEA Grapalat"/>
          <w:i w:val="0"/>
          <w:lang w:val="af-ZA" w:eastAsia="ru-RU"/>
        </w:rPr>
        <w:t xml:space="preserve">    </w:t>
      </w:r>
      <w:r w:rsidR="004A50F5">
        <w:rPr>
          <w:rFonts w:ascii="GHEA Grapalat" w:hAnsi="GHEA Grapalat"/>
          <w:i w:val="0"/>
          <w:lang w:val="af-ZA"/>
        </w:rPr>
        <w:t xml:space="preserve">Արմավիրի  մարզ  Արգավանդ </w:t>
      </w:r>
      <w:r w:rsidR="00E66A20">
        <w:rPr>
          <w:rFonts w:ascii="GHEA Grapalat" w:hAnsi="GHEA Grapalat"/>
          <w:i w:val="0"/>
          <w:lang w:val="af-ZA"/>
        </w:rPr>
        <w:t xml:space="preserve">  համայնք  </w:t>
      </w:r>
      <w:r w:rsidR="004A50F5">
        <w:rPr>
          <w:rFonts w:ascii="GHEA Grapalat" w:hAnsi="GHEA Grapalat"/>
          <w:i w:val="0"/>
          <w:lang w:val="af-ZA"/>
        </w:rPr>
        <w:t xml:space="preserve">1փողոց 39 </w:t>
      </w:r>
      <w:r w:rsidRPr="00AE2768">
        <w:rPr>
          <w:rFonts w:ascii="GHEA Grapalat" w:hAnsi="GHEA Grapalat"/>
          <w:i w:val="0"/>
          <w:lang w:val="af-ZA"/>
        </w:rPr>
        <w:t xml:space="preserve">հասցեում,  </w:t>
      </w:r>
      <w:r w:rsidRPr="005D18DB">
        <w:rPr>
          <w:rFonts w:ascii="GHEA Grapalat" w:hAnsi="GHEA Grapalat"/>
          <w:i w:val="0"/>
          <w:highlight w:val="yellow"/>
          <w:lang w:val="af-ZA"/>
        </w:rPr>
        <w:t>«</w:t>
      </w:r>
      <w:r w:rsidR="00E66A20" w:rsidRPr="005D18DB">
        <w:rPr>
          <w:rFonts w:ascii="GHEA Grapalat" w:hAnsi="GHEA Grapalat"/>
          <w:i w:val="0"/>
          <w:highlight w:val="yellow"/>
          <w:lang w:val="af-ZA"/>
        </w:rPr>
        <w:t>2020</w:t>
      </w:r>
      <w:r w:rsidRPr="005D18DB">
        <w:rPr>
          <w:rFonts w:ascii="GHEA Grapalat" w:hAnsi="GHEA Grapalat"/>
          <w:i w:val="0"/>
          <w:highlight w:val="yellow"/>
          <w:lang w:val="af-ZA"/>
        </w:rPr>
        <w:t xml:space="preserve">» « </w:t>
      </w:r>
      <w:r w:rsidR="004A50F5">
        <w:rPr>
          <w:rFonts w:ascii="GHEA Grapalat" w:hAnsi="GHEA Grapalat"/>
          <w:i w:val="0"/>
          <w:highlight w:val="yellow"/>
          <w:lang w:val="af-ZA"/>
        </w:rPr>
        <w:t xml:space="preserve">հուլիսի </w:t>
      </w:r>
      <w:r w:rsidRPr="005D18DB">
        <w:rPr>
          <w:rFonts w:ascii="GHEA Grapalat" w:hAnsi="GHEA Grapalat"/>
          <w:i w:val="0"/>
          <w:highlight w:val="yellow"/>
          <w:lang w:val="af-ZA"/>
        </w:rPr>
        <w:t xml:space="preserve">» « </w:t>
      </w:r>
      <w:r w:rsidR="004A50F5">
        <w:rPr>
          <w:rFonts w:ascii="GHEA Grapalat" w:hAnsi="GHEA Grapalat"/>
          <w:i w:val="0"/>
          <w:color w:val="FF0000"/>
          <w:highlight w:val="yellow"/>
          <w:lang w:val="af-ZA"/>
        </w:rPr>
        <w:t>1</w:t>
      </w:r>
      <w:r w:rsidR="00153AF9">
        <w:rPr>
          <w:rFonts w:ascii="GHEA Grapalat" w:hAnsi="GHEA Grapalat"/>
          <w:i w:val="0"/>
          <w:color w:val="FF0000"/>
          <w:highlight w:val="yellow"/>
          <w:lang w:val="af-ZA"/>
        </w:rPr>
        <w:t>7</w:t>
      </w:r>
      <w:r w:rsidRPr="005D18DB">
        <w:rPr>
          <w:rFonts w:ascii="GHEA Grapalat" w:hAnsi="GHEA Grapalat"/>
          <w:i w:val="0"/>
          <w:highlight w:val="yellow"/>
          <w:lang w:val="af-ZA"/>
        </w:rPr>
        <w:t xml:space="preserve">» -ին ժամը  </w:t>
      </w:r>
      <w:r w:rsidR="004A50F5">
        <w:rPr>
          <w:rFonts w:ascii="GHEA Grapalat" w:hAnsi="GHEA Grapalat"/>
          <w:i w:val="0"/>
          <w:highlight w:val="yellow"/>
          <w:u w:val="single"/>
          <w:lang w:val="af-ZA"/>
        </w:rPr>
        <w:t>16</w:t>
      </w:r>
      <w:r w:rsidR="00E66A20" w:rsidRPr="005D18DB">
        <w:rPr>
          <w:rFonts w:ascii="GHEA Grapalat" w:hAnsi="GHEA Grapalat"/>
          <w:i w:val="0"/>
          <w:highlight w:val="yellow"/>
          <w:u w:val="single"/>
          <w:lang w:val="af-ZA"/>
        </w:rPr>
        <w:t>:00</w:t>
      </w:r>
      <w:r w:rsidRPr="005D18DB">
        <w:rPr>
          <w:rFonts w:ascii="GHEA Grapalat" w:hAnsi="GHEA Grapalat"/>
          <w:i w:val="0"/>
          <w:highlight w:val="yellow"/>
          <w:u w:val="single"/>
          <w:lang w:val="af-ZA"/>
        </w:rPr>
        <w:t>_-</w:t>
      </w:r>
      <w:r w:rsidRPr="005D18DB">
        <w:rPr>
          <w:rFonts w:ascii="GHEA Grapalat" w:hAnsi="GHEA Grapalat"/>
          <w:i w:val="0"/>
          <w:highlight w:val="yellow"/>
          <w:lang w:val="af-ZA"/>
        </w:rPr>
        <w:t>ին։</w:t>
      </w:r>
      <w:r w:rsidRPr="00AE2768">
        <w:rPr>
          <w:rFonts w:ascii="GHEA Grapalat" w:hAnsi="GHEA Grapalat"/>
          <w:i w:val="0"/>
          <w:lang w:val="af-ZA"/>
        </w:rPr>
        <w:t xml:space="preserve">   </w:t>
      </w:r>
    </w:p>
    <w:p w:rsidR="00357D48" w:rsidRPr="00AE2768" w:rsidRDefault="001305C6" w:rsidP="00EF3662">
      <w:pPr>
        <w:pStyle w:val="a3"/>
        <w:spacing w:line="240" w:lineRule="auto"/>
        <w:rPr>
          <w:rFonts w:ascii="GHEA Grapalat" w:hAnsi="GHEA Grapalat"/>
          <w:i w:val="0"/>
          <w:lang w:val="af-ZA"/>
        </w:rPr>
      </w:pPr>
      <w:r w:rsidRPr="00AE2768">
        <w:rPr>
          <w:rFonts w:ascii="GHEA Grapalat" w:hAnsi="GHEA Grapalat"/>
          <w:i w:val="0"/>
          <w:lang w:val="af-ZA"/>
        </w:rPr>
        <w:t>Սույն</w:t>
      </w:r>
      <w:r w:rsidR="00357D48" w:rsidRPr="00AE2768">
        <w:rPr>
          <w:rFonts w:ascii="GHEA Grapalat" w:hAnsi="GHEA Grapalat"/>
          <w:i w:val="0"/>
          <w:lang w:val="af-ZA"/>
        </w:rPr>
        <w:t xml:space="preserve"> ընթացակար</w:t>
      </w:r>
      <w:r w:rsidR="00347499" w:rsidRPr="00AE2768">
        <w:rPr>
          <w:rFonts w:ascii="GHEA Grapalat" w:hAnsi="GHEA Grapalat"/>
          <w:i w:val="0"/>
          <w:lang w:val="af-ZA"/>
        </w:rPr>
        <w:t>գ</w:t>
      </w:r>
      <w:r w:rsidR="00357D48" w:rsidRPr="00AE2768">
        <w:rPr>
          <w:rFonts w:ascii="GHEA Grapalat" w:hAnsi="GHEA Grapalat"/>
          <w:i w:val="0"/>
          <w:lang w:val="af-ZA"/>
        </w:rPr>
        <w:t>ի վերաբերյալ բողոքները</w:t>
      </w:r>
      <w:r w:rsidR="00BE439E" w:rsidRPr="00AE2768">
        <w:rPr>
          <w:rFonts w:ascii="GHEA Grapalat" w:hAnsi="GHEA Grapalat"/>
          <w:i w:val="0"/>
          <w:lang w:val="af-ZA"/>
        </w:rPr>
        <w:t xml:space="preserve"> </w:t>
      </w:r>
      <w:r w:rsidRPr="00AE2768">
        <w:rPr>
          <w:rFonts w:ascii="GHEA Grapalat" w:hAnsi="GHEA Grapalat"/>
          <w:i w:val="0"/>
          <w:lang w:val="af-ZA"/>
        </w:rPr>
        <w:t>պետք է</w:t>
      </w:r>
      <w:r w:rsidR="0060526C" w:rsidRPr="00AE2768">
        <w:rPr>
          <w:rFonts w:ascii="GHEA Grapalat" w:hAnsi="GHEA Grapalat"/>
          <w:i w:val="0"/>
          <w:lang w:val="af-ZA"/>
        </w:rPr>
        <w:t xml:space="preserve"> </w:t>
      </w:r>
      <w:r w:rsidRPr="00AE2768">
        <w:rPr>
          <w:rFonts w:ascii="GHEA Grapalat" w:hAnsi="GHEA Grapalat"/>
          <w:i w:val="0"/>
          <w:lang w:val="af-ZA"/>
        </w:rPr>
        <w:t>ներկայացնել</w:t>
      </w:r>
      <w:r w:rsidR="00357D48" w:rsidRPr="00AE2768">
        <w:rPr>
          <w:rFonts w:ascii="GHEA Grapalat" w:hAnsi="GHEA Grapalat"/>
          <w:i w:val="0"/>
          <w:lang w:val="af-ZA"/>
        </w:rPr>
        <w:t xml:space="preserve"> </w:t>
      </w:r>
      <w:r w:rsidR="00776E6C" w:rsidRPr="00AE2768">
        <w:rPr>
          <w:rFonts w:ascii="GHEA Grapalat" w:hAnsi="GHEA Grapalat"/>
          <w:i w:val="0"/>
          <w:lang w:val="af-ZA"/>
        </w:rPr>
        <w:t>գնումների հետ կապված բողոքներ քննող անձին</w:t>
      </w:r>
      <w:r w:rsidR="00357D48" w:rsidRPr="00AE2768">
        <w:rPr>
          <w:rFonts w:ascii="GHEA Grapalat" w:hAnsi="GHEA Grapalat"/>
          <w:i w:val="0"/>
          <w:lang w:val="af-ZA"/>
        </w:rPr>
        <w:t xml:space="preserve">` ք. Երևան, </w:t>
      </w:r>
      <w:r w:rsidR="000076A1" w:rsidRPr="00AE2768">
        <w:rPr>
          <w:rFonts w:ascii="GHEA Grapalat" w:hAnsi="GHEA Grapalat"/>
          <w:i w:val="0"/>
          <w:lang w:val="af-ZA"/>
        </w:rPr>
        <w:t>Մելիք-Ադամյան փող</w:t>
      </w:r>
      <w:r w:rsidR="00E327B8" w:rsidRPr="00AE2768">
        <w:rPr>
          <w:rFonts w:ascii="GHEA Grapalat" w:hAnsi="GHEA Grapalat"/>
          <w:i w:val="0"/>
          <w:lang w:val="af-ZA"/>
        </w:rPr>
        <w:t>.</w:t>
      </w:r>
      <w:r w:rsidR="00677658" w:rsidRPr="00AE2768">
        <w:rPr>
          <w:rFonts w:ascii="GHEA Grapalat" w:hAnsi="GHEA Grapalat"/>
          <w:i w:val="0"/>
          <w:lang w:val="af-ZA"/>
        </w:rPr>
        <w:t xml:space="preserve"> </w:t>
      </w:r>
      <w:r w:rsidR="000076A1" w:rsidRPr="00AE2768">
        <w:rPr>
          <w:rFonts w:ascii="GHEA Grapalat" w:hAnsi="GHEA Grapalat"/>
          <w:i w:val="0"/>
          <w:lang w:val="af-ZA"/>
        </w:rPr>
        <w:t xml:space="preserve">1 </w:t>
      </w:r>
      <w:r w:rsidR="00357D48" w:rsidRPr="00AE2768">
        <w:rPr>
          <w:rFonts w:ascii="GHEA Grapalat" w:hAnsi="GHEA Grapalat"/>
          <w:i w:val="0"/>
          <w:lang w:val="af-ZA"/>
        </w:rPr>
        <w:t xml:space="preserve"> հասցեով</w:t>
      </w:r>
      <w:r w:rsidR="004D5671" w:rsidRPr="00AE2768">
        <w:rPr>
          <w:rFonts w:ascii="GHEA Grapalat" w:hAnsi="GHEA Grapalat"/>
          <w:i w:val="0"/>
          <w:lang w:val="af-ZA"/>
        </w:rPr>
        <w:t>։</w:t>
      </w:r>
      <w:r w:rsidRPr="00AE2768">
        <w:rPr>
          <w:rFonts w:ascii="GHEA Grapalat" w:hAnsi="GHEA Grapalat"/>
          <w:i w:val="0"/>
          <w:lang w:val="af-ZA"/>
        </w:rPr>
        <w:t xml:space="preserve"> Բողոքարկումն իր</w:t>
      </w:r>
      <w:r w:rsidR="00EE73A8" w:rsidRPr="00AE2768">
        <w:rPr>
          <w:rFonts w:ascii="GHEA Grapalat" w:hAnsi="GHEA Grapalat"/>
          <w:i w:val="0"/>
          <w:lang w:val="af-ZA"/>
        </w:rPr>
        <w:t>ա</w:t>
      </w:r>
      <w:r w:rsidRPr="00AE2768">
        <w:rPr>
          <w:rFonts w:ascii="GHEA Grapalat" w:hAnsi="GHEA Grapalat"/>
          <w:i w:val="0"/>
          <w:lang w:val="af-ZA"/>
        </w:rPr>
        <w:t xml:space="preserve">կանացվում է սույն </w:t>
      </w:r>
      <w:r w:rsidR="00677658" w:rsidRPr="00AE2768">
        <w:rPr>
          <w:rFonts w:ascii="GHEA Grapalat" w:hAnsi="GHEA Grapalat"/>
          <w:i w:val="0"/>
          <w:lang w:val="af-ZA"/>
        </w:rPr>
        <w:t xml:space="preserve">մրցույթի </w:t>
      </w:r>
      <w:r w:rsidRPr="00AE2768">
        <w:rPr>
          <w:rFonts w:ascii="GHEA Grapalat" w:hAnsi="GHEA Grapalat"/>
          <w:i w:val="0"/>
          <w:lang w:val="af-ZA"/>
        </w:rPr>
        <w:t>հրավեր</w:t>
      </w:r>
      <w:r w:rsidR="00677658" w:rsidRPr="00AE2768">
        <w:rPr>
          <w:rFonts w:ascii="GHEA Grapalat" w:hAnsi="GHEA Grapalat"/>
          <w:i w:val="0"/>
          <w:lang w:val="af-ZA"/>
        </w:rPr>
        <w:t xml:space="preserve">ով </w:t>
      </w:r>
      <w:r w:rsidRPr="00AE2768">
        <w:rPr>
          <w:rFonts w:ascii="GHEA Grapalat" w:hAnsi="GHEA Grapalat"/>
          <w:i w:val="0"/>
          <w:lang w:val="af-ZA"/>
        </w:rPr>
        <w:t>սահմանված կարգով</w:t>
      </w:r>
      <w:r w:rsidR="004D5671" w:rsidRPr="00AE2768">
        <w:rPr>
          <w:rFonts w:ascii="GHEA Grapalat" w:hAnsi="GHEA Grapalat"/>
          <w:i w:val="0"/>
          <w:lang w:val="af-ZA"/>
        </w:rPr>
        <w:t>։</w:t>
      </w:r>
      <w:r w:rsidR="006E35A0" w:rsidRPr="00AE2768">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AE2768">
        <w:rPr>
          <w:rFonts w:ascii="GHEA Grapalat" w:hAnsi="GHEA Grapalat"/>
          <w:i w:val="0"/>
          <w:lang w:val="af-ZA"/>
        </w:rPr>
        <w:t xml:space="preserve">«900008000482» </w:t>
      </w:r>
      <w:r w:rsidR="006E35A0" w:rsidRPr="00AE2768">
        <w:rPr>
          <w:rFonts w:ascii="GHEA Grapalat" w:hAnsi="GHEA Grapalat"/>
          <w:i w:val="0"/>
          <w:lang w:val="af-ZA"/>
        </w:rPr>
        <w:t xml:space="preserve">գանձապետական հաշվեհամարին: </w:t>
      </w:r>
    </w:p>
    <w:p w:rsidR="00571E98" w:rsidRPr="00571E98" w:rsidRDefault="00571E98" w:rsidP="00571E98">
      <w:pPr>
        <w:pStyle w:val="a3"/>
        <w:spacing w:line="240" w:lineRule="auto"/>
        <w:rPr>
          <w:rFonts w:ascii="GHEA Grapalat" w:hAnsi="GHEA Grapalat"/>
          <w:i w:val="0"/>
          <w:color w:val="0D0D0D" w:themeColor="text1" w:themeTint="F2"/>
          <w:lang w:val="af-ZA"/>
        </w:rPr>
      </w:pPr>
      <w:r w:rsidRPr="00595447">
        <w:rPr>
          <w:rFonts w:ascii="GHEA Grapalat" w:hAnsi="GHEA Grapalat"/>
          <w:i w:val="0"/>
          <w:lang w:val="af-ZA"/>
        </w:rPr>
        <w:lastRenderedPageBreak/>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af-ZA"/>
        </w:rPr>
        <w:t xml:space="preserve"> </w:t>
      </w:r>
      <w:r w:rsidRPr="00571E98">
        <w:rPr>
          <w:rFonts w:ascii="GHEA Grapalat" w:hAnsi="GHEA Grapalat"/>
          <w:i w:val="0"/>
          <w:color w:val="0D0D0D" w:themeColor="text1" w:themeTint="F2"/>
          <w:highlight w:val="yellow"/>
          <w:u w:val="single"/>
          <w:lang w:val="af-ZA"/>
        </w:rPr>
        <w:t>Նոնա Հակոբյանին</w:t>
      </w:r>
    </w:p>
    <w:p w:rsidR="00571E98" w:rsidRPr="00595447" w:rsidRDefault="00571E98" w:rsidP="00571E98">
      <w:pPr>
        <w:pStyle w:val="a3"/>
        <w:spacing w:line="240" w:lineRule="auto"/>
        <w:ind w:firstLine="0"/>
        <w:rPr>
          <w:rFonts w:ascii="GHEA Grapalat" w:hAnsi="GHEA Grapalat"/>
          <w:i w:val="0"/>
          <w:lang w:val="af-ZA"/>
        </w:rPr>
      </w:pPr>
      <w:r w:rsidRPr="00595447">
        <w:rPr>
          <w:rFonts w:ascii="GHEA Grapalat" w:hAnsi="GHEA Grapalat"/>
          <w:i w:val="0"/>
          <w:lang w:val="af-ZA"/>
        </w:rPr>
        <w:tab/>
      </w:r>
      <w:r w:rsidRPr="00595447">
        <w:rPr>
          <w:rFonts w:ascii="GHEA Grapalat" w:hAnsi="GHEA Grapalat"/>
          <w:i w:val="0"/>
          <w:lang w:val="af-ZA"/>
        </w:rPr>
        <w:tab/>
      </w:r>
      <w:r w:rsidRPr="00595447">
        <w:rPr>
          <w:rFonts w:ascii="GHEA Grapalat" w:hAnsi="GHEA Grapalat"/>
          <w:i w:val="0"/>
          <w:lang w:val="af-ZA"/>
        </w:rPr>
        <w:tab/>
      </w:r>
      <w:r w:rsidRPr="00595447">
        <w:rPr>
          <w:rFonts w:ascii="GHEA Grapalat" w:hAnsi="GHEA Grapalat"/>
          <w:i w:val="0"/>
          <w:lang w:val="af-ZA"/>
        </w:rPr>
        <w:tab/>
      </w:r>
      <w:r w:rsidRPr="00595447">
        <w:rPr>
          <w:rFonts w:ascii="GHEA Grapalat" w:hAnsi="GHEA Grapalat"/>
          <w:i w:val="0"/>
          <w:lang w:val="af-ZA"/>
        </w:rPr>
        <w:tab/>
        <w:t xml:space="preserve">             </w:t>
      </w:r>
      <w:r w:rsidRPr="00595447">
        <w:rPr>
          <w:rFonts w:ascii="GHEA Grapalat" w:hAnsi="GHEA Grapalat"/>
          <w:i w:val="0"/>
          <w:sz w:val="16"/>
          <w:szCs w:val="16"/>
          <w:lang w:val="af-ZA"/>
        </w:rPr>
        <w:t>անունը, ազգանունը</w:t>
      </w:r>
    </w:p>
    <w:p w:rsidR="00571E98" w:rsidRPr="00571E98" w:rsidRDefault="00571E98" w:rsidP="00571E98">
      <w:pPr>
        <w:pStyle w:val="a3"/>
        <w:spacing w:line="240" w:lineRule="auto"/>
        <w:rPr>
          <w:rFonts w:ascii="GHEA Grapalat" w:hAnsi="GHEA Grapalat"/>
          <w:i w:val="0"/>
          <w:color w:val="0D0D0D" w:themeColor="text1" w:themeTint="F2"/>
          <w:u w:val="single"/>
          <w:lang w:val="af-ZA"/>
        </w:rPr>
      </w:pPr>
      <w:r w:rsidRPr="00595447">
        <w:rPr>
          <w:rFonts w:ascii="GHEA Grapalat" w:hAnsi="GHEA Grapalat"/>
          <w:i w:val="0"/>
          <w:lang w:val="af-ZA"/>
        </w:rPr>
        <w:t xml:space="preserve">Հեռախոս </w:t>
      </w:r>
      <w:r w:rsidRPr="00571E98">
        <w:rPr>
          <w:rFonts w:ascii="GHEA Grapalat" w:hAnsi="GHEA Grapalat"/>
          <w:i w:val="0"/>
          <w:color w:val="0D0D0D" w:themeColor="text1" w:themeTint="F2"/>
          <w:highlight w:val="yellow"/>
          <w:u w:val="single"/>
          <w:lang w:val="af-ZA"/>
        </w:rPr>
        <w:t>+37498124592</w:t>
      </w:r>
    </w:p>
    <w:p w:rsidR="00571E98" w:rsidRPr="00571E98" w:rsidRDefault="00571E98" w:rsidP="00571E98">
      <w:pPr>
        <w:pStyle w:val="a3"/>
        <w:spacing w:line="240" w:lineRule="auto"/>
        <w:rPr>
          <w:rFonts w:ascii="GHEA Grapalat" w:hAnsi="GHEA Grapalat"/>
          <w:i w:val="0"/>
          <w:color w:val="0D0D0D" w:themeColor="text1" w:themeTint="F2"/>
          <w:u w:val="single"/>
          <w:lang w:val="af-ZA"/>
        </w:rPr>
      </w:pPr>
      <w:r w:rsidRPr="00571E98">
        <w:rPr>
          <w:rFonts w:ascii="GHEA Grapalat" w:hAnsi="GHEA Grapalat"/>
          <w:i w:val="0"/>
          <w:color w:val="0D0D0D" w:themeColor="text1" w:themeTint="F2"/>
          <w:lang w:val="af-ZA"/>
        </w:rPr>
        <w:t xml:space="preserve">Էլ. փոստ   </w:t>
      </w:r>
      <w:r w:rsidRPr="00571E98">
        <w:rPr>
          <w:rFonts w:ascii="GHEA Grapalat" w:hAnsi="GHEA Grapalat"/>
          <w:i w:val="0"/>
          <w:color w:val="0D0D0D" w:themeColor="text1" w:themeTint="F2"/>
          <w:highlight w:val="yellow"/>
          <w:lang w:val="af-ZA"/>
        </w:rPr>
        <w:t>armavirargavand@mail.ru</w:t>
      </w:r>
    </w:p>
    <w:p w:rsidR="00571E98" w:rsidRPr="00595447" w:rsidRDefault="00571E98" w:rsidP="00571E98">
      <w:pPr>
        <w:pStyle w:val="a3"/>
        <w:spacing w:line="240" w:lineRule="auto"/>
        <w:rPr>
          <w:rFonts w:ascii="GHEA Grapalat" w:hAnsi="GHEA Grapalat"/>
          <w:i w:val="0"/>
          <w:lang w:val="af-ZA"/>
        </w:rPr>
      </w:pPr>
    </w:p>
    <w:p w:rsidR="00571E98" w:rsidRPr="00595447" w:rsidRDefault="00571E98" w:rsidP="00571E98">
      <w:pPr>
        <w:pStyle w:val="a3"/>
        <w:spacing w:line="240" w:lineRule="auto"/>
        <w:ind w:firstLine="0"/>
        <w:jc w:val="left"/>
        <w:rPr>
          <w:rFonts w:ascii="GHEA Grapalat" w:hAnsi="GHEA Grapalat"/>
          <w:i w:val="0"/>
          <w:u w:val="single"/>
          <w:lang w:val="af-ZA"/>
        </w:rPr>
      </w:pPr>
      <w:r w:rsidRPr="00595447">
        <w:rPr>
          <w:rFonts w:ascii="GHEA Grapalat" w:hAnsi="GHEA Grapalat"/>
          <w:i w:val="0"/>
          <w:lang w:val="af-ZA"/>
        </w:rPr>
        <w:t xml:space="preserve">Պատվիրատու </w:t>
      </w:r>
      <w:r w:rsidRPr="00595447">
        <w:rPr>
          <w:rFonts w:ascii="GHEA Grapalat" w:hAnsi="GHEA Grapalat"/>
          <w:i w:val="0"/>
          <w:u w:val="single"/>
          <w:lang w:val="af-ZA"/>
        </w:rPr>
        <w:tab/>
      </w:r>
      <w:r w:rsidRPr="00182AFF">
        <w:rPr>
          <w:rFonts w:ascii="GHEA Grapalat" w:hAnsi="GHEA Grapalat"/>
          <w:i w:val="0"/>
          <w:highlight w:val="yellow"/>
          <w:u w:val="single"/>
          <w:lang w:val="af-ZA"/>
        </w:rPr>
        <w:t>Արգավանդի  համայնքապետարան</w:t>
      </w:r>
    </w:p>
    <w:p w:rsidR="00571E98" w:rsidRPr="00DE1E5A" w:rsidRDefault="00571E98" w:rsidP="00571E98">
      <w:pPr>
        <w:pStyle w:val="a3"/>
        <w:spacing w:line="240" w:lineRule="auto"/>
        <w:rPr>
          <w:rFonts w:ascii="GHEA Grapalat" w:hAnsi="GHEA Grapalat" w:cs="Sylfaen"/>
          <w:i w:val="0"/>
          <w:sz w:val="22"/>
          <w:lang w:val="af-ZA"/>
        </w:rPr>
      </w:pPr>
      <w:r w:rsidRPr="00595447">
        <w:rPr>
          <w:rFonts w:ascii="GHEA Grapalat" w:hAnsi="GHEA Grapalat"/>
          <w:i w:val="0"/>
          <w:lang w:val="af-ZA"/>
        </w:rPr>
        <w:tab/>
      </w:r>
      <w:r w:rsidRPr="00595447">
        <w:rPr>
          <w:rFonts w:ascii="GHEA Grapalat" w:hAnsi="GHEA Grapalat"/>
          <w:i w:val="0"/>
          <w:lang w:val="af-ZA"/>
        </w:rPr>
        <w:tab/>
      </w:r>
      <w:r w:rsidRPr="00595447">
        <w:rPr>
          <w:rFonts w:ascii="GHEA Grapalat" w:hAnsi="GHEA Grapalat"/>
          <w:i w:val="0"/>
          <w:lang w:val="af-ZA"/>
        </w:rPr>
        <w:tab/>
      </w:r>
      <w:r w:rsidRPr="00595447">
        <w:rPr>
          <w:rFonts w:ascii="GHEA Grapalat" w:hAnsi="GHEA Grapalat"/>
          <w:i w:val="0"/>
          <w:sz w:val="16"/>
          <w:szCs w:val="16"/>
          <w:lang w:val="af-ZA"/>
        </w:rPr>
        <w:t>անվանումը</w:t>
      </w:r>
    </w:p>
    <w:p w:rsidR="00754697" w:rsidRPr="00AE2768" w:rsidRDefault="00754697" w:rsidP="00EF3662">
      <w:pPr>
        <w:pStyle w:val="a3"/>
        <w:spacing w:line="240" w:lineRule="auto"/>
        <w:ind w:left="1404"/>
        <w:rPr>
          <w:rFonts w:ascii="GHEA Grapalat" w:hAnsi="GHEA Grapalat"/>
          <w:i w:val="0"/>
          <w:lang w:val="af-ZA"/>
        </w:rPr>
      </w:pPr>
    </w:p>
    <w:p w:rsidR="00A12C95" w:rsidRPr="00AE2768" w:rsidRDefault="00A12C95" w:rsidP="00EF3662">
      <w:pPr>
        <w:pStyle w:val="a3"/>
        <w:spacing w:line="240" w:lineRule="auto"/>
        <w:ind w:left="1404"/>
        <w:rPr>
          <w:rFonts w:ascii="GHEA Grapalat" w:hAnsi="GHEA Grapalat"/>
          <w:i w:val="0"/>
          <w:lang w:val="af-ZA"/>
        </w:rPr>
      </w:pPr>
    </w:p>
    <w:p w:rsidR="00055CC2" w:rsidRPr="00AE2768" w:rsidRDefault="00055CC2" w:rsidP="00EF3662">
      <w:pPr>
        <w:pStyle w:val="aa"/>
        <w:ind w:right="-7" w:firstLine="567"/>
        <w:jc w:val="right"/>
        <w:rPr>
          <w:rFonts w:ascii="GHEA Grapalat" w:hAnsi="GHEA Grapalat" w:cs="Sylfaen"/>
          <w:i/>
          <w:sz w:val="22"/>
          <w:lang w:val="af-ZA"/>
        </w:rPr>
      </w:pPr>
    </w:p>
    <w:p w:rsidR="00055CC2" w:rsidRPr="00AE2768" w:rsidRDefault="00055CC2" w:rsidP="00EF3662">
      <w:pPr>
        <w:pStyle w:val="aa"/>
        <w:ind w:right="-7" w:firstLine="567"/>
        <w:jc w:val="right"/>
        <w:rPr>
          <w:rFonts w:ascii="GHEA Grapalat" w:hAnsi="GHEA Grapalat" w:cs="Sylfaen"/>
          <w:i/>
          <w:sz w:val="22"/>
          <w:lang w:val="af-ZA"/>
        </w:rPr>
      </w:pPr>
    </w:p>
    <w:p w:rsidR="00055CC2" w:rsidRPr="00AE2768" w:rsidRDefault="00055CC2" w:rsidP="00EF3662">
      <w:pPr>
        <w:pStyle w:val="aa"/>
        <w:ind w:right="-7" w:firstLine="567"/>
        <w:jc w:val="right"/>
        <w:rPr>
          <w:rFonts w:ascii="GHEA Grapalat" w:hAnsi="GHEA Grapalat" w:cs="Sylfaen"/>
          <w:i/>
          <w:sz w:val="22"/>
          <w:lang w:val="af-ZA"/>
        </w:rPr>
      </w:pPr>
    </w:p>
    <w:p w:rsidR="00037DDE" w:rsidRPr="00AE2768" w:rsidRDefault="00037DDE" w:rsidP="00EF3662">
      <w:pPr>
        <w:pStyle w:val="aa"/>
        <w:ind w:right="-7" w:firstLine="567"/>
        <w:jc w:val="right"/>
        <w:rPr>
          <w:rFonts w:ascii="GHEA Grapalat" w:hAnsi="GHEA Grapalat" w:cs="Sylfaen"/>
          <w:i/>
          <w:sz w:val="22"/>
          <w:lang w:val="af-ZA"/>
        </w:rPr>
      </w:pPr>
    </w:p>
    <w:p w:rsidR="00B240CA" w:rsidRPr="00153AF9" w:rsidRDefault="00B240CA" w:rsidP="00F5492B">
      <w:pPr>
        <w:spacing w:after="160"/>
        <w:jc w:val="center"/>
        <w:rPr>
          <w:rFonts w:ascii="GHEA Grapalat" w:hAnsi="GHEA Grapalat" w:cs="Calibri"/>
          <w:lang w:val="af-ZA" w:eastAsia="ru-RU"/>
        </w:rPr>
      </w:pPr>
    </w:p>
    <w:p w:rsidR="00B240CA" w:rsidRPr="00153AF9" w:rsidRDefault="00B240CA" w:rsidP="00F5492B">
      <w:pPr>
        <w:spacing w:after="160"/>
        <w:jc w:val="center"/>
        <w:rPr>
          <w:rFonts w:ascii="GHEA Grapalat" w:hAnsi="GHEA Grapalat" w:cs="Calibri"/>
          <w:lang w:val="af-ZA" w:eastAsia="ru-RU"/>
        </w:rPr>
      </w:pPr>
    </w:p>
    <w:p w:rsidR="00B240CA" w:rsidRPr="00153AF9" w:rsidRDefault="00B240CA" w:rsidP="00F5492B">
      <w:pPr>
        <w:spacing w:after="160"/>
        <w:jc w:val="center"/>
        <w:rPr>
          <w:rFonts w:ascii="GHEA Grapalat" w:hAnsi="GHEA Grapalat" w:cs="Calibri"/>
          <w:lang w:val="af-ZA" w:eastAsia="ru-RU"/>
        </w:rPr>
      </w:pPr>
    </w:p>
    <w:p w:rsidR="00B240CA" w:rsidRPr="00153AF9" w:rsidRDefault="00B240CA" w:rsidP="00F5492B">
      <w:pPr>
        <w:spacing w:after="160"/>
        <w:jc w:val="center"/>
        <w:rPr>
          <w:rFonts w:ascii="GHEA Grapalat" w:hAnsi="GHEA Grapalat" w:cs="Calibri"/>
          <w:lang w:val="af-ZA" w:eastAsia="ru-RU"/>
        </w:rPr>
      </w:pPr>
    </w:p>
    <w:p w:rsidR="00B240CA" w:rsidRPr="00153AF9" w:rsidRDefault="00B240CA" w:rsidP="00F5492B">
      <w:pPr>
        <w:spacing w:after="160"/>
        <w:jc w:val="center"/>
        <w:rPr>
          <w:rFonts w:ascii="GHEA Grapalat" w:hAnsi="GHEA Grapalat" w:cs="Calibri"/>
          <w:lang w:val="af-ZA" w:eastAsia="ru-RU"/>
        </w:rPr>
      </w:pPr>
    </w:p>
    <w:p w:rsidR="00B240CA" w:rsidRPr="00153AF9" w:rsidRDefault="00B240CA" w:rsidP="00F5492B">
      <w:pPr>
        <w:spacing w:after="160"/>
        <w:jc w:val="center"/>
        <w:rPr>
          <w:rFonts w:ascii="GHEA Grapalat" w:hAnsi="GHEA Grapalat" w:cs="Calibri"/>
          <w:lang w:val="af-ZA" w:eastAsia="ru-RU"/>
        </w:rPr>
      </w:pPr>
    </w:p>
    <w:p w:rsidR="00B240CA" w:rsidRPr="00153AF9" w:rsidRDefault="00B240CA" w:rsidP="00F5492B">
      <w:pPr>
        <w:spacing w:after="160"/>
        <w:jc w:val="center"/>
        <w:rPr>
          <w:rFonts w:ascii="GHEA Grapalat" w:hAnsi="GHEA Grapalat" w:cs="Calibri"/>
          <w:lang w:val="af-ZA" w:eastAsia="ru-RU"/>
        </w:rPr>
      </w:pPr>
    </w:p>
    <w:p w:rsidR="00B240CA" w:rsidRPr="00153AF9" w:rsidRDefault="00B240CA" w:rsidP="00F5492B">
      <w:pPr>
        <w:spacing w:after="160"/>
        <w:jc w:val="center"/>
        <w:rPr>
          <w:rFonts w:ascii="GHEA Grapalat" w:hAnsi="GHEA Grapalat" w:cs="Calibri"/>
          <w:lang w:val="af-ZA" w:eastAsia="ru-RU"/>
        </w:rPr>
      </w:pPr>
    </w:p>
    <w:p w:rsidR="00B240CA" w:rsidRPr="00153AF9" w:rsidRDefault="00B240CA" w:rsidP="00F5492B">
      <w:pPr>
        <w:spacing w:after="160"/>
        <w:jc w:val="center"/>
        <w:rPr>
          <w:rFonts w:ascii="GHEA Grapalat" w:hAnsi="GHEA Grapalat" w:cs="Calibri"/>
          <w:lang w:val="af-ZA" w:eastAsia="ru-RU"/>
        </w:rPr>
      </w:pPr>
    </w:p>
    <w:p w:rsidR="00B240CA" w:rsidRPr="00153AF9" w:rsidRDefault="00B240CA" w:rsidP="00F5492B">
      <w:pPr>
        <w:spacing w:after="160"/>
        <w:jc w:val="center"/>
        <w:rPr>
          <w:rFonts w:ascii="GHEA Grapalat" w:hAnsi="GHEA Grapalat" w:cs="Calibri"/>
          <w:lang w:val="af-ZA" w:eastAsia="ru-RU"/>
        </w:rPr>
      </w:pPr>
    </w:p>
    <w:p w:rsidR="00B240CA" w:rsidRPr="00153AF9" w:rsidRDefault="00B240CA" w:rsidP="00F5492B">
      <w:pPr>
        <w:spacing w:after="160"/>
        <w:jc w:val="center"/>
        <w:rPr>
          <w:rFonts w:ascii="GHEA Grapalat" w:hAnsi="GHEA Grapalat" w:cs="Calibri"/>
          <w:lang w:val="af-ZA" w:eastAsia="ru-RU"/>
        </w:rPr>
      </w:pPr>
    </w:p>
    <w:p w:rsidR="00B240CA" w:rsidRPr="00153AF9" w:rsidRDefault="00B240CA" w:rsidP="00F5492B">
      <w:pPr>
        <w:spacing w:after="160"/>
        <w:jc w:val="center"/>
        <w:rPr>
          <w:rFonts w:ascii="GHEA Grapalat" w:hAnsi="GHEA Grapalat" w:cs="Calibri"/>
          <w:lang w:val="af-ZA" w:eastAsia="ru-RU"/>
        </w:rPr>
      </w:pPr>
    </w:p>
    <w:p w:rsidR="00B240CA" w:rsidRPr="00153AF9" w:rsidRDefault="00B240CA" w:rsidP="00F5492B">
      <w:pPr>
        <w:spacing w:after="160"/>
        <w:jc w:val="center"/>
        <w:rPr>
          <w:rFonts w:ascii="GHEA Grapalat" w:hAnsi="GHEA Grapalat" w:cs="Calibri"/>
          <w:lang w:val="af-ZA" w:eastAsia="ru-RU"/>
        </w:rPr>
      </w:pPr>
    </w:p>
    <w:p w:rsidR="00B240CA" w:rsidRPr="00153AF9" w:rsidRDefault="00B240CA" w:rsidP="00F5492B">
      <w:pPr>
        <w:spacing w:after="160"/>
        <w:jc w:val="center"/>
        <w:rPr>
          <w:rFonts w:ascii="GHEA Grapalat" w:hAnsi="GHEA Grapalat" w:cs="Calibri"/>
          <w:lang w:val="af-ZA" w:eastAsia="ru-RU"/>
        </w:rPr>
      </w:pPr>
    </w:p>
    <w:p w:rsidR="00B240CA" w:rsidRPr="00153AF9" w:rsidRDefault="00B240CA" w:rsidP="00F5492B">
      <w:pPr>
        <w:spacing w:after="160"/>
        <w:jc w:val="center"/>
        <w:rPr>
          <w:rFonts w:ascii="GHEA Grapalat" w:hAnsi="GHEA Grapalat" w:cs="Calibri"/>
          <w:lang w:val="af-ZA" w:eastAsia="ru-RU"/>
        </w:rPr>
      </w:pPr>
    </w:p>
    <w:p w:rsidR="00B240CA" w:rsidRPr="00153AF9" w:rsidRDefault="00B240CA" w:rsidP="00F5492B">
      <w:pPr>
        <w:spacing w:after="160"/>
        <w:jc w:val="center"/>
        <w:rPr>
          <w:rFonts w:ascii="GHEA Grapalat" w:hAnsi="GHEA Grapalat" w:cs="Calibri"/>
          <w:lang w:val="af-ZA" w:eastAsia="ru-RU"/>
        </w:rPr>
      </w:pPr>
    </w:p>
    <w:p w:rsidR="00B240CA" w:rsidRPr="00153AF9" w:rsidRDefault="00B240CA" w:rsidP="00F5492B">
      <w:pPr>
        <w:spacing w:after="160"/>
        <w:jc w:val="center"/>
        <w:rPr>
          <w:rFonts w:ascii="GHEA Grapalat" w:hAnsi="GHEA Grapalat" w:cs="Calibri"/>
          <w:lang w:val="af-ZA" w:eastAsia="ru-RU"/>
        </w:rPr>
      </w:pPr>
    </w:p>
    <w:p w:rsidR="00B240CA" w:rsidRPr="00153AF9" w:rsidRDefault="00B240CA" w:rsidP="00F5492B">
      <w:pPr>
        <w:spacing w:after="160"/>
        <w:jc w:val="center"/>
        <w:rPr>
          <w:rFonts w:ascii="GHEA Grapalat" w:hAnsi="GHEA Grapalat" w:cs="Calibri"/>
          <w:lang w:val="af-ZA" w:eastAsia="ru-RU"/>
        </w:rPr>
      </w:pPr>
    </w:p>
    <w:p w:rsidR="00B240CA" w:rsidRPr="00153AF9" w:rsidRDefault="00B240CA" w:rsidP="00F5492B">
      <w:pPr>
        <w:spacing w:after="160"/>
        <w:jc w:val="center"/>
        <w:rPr>
          <w:rFonts w:ascii="GHEA Grapalat" w:hAnsi="GHEA Grapalat" w:cs="Calibri"/>
          <w:lang w:val="af-ZA" w:eastAsia="ru-RU"/>
        </w:rPr>
      </w:pPr>
    </w:p>
    <w:p w:rsidR="00B240CA" w:rsidRPr="00153AF9" w:rsidRDefault="00B240CA" w:rsidP="00F5492B">
      <w:pPr>
        <w:spacing w:after="160"/>
        <w:jc w:val="center"/>
        <w:rPr>
          <w:rFonts w:ascii="GHEA Grapalat" w:hAnsi="GHEA Grapalat" w:cs="Calibri"/>
          <w:lang w:val="af-ZA" w:eastAsia="ru-RU"/>
        </w:rPr>
      </w:pPr>
    </w:p>
    <w:p w:rsidR="00B240CA" w:rsidRPr="00153AF9" w:rsidRDefault="00B240CA" w:rsidP="00F5492B">
      <w:pPr>
        <w:spacing w:after="160"/>
        <w:jc w:val="center"/>
        <w:rPr>
          <w:rFonts w:ascii="GHEA Grapalat" w:hAnsi="GHEA Grapalat" w:cs="Calibri"/>
          <w:lang w:val="af-ZA" w:eastAsia="ru-RU"/>
        </w:rPr>
      </w:pPr>
    </w:p>
    <w:p w:rsidR="00B240CA" w:rsidRPr="00153AF9" w:rsidRDefault="00B240CA" w:rsidP="00F5492B">
      <w:pPr>
        <w:spacing w:after="160"/>
        <w:jc w:val="center"/>
        <w:rPr>
          <w:rFonts w:ascii="GHEA Grapalat" w:hAnsi="GHEA Grapalat" w:cs="Calibri"/>
          <w:lang w:val="af-ZA" w:eastAsia="ru-RU"/>
        </w:rPr>
      </w:pPr>
    </w:p>
    <w:p w:rsidR="00B240CA" w:rsidRPr="00153AF9" w:rsidRDefault="00B240CA" w:rsidP="00F5492B">
      <w:pPr>
        <w:spacing w:after="160"/>
        <w:jc w:val="center"/>
        <w:rPr>
          <w:rFonts w:ascii="GHEA Grapalat" w:hAnsi="GHEA Grapalat" w:cs="Calibri"/>
          <w:lang w:val="af-ZA" w:eastAsia="ru-RU"/>
        </w:rPr>
      </w:pPr>
    </w:p>
    <w:p w:rsidR="00B240CA" w:rsidRPr="00153AF9" w:rsidRDefault="00B240CA" w:rsidP="00F5492B">
      <w:pPr>
        <w:spacing w:after="160"/>
        <w:jc w:val="center"/>
        <w:rPr>
          <w:rFonts w:ascii="GHEA Grapalat" w:hAnsi="GHEA Grapalat" w:cs="Calibri"/>
          <w:lang w:val="af-ZA" w:eastAsia="ru-RU"/>
        </w:rPr>
      </w:pPr>
    </w:p>
    <w:p w:rsidR="00F5492B" w:rsidRPr="00153AF9" w:rsidRDefault="00F5492B" w:rsidP="00F5492B">
      <w:pPr>
        <w:spacing w:after="160"/>
        <w:jc w:val="center"/>
        <w:rPr>
          <w:rFonts w:ascii="Calibri" w:hAnsi="Calibri" w:cs="Calibri"/>
          <w:sz w:val="22"/>
          <w:szCs w:val="22"/>
          <w:lang w:val="af-ZA" w:eastAsia="ru-RU"/>
        </w:rPr>
      </w:pPr>
      <w:r w:rsidRPr="00153AF9">
        <w:rPr>
          <w:rFonts w:ascii="GHEA Grapalat" w:hAnsi="GHEA Grapalat" w:cs="Calibri"/>
          <w:lang w:val="af-ZA" w:eastAsia="ru-RU"/>
        </w:rPr>
        <w:lastRenderedPageBreak/>
        <w:t>Ad</w:t>
      </w:r>
    </w:p>
    <w:p w:rsidR="00F5492B" w:rsidRPr="00153AF9" w:rsidRDefault="00F5492B" w:rsidP="00F5492B">
      <w:pPr>
        <w:spacing w:line="360" w:lineRule="auto"/>
        <w:jc w:val="center"/>
        <w:rPr>
          <w:rFonts w:ascii="Calibri" w:hAnsi="Calibri" w:cs="Calibri"/>
          <w:sz w:val="22"/>
          <w:szCs w:val="22"/>
          <w:lang w:val="af-ZA" w:eastAsia="ru-RU"/>
        </w:rPr>
      </w:pPr>
      <w:r w:rsidRPr="00153AF9">
        <w:rPr>
          <w:rFonts w:ascii="Sylfaen" w:hAnsi="Sylfaen" w:cs="Calibri"/>
          <w:lang w:val="af-ZA" w:eastAsia="ru-RU"/>
        </w:rPr>
        <w:t>ABOUT WINNER</w:t>
      </w:r>
    </w:p>
    <w:p w:rsidR="00F5492B" w:rsidRPr="00153AF9" w:rsidRDefault="00F5492B" w:rsidP="00F5492B">
      <w:pPr>
        <w:spacing w:after="160"/>
        <w:jc w:val="center"/>
        <w:rPr>
          <w:rFonts w:ascii="Calibri" w:hAnsi="Calibri" w:cs="Calibri"/>
          <w:sz w:val="22"/>
          <w:szCs w:val="22"/>
          <w:lang w:val="af-ZA" w:eastAsia="ru-RU"/>
        </w:rPr>
      </w:pPr>
      <w:r w:rsidRPr="00153AF9">
        <w:rPr>
          <w:rFonts w:ascii="Courier New" w:hAnsi="Courier New" w:cs="Courier New"/>
          <w:lang w:val="af-ZA" w:eastAsia="ru-RU"/>
        </w:rPr>
        <w:t> </w:t>
      </w:r>
    </w:p>
    <w:p w:rsidR="00F5492B" w:rsidRPr="00580D57" w:rsidRDefault="00F5492B" w:rsidP="00F5492B">
      <w:pPr>
        <w:spacing w:after="160"/>
        <w:jc w:val="center"/>
        <w:rPr>
          <w:rFonts w:ascii="Calibri" w:hAnsi="Calibri" w:cs="Calibri"/>
          <w:sz w:val="22"/>
          <w:szCs w:val="22"/>
          <w:lang w:eastAsia="ru-RU"/>
        </w:rPr>
      </w:pPr>
      <w:r w:rsidRPr="00580D57">
        <w:rPr>
          <w:rFonts w:ascii="GHEA Grapalat" w:hAnsi="GHEA Grapalat" w:cs="Calibri"/>
          <w:lang w:eastAsia="ru-RU"/>
        </w:rPr>
        <w:t xml:space="preserve">This text of the announcement has been approved by the Assessment Commission's decision of      </w:t>
      </w:r>
      <w:proofErr w:type="gramStart"/>
      <w:r w:rsidR="00FE6EC5">
        <w:rPr>
          <w:rFonts w:ascii="GHEA Grapalat" w:hAnsi="GHEA Grapalat" w:cs="Calibri"/>
          <w:color w:val="0D0D0D" w:themeColor="text1" w:themeTint="F2"/>
          <w:highlight w:val="yellow"/>
          <w:lang w:eastAsia="ru-RU"/>
        </w:rPr>
        <w:t>24</w:t>
      </w:r>
      <w:r w:rsidR="00FE6EC5" w:rsidRPr="00FE6EC5">
        <w:rPr>
          <w:rFonts w:ascii="GHEA Grapalat" w:hAnsi="GHEA Grapalat" w:cs="Calibri"/>
          <w:color w:val="0D0D0D" w:themeColor="text1" w:themeTint="F2"/>
          <w:highlight w:val="yellow"/>
          <w:lang w:eastAsia="ru-RU"/>
        </w:rPr>
        <w:t xml:space="preserve"> </w:t>
      </w:r>
      <w:r w:rsidRPr="00FE6EC5">
        <w:rPr>
          <w:rFonts w:ascii="GHEA Grapalat" w:hAnsi="GHEA Grapalat" w:cs="Calibri"/>
          <w:color w:val="0D0D0D" w:themeColor="text1" w:themeTint="F2"/>
          <w:highlight w:val="yellow"/>
          <w:lang w:eastAsia="ru-RU"/>
        </w:rPr>
        <w:t xml:space="preserve"> </w:t>
      </w:r>
      <w:r w:rsidR="00FE6EC5" w:rsidRPr="00FE6EC5">
        <w:rPr>
          <w:rFonts w:ascii="Arial" w:hAnsi="Arial" w:cs="Arial"/>
          <w:color w:val="0D0D0D" w:themeColor="text1" w:themeTint="F2"/>
          <w:sz w:val="18"/>
          <w:szCs w:val="18"/>
          <w:highlight w:val="yellow"/>
          <w:shd w:val="clear" w:color="auto" w:fill="F8F9FA"/>
        </w:rPr>
        <w:t>February</w:t>
      </w:r>
      <w:proofErr w:type="gramEnd"/>
      <w:r w:rsidR="00FE6EC5" w:rsidRPr="00FE6EC5">
        <w:rPr>
          <w:rFonts w:ascii="Sylfaen" w:hAnsi="Sylfaen"/>
          <w:color w:val="0D0D0D" w:themeColor="text1" w:themeTint="F2"/>
          <w:sz w:val="18"/>
          <w:szCs w:val="18"/>
          <w:highlight w:val="yellow"/>
        </w:rPr>
        <w:t xml:space="preserve"> </w:t>
      </w:r>
      <w:r w:rsidR="00FE6EC5">
        <w:rPr>
          <w:rFonts w:ascii="GHEA Grapalat" w:hAnsi="GHEA Grapalat" w:cs="Calibri"/>
          <w:color w:val="0D0D0D" w:themeColor="text1" w:themeTint="F2"/>
          <w:highlight w:val="yellow"/>
          <w:lang w:eastAsia="ru-RU"/>
        </w:rPr>
        <w:t>2020 8</w:t>
      </w:r>
      <w:r w:rsidRPr="00FE6EC5">
        <w:rPr>
          <w:rFonts w:ascii="GHEA Grapalat" w:hAnsi="GHEA Grapalat" w:cs="Calibri"/>
          <w:color w:val="0D0D0D" w:themeColor="text1" w:themeTint="F2"/>
          <w:highlight w:val="yellow"/>
          <w:lang w:eastAsia="ru-RU"/>
        </w:rPr>
        <w:t xml:space="preserve"> decision</w:t>
      </w:r>
      <w:r w:rsidRPr="00580D57">
        <w:rPr>
          <w:rFonts w:ascii="GHEA Grapalat" w:hAnsi="GHEA Grapalat" w:cs="Calibri"/>
          <w:color w:val="FF0000"/>
          <w:lang w:eastAsia="ru-RU"/>
        </w:rPr>
        <w:t>"</w:t>
      </w:r>
    </w:p>
    <w:p w:rsidR="00F5492B" w:rsidRPr="00580D57" w:rsidRDefault="00F5492B" w:rsidP="00F5492B">
      <w:pPr>
        <w:spacing w:after="160"/>
        <w:jc w:val="center"/>
        <w:rPr>
          <w:rFonts w:ascii="Calibri" w:hAnsi="Calibri" w:cs="Calibri"/>
          <w:sz w:val="22"/>
          <w:szCs w:val="22"/>
          <w:lang w:eastAsia="ru-RU"/>
        </w:rPr>
      </w:pPr>
      <w:r w:rsidRPr="00580D57">
        <w:rPr>
          <w:rFonts w:ascii="GHEA Grapalat" w:hAnsi="GHEA Grapalat" w:cs="Calibri"/>
          <w:u w:val="single"/>
          <w:lang w:eastAsia="ru-RU"/>
        </w:rPr>
        <w:t>Procedure Code AM</w:t>
      </w:r>
      <w:r w:rsidR="006518CE">
        <w:rPr>
          <w:rFonts w:ascii="GHEA Grapalat" w:hAnsi="GHEA Grapalat" w:cs="Calibri"/>
          <w:u w:val="single"/>
          <w:lang w:eastAsia="ru-RU"/>
        </w:rPr>
        <w:t>A</w:t>
      </w:r>
      <w:r w:rsidRPr="00580D57">
        <w:rPr>
          <w:rFonts w:ascii="GHEA Grapalat" w:hAnsi="GHEA Grapalat" w:cs="Calibri"/>
          <w:u w:val="single"/>
          <w:lang w:eastAsia="ru-RU"/>
        </w:rPr>
        <w:t>H-GHAShDzB -20/01</w:t>
      </w:r>
      <w:r w:rsidRPr="00580D57">
        <w:rPr>
          <w:rFonts w:ascii="Calibri" w:hAnsi="Calibri" w:cs="Calibri"/>
          <w:sz w:val="22"/>
          <w:szCs w:val="22"/>
          <w:u w:val="single"/>
          <w:lang w:eastAsia="ru-RU"/>
        </w:rPr>
        <w:t xml:space="preserve"> </w:t>
      </w:r>
    </w:p>
    <w:p w:rsidR="00F5492B" w:rsidRPr="00E96B5F" w:rsidRDefault="00F5492B" w:rsidP="00F5492B">
      <w:pPr>
        <w:shd w:val="clear" w:color="auto" w:fill="F8F9FA"/>
        <w:spacing w:line="540" w:lineRule="atLeast"/>
        <w:rPr>
          <w:rFonts w:ascii="Arial" w:hAnsi="Arial" w:cs="Arial"/>
          <w:color w:val="222222"/>
          <w:sz w:val="20"/>
          <w:szCs w:val="20"/>
          <w:shd w:val="clear" w:color="auto" w:fill="F8F9FA"/>
          <w:lang w:eastAsia="ru-RU"/>
        </w:rPr>
      </w:pPr>
      <w:r w:rsidRPr="00580D57">
        <w:rPr>
          <w:rFonts w:ascii="GHEA Grapalat" w:hAnsi="GHEA Grapalat" w:cs="Calibri"/>
          <w:sz w:val="20"/>
          <w:szCs w:val="20"/>
          <w:lang w:eastAsia="ru-RU"/>
        </w:rPr>
        <w:t xml:space="preserve">The customer </w:t>
      </w:r>
      <w:r w:rsidR="00E96B5F">
        <w:rPr>
          <w:rFonts w:ascii="inherit" w:hAnsi="inherit" w:cs="Calibri"/>
          <w:color w:val="222222"/>
          <w:sz w:val="22"/>
          <w:szCs w:val="22"/>
          <w:lang w:eastAsia="ru-RU"/>
        </w:rPr>
        <w:t xml:space="preserve">of the </w:t>
      </w:r>
      <w:proofErr w:type="gramStart"/>
      <w:r w:rsidR="00E96B5F">
        <w:rPr>
          <w:rFonts w:ascii="inherit" w:hAnsi="inherit" w:cs="Calibri"/>
          <w:color w:val="222222"/>
          <w:sz w:val="22"/>
          <w:szCs w:val="22"/>
          <w:lang w:eastAsia="ru-RU"/>
        </w:rPr>
        <w:t xml:space="preserve">Argavand </w:t>
      </w:r>
      <w:r w:rsidRPr="00580D57">
        <w:rPr>
          <w:rFonts w:ascii="inherit" w:hAnsi="inherit" w:cs="Calibri"/>
          <w:color w:val="222222"/>
          <w:sz w:val="22"/>
          <w:szCs w:val="22"/>
          <w:lang w:eastAsia="ru-RU"/>
        </w:rPr>
        <w:t xml:space="preserve"> </w:t>
      </w:r>
      <w:r w:rsidRPr="00580D57">
        <w:rPr>
          <w:rFonts w:ascii="inherit" w:hAnsi="inherit" w:cs="Calibri"/>
          <w:color w:val="222222"/>
          <w:lang w:eastAsia="ru-RU"/>
        </w:rPr>
        <w:t>community,</w:t>
      </w:r>
      <w:r w:rsidRPr="00580D57">
        <w:rPr>
          <w:rFonts w:ascii="GHEA Grapalat" w:hAnsi="GHEA Grapalat" w:cs="Calibri"/>
          <w:sz w:val="20"/>
          <w:szCs w:val="20"/>
          <w:lang w:eastAsia="ru-RU"/>
        </w:rPr>
        <w:t>located</w:t>
      </w:r>
      <w:proofErr w:type="gramEnd"/>
      <w:r w:rsidRPr="00580D57">
        <w:rPr>
          <w:rFonts w:ascii="GHEA Grapalat" w:hAnsi="GHEA Grapalat" w:cs="Calibri"/>
          <w:sz w:val="20"/>
          <w:szCs w:val="20"/>
          <w:lang w:eastAsia="ru-RU"/>
        </w:rPr>
        <w:t xml:space="preserve"> at:</w:t>
      </w:r>
      <w:r w:rsidRPr="00580D57">
        <w:rPr>
          <w:rFonts w:ascii="Calibri" w:hAnsi="Calibri" w:cs="Calibri"/>
          <w:sz w:val="22"/>
          <w:szCs w:val="22"/>
          <w:lang w:eastAsia="ru-RU"/>
        </w:rPr>
        <w:t xml:space="preserve"> </w:t>
      </w:r>
      <w:r w:rsidRPr="00580D57">
        <w:rPr>
          <w:rFonts w:ascii="Consolas" w:hAnsi="Consolas" w:cs="Consolas"/>
          <w:lang w:eastAsia="ru-RU"/>
        </w:rPr>
        <w:t>RA</w:t>
      </w:r>
      <w:r w:rsidRPr="00580D57">
        <w:rPr>
          <w:rFonts w:ascii="Calibri" w:hAnsi="Calibri" w:cs="Calibri"/>
          <w:sz w:val="22"/>
          <w:szCs w:val="22"/>
          <w:lang w:eastAsia="ru-RU"/>
        </w:rPr>
        <w:t xml:space="preserve"> </w:t>
      </w:r>
      <w:r w:rsidR="00E96B5F">
        <w:rPr>
          <w:rFonts w:ascii="Arial" w:hAnsi="Arial" w:cs="Arial"/>
          <w:color w:val="222222"/>
          <w:sz w:val="20"/>
          <w:szCs w:val="20"/>
          <w:shd w:val="clear" w:color="auto" w:fill="F8F9FA"/>
          <w:lang w:eastAsia="ru-RU"/>
        </w:rPr>
        <w:t xml:space="preserve">Armavir Region, Argavand </w:t>
      </w:r>
      <w:r w:rsidRPr="00580D57">
        <w:rPr>
          <w:rFonts w:ascii="Arial" w:hAnsi="Arial" w:cs="Arial"/>
          <w:color w:val="222222"/>
          <w:sz w:val="20"/>
          <w:szCs w:val="20"/>
          <w:shd w:val="clear" w:color="auto" w:fill="F8F9FA"/>
          <w:lang w:eastAsia="ru-RU"/>
        </w:rPr>
        <w:t xml:space="preserve"> </w:t>
      </w:r>
      <w:r w:rsidR="00E96B5F">
        <w:rPr>
          <w:rFonts w:ascii="Arial" w:hAnsi="Arial" w:cs="Arial"/>
          <w:color w:val="222222"/>
          <w:sz w:val="20"/>
          <w:szCs w:val="20"/>
          <w:shd w:val="clear" w:color="auto" w:fill="F8F9FA"/>
          <w:lang w:eastAsia="ru-RU"/>
        </w:rPr>
        <w:t xml:space="preserve"> 1 </w:t>
      </w:r>
      <w:r w:rsidRPr="00580D57">
        <w:rPr>
          <w:rFonts w:ascii="Arial" w:hAnsi="Arial" w:cs="Arial"/>
          <w:color w:val="222222"/>
          <w:sz w:val="20"/>
          <w:szCs w:val="20"/>
          <w:shd w:val="clear" w:color="auto" w:fill="F8F9FA"/>
          <w:lang w:eastAsia="ru-RU"/>
        </w:rPr>
        <w:t>Street</w:t>
      </w:r>
      <w:r w:rsidR="00E96B5F">
        <w:rPr>
          <w:rFonts w:ascii="Arial" w:hAnsi="Arial" w:cs="Arial"/>
          <w:color w:val="222222"/>
          <w:sz w:val="20"/>
          <w:szCs w:val="20"/>
          <w:shd w:val="clear" w:color="auto" w:fill="F8F9FA"/>
          <w:lang w:eastAsia="ru-RU"/>
        </w:rPr>
        <w:t xml:space="preserve"> 39 </w:t>
      </w:r>
      <w:r w:rsidRPr="00580D57">
        <w:rPr>
          <w:rFonts w:ascii="Arial" w:hAnsi="Arial" w:cs="Arial"/>
          <w:color w:val="222222"/>
          <w:sz w:val="20"/>
          <w:szCs w:val="20"/>
          <w:shd w:val="clear" w:color="auto" w:fill="F8F9FA"/>
          <w:lang w:eastAsia="ru-RU"/>
        </w:rPr>
        <w:t xml:space="preserve">  </w:t>
      </w:r>
      <w:r w:rsidRPr="00580D57">
        <w:rPr>
          <w:rFonts w:ascii="GHEA Grapalat" w:hAnsi="GHEA Grapalat" w:cs="Calibri"/>
          <w:sz w:val="20"/>
          <w:szCs w:val="20"/>
          <w:lang w:eastAsia="ru-RU"/>
        </w:rPr>
        <w:t>announces the request for quotations, which is held in one stage.</w:t>
      </w:r>
    </w:p>
    <w:p w:rsidR="00F5492B" w:rsidRPr="00580D57" w:rsidRDefault="00F5492B" w:rsidP="00F5492B">
      <w:pPr>
        <w:rPr>
          <w:rFonts w:ascii="Calibri" w:hAnsi="Calibri" w:cs="Calibri"/>
          <w:sz w:val="22"/>
          <w:szCs w:val="22"/>
          <w:lang w:eastAsia="ru-RU"/>
        </w:rPr>
      </w:pPr>
      <w:r w:rsidRPr="00580D57">
        <w:rPr>
          <w:rFonts w:ascii="Courier New" w:hAnsi="Courier New" w:cs="Courier New"/>
          <w:lang w:eastAsia="ru-RU"/>
        </w:rPr>
        <w:t> </w:t>
      </w:r>
    </w:p>
    <w:p w:rsidR="00F5492B" w:rsidRPr="00580D57" w:rsidRDefault="00F5492B" w:rsidP="00F5492B">
      <w:pPr>
        <w:rPr>
          <w:rFonts w:ascii="Calibri" w:hAnsi="Calibri" w:cs="Calibri"/>
          <w:sz w:val="22"/>
          <w:szCs w:val="22"/>
          <w:lang w:eastAsia="ru-RU"/>
        </w:rPr>
      </w:pPr>
      <w:r w:rsidRPr="00580D57">
        <w:rPr>
          <w:rFonts w:ascii="GHEA Grapalat" w:hAnsi="GHEA Grapalat" w:cs="Calibri"/>
          <w:lang w:eastAsia="ru-RU"/>
        </w:rPr>
        <w:t>The participant selected as a result of this procedure</w:t>
      </w:r>
      <w:r w:rsidRPr="00580D57">
        <w:rPr>
          <w:rFonts w:ascii="Calibri" w:hAnsi="Calibri" w:cs="Calibri"/>
          <w:sz w:val="22"/>
          <w:szCs w:val="22"/>
          <w:lang w:eastAsia="ru-RU"/>
        </w:rPr>
        <w:t xml:space="preserve"> will be </w:t>
      </w:r>
      <w:r w:rsidRPr="00580D57">
        <w:rPr>
          <w:rFonts w:ascii="GHEA Grapalat" w:hAnsi="GHEA Grapalat" w:cs="Calibri"/>
          <w:spacing w:val="6"/>
          <w:lang w:eastAsia="ru-RU"/>
        </w:rPr>
        <w:t>asked to enter into a contract for the purchase and installation of</w:t>
      </w:r>
      <w:r w:rsidR="00C1565F">
        <w:rPr>
          <w:rFonts w:ascii="GHEA Grapalat" w:hAnsi="GHEA Grapalat" w:cs="Calibri"/>
          <w:spacing w:val="6"/>
          <w:lang w:eastAsia="ru-RU"/>
        </w:rPr>
        <w:t xml:space="preserve"> </w:t>
      </w:r>
      <w:proofErr w:type="gramStart"/>
      <w:r w:rsidR="00C1565F">
        <w:rPr>
          <w:rFonts w:ascii="GHEA Grapalat" w:hAnsi="GHEA Grapalat" w:cs="Calibri"/>
          <w:spacing w:val="6"/>
          <w:lang w:eastAsia="ru-RU"/>
        </w:rPr>
        <w:t xml:space="preserve">3 </w:t>
      </w:r>
      <w:r w:rsidRPr="00580D57">
        <w:rPr>
          <w:rFonts w:ascii="GHEA Grapalat" w:hAnsi="GHEA Grapalat" w:cs="Calibri"/>
          <w:spacing w:val="6"/>
          <w:lang w:eastAsia="ru-RU"/>
        </w:rPr>
        <w:t xml:space="preserve"> anti</w:t>
      </w:r>
      <w:proofErr w:type="gramEnd"/>
      <w:r w:rsidRPr="00580D57">
        <w:rPr>
          <w:rFonts w:ascii="GHEA Grapalat" w:hAnsi="GHEA Grapalat" w:cs="Calibri"/>
          <w:spacing w:val="6"/>
          <w:lang w:eastAsia="ru-RU"/>
        </w:rPr>
        <w:t xml:space="preserve">-hailing stations </w:t>
      </w:r>
      <w:r w:rsidRPr="00580D57">
        <w:rPr>
          <w:rFonts w:ascii="GHEA Grapalat" w:hAnsi="GHEA Grapalat" w:cs="Calibri"/>
          <w:lang w:eastAsia="ru-RU"/>
        </w:rPr>
        <w:t>(the contract will be concluded under section 6 of article 15 of the Procurement Act, that is, the purchase can be made in the case of the necessary financial resources.</w:t>
      </w:r>
    </w:p>
    <w:p w:rsidR="00F5492B" w:rsidRPr="00580D57" w:rsidRDefault="00F5492B" w:rsidP="00F5492B">
      <w:pPr>
        <w:spacing w:after="160"/>
        <w:ind w:firstLine="567"/>
        <w:rPr>
          <w:rFonts w:ascii="Calibri" w:hAnsi="Calibri" w:cs="Calibri"/>
          <w:sz w:val="22"/>
          <w:szCs w:val="22"/>
          <w:lang w:eastAsia="ru-RU"/>
        </w:rPr>
      </w:pPr>
      <w:proofErr w:type="gramStart"/>
      <w:r w:rsidRPr="00580D57">
        <w:rPr>
          <w:rFonts w:ascii="GHEA Grapalat" w:hAnsi="GHEA Grapalat" w:cs="Calibri"/>
          <w:lang w:eastAsia="ru-RU"/>
        </w:rPr>
        <w:t>Under article 7 of the Procurement Act of the Republic of Armenia, any person, whether a foreign individual, organization or stateless person, has an equal right to participate in</w:t>
      </w:r>
      <w:r w:rsidRPr="00580D57">
        <w:rPr>
          <w:rFonts w:ascii="Calibri" w:hAnsi="Calibri" w:cs="Calibri"/>
          <w:sz w:val="22"/>
          <w:szCs w:val="22"/>
          <w:lang w:eastAsia="ru-RU"/>
        </w:rPr>
        <w:t xml:space="preserve"> </w:t>
      </w:r>
      <w:r w:rsidRPr="00580D57">
        <w:rPr>
          <w:rFonts w:ascii="GHEA Grapalat" w:hAnsi="GHEA Grapalat" w:cs="Calibri"/>
          <w:lang w:eastAsia="ru-RU"/>
        </w:rPr>
        <w:t>this procedure.</w:t>
      </w:r>
      <w:proofErr w:type="gramEnd"/>
    </w:p>
    <w:p w:rsidR="00F5492B" w:rsidRPr="00580D57" w:rsidRDefault="00F5492B" w:rsidP="00F5492B">
      <w:pPr>
        <w:spacing w:after="160"/>
        <w:ind w:firstLine="567"/>
        <w:rPr>
          <w:rFonts w:ascii="Calibri" w:hAnsi="Calibri" w:cs="Calibri"/>
          <w:sz w:val="22"/>
          <w:szCs w:val="22"/>
          <w:lang w:eastAsia="ru-RU"/>
        </w:rPr>
      </w:pPr>
      <w:r w:rsidRPr="00580D57">
        <w:rPr>
          <w:rFonts w:ascii="GHEA Grapalat" w:hAnsi="GHEA Grapalat" w:cs="Calibri"/>
          <w:lang w:eastAsia="ru-RU"/>
        </w:rPr>
        <w:t xml:space="preserve">The conditions imposed on persons who are not eligible for the procedure, as well as participants, are set by an invitation to this procedure. </w:t>
      </w:r>
    </w:p>
    <w:p w:rsidR="00F5492B" w:rsidRPr="00580D57" w:rsidRDefault="00F5492B" w:rsidP="00F5492B">
      <w:pPr>
        <w:spacing w:after="160"/>
        <w:ind w:firstLine="567"/>
        <w:rPr>
          <w:rFonts w:ascii="Calibri" w:hAnsi="Calibri" w:cs="Calibri"/>
          <w:sz w:val="22"/>
          <w:szCs w:val="22"/>
          <w:lang w:eastAsia="ru-RU"/>
        </w:rPr>
      </w:pPr>
      <w:r w:rsidRPr="00580D57">
        <w:rPr>
          <w:rFonts w:ascii="GHEA Grapalat" w:hAnsi="GHEA Grapalat" w:cs="Calibri"/>
          <w:lang w:eastAsia="ru-RU"/>
        </w:rPr>
        <w:t>The selected participant is determined from the number of applicants assessed satisfactorily</w:t>
      </w:r>
      <w:r w:rsidRPr="00580D57">
        <w:rPr>
          <w:rFonts w:ascii="Calibri" w:hAnsi="Calibri" w:cs="Calibri"/>
          <w:sz w:val="22"/>
          <w:szCs w:val="22"/>
          <w:lang w:eastAsia="ru-RU"/>
        </w:rPr>
        <w:t xml:space="preserve"> </w:t>
      </w:r>
      <w:r w:rsidRPr="00580D57">
        <w:rPr>
          <w:rFonts w:ascii="GHEA Grapalat" w:hAnsi="GHEA Grapalat" w:cs="Calibri"/>
          <w:lang w:eastAsia="ru-RU"/>
        </w:rPr>
        <w:t>on non-price terms, on the principle of preference given to the participant who submitted the minimum price offer.</w:t>
      </w:r>
    </w:p>
    <w:p w:rsidR="00F5492B" w:rsidRPr="00580D57" w:rsidRDefault="00F5492B" w:rsidP="00F5492B">
      <w:pPr>
        <w:spacing w:after="160"/>
        <w:ind w:firstLine="567"/>
        <w:rPr>
          <w:rFonts w:ascii="Calibri" w:hAnsi="Calibri" w:cs="Calibri"/>
          <w:sz w:val="22"/>
          <w:szCs w:val="22"/>
          <w:lang w:eastAsia="ru-RU"/>
        </w:rPr>
      </w:pPr>
      <w:r w:rsidRPr="00580D57">
        <w:rPr>
          <w:rFonts w:ascii="GHEA Grapalat" w:hAnsi="GHEA Grapalat" w:cs="Calibri"/>
          <w:lang w:eastAsia="ru-RU"/>
        </w:rPr>
        <w:t xml:space="preserve">The provisions of the World Trade Organization Agreement on Government Procurement apply to this procedure. </w:t>
      </w:r>
      <w:bookmarkStart w:id="4" w:name="_ftnref1"/>
      <w:r w:rsidR="00EB344F" w:rsidRPr="00580D57">
        <w:rPr>
          <w:rFonts w:ascii="GHEA Grapalat" w:hAnsi="GHEA Grapalat" w:cs="Calibri"/>
          <w:lang w:eastAsia="ru-RU"/>
        </w:rPr>
        <w:fldChar w:fldCharType="begin"/>
      </w:r>
      <w:r w:rsidRPr="00580D57">
        <w:rPr>
          <w:rFonts w:ascii="GHEA Grapalat" w:hAnsi="GHEA Grapalat" w:cs="Calibri"/>
          <w:lang w:eastAsia="ru-RU"/>
        </w:rPr>
        <w:instrText xml:space="preserve"> HYPERLINK "https://www.translatoruser.net/bvsandbox.aspx?&amp;from=ru&amp;to=en&amp;csId=6188f32c-5b5d-474c-8a83-8e03efa0a775&amp;usId=41a9b62d-7eaa-4a38-9ac7-182c261bff61&amp;ac=true&amp;bvrpx=true&amp;bvrpp=&amp;dt=2020%2F6%2F5%2010%3A39" \l "_ftn1" \o "" </w:instrText>
      </w:r>
      <w:r w:rsidR="00EB344F" w:rsidRPr="00580D57">
        <w:rPr>
          <w:rFonts w:ascii="GHEA Grapalat" w:hAnsi="GHEA Grapalat" w:cs="Calibri"/>
          <w:lang w:eastAsia="ru-RU"/>
        </w:rPr>
        <w:fldChar w:fldCharType="separate"/>
      </w:r>
      <w:r w:rsidRPr="00580D57">
        <w:rPr>
          <w:rFonts w:ascii="GHEA Grapalat" w:hAnsi="GHEA Grapalat" w:cs="Calibri"/>
          <w:color w:val="0000FF"/>
          <w:u w:val="single"/>
          <w:vertAlign w:val="superscript"/>
          <w:lang w:eastAsia="ru-RU"/>
        </w:rPr>
        <w:t xml:space="preserve">[1] </w:t>
      </w:r>
      <w:r w:rsidR="00EB344F" w:rsidRPr="00580D57">
        <w:rPr>
          <w:rFonts w:ascii="GHEA Grapalat" w:hAnsi="GHEA Grapalat" w:cs="Calibri"/>
          <w:lang w:eastAsia="ru-RU"/>
        </w:rPr>
        <w:fldChar w:fldCharType="end"/>
      </w:r>
      <w:bookmarkEnd w:id="4"/>
    </w:p>
    <w:p w:rsidR="00F5492B" w:rsidRPr="00580D57" w:rsidRDefault="00F5492B" w:rsidP="00F5492B">
      <w:pPr>
        <w:spacing w:after="160"/>
        <w:ind w:firstLine="567"/>
        <w:rPr>
          <w:rFonts w:ascii="Calibri" w:hAnsi="Calibri" w:cs="Calibri"/>
          <w:sz w:val="22"/>
          <w:szCs w:val="22"/>
          <w:lang w:eastAsia="ru-RU"/>
        </w:rPr>
      </w:pPr>
      <w:r w:rsidRPr="00580D57">
        <w:rPr>
          <w:rFonts w:ascii="GHEA Grapalat" w:hAnsi="GHEA Grapalat" w:cs="Calibri"/>
          <w:lang w:eastAsia="ru-RU"/>
        </w:rPr>
        <w:t>To receive an invitation to the procedure in paper form, you must contact the customer before 5 p.m.</w:t>
      </w:r>
      <w:r w:rsidRPr="00580D57">
        <w:rPr>
          <w:rFonts w:ascii="Calibri" w:hAnsi="Calibri" w:cs="Calibri"/>
          <w:sz w:val="22"/>
          <w:szCs w:val="22"/>
          <w:lang w:eastAsia="ru-RU"/>
        </w:rPr>
        <w:t xml:space="preserve"> on the 6th day of the publication of this </w:t>
      </w:r>
      <w:r w:rsidRPr="00580D57">
        <w:rPr>
          <w:rFonts w:ascii="GHEA Grapalat" w:hAnsi="GHEA Grapalat" w:cs="Calibri"/>
          <w:spacing w:val="-6"/>
          <w:lang w:eastAsia="ru-RU"/>
        </w:rPr>
        <w:t>announcement.</w:t>
      </w:r>
    </w:p>
    <w:p w:rsidR="00F5492B" w:rsidRPr="00580D57" w:rsidRDefault="00F5492B" w:rsidP="00F5492B">
      <w:pPr>
        <w:spacing w:after="160"/>
        <w:ind w:firstLine="567"/>
        <w:rPr>
          <w:rFonts w:ascii="Calibri" w:hAnsi="Calibri" w:cs="Calibri"/>
          <w:sz w:val="22"/>
          <w:szCs w:val="22"/>
          <w:lang w:eastAsia="ru-RU"/>
        </w:rPr>
      </w:pPr>
      <w:r w:rsidRPr="00580D57">
        <w:rPr>
          <w:rFonts w:ascii="GHEA Grapalat" w:hAnsi="GHEA Grapalat" w:cs="Calibri"/>
          <w:lang w:eastAsia="ru-RU"/>
        </w:rPr>
        <w:t>Not receiving an invitation does not restrict the participant's right to participate in</w:t>
      </w:r>
      <w:r w:rsidRPr="00580D57">
        <w:rPr>
          <w:rFonts w:ascii="Calibri" w:hAnsi="Calibri" w:cs="Calibri"/>
          <w:sz w:val="22"/>
          <w:szCs w:val="22"/>
          <w:lang w:eastAsia="ru-RU"/>
        </w:rPr>
        <w:t xml:space="preserve"> </w:t>
      </w:r>
      <w:r w:rsidRPr="00580D57">
        <w:rPr>
          <w:rFonts w:ascii="GHEA Grapalat" w:hAnsi="GHEA Grapalat" w:cs="Calibri"/>
          <w:lang w:eastAsia="ru-RU"/>
        </w:rPr>
        <w:t>this procedure.</w:t>
      </w:r>
    </w:p>
    <w:p w:rsidR="00F5492B" w:rsidRPr="00580D57" w:rsidRDefault="00F5492B" w:rsidP="00F5492B">
      <w:pPr>
        <w:spacing w:after="160" w:line="360" w:lineRule="auto"/>
        <w:ind w:firstLine="567"/>
        <w:rPr>
          <w:rFonts w:ascii="Calibri" w:hAnsi="Calibri" w:cs="Calibri"/>
          <w:sz w:val="22"/>
          <w:szCs w:val="22"/>
          <w:lang w:eastAsia="ru-RU"/>
        </w:rPr>
      </w:pPr>
      <w:r w:rsidRPr="00580D57">
        <w:rPr>
          <w:rFonts w:ascii="GHEA Grapalat" w:hAnsi="GHEA Grapalat" w:cs="Calibri"/>
          <w:lang w:eastAsia="ru-RU"/>
        </w:rPr>
        <w:t>Applications for the INTERVIEW OF THE</w:t>
      </w:r>
      <w:r w:rsidRPr="00580D57">
        <w:rPr>
          <w:rFonts w:ascii="GHEA Grapalat" w:hAnsi="GHEA Grapalat" w:cs="Calibri"/>
          <w:spacing w:val="6"/>
          <w:lang w:eastAsia="ru-RU"/>
        </w:rPr>
        <w:t xml:space="preserve"> </w:t>
      </w:r>
      <w:r w:rsidRPr="00580D57">
        <w:rPr>
          <w:rFonts w:ascii="GHEA Grapalat" w:hAnsi="GHEA Grapalat" w:cs="Calibri"/>
          <w:lang w:eastAsia="ru-RU"/>
        </w:rPr>
        <w:t xml:space="preserve">ATCETIC must be submitted at RA, </w:t>
      </w:r>
      <w:r w:rsidR="006A3695">
        <w:rPr>
          <w:rFonts w:ascii="Arial" w:hAnsi="Arial" w:cs="Arial"/>
          <w:color w:val="222222"/>
          <w:sz w:val="22"/>
          <w:szCs w:val="22"/>
          <w:shd w:val="clear" w:color="auto" w:fill="F8F9FA"/>
          <w:lang w:eastAsia="ru-RU"/>
        </w:rPr>
        <w:t xml:space="preserve">Armavir Region, </w:t>
      </w:r>
      <w:proofErr w:type="gramStart"/>
      <w:r w:rsidR="006A3695">
        <w:rPr>
          <w:rFonts w:ascii="Arial" w:hAnsi="Arial" w:cs="Arial"/>
          <w:color w:val="222222"/>
          <w:sz w:val="22"/>
          <w:szCs w:val="22"/>
          <w:shd w:val="clear" w:color="auto" w:fill="F8F9FA"/>
          <w:lang w:eastAsia="ru-RU"/>
        </w:rPr>
        <w:t>Argavand  1</w:t>
      </w:r>
      <w:proofErr w:type="gramEnd"/>
      <w:r w:rsidRPr="00580D57">
        <w:rPr>
          <w:rFonts w:ascii="Arial" w:hAnsi="Arial" w:cs="Arial"/>
          <w:color w:val="222222"/>
          <w:sz w:val="22"/>
          <w:szCs w:val="22"/>
          <w:shd w:val="clear" w:color="auto" w:fill="F8F9FA"/>
          <w:lang w:eastAsia="ru-RU"/>
        </w:rPr>
        <w:t xml:space="preserve"> Street</w:t>
      </w:r>
      <w:r w:rsidR="006A3695">
        <w:rPr>
          <w:rFonts w:ascii="Arial" w:hAnsi="Arial" w:cs="Arial"/>
          <w:color w:val="222222"/>
          <w:sz w:val="22"/>
          <w:szCs w:val="22"/>
          <w:shd w:val="clear" w:color="auto" w:fill="F8F9FA"/>
          <w:lang w:eastAsia="ru-RU"/>
        </w:rPr>
        <w:t xml:space="preserve"> 39 </w:t>
      </w:r>
      <w:r w:rsidRPr="00580D57">
        <w:rPr>
          <w:rFonts w:ascii="Arial" w:hAnsi="Arial" w:cs="Arial"/>
          <w:color w:val="222222"/>
          <w:sz w:val="22"/>
          <w:szCs w:val="22"/>
          <w:shd w:val="clear" w:color="auto" w:fill="F8F9FA"/>
          <w:lang w:eastAsia="ru-RU"/>
        </w:rPr>
        <w:t>,</w:t>
      </w:r>
      <w:r w:rsidRPr="00580D57">
        <w:rPr>
          <w:rFonts w:ascii="GHEA Grapalat" w:hAnsi="GHEA Grapalat" w:cs="Calibri"/>
          <w:sz w:val="22"/>
          <w:szCs w:val="22"/>
          <w:lang w:eastAsia="ru-RU"/>
        </w:rPr>
        <w:t>,</w:t>
      </w:r>
      <w:r w:rsidRPr="00580D57">
        <w:rPr>
          <w:rFonts w:ascii="Calibri" w:hAnsi="Calibri" w:cs="Calibri"/>
          <w:sz w:val="22"/>
          <w:szCs w:val="22"/>
          <w:lang w:eastAsia="ru-RU"/>
        </w:rPr>
        <w:t xml:space="preserve"> in</w:t>
      </w:r>
      <w:r w:rsidR="006A3695">
        <w:rPr>
          <w:rFonts w:ascii="GHEA Grapalat" w:hAnsi="GHEA Grapalat" w:cs="Calibri"/>
          <w:lang w:eastAsia="ru-RU"/>
        </w:rPr>
        <w:t xml:space="preserve"> documentary form, until 15</w:t>
      </w:r>
      <w:r w:rsidRPr="00580D57">
        <w:rPr>
          <w:rFonts w:ascii="GHEA Grapalat" w:hAnsi="GHEA Grapalat" w:cs="Calibri"/>
          <w:lang w:eastAsia="ru-RU"/>
        </w:rPr>
        <w:t xml:space="preserve"> o'clock on the 7th day of the publication of this announcement.</w:t>
      </w:r>
    </w:p>
    <w:p w:rsidR="00F5492B" w:rsidRPr="00580D57" w:rsidRDefault="00F5492B" w:rsidP="00F5492B">
      <w:pPr>
        <w:spacing w:after="160" w:line="360" w:lineRule="auto"/>
        <w:ind w:firstLine="567"/>
        <w:rPr>
          <w:rFonts w:ascii="Calibri" w:hAnsi="Calibri" w:cs="Calibri"/>
          <w:sz w:val="22"/>
          <w:szCs w:val="22"/>
          <w:lang w:eastAsia="ru-RU"/>
        </w:rPr>
      </w:pPr>
      <w:r w:rsidRPr="00580D57">
        <w:rPr>
          <w:rFonts w:ascii="GHEA Grapalat" w:hAnsi="GHEA Grapalat" w:cs="Calibri"/>
          <w:lang w:eastAsia="ru-RU"/>
        </w:rPr>
        <w:t>In addition to the Armenian language, applications can also be submitted in English or Russian.</w:t>
      </w:r>
    </w:p>
    <w:p w:rsidR="00F5492B" w:rsidRPr="007429F9" w:rsidRDefault="00F5492B" w:rsidP="00F44590">
      <w:pPr>
        <w:pStyle w:val="HTML"/>
        <w:shd w:val="clear" w:color="auto" w:fill="F8F9FA"/>
        <w:spacing w:line="540" w:lineRule="atLeast"/>
        <w:rPr>
          <w:rFonts w:ascii="inherit" w:hAnsi="inherit"/>
          <w:color w:val="222222"/>
          <w:sz w:val="24"/>
          <w:szCs w:val="24"/>
        </w:rPr>
      </w:pPr>
      <w:r w:rsidRPr="007429F9">
        <w:rPr>
          <w:rFonts w:ascii="GHEA Grapalat" w:hAnsi="GHEA Grapalat" w:cs="Calibri"/>
          <w:i/>
          <w:iCs/>
          <w:sz w:val="24"/>
          <w:szCs w:val="24"/>
          <w:lang w:eastAsia="ru-RU"/>
        </w:rPr>
        <w:t xml:space="preserve">The autopsy will be conducted at ra, </w:t>
      </w:r>
      <w:r w:rsidRPr="007429F9">
        <w:rPr>
          <w:rFonts w:ascii="Arial" w:hAnsi="Arial" w:cs="Arial"/>
          <w:i/>
          <w:iCs/>
          <w:sz w:val="24"/>
          <w:szCs w:val="24"/>
          <w:shd w:val="clear" w:color="auto" w:fill="F8F9FA"/>
          <w:lang w:eastAsia="ru-RU"/>
        </w:rPr>
        <w:t>Armavi</w:t>
      </w:r>
      <w:r w:rsidR="00AD5D17">
        <w:rPr>
          <w:rFonts w:ascii="Arial" w:hAnsi="Arial" w:cs="Arial"/>
          <w:i/>
          <w:iCs/>
          <w:sz w:val="24"/>
          <w:szCs w:val="24"/>
          <w:shd w:val="clear" w:color="auto" w:fill="F8F9FA"/>
          <w:lang w:eastAsia="ru-RU"/>
        </w:rPr>
        <w:t xml:space="preserve">r region, </w:t>
      </w:r>
      <w:proofErr w:type="gramStart"/>
      <w:r w:rsidR="00AD5D17">
        <w:rPr>
          <w:rFonts w:ascii="Arial" w:hAnsi="Arial" w:cs="Arial"/>
          <w:i/>
          <w:iCs/>
          <w:sz w:val="24"/>
          <w:szCs w:val="24"/>
          <w:shd w:val="clear" w:color="auto" w:fill="F8F9FA"/>
          <w:lang w:eastAsia="ru-RU"/>
        </w:rPr>
        <w:t xml:space="preserve">Argavand </w:t>
      </w:r>
      <w:r w:rsidR="00F44590" w:rsidRPr="007429F9">
        <w:rPr>
          <w:rFonts w:ascii="Arial" w:hAnsi="Arial" w:cs="Arial"/>
          <w:i/>
          <w:iCs/>
          <w:sz w:val="24"/>
          <w:szCs w:val="24"/>
          <w:shd w:val="clear" w:color="auto" w:fill="F8F9FA"/>
          <w:lang w:eastAsia="ru-RU"/>
        </w:rPr>
        <w:t xml:space="preserve"> 1</w:t>
      </w:r>
      <w:proofErr w:type="gramEnd"/>
      <w:r w:rsidR="00F44590" w:rsidRPr="007429F9">
        <w:rPr>
          <w:rFonts w:ascii="Arial" w:hAnsi="Arial" w:cs="Arial"/>
          <w:i/>
          <w:iCs/>
          <w:sz w:val="24"/>
          <w:szCs w:val="24"/>
          <w:shd w:val="clear" w:color="auto" w:fill="F8F9FA"/>
          <w:lang w:eastAsia="ru-RU"/>
        </w:rPr>
        <w:t xml:space="preserve"> </w:t>
      </w:r>
      <w:r w:rsidRPr="007429F9">
        <w:rPr>
          <w:rFonts w:ascii="Arial" w:hAnsi="Arial" w:cs="Arial"/>
          <w:i/>
          <w:iCs/>
          <w:sz w:val="24"/>
          <w:szCs w:val="24"/>
          <w:shd w:val="clear" w:color="auto" w:fill="F8F9FA"/>
          <w:lang w:eastAsia="ru-RU"/>
        </w:rPr>
        <w:t>Street</w:t>
      </w:r>
      <w:r w:rsidR="00F44590" w:rsidRPr="007429F9">
        <w:rPr>
          <w:rFonts w:ascii="Arial" w:hAnsi="Arial" w:cs="Arial"/>
          <w:i/>
          <w:iCs/>
          <w:sz w:val="24"/>
          <w:szCs w:val="24"/>
          <w:shd w:val="clear" w:color="auto" w:fill="F8F9FA"/>
          <w:lang w:eastAsia="ru-RU"/>
        </w:rPr>
        <w:t xml:space="preserve"> 39 </w:t>
      </w:r>
      <w:r w:rsidRPr="007429F9">
        <w:rPr>
          <w:rFonts w:ascii="Arial" w:hAnsi="Arial" w:cs="Arial"/>
          <w:i/>
          <w:iCs/>
          <w:sz w:val="24"/>
          <w:szCs w:val="24"/>
          <w:shd w:val="clear" w:color="auto" w:fill="F8F9FA"/>
          <w:lang w:eastAsia="ru-RU"/>
        </w:rPr>
        <w:t>,</w:t>
      </w:r>
      <w:r w:rsidR="00F44590" w:rsidRPr="007429F9">
        <w:rPr>
          <w:rFonts w:ascii="GHEA Grapalat" w:hAnsi="GHEA Grapalat" w:cs="Calibri"/>
          <w:i/>
          <w:iCs/>
          <w:sz w:val="24"/>
          <w:szCs w:val="24"/>
          <w:lang w:eastAsia="ru-RU"/>
        </w:rPr>
        <w:t>until 16</w:t>
      </w:r>
      <w:r w:rsidRPr="007429F9">
        <w:rPr>
          <w:rFonts w:ascii="GHEA Grapalat" w:hAnsi="GHEA Grapalat" w:cs="Calibri"/>
          <w:i/>
          <w:iCs/>
          <w:sz w:val="24"/>
          <w:szCs w:val="24"/>
          <w:lang w:eastAsia="ru-RU"/>
        </w:rPr>
        <w:t xml:space="preserve"> p.m. on the 7th day of the publication of this announcement.</w:t>
      </w:r>
      <w:r w:rsidRPr="007429F9">
        <w:rPr>
          <w:rFonts w:ascii="Calibri" w:hAnsi="Calibri" w:cs="Calibri"/>
          <w:i/>
          <w:iCs/>
          <w:sz w:val="24"/>
          <w:szCs w:val="24"/>
          <w:lang w:eastAsia="ru-RU"/>
        </w:rPr>
        <w:t xml:space="preserve"> </w:t>
      </w:r>
      <w:r w:rsidRPr="007429F9">
        <w:rPr>
          <w:rFonts w:ascii="GHEA Grapalat" w:hAnsi="GHEA Grapalat" w:cs="Calibri"/>
          <w:i/>
          <w:iCs/>
          <w:sz w:val="24"/>
          <w:szCs w:val="24"/>
          <w:lang w:eastAsia="ru-RU"/>
        </w:rPr>
        <w:t xml:space="preserve">The autopsy will be conducted at </w:t>
      </w:r>
      <w:r w:rsidRPr="007429F9">
        <w:rPr>
          <w:rFonts w:ascii="Calibri" w:hAnsi="Calibri" w:cs="Calibri"/>
          <w:sz w:val="24"/>
          <w:szCs w:val="24"/>
          <w:lang w:eastAsia="ru-RU"/>
        </w:rPr>
        <w:t xml:space="preserve">the address of Armavir </w:t>
      </w:r>
      <w:r w:rsidRPr="007429F9">
        <w:rPr>
          <w:rFonts w:ascii="Arial" w:hAnsi="Arial" w:cs="Arial"/>
          <w:i/>
          <w:iCs/>
          <w:sz w:val="24"/>
          <w:szCs w:val="24"/>
          <w:shd w:val="clear" w:color="auto" w:fill="F8F9FA"/>
          <w:lang w:eastAsia="ru-RU"/>
        </w:rPr>
        <w:t xml:space="preserve">Region, </w:t>
      </w:r>
      <w:r w:rsidR="00F44590" w:rsidRPr="007429F9">
        <w:rPr>
          <w:rFonts w:ascii="Arial" w:hAnsi="Arial" w:cs="Arial"/>
          <w:i/>
          <w:iCs/>
          <w:sz w:val="24"/>
          <w:szCs w:val="24"/>
          <w:shd w:val="clear" w:color="auto" w:fill="F8F9FA"/>
          <w:lang w:eastAsia="ru-RU"/>
        </w:rPr>
        <w:t xml:space="preserve">Argavand 1 </w:t>
      </w:r>
      <w:r w:rsidRPr="007429F9">
        <w:rPr>
          <w:rFonts w:ascii="Arial" w:hAnsi="Arial" w:cs="Arial"/>
          <w:i/>
          <w:iCs/>
          <w:sz w:val="24"/>
          <w:szCs w:val="24"/>
          <w:shd w:val="clear" w:color="auto" w:fill="F8F9FA"/>
          <w:lang w:eastAsia="ru-RU"/>
        </w:rPr>
        <w:t>Street</w:t>
      </w:r>
      <w:r w:rsidR="00F44590" w:rsidRPr="007429F9">
        <w:rPr>
          <w:rFonts w:ascii="Arial" w:hAnsi="Arial" w:cs="Arial"/>
          <w:i/>
          <w:iCs/>
          <w:sz w:val="24"/>
          <w:szCs w:val="24"/>
          <w:shd w:val="clear" w:color="auto" w:fill="F8F9FA"/>
          <w:lang w:eastAsia="ru-RU"/>
        </w:rPr>
        <w:t xml:space="preserve"> </w:t>
      </w:r>
      <w:proofErr w:type="gramStart"/>
      <w:r w:rsidR="00F44590" w:rsidRPr="007429F9">
        <w:rPr>
          <w:rFonts w:ascii="Arial" w:hAnsi="Arial" w:cs="Arial"/>
          <w:i/>
          <w:iCs/>
          <w:sz w:val="24"/>
          <w:szCs w:val="24"/>
          <w:shd w:val="clear" w:color="auto" w:fill="F8F9FA"/>
          <w:lang w:eastAsia="ru-RU"/>
        </w:rPr>
        <w:t xml:space="preserve">39 </w:t>
      </w:r>
      <w:r w:rsidRPr="007429F9">
        <w:rPr>
          <w:rFonts w:ascii="Arial" w:hAnsi="Arial" w:cs="Arial"/>
          <w:i/>
          <w:iCs/>
          <w:sz w:val="24"/>
          <w:szCs w:val="24"/>
          <w:shd w:val="clear" w:color="auto" w:fill="F8F9FA"/>
          <w:lang w:eastAsia="ru-RU"/>
        </w:rPr>
        <w:t>,</w:t>
      </w:r>
      <w:r w:rsidRPr="007429F9">
        <w:rPr>
          <w:rFonts w:ascii="Calibri" w:hAnsi="Calibri" w:cs="Calibri"/>
          <w:sz w:val="24"/>
          <w:szCs w:val="24"/>
          <w:lang w:eastAsia="ru-RU"/>
        </w:rPr>
        <w:t>at</w:t>
      </w:r>
      <w:r w:rsidR="00F44590" w:rsidRPr="007429F9">
        <w:rPr>
          <w:rFonts w:ascii="GHEA Grapalat" w:hAnsi="GHEA Grapalat" w:cs="Calibri"/>
          <w:i/>
          <w:iCs/>
          <w:sz w:val="24"/>
          <w:szCs w:val="24"/>
          <w:lang w:eastAsia="ru-RU"/>
        </w:rPr>
        <w:t>16:00</w:t>
      </w:r>
      <w:proofErr w:type="gramEnd"/>
      <w:r w:rsidR="00F44590" w:rsidRPr="007429F9">
        <w:rPr>
          <w:rFonts w:ascii="GHEA Grapalat" w:hAnsi="GHEA Grapalat" w:cs="Calibri"/>
          <w:i/>
          <w:iCs/>
          <w:sz w:val="24"/>
          <w:szCs w:val="24"/>
          <w:lang w:eastAsia="ru-RU"/>
        </w:rPr>
        <w:t xml:space="preserve"> p.m. "1</w:t>
      </w:r>
      <w:r w:rsidR="003B3D30">
        <w:rPr>
          <w:rFonts w:ascii="GHEA Grapalat" w:hAnsi="GHEA Grapalat" w:cs="Calibri"/>
          <w:i/>
          <w:iCs/>
          <w:sz w:val="24"/>
          <w:szCs w:val="24"/>
          <w:lang w:eastAsia="ru-RU"/>
        </w:rPr>
        <w:t>7</w:t>
      </w:r>
      <w:r w:rsidR="00F44590" w:rsidRPr="007429F9">
        <w:rPr>
          <w:rFonts w:ascii="GHEA Grapalat" w:hAnsi="GHEA Grapalat" w:cs="Calibri"/>
          <w:i/>
          <w:iCs/>
          <w:sz w:val="24"/>
          <w:szCs w:val="24"/>
          <w:lang w:eastAsia="ru-RU"/>
        </w:rPr>
        <w:t>" "</w:t>
      </w:r>
      <w:r w:rsidR="00F44590" w:rsidRPr="007429F9">
        <w:rPr>
          <w:rFonts w:ascii="inherit" w:hAnsi="inherit"/>
          <w:color w:val="222222"/>
          <w:sz w:val="24"/>
          <w:szCs w:val="24"/>
        </w:rPr>
        <w:t xml:space="preserve"> July</w:t>
      </w:r>
      <w:r w:rsidRPr="007429F9">
        <w:rPr>
          <w:rFonts w:ascii="Calibri" w:hAnsi="Calibri" w:cs="Calibri"/>
          <w:sz w:val="24"/>
          <w:szCs w:val="24"/>
          <w:lang w:eastAsia="ru-RU"/>
        </w:rPr>
        <w:t>"</w:t>
      </w:r>
      <w:r w:rsidRPr="007429F9">
        <w:rPr>
          <w:rFonts w:ascii="inherit" w:hAnsi="inherit" w:cs="Calibri"/>
          <w:sz w:val="24"/>
          <w:szCs w:val="24"/>
          <w:lang w:eastAsia="ru-RU"/>
        </w:rPr>
        <w:t xml:space="preserve"> </w:t>
      </w:r>
      <w:r w:rsidRPr="007429F9">
        <w:rPr>
          <w:rFonts w:ascii="GHEA Grapalat" w:hAnsi="GHEA Grapalat" w:cs="Calibri"/>
          <w:i/>
          <w:iCs/>
          <w:sz w:val="24"/>
          <w:szCs w:val="24"/>
          <w:lang w:eastAsia="ru-RU"/>
        </w:rPr>
        <w:t>2020."</w:t>
      </w:r>
      <w:r w:rsidRPr="007429F9">
        <w:rPr>
          <w:rFonts w:ascii="Calibri" w:hAnsi="Calibri" w:cs="Calibri"/>
          <w:i/>
          <w:iCs/>
          <w:sz w:val="24"/>
          <w:szCs w:val="24"/>
          <w:lang w:eastAsia="ru-RU"/>
        </w:rPr>
        <w:t xml:space="preserve"> </w:t>
      </w:r>
    </w:p>
    <w:p w:rsidR="00F5492B" w:rsidRPr="007429F9" w:rsidRDefault="00F5492B" w:rsidP="00F5492B">
      <w:pPr>
        <w:spacing w:after="160"/>
        <w:ind w:firstLine="567"/>
        <w:rPr>
          <w:rFonts w:ascii="Calibri" w:hAnsi="Calibri" w:cs="Calibri"/>
          <w:lang w:eastAsia="ru-RU"/>
        </w:rPr>
      </w:pPr>
      <w:r w:rsidRPr="007429F9">
        <w:rPr>
          <w:rFonts w:ascii="Courier New" w:hAnsi="Courier New" w:cs="Courier New"/>
          <w:lang w:eastAsia="ru-RU"/>
        </w:rPr>
        <w:t> </w:t>
      </w:r>
    </w:p>
    <w:p w:rsidR="00F5492B" w:rsidRPr="00580D57" w:rsidRDefault="00F5492B" w:rsidP="00F5492B">
      <w:pPr>
        <w:shd w:val="clear" w:color="auto" w:fill="F0F0A0"/>
        <w:spacing w:after="160"/>
        <w:ind w:firstLine="567"/>
        <w:rPr>
          <w:rFonts w:ascii="Calibri" w:hAnsi="Calibri" w:cs="Calibri"/>
          <w:color w:val="0F0F5F"/>
          <w:sz w:val="22"/>
          <w:szCs w:val="22"/>
          <w:lang w:eastAsia="ru-RU"/>
        </w:rPr>
      </w:pPr>
      <w:r w:rsidRPr="00580D57">
        <w:rPr>
          <w:rFonts w:ascii="GHEA Grapalat" w:hAnsi="GHEA Grapalat" w:cs="Calibri"/>
          <w:color w:val="0F0F5F"/>
          <w:lang w:eastAsia="ru-RU"/>
        </w:rPr>
        <w:lastRenderedPageBreak/>
        <w:t>Complaints about this procedure must be filed by the person considering the procurement of the complaint at: 1 Melik-Adamyan</w:t>
      </w:r>
      <w:r w:rsidRPr="00580D57">
        <w:rPr>
          <w:rFonts w:ascii="Calibri" w:hAnsi="Calibri" w:cs="Calibri"/>
          <w:color w:val="0F0F5F"/>
          <w:sz w:val="22"/>
          <w:szCs w:val="22"/>
          <w:lang w:eastAsia="ru-RU"/>
        </w:rPr>
        <w:t xml:space="preserve"> </w:t>
      </w:r>
      <w:r w:rsidRPr="00580D57">
        <w:rPr>
          <w:rFonts w:ascii="GHEA Grapalat" w:hAnsi="GHEA Grapalat" w:cs="Calibri"/>
          <w:color w:val="0F0F5F"/>
          <w:lang w:eastAsia="ru-RU"/>
        </w:rPr>
        <w:t>Street,</w:t>
      </w:r>
      <w:r w:rsidRPr="00580D57">
        <w:rPr>
          <w:rFonts w:ascii="Calibri" w:hAnsi="Calibri" w:cs="Calibri"/>
          <w:color w:val="0F0F5F"/>
          <w:sz w:val="22"/>
          <w:szCs w:val="22"/>
          <w:lang w:eastAsia="ru-RU"/>
        </w:rPr>
        <w:t xml:space="preserve"> </w:t>
      </w:r>
      <w:r w:rsidRPr="00580D57">
        <w:rPr>
          <w:rFonts w:ascii="GHEA Grapalat" w:hAnsi="GHEA Grapalat" w:cs="Calibri"/>
          <w:color w:val="0F0F5F"/>
          <w:lang w:eastAsia="ru-RU"/>
        </w:rPr>
        <w:t>Yerevan.</w:t>
      </w:r>
    </w:p>
    <w:p w:rsidR="00990710" w:rsidRPr="007429F9" w:rsidRDefault="00990710" w:rsidP="00990710">
      <w:pPr>
        <w:pStyle w:val="a3"/>
        <w:spacing w:line="240" w:lineRule="auto"/>
        <w:ind w:firstLine="567"/>
        <w:rPr>
          <w:rFonts w:ascii="Sylfaen" w:hAnsi="Sylfaen"/>
          <w:i w:val="0"/>
          <w:sz w:val="24"/>
          <w:szCs w:val="24"/>
        </w:rPr>
      </w:pPr>
      <w:r w:rsidRPr="007429F9">
        <w:rPr>
          <w:rFonts w:ascii="Sylfaen" w:hAnsi="Sylfaen"/>
          <w:i w:val="0"/>
          <w:sz w:val="24"/>
          <w:szCs w:val="24"/>
        </w:rPr>
        <w:t xml:space="preserve">For receiving additional information concerning this notice, you may apply to </w:t>
      </w:r>
      <w:proofErr w:type="gramStart"/>
      <w:r w:rsidRPr="007429F9">
        <w:rPr>
          <w:rFonts w:ascii="Sylfaen" w:hAnsi="Sylfaen"/>
          <w:i w:val="0"/>
          <w:sz w:val="24"/>
          <w:szCs w:val="24"/>
          <w:lang w:val="en-US"/>
        </w:rPr>
        <w:t>Nona  Hakobyan</w:t>
      </w:r>
      <w:proofErr w:type="gramEnd"/>
      <w:r w:rsidRPr="007429F9">
        <w:rPr>
          <w:rFonts w:ascii="Sylfaen" w:hAnsi="Sylfaen"/>
          <w:i w:val="0"/>
          <w:sz w:val="24"/>
          <w:szCs w:val="24"/>
        </w:rPr>
        <w:t>, Secretary of the Evaluation Commission</w:t>
      </w:r>
    </w:p>
    <w:p w:rsidR="00990710" w:rsidRPr="007429F9" w:rsidRDefault="00990710" w:rsidP="00990710">
      <w:pPr>
        <w:pStyle w:val="a3"/>
        <w:tabs>
          <w:tab w:val="left" w:pos="2445"/>
          <w:tab w:val="center" w:pos="5557"/>
        </w:tabs>
        <w:spacing w:line="240" w:lineRule="auto"/>
        <w:ind w:firstLine="0"/>
        <w:rPr>
          <w:rFonts w:ascii="Sylfaen" w:hAnsi="Sylfaen"/>
          <w:i w:val="0"/>
          <w:sz w:val="24"/>
          <w:szCs w:val="24"/>
          <w:u w:val="single"/>
          <w:lang w:val="en-US"/>
        </w:rPr>
      </w:pPr>
      <w:r w:rsidRPr="007429F9">
        <w:rPr>
          <w:rFonts w:ascii="Sylfaen" w:hAnsi="Sylfaen"/>
          <w:i w:val="0"/>
          <w:sz w:val="24"/>
          <w:szCs w:val="24"/>
          <w:lang w:val="en-US"/>
        </w:rPr>
        <w:t xml:space="preserve">Telephone number: </w:t>
      </w:r>
      <w:r w:rsidRPr="007429F9">
        <w:rPr>
          <w:rFonts w:ascii="Sylfaen" w:hAnsi="Sylfaen"/>
          <w:i w:val="0"/>
          <w:sz w:val="24"/>
          <w:szCs w:val="24"/>
          <w:u w:val="single"/>
          <w:lang w:val="en-US"/>
        </w:rPr>
        <w:t>+37498124592</w:t>
      </w:r>
    </w:p>
    <w:p w:rsidR="00990710" w:rsidRPr="007429F9" w:rsidRDefault="00990710" w:rsidP="00990710">
      <w:pPr>
        <w:pStyle w:val="a3"/>
        <w:spacing w:line="240" w:lineRule="auto"/>
        <w:ind w:firstLine="0"/>
        <w:rPr>
          <w:rFonts w:ascii="Sylfaen" w:hAnsi="Sylfaen"/>
          <w:i w:val="0"/>
          <w:sz w:val="24"/>
          <w:szCs w:val="24"/>
          <w:u w:val="single"/>
          <w:lang w:val="en-US"/>
        </w:rPr>
      </w:pPr>
      <w:r w:rsidRPr="007429F9">
        <w:rPr>
          <w:rFonts w:ascii="Sylfaen" w:hAnsi="Sylfaen"/>
          <w:i w:val="0"/>
          <w:sz w:val="24"/>
          <w:szCs w:val="24"/>
          <w:lang w:val="en-US"/>
        </w:rPr>
        <w:t xml:space="preserve">E-mail: </w:t>
      </w:r>
      <w:r w:rsidRPr="007429F9">
        <w:rPr>
          <w:rFonts w:ascii="Sylfaen" w:hAnsi="Sylfaen"/>
          <w:i w:val="0"/>
          <w:sz w:val="24"/>
          <w:szCs w:val="24"/>
          <w:u w:val="single"/>
          <w:lang w:val="en-US"/>
        </w:rPr>
        <w:t>armavirargavand@mail.ru</w:t>
      </w:r>
    </w:p>
    <w:p w:rsidR="00990710" w:rsidRPr="007429F9" w:rsidRDefault="00990710" w:rsidP="00990710">
      <w:pPr>
        <w:pStyle w:val="a3"/>
        <w:spacing w:line="240" w:lineRule="auto"/>
        <w:rPr>
          <w:rFonts w:ascii="Sylfaen" w:hAnsi="Sylfaen"/>
          <w:i w:val="0"/>
          <w:sz w:val="24"/>
          <w:szCs w:val="24"/>
          <w:lang w:val="en-US"/>
        </w:rPr>
      </w:pPr>
    </w:p>
    <w:p w:rsidR="00990710" w:rsidRPr="007429F9" w:rsidRDefault="00990710" w:rsidP="00990710">
      <w:pPr>
        <w:pStyle w:val="a3"/>
        <w:spacing w:line="240" w:lineRule="auto"/>
        <w:ind w:firstLine="0"/>
        <w:jc w:val="left"/>
        <w:rPr>
          <w:rFonts w:ascii="Sylfaen" w:hAnsi="Sylfaen" w:cs="Sylfaen"/>
          <w:b/>
          <w:i w:val="0"/>
          <w:sz w:val="24"/>
          <w:szCs w:val="24"/>
          <w:lang w:val="en-US"/>
        </w:rPr>
      </w:pPr>
      <w:r w:rsidRPr="007429F9">
        <w:rPr>
          <w:rFonts w:ascii="Sylfaen" w:hAnsi="Sylfaen"/>
          <w:i w:val="0"/>
          <w:sz w:val="24"/>
          <w:szCs w:val="24"/>
          <w:lang w:val="en-US"/>
        </w:rPr>
        <w:t xml:space="preserve">Client: </w:t>
      </w:r>
      <w:r w:rsidRPr="007429F9">
        <w:rPr>
          <w:rFonts w:ascii="Sylfaen" w:hAnsi="Sylfaen"/>
          <w:i w:val="0"/>
          <w:sz w:val="24"/>
          <w:szCs w:val="24"/>
          <w:lang w:val="hy-AM"/>
        </w:rPr>
        <w:t>Community</w:t>
      </w:r>
      <w:r w:rsidRPr="007429F9">
        <w:rPr>
          <w:rFonts w:ascii="Sylfaen" w:hAnsi="Sylfaen"/>
          <w:i w:val="0"/>
          <w:sz w:val="24"/>
          <w:szCs w:val="24"/>
          <w:lang w:val="en-US"/>
        </w:rPr>
        <w:t xml:space="preserve"> of Argavand </w:t>
      </w:r>
    </w:p>
    <w:p w:rsidR="00037DDE" w:rsidRPr="00AE2768" w:rsidRDefault="00037DDE" w:rsidP="00EF3662">
      <w:pPr>
        <w:pStyle w:val="aa"/>
        <w:ind w:right="-7" w:firstLine="567"/>
        <w:jc w:val="right"/>
        <w:rPr>
          <w:rFonts w:ascii="GHEA Grapalat" w:hAnsi="GHEA Grapalat" w:cs="Sylfaen"/>
          <w:i/>
          <w:sz w:val="22"/>
          <w:lang w:val="af-ZA"/>
        </w:rPr>
      </w:pPr>
    </w:p>
    <w:p w:rsidR="00037DDE" w:rsidRPr="00AE2768" w:rsidRDefault="00037DDE" w:rsidP="00EF3662">
      <w:pPr>
        <w:pStyle w:val="aa"/>
        <w:ind w:right="-7" w:firstLine="567"/>
        <w:jc w:val="right"/>
        <w:rPr>
          <w:rFonts w:ascii="GHEA Grapalat" w:hAnsi="GHEA Grapalat" w:cs="Sylfaen"/>
          <w:i/>
          <w:sz w:val="22"/>
          <w:lang w:val="af-ZA"/>
        </w:rPr>
      </w:pPr>
    </w:p>
    <w:p w:rsidR="00037DDE" w:rsidRPr="00AE2768" w:rsidRDefault="00037DDE" w:rsidP="00EF3662">
      <w:pPr>
        <w:pStyle w:val="aa"/>
        <w:ind w:right="-7" w:firstLine="567"/>
        <w:jc w:val="right"/>
        <w:rPr>
          <w:rFonts w:ascii="GHEA Grapalat" w:hAnsi="GHEA Grapalat" w:cs="Sylfaen"/>
          <w:i/>
          <w:sz w:val="22"/>
          <w:lang w:val="af-ZA"/>
        </w:rPr>
      </w:pPr>
    </w:p>
    <w:p w:rsidR="00037DDE" w:rsidRPr="00AE2768" w:rsidRDefault="00037DDE" w:rsidP="00EF3662">
      <w:pPr>
        <w:pStyle w:val="aa"/>
        <w:ind w:right="-7" w:firstLine="567"/>
        <w:jc w:val="right"/>
        <w:rPr>
          <w:rFonts w:ascii="GHEA Grapalat" w:hAnsi="GHEA Grapalat" w:cs="Sylfaen"/>
          <w:i/>
          <w:sz w:val="22"/>
          <w:lang w:val="af-ZA"/>
        </w:rPr>
      </w:pPr>
    </w:p>
    <w:p w:rsidR="00341A74" w:rsidRPr="00AE2768" w:rsidRDefault="00341A74" w:rsidP="00EF3662">
      <w:pPr>
        <w:pStyle w:val="aa"/>
        <w:ind w:right="-7" w:firstLine="567"/>
        <w:jc w:val="right"/>
        <w:rPr>
          <w:rFonts w:ascii="GHEA Grapalat" w:hAnsi="GHEA Grapalat" w:cs="Sylfaen"/>
          <w:i/>
          <w:sz w:val="22"/>
          <w:lang w:val="af-ZA"/>
        </w:rPr>
      </w:pPr>
    </w:p>
    <w:p w:rsidR="00341A74" w:rsidRPr="00AE2768" w:rsidRDefault="00341A74" w:rsidP="00EF3662">
      <w:pPr>
        <w:pStyle w:val="aa"/>
        <w:ind w:right="-7" w:firstLine="567"/>
        <w:jc w:val="right"/>
        <w:rPr>
          <w:rFonts w:ascii="GHEA Grapalat" w:hAnsi="GHEA Grapalat" w:cs="Sylfaen"/>
          <w:i/>
          <w:sz w:val="22"/>
          <w:lang w:val="af-ZA"/>
        </w:rPr>
      </w:pPr>
    </w:p>
    <w:p w:rsidR="00341A74" w:rsidRPr="00AE2768" w:rsidRDefault="00341A74" w:rsidP="00EF3662">
      <w:pPr>
        <w:pStyle w:val="aa"/>
        <w:ind w:right="-7" w:firstLine="567"/>
        <w:jc w:val="right"/>
        <w:rPr>
          <w:rFonts w:ascii="GHEA Grapalat" w:hAnsi="GHEA Grapalat" w:cs="Sylfaen"/>
          <w:i/>
          <w:sz w:val="22"/>
          <w:lang w:val="af-ZA"/>
        </w:rPr>
      </w:pPr>
    </w:p>
    <w:p w:rsidR="00341A74" w:rsidRPr="00AE2768" w:rsidRDefault="00341A74" w:rsidP="00EF3662">
      <w:pPr>
        <w:pStyle w:val="aa"/>
        <w:ind w:right="-7" w:firstLine="567"/>
        <w:jc w:val="right"/>
        <w:rPr>
          <w:rFonts w:ascii="GHEA Grapalat" w:hAnsi="GHEA Grapalat" w:cs="Sylfaen"/>
          <w:i/>
          <w:sz w:val="22"/>
          <w:lang w:val="af-ZA"/>
        </w:rPr>
      </w:pPr>
    </w:p>
    <w:p w:rsidR="00341A74" w:rsidRPr="00AE2768" w:rsidRDefault="00341A74" w:rsidP="00EF3662">
      <w:pPr>
        <w:pStyle w:val="aa"/>
        <w:ind w:right="-7" w:firstLine="567"/>
        <w:jc w:val="right"/>
        <w:rPr>
          <w:rFonts w:ascii="GHEA Grapalat" w:hAnsi="GHEA Grapalat" w:cs="Sylfaen"/>
          <w:i/>
          <w:sz w:val="22"/>
          <w:lang w:val="af-ZA"/>
        </w:rPr>
      </w:pPr>
    </w:p>
    <w:p w:rsidR="00341A74" w:rsidRPr="00AE2768" w:rsidRDefault="00341A74" w:rsidP="00EF3662">
      <w:pPr>
        <w:pStyle w:val="aa"/>
        <w:ind w:right="-7" w:firstLine="567"/>
        <w:jc w:val="right"/>
        <w:rPr>
          <w:rFonts w:ascii="GHEA Grapalat" w:hAnsi="GHEA Grapalat" w:cs="Sylfaen"/>
          <w:i/>
          <w:sz w:val="22"/>
          <w:lang w:val="af-ZA"/>
        </w:rPr>
      </w:pPr>
    </w:p>
    <w:p w:rsidR="00341A74" w:rsidRPr="00AE2768" w:rsidRDefault="00341A74" w:rsidP="00EF3662">
      <w:pPr>
        <w:pStyle w:val="aa"/>
        <w:ind w:right="-7" w:firstLine="567"/>
        <w:jc w:val="right"/>
        <w:rPr>
          <w:rFonts w:ascii="GHEA Grapalat" w:hAnsi="GHEA Grapalat" w:cs="Sylfaen"/>
          <w:i/>
          <w:sz w:val="22"/>
          <w:lang w:val="af-ZA"/>
        </w:rPr>
      </w:pPr>
    </w:p>
    <w:p w:rsidR="00341A74" w:rsidRPr="00AE2768" w:rsidRDefault="00341A74" w:rsidP="00EF3662">
      <w:pPr>
        <w:pStyle w:val="aa"/>
        <w:ind w:right="-7" w:firstLine="567"/>
        <w:jc w:val="right"/>
        <w:rPr>
          <w:rFonts w:ascii="GHEA Grapalat" w:hAnsi="GHEA Grapalat" w:cs="Sylfaen"/>
          <w:i/>
          <w:sz w:val="22"/>
          <w:lang w:val="af-ZA"/>
        </w:rPr>
      </w:pPr>
    </w:p>
    <w:p w:rsidR="00341A74" w:rsidRPr="00AE2768" w:rsidRDefault="00341A74" w:rsidP="00EF3662">
      <w:pPr>
        <w:pStyle w:val="aa"/>
        <w:ind w:right="-7" w:firstLine="567"/>
        <w:jc w:val="right"/>
        <w:rPr>
          <w:rFonts w:ascii="GHEA Grapalat" w:hAnsi="GHEA Grapalat" w:cs="Sylfaen"/>
          <w:i/>
          <w:sz w:val="22"/>
          <w:lang w:val="af-ZA"/>
        </w:rPr>
      </w:pPr>
    </w:p>
    <w:p w:rsidR="00826193" w:rsidRPr="00AE2768" w:rsidRDefault="00826193" w:rsidP="00EF3662">
      <w:pPr>
        <w:pStyle w:val="aa"/>
        <w:ind w:right="-7" w:firstLine="567"/>
        <w:jc w:val="right"/>
        <w:rPr>
          <w:rFonts w:ascii="GHEA Grapalat" w:hAnsi="GHEA Grapalat" w:cs="Sylfaen"/>
          <w:i/>
          <w:sz w:val="22"/>
          <w:lang w:val="af-ZA"/>
        </w:rPr>
      </w:pPr>
    </w:p>
    <w:p w:rsidR="00826193" w:rsidRPr="00AE2768" w:rsidRDefault="00826193" w:rsidP="00EF3662">
      <w:pPr>
        <w:pStyle w:val="aa"/>
        <w:ind w:right="-7" w:firstLine="567"/>
        <w:jc w:val="right"/>
        <w:rPr>
          <w:rFonts w:ascii="GHEA Grapalat" w:hAnsi="GHEA Grapalat" w:cs="Sylfaen"/>
          <w:i/>
          <w:sz w:val="22"/>
          <w:lang w:val="af-ZA"/>
        </w:rPr>
      </w:pPr>
    </w:p>
    <w:p w:rsidR="00096865" w:rsidRPr="00AE2768" w:rsidRDefault="00E9294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br w:type="page"/>
      </w:r>
      <w:r w:rsidR="00096865" w:rsidRPr="00AE2768">
        <w:rPr>
          <w:rFonts w:ascii="GHEA Grapalat" w:hAnsi="GHEA Grapalat" w:cs="Sylfaen"/>
          <w:i/>
          <w:sz w:val="20"/>
          <w:szCs w:val="20"/>
        </w:rPr>
        <w:lastRenderedPageBreak/>
        <w:t>Հաստատված</w:t>
      </w:r>
      <w:r w:rsidR="00096865" w:rsidRPr="00AE2768">
        <w:rPr>
          <w:rFonts w:ascii="GHEA Grapalat" w:hAnsi="GHEA Grapalat" w:cs="Times Armenian"/>
          <w:i/>
          <w:sz w:val="20"/>
          <w:szCs w:val="20"/>
          <w:lang w:val="af-ZA"/>
        </w:rPr>
        <w:t xml:space="preserve"> </w:t>
      </w:r>
      <w:r w:rsidR="00096865" w:rsidRPr="00AE2768">
        <w:rPr>
          <w:rFonts w:ascii="GHEA Grapalat" w:hAnsi="GHEA Grapalat" w:cs="Sylfaen"/>
          <w:i/>
          <w:sz w:val="20"/>
          <w:szCs w:val="20"/>
        </w:rPr>
        <w:t>է</w:t>
      </w:r>
    </w:p>
    <w:p w:rsidR="00096865" w:rsidRPr="00AE2768" w:rsidRDefault="00A518D1" w:rsidP="00EF3662">
      <w:pPr>
        <w:pStyle w:val="aa"/>
        <w:spacing w:after="0"/>
        <w:ind w:firstLine="567"/>
        <w:jc w:val="right"/>
        <w:rPr>
          <w:rFonts w:ascii="GHEA Grapalat" w:hAnsi="GHEA Grapalat" w:cs="Sylfaen"/>
          <w:i/>
          <w:sz w:val="20"/>
          <w:szCs w:val="20"/>
          <w:lang w:val="af-ZA"/>
        </w:rPr>
      </w:pPr>
      <w:r>
        <w:rPr>
          <w:rFonts w:ascii="GHEA Grapalat" w:hAnsi="GHEA Grapalat"/>
          <w:b/>
          <w:i/>
          <w:u w:val="single"/>
          <w:lang w:val="af-ZA"/>
        </w:rPr>
        <w:t>ԱՄԱ</w:t>
      </w:r>
      <w:r w:rsidR="00E66A20" w:rsidRPr="00E66A20">
        <w:rPr>
          <w:rFonts w:ascii="GHEA Grapalat" w:hAnsi="GHEA Grapalat"/>
          <w:b/>
          <w:i/>
          <w:u w:val="single"/>
          <w:lang w:val="af-ZA"/>
        </w:rPr>
        <w:t>Հ-</w:t>
      </w:r>
      <w:r w:rsidR="00E66A20" w:rsidRPr="00E66A20">
        <w:rPr>
          <w:rFonts w:ascii="GHEA Grapalat" w:hAnsi="GHEA Grapalat"/>
          <w:b/>
          <w:bCs/>
          <w:i/>
          <w:sz w:val="22"/>
          <w:szCs w:val="22"/>
          <w:u w:val="single"/>
          <w:lang w:val="af-ZA"/>
        </w:rPr>
        <w:t>ԳՀԱՊՁԲ-20</w:t>
      </w:r>
      <w:r w:rsidR="00E66A20" w:rsidRPr="00E66A20">
        <w:rPr>
          <w:rFonts w:ascii="GHEA Grapalat" w:hAnsi="GHEA Grapalat"/>
          <w:b/>
          <w:i/>
          <w:u w:val="single"/>
          <w:lang w:val="af-ZA"/>
        </w:rPr>
        <w:t xml:space="preserve"> /01    </w:t>
      </w:r>
      <w:r w:rsidR="00096865" w:rsidRPr="00AE2768">
        <w:rPr>
          <w:rFonts w:ascii="GHEA Grapalat" w:hAnsi="GHEA Grapalat" w:cs="Sylfaen"/>
          <w:i/>
          <w:sz w:val="20"/>
          <w:szCs w:val="20"/>
        </w:rPr>
        <w:t>ծածկա</w:t>
      </w:r>
      <w:r w:rsidR="00096865" w:rsidRPr="00AE2768">
        <w:rPr>
          <w:rFonts w:ascii="GHEA Grapalat" w:hAnsi="GHEA Grapalat" w:cs="Times Armenian"/>
          <w:i/>
          <w:sz w:val="20"/>
          <w:szCs w:val="20"/>
        </w:rPr>
        <w:t>գ</w:t>
      </w:r>
      <w:r w:rsidR="00096865" w:rsidRPr="00AE2768">
        <w:rPr>
          <w:rFonts w:ascii="GHEA Grapalat" w:hAnsi="GHEA Grapalat" w:cs="Sylfaen"/>
          <w:i/>
          <w:sz w:val="20"/>
          <w:szCs w:val="20"/>
        </w:rPr>
        <w:t>րով</w:t>
      </w:r>
      <w:r w:rsidR="00096865" w:rsidRPr="00AE2768">
        <w:rPr>
          <w:rFonts w:ascii="GHEA Grapalat" w:hAnsi="GHEA Grapalat" w:cs="Times Armenian"/>
          <w:i/>
          <w:sz w:val="20"/>
          <w:szCs w:val="20"/>
          <w:lang w:val="af-ZA"/>
        </w:rPr>
        <w:t xml:space="preserve"> </w:t>
      </w:r>
    </w:p>
    <w:p w:rsidR="00096865" w:rsidRPr="00AE2768" w:rsidRDefault="00E66A20" w:rsidP="00EF3662">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r w:rsidRPr="00E66A20">
        <w:rPr>
          <w:rFonts w:ascii="GHEA Grapalat" w:hAnsi="GHEA Grapalat" w:cs="Sylfaen"/>
          <w:i/>
          <w:sz w:val="20"/>
          <w:szCs w:val="20"/>
          <w:lang w:val="af-ZA"/>
        </w:rPr>
        <w:t xml:space="preserve">  </w:t>
      </w:r>
      <w:r>
        <w:rPr>
          <w:rFonts w:ascii="GHEA Grapalat" w:hAnsi="GHEA Grapalat" w:cs="Sylfaen"/>
          <w:i/>
          <w:sz w:val="20"/>
          <w:szCs w:val="20"/>
        </w:rPr>
        <w:t>հարցման</w:t>
      </w:r>
      <w:proofErr w:type="gramEnd"/>
      <w:r w:rsidRPr="00E66A20">
        <w:rPr>
          <w:rFonts w:ascii="GHEA Grapalat" w:hAnsi="GHEA Grapalat" w:cs="Sylfaen"/>
          <w:i/>
          <w:sz w:val="20"/>
          <w:szCs w:val="20"/>
          <w:lang w:val="af-ZA"/>
        </w:rPr>
        <w:t xml:space="preserve"> </w:t>
      </w:r>
      <w:r w:rsidR="008C5FC1" w:rsidRPr="00AE2768">
        <w:rPr>
          <w:rFonts w:ascii="GHEA Grapalat" w:hAnsi="GHEA Grapalat" w:cs="Times Armenian"/>
          <w:i/>
          <w:sz w:val="20"/>
          <w:szCs w:val="20"/>
          <w:lang w:val="af-ZA"/>
        </w:rPr>
        <w:t>մրցույթի</w:t>
      </w:r>
      <w:r w:rsidR="00096865" w:rsidRPr="00AE2768">
        <w:rPr>
          <w:rFonts w:ascii="GHEA Grapalat" w:hAnsi="GHEA Grapalat" w:cs="Times Armenian"/>
          <w:i/>
          <w:sz w:val="20"/>
          <w:szCs w:val="20"/>
          <w:lang w:val="af-ZA"/>
        </w:rPr>
        <w:t xml:space="preserve"> </w:t>
      </w:r>
      <w:r w:rsidR="00EE5855" w:rsidRPr="00AE2768">
        <w:rPr>
          <w:rFonts w:ascii="GHEA Grapalat" w:hAnsi="GHEA Grapalat" w:cs="Times Armenian"/>
          <w:i/>
          <w:sz w:val="20"/>
          <w:szCs w:val="20"/>
          <w:lang w:val="af-ZA"/>
        </w:rPr>
        <w:t xml:space="preserve">գնահատող </w:t>
      </w:r>
      <w:r w:rsidR="00096865" w:rsidRPr="00AE2768">
        <w:rPr>
          <w:rFonts w:ascii="GHEA Grapalat" w:hAnsi="GHEA Grapalat" w:cs="Sylfaen"/>
          <w:i/>
          <w:sz w:val="20"/>
          <w:szCs w:val="20"/>
        </w:rPr>
        <w:t>հանձնաժողովի</w:t>
      </w:r>
    </w:p>
    <w:p w:rsidR="00096865" w:rsidRPr="00AE2768" w:rsidRDefault="00E66A20" w:rsidP="00E66A20">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2020</w:t>
      </w:r>
      <w:r w:rsidR="00096865" w:rsidRPr="00AE2768">
        <w:rPr>
          <w:rFonts w:ascii="GHEA Grapalat" w:hAnsi="GHEA Grapalat" w:cs="Sylfaen"/>
          <w:i/>
          <w:sz w:val="20"/>
          <w:szCs w:val="20"/>
        </w:rPr>
        <w:t>թ</w:t>
      </w:r>
      <w:r w:rsidR="00096865" w:rsidRPr="00AE2768">
        <w:rPr>
          <w:rFonts w:ascii="GHEA Grapalat" w:hAnsi="GHEA Grapalat" w:cs="Times Armenian"/>
          <w:i/>
          <w:sz w:val="20"/>
          <w:szCs w:val="20"/>
          <w:lang w:val="af-ZA"/>
        </w:rPr>
        <w:t xml:space="preserve">.  </w:t>
      </w:r>
      <w:r w:rsidR="00A518D1">
        <w:rPr>
          <w:rFonts w:ascii="GHEA Grapalat" w:hAnsi="GHEA Grapalat" w:cs="Times Armenian"/>
          <w:i/>
          <w:sz w:val="20"/>
          <w:szCs w:val="20"/>
          <w:u w:val="single"/>
          <w:lang w:val="af-ZA"/>
        </w:rPr>
        <w:t xml:space="preserve">Փետրվարի </w:t>
      </w:r>
      <w:r w:rsidR="005C6159" w:rsidRPr="00AE2768">
        <w:rPr>
          <w:rFonts w:ascii="GHEA Grapalat" w:hAnsi="GHEA Grapalat" w:cs="Times Armenian"/>
          <w:i/>
          <w:sz w:val="20"/>
          <w:szCs w:val="20"/>
          <w:lang w:val="af-ZA"/>
        </w:rPr>
        <w:t xml:space="preserve">-ի </w:t>
      </w:r>
      <w:r w:rsidR="00096865" w:rsidRPr="00AE2768">
        <w:rPr>
          <w:rFonts w:ascii="GHEA Grapalat" w:hAnsi="GHEA Grapalat" w:cs="Times Armenian"/>
          <w:i/>
          <w:sz w:val="20"/>
          <w:szCs w:val="20"/>
          <w:vertAlign w:val="subscript"/>
          <w:lang w:val="af-ZA"/>
        </w:rPr>
        <w:t xml:space="preserve"> </w:t>
      </w:r>
      <w:r w:rsidR="00A518D1" w:rsidRPr="00A518D1">
        <w:rPr>
          <w:rFonts w:ascii="GHEA Grapalat" w:hAnsi="GHEA Grapalat" w:cs="Times Armenian"/>
          <w:i/>
          <w:sz w:val="28"/>
          <w:szCs w:val="28"/>
          <w:vertAlign w:val="subscript"/>
          <w:lang w:val="af-ZA"/>
        </w:rPr>
        <w:t xml:space="preserve">24 </w:t>
      </w:r>
      <w:r w:rsidR="00A518D1">
        <w:rPr>
          <w:rFonts w:ascii="GHEA Grapalat" w:hAnsi="GHEA Grapalat" w:cs="Times Armenian"/>
          <w:i/>
          <w:sz w:val="20"/>
          <w:szCs w:val="20"/>
          <w:vertAlign w:val="subscript"/>
          <w:lang w:val="af-ZA"/>
        </w:rPr>
        <w:t xml:space="preserve">   </w:t>
      </w:r>
      <w:r w:rsidR="005C6159" w:rsidRPr="00AE2768">
        <w:rPr>
          <w:rFonts w:ascii="GHEA Grapalat" w:hAnsi="GHEA Grapalat" w:cs="Times Armenian"/>
          <w:i/>
          <w:sz w:val="20"/>
          <w:szCs w:val="20"/>
          <w:lang w:val="af-ZA"/>
        </w:rPr>
        <w:t xml:space="preserve">N </w:t>
      </w:r>
      <w:r w:rsidR="005C6159" w:rsidRPr="00AE2768">
        <w:rPr>
          <w:rFonts w:ascii="GHEA Grapalat" w:hAnsi="GHEA Grapalat" w:cs="Times Armenian"/>
          <w:i/>
          <w:sz w:val="20"/>
          <w:szCs w:val="20"/>
          <w:u w:val="single"/>
          <w:lang w:val="af-ZA"/>
        </w:rPr>
        <w:t xml:space="preserve"> </w:t>
      </w:r>
      <w:r w:rsidR="00A518D1">
        <w:rPr>
          <w:rFonts w:ascii="GHEA Grapalat" w:hAnsi="GHEA Grapalat" w:cs="Times Armenian"/>
          <w:i/>
          <w:sz w:val="20"/>
          <w:szCs w:val="20"/>
          <w:u w:val="single"/>
          <w:lang w:val="af-ZA"/>
        </w:rPr>
        <w:t>8</w:t>
      </w:r>
      <w:r w:rsidR="005C6159" w:rsidRPr="00AE2768">
        <w:rPr>
          <w:rFonts w:ascii="GHEA Grapalat" w:hAnsi="GHEA Grapalat" w:cs="Times Armenian"/>
          <w:i/>
          <w:sz w:val="20"/>
          <w:szCs w:val="20"/>
          <w:u w:val="single"/>
          <w:lang w:val="af-ZA"/>
        </w:rPr>
        <w:t xml:space="preserve">  </w:t>
      </w:r>
      <w:r w:rsidR="00096865" w:rsidRPr="00AE2768">
        <w:rPr>
          <w:rFonts w:ascii="GHEA Grapalat" w:hAnsi="GHEA Grapalat" w:cs="Sylfaen"/>
          <w:i/>
          <w:sz w:val="20"/>
          <w:szCs w:val="20"/>
        </w:rPr>
        <w:t>որոշմամբ</w:t>
      </w: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E66A20" w:rsidRDefault="00096865" w:rsidP="00EF3662">
      <w:pPr>
        <w:pStyle w:val="aa"/>
        <w:ind w:right="-7" w:firstLine="567"/>
        <w:jc w:val="center"/>
        <w:rPr>
          <w:rFonts w:ascii="GHEA Grapalat" w:hAnsi="GHEA Grapalat"/>
          <w:sz w:val="40"/>
          <w:szCs w:val="40"/>
          <w:lang w:val="af-ZA"/>
        </w:rPr>
      </w:pPr>
    </w:p>
    <w:p w:rsidR="00096865" w:rsidRPr="00E66A20" w:rsidRDefault="00E66A20" w:rsidP="00EF3662">
      <w:pPr>
        <w:pStyle w:val="aa"/>
        <w:ind w:right="-7" w:firstLine="567"/>
        <w:jc w:val="center"/>
        <w:rPr>
          <w:rFonts w:ascii="GHEA Grapalat" w:hAnsi="GHEA Grapalat"/>
          <w:sz w:val="28"/>
          <w:szCs w:val="28"/>
          <w:lang w:val="af-ZA"/>
        </w:rPr>
      </w:pPr>
      <w:r w:rsidRPr="00E66A20">
        <w:rPr>
          <w:rFonts w:ascii="GHEA Grapalat" w:hAnsi="GHEA Grapalat" w:cs="Times Armenian"/>
          <w:sz w:val="28"/>
          <w:szCs w:val="28"/>
          <w:lang w:val="af-ZA"/>
        </w:rPr>
        <w:t>«</w:t>
      </w:r>
      <w:r w:rsidR="006D1017">
        <w:rPr>
          <w:rFonts w:ascii="GHEA Grapalat" w:hAnsi="GHEA Grapalat" w:cs="Times Armenian"/>
          <w:sz w:val="28"/>
          <w:szCs w:val="28"/>
        </w:rPr>
        <w:t>Արգավանդ</w:t>
      </w:r>
      <w:r w:rsidRPr="00E66A20">
        <w:rPr>
          <w:rFonts w:ascii="GHEA Grapalat" w:hAnsi="GHEA Grapalat" w:cs="Times Armenian"/>
          <w:sz w:val="28"/>
          <w:szCs w:val="28"/>
        </w:rPr>
        <w:t>ի</w:t>
      </w:r>
      <w:r w:rsidRPr="00153AF9">
        <w:rPr>
          <w:rFonts w:ascii="GHEA Grapalat" w:hAnsi="GHEA Grapalat" w:cs="Times Armenian"/>
          <w:sz w:val="28"/>
          <w:szCs w:val="28"/>
          <w:lang w:val="af-ZA"/>
        </w:rPr>
        <w:t xml:space="preserve">  </w:t>
      </w:r>
      <w:r w:rsidRPr="00E66A20">
        <w:rPr>
          <w:rFonts w:ascii="GHEA Grapalat" w:hAnsi="GHEA Grapalat" w:cs="Times Armenian"/>
          <w:sz w:val="28"/>
          <w:szCs w:val="28"/>
        </w:rPr>
        <w:t>համայնքապետարան</w:t>
      </w:r>
      <w:r w:rsidR="00A76C15" w:rsidRPr="00E66A20">
        <w:rPr>
          <w:rFonts w:ascii="GHEA Grapalat" w:hAnsi="GHEA Grapalat" w:cs="Sylfaen"/>
          <w:sz w:val="28"/>
          <w:szCs w:val="28"/>
          <w:lang w:val="af-ZA"/>
        </w:rPr>
        <w:t>»</w:t>
      </w:r>
    </w:p>
    <w:p w:rsidR="00096865" w:rsidRPr="00AE2768" w:rsidRDefault="00096865" w:rsidP="00EF3662">
      <w:pPr>
        <w:pStyle w:val="aa"/>
        <w:tabs>
          <w:tab w:val="left" w:pos="5968"/>
        </w:tabs>
        <w:ind w:right="-7" w:firstLine="567"/>
        <w:rPr>
          <w:rFonts w:ascii="GHEA Grapalat" w:hAnsi="GHEA Grapalat"/>
          <w:lang w:val="af-ZA"/>
        </w:rPr>
      </w:pPr>
      <w:r w:rsidRPr="00AE2768">
        <w:rPr>
          <w:rFonts w:ascii="GHEA Grapalat" w:hAnsi="GHEA Grapalat"/>
          <w:lang w:val="af-ZA"/>
        </w:rPr>
        <w:tab/>
      </w: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CE0D95" w:rsidRPr="00AE2768" w:rsidRDefault="00CE0D9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rsidR="00096865" w:rsidRPr="00AE2768" w:rsidRDefault="00096865" w:rsidP="00EF3662">
      <w:pPr>
        <w:pStyle w:val="aa"/>
        <w:ind w:right="-7" w:firstLine="567"/>
        <w:jc w:val="center"/>
        <w:rPr>
          <w:rFonts w:ascii="GHEA Grapalat" w:hAnsi="GHEA Grapalat" w:cs="Sylfaen"/>
          <w:lang w:val="af-ZA"/>
        </w:rPr>
      </w:pPr>
    </w:p>
    <w:p w:rsidR="00096865" w:rsidRPr="00AE2768" w:rsidRDefault="00096865" w:rsidP="00EF3662">
      <w:pPr>
        <w:pStyle w:val="aa"/>
        <w:ind w:right="-7" w:firstLine="567"/>
        <w:jc w:val="center"/>
        <w:rPr>
          <w:rFonts w:ascii="GHEA Grapalat" w:hAnsi="GHEA Grapalat" w:cs="Sylfaen"/>
          <w:lang w:val="af-ZA"/>
        </w:rPr>
      </w:pPr>
    </w:p>
    <w:p w:rsidR="00096865" w:rsidRPr="00AE2768" w:rsidRDefault="00E66A20" w:rsidP="00E66A20">
      <w:pPr>
        <w:pStyle w:val="aa"/>
        <w:ind w:right="-7" w:firstLine="567"/>
        <w:jc w:val="center"/>
        <w:rPr>
          <w:rFonts w:ascii="GHEA Grapalat" w:hAnsi="GHEA Grapalat"/>
          <w:szCs w:val="22"/>
          <w:lang w:val="af-ZA"/>
        </w:rPr>
      </w:pPr>
      <w:r w:rsidRPr="00E66A20">
        <w:rPr>
          <w:rFonts w:ascii="GHEA Grapalat" w:hAnsi="GHEA Grapalat" w:cs="Times Armenian"/>
          <w:sz w:val="28"/>
          <w:szCs w:val="28"/>
          <w:lang w:val="af-ZA"/>
        </w:rPr>
        <w:t>«</w:t>
      </w:r>
      <w:r w:rsidR="006D1017">
        <w:rPr>
          <w:rFonts w:ascii="GHEA Grapalat" w:hAnsi="GHEA Grapalat" w:cs="Times Armenian"/>
          <w:sz w:val="28"/>
          <w:szCs w:val="28"/>
        </w:rPr>
        <w:t>Արգավանդի</w:t>
      </w:r>
      <w:r w:rsidRPr="00E66A20">
        <w:rPr>
          <w:rFonts w:ascii="GHEA Grapalat" w:hAnsi="GHEA Grapalat" w:cs="Times Armenian"/>
          <w:sz w:val="28"/>
          <w:szCs w:val="28"/>
          <w:lang w:val="af-ZA"/>
        </w:rPr>
        <w:t xml:space="preserve">  </w:t>
      </w:r>
      <w:r w:rsidRPr="00E66A20">
        <w:rPr>
          <w:rFonts w:ascii="GHEA Grapalat" w:hAnsi="GHEA Grapalat" w:cs="Times Armenian"/>
          <w:sz w:val="28"/>
          <w:szCs w:val="28"/>
        </w:rPr>
        <w:t>համայնքապետարան</w:t>
      </w:r>
      <w:r w:rsidRPr="00E66A20">
        <w:rPr>
          <w:rFonts w:ascii="GHEA Grapalat" w:hAnsi="GHEA Grapalat" w:cs="Sylfaen"/>
          <w:sz w:val="28"/>
          <w:szCs w:val="28"/>
          <w:lang w:val="af-ZA"/>
        </w:rPr>
        <w:t>»</w:t>
      </w:r>
      <w:r>
        <w:rPr>
          <w:rFonts w:ascii="GHEA Grapalat" w:hAnsi="GHEA Grapalat" w:cs="Sylfaen"/>
          <w:sz w:val="28"/>
          <w:szCs w:val="28"/>
          <w:lang w:val="af-ZA"/>
        </w:rPr>
        <w:t>-</w:t>
      </w:r>
      <w:r w:rsidR="002B32D6" w:rsidRPr="00AE2768">
        <w:rPr>
          <w:rFonts w:ascii="GHEA Grapalat" w:hAnsi="GHEA Grapalat" w:cs="Sylfaen"/>
        </w:rPr>
        <w:t>Ի</w:t>
      </w:r>
      <w:r w:rsidR="002B32D6" w:rsidRPr="00AE2768">
        <w:rPr>
          <w:rFonts w:ascii="GHEA Grapalat" w:hAnsi="GHEA Grapalat" w:cs="Sylfaen"/>
          <w:lang w:val="af-ZA"/>
        </w:rPr>
        <w:t xml:space="preserve"> </w:t>
      </w:r>
      <w:r w:rsidR="002B32D6" w:rsidRPr="00AE2768">
        <w:rPr>
          <w:rFonts w:ascii="GHEA Grapalat" w:hAnsi="GHEA Grapalat" w:cs="Sylfaen"/>
        </w:rPr>
        <w:t>ԿԱՐԻՔՆԵՐԻ</w:t>
      </w:r>
      <w:r w:rsidR="002B32D6" w:rsidRPr="00AE2768">
        <w:rPr>
          <w:rFonts w:ascii="GHEA Grapalat" w:hAnsi="GHEA Grapalat" w:cs="Times Armenian"/>
          <w:lang w:val="af-ZA"/>
        </w:rPr>
        <w:t xml:space="preserve"> </w:t>
      </w:r>
      <w:r w:rsidR="002B32D6" w:rsidRPr="00AE2768">
        <w:rPr>
          <w:rFonts w:ascii="GHEA Grapalat" w:hAnsi="GHEA Grapalat" w:cs="Sylfaen"/>
        </w:rPr>
        <w:t>ՀԱՄԱՐ</w:t>
      </w:r>
      <w:r w:rsidR="002B32D6" w:rsidRPr="00AE2768">
        <w:rPr>
          <w:rFonts w:ascii="GHEA Grapalat" w:hAnsi="GHEA Grapalat" w:cs="Times Armenian"/>
          <w:lang w:val="af-ZA"/>
        </w:rPr>
        <w:t xml:space="preserve">` </w:t>
      </w:r>
      <w:r w:rsidR="002B32D6" w:rsidRPr="00E66A20">
        <w:rPr>
          <w:rFonts w:ascii="GHEA Grapalat" w:hAnsi="GHEA Grapalat" w:cs="Sylfaen"/>
          <w:sz w:val="40"/>
          <w:szCs w:val="40"/>
          <w:vertAlign w:val="subscript"/>
          <w:lang w:val="af-ZA"/>
        </w:rPr>
        <w:t>«</w:t>
      </w:r>
      <w:r w:rsidR="006D1017" w:rsidRPr="00E66A20">
        <w:rPr>
          <w:rFonts w:ascii="GHEA Grapalat" w:hAnsi="GHEA Grapalat" w:cs="Sylfaen"/>
          <w:sz w:val="40"/>
          <w:szCs w:val="40"/>
          <w:vertAlign w:val="subscript"/>
          <w:lang w:val="af-ZA"/>
        </w:rPr>
        <w:t xml:space="preserve"> </w:t>
      </w:r>
      <w:r w:rsidR="006D1017">
        <w:rPr>
          <w:rFonts w:ascii="GHEA Grapalat" w:hAnsi="GHEA Grapalat"/>
          <w:b/>
          <w:u w:val="single"/>
        </w:rPr>
        <w:t>Արգավանդի</w:t>
      </w:r>
      <w:r w:rsidR="006D1017" w:rsidRPr="00153AF9">
        <w:rPr>
          <w:rFonts w:ascii="GHEA Grapalat" w:hAnsi="GHEA Grapalat"/>
          <w:b/>
          <w:u w:val="single"/>
          <w:lang w:val="af-ZA"/>
        </w:rPr>
        <w:t xml:space="preserve"> </w:t>
      </w:r>
      <w:r w:rsidR="006D1017" w:rsidRPr="00F86B8A">
        <w:rPr>
          <w:rFonts w:ascii="GHEA Grapalat" w:hAnsi="GHEA Grapalat"/>
          <w:b/>
          <w:u w:val="single"/>
          <w:lang w:val="hy-AM"/>
        </w:rPr>
        <w:t xml:space="preserve"> համայնք</w:t>
      </w:r>
      <w:r w:rsidR="006D1017" w:rsidRPr="00F86B8A">
        <w:rPr>
          <w:rFonts w:ascii="GHEA Grapalat" w:hAnsi="GHEA Grapalat"/>
          <w:b/>
          <w:u w:val="single"/>
        </w:rPr>
        <w:t>ապետարան</w:t>
      </w:r>
      <w:r w:rsidR="006D1017" w:rsidRPr="00F86B8A">
        <w:rPr>
          <w:rFonts w:ascii="GHEA Grapalat" w:hAnsi="GHEA Grapalat"/>
          <w:b/>
          <w:u w:val="single"/>
          <w:lang w:val="hy-AM"/>
        </w:rPr>
        <w:t xml:space="preserve">ի </w:t>
      </w:r>
      <w:r w:rsidR="006D1017" w:rsidRPr="00F86B8A">
        <w:rPr>
          <w:rFonts w:ascii="GHEA Grapalat" w:hAnsi="GHEA Grapalat"/>
          <w:b/>
          <w:u w:val="single"/>
        </w:rPr>
        <w:t>կ</w:t>
      </w:r>
      <w:r w:rsidR="006D1017">
        <w:rPr>
          <w:rFonts w:ascii="GHEA Grapalat" w:hAnsi="GHEA Grapalat"/>
          <w:b/>
          <w:u w:val="single"/>
        </w:rPr>
        <w:t>արիքների</w:t>
      </w:r>
      <w:r w:rsidR="006D1017" w:rsidRPr="00CB649C">
        <w:rPr>
          <w:rFonts w:ascii="GHEA Grapalat" w:hAnsi="GHEA Grapalat"/>
          <w:b/>
          <w:u w:val="single"/>
          <w:lang w:val="af-ZA"/>
        </w:rPr>
        <w:t xml:space="preserve"> </w:t>
      </w:r>
      <w:r w:rsidR="006D1017">
        <w:rPr>
          <w:rFonts w:ascii="GHEA Grapalat" w:hAnsi="GHEA Grapalat"/>
          <w:b/>
          <w:u w:val="single"/>
        </w:rPr>
        <w:t>համար</w:t>
      </w:r>
      <w:r w:rsidR="006D1017" w:rsidRPr="00CB649C">
        <w:rPr>
          <w:rFonts w:ascii="GHEA Grapalat" w:hAnsi="GHEA Grapalat"/>
          <w:b/>
          <w:u w:val="single"/>
          <w:lang w:val="af-ZA"/>
        </w:rPr>
        <w:t xml:space="preserve"> </w:t>
      </w:r>
      <w:r w:rsidR="006D1017">
        <w:rPr>
          <w:rFonts w:ascii="GHEA Grapalat" w:hAnsi="GHEA Grapalat"/>
          <w:b/>
          <w:u w:val="single"/>
          <w:lang w:val="af-ZA"/>
        </w:rPr>
        <w:t>երեք  հակակարկտային կայանների ձեռքբերման և  տեղադրման</w:t>
      </w:r>
      <w:r w:rsidR="006D1017" w:rsidRPr="00E66A20">
        <w:rPr>
          <w:rFonts w:ascii="GHEA Grapalat" w:hAnsi="GHEA Grapalat" w:cs="Sylfaen"/>
          <w:sz w:val="40"/>
          <w:szCs w:val="40"/>
          <w:vertAlign w:val="subscript"/>
          <w:lang w:val="af-ZA"/>
        </w:rPr>
        <w:t xml:space="preserve"> </w:t>
      </w:r>
      <w:r w:rsidR="002B32D6" w:rsidRPr="00E66A20">
        <w:rPr>
          <w:rFonts w:ascii="GHEA Grapalat" w:hAnsi="GHEA Grapalat" w:cs="Sylfaen"/>
          <w:sz w:val="40"/>
          <w:szCs w:val="40"/>
          <w:vertAlign w:val="subscript"/>
          <w:lang w:val="af-ZA"/>
        </w:rPr>
        <w:t>»</w:t>
      </w:r>
      <w:r w:rsidR="002B32D6" w:rsidRPr="00AE2768">
        <w:rPr>
          <w:rFonts w:ascii="GHEA Grapalat" w:hAnsi="GHEA Grapalat" w:cs="Sylfaen"/>
          <w:lang w:val="af-ZA"/>
        </w:rPr>
        <w:t xml:space="preserve"> </w:t>
      </w:r>
      <w:r w:rsidR="002B32D6" w:rsidRPr="00AE2768">
        <w:rPr>
          <w:rFonts w:ascii="GHEA Grapalat" w:hAnsi="GHEA Grapalat" w:cs="Times Armenian"/>
          <w:lang w:val="af-ZA"/>
        </w:rPr>
        <w:t xml:space="preserve"> </w:t>
      </w:r>
      <w:r w:rsidR="002B32D6" w:rsidRPr="00AE2768">
        <w:rPr>
          <w:rFonts w:ascii="GHEA Grapalat" w:hAnsi="GHEA Grapalat" w:cs="Sylfaen"/>
        </w:rPr>
        <w:t>ՆՊԱՏԱԿՈՎ</w:t>
      </w:r>
      <w:r w:rsidR="002B32D6" w:rsidRPr="00AE2768">
        <w:rPr>
          <w:rFonts w:ascii="GHEA Grapalat" w:hAnsi="GHEA Grapalat" w:cs="Sylfaen"/>
          <w:lang w:val="af-ZA"/>
        </w:rPr>
        <w:t xml:space="preserve"> </w:t>
      </w:r>
      <w:r w:rsidR="002B32D6" w:rsidRPr="00AE2768">
        <w:rPr>
          <w:rFonts w:ascii="GHEA Grapalat" w:hAnsi="GHEA Grapalat" w:cs="Times Armenian"/>
          <w:lang w:val="af-ZA"/>
        </w:rPr>
        <w:t xml:space="preserve"> </w:t>
      </w:r>
      <w:r w:rsidR="002B32D6" w:rsidRPr="00AE2768">
        <w:rPr>
          <w:rFonts w:ascii="GHEA Grapalat" w:hAnsi="GHEA Grapalat" w:cs="Sylfaen"/>
        </w:rPr>
        <w:t>ՀԱՅՏԱՐԱՐՎԱԾ</w:t>
      </w:r>
      <w:r w:rsidR="00650F1E">
        <w:rPr>
          <w:rFonts w:ascii="GHEA Grapalat" w:hAnsi="GHEA Grapalat" w:cs="Times Armenian"/>
          <w:lang w:val="af-ZA"/>
        </w:rPr>
        <w:t xml:space="preserve">  ԳՆԱՆՇՄԱՆ  ՀԱՐՑՄԱՆ </w:t>
      </w:r>
      <w:r w:rsidR="002B32D6" w:rsidRPr="00AE2768">
        <w:rPr>
          <w:rFonts w:ascii="GHEA Grapalat" w:hAnsi="GHEA Grapalat" w:cs="Times Armenian"/>
          <w:lang w:val="af-ZA"/>
        </w:rPr>
        <w:t xml:space="preserve"> </w:t>
      </w:r>
      <w:r w:rsidR="008C5FC1" w:rsidRPr="00AE2768">
        <w:rPr>
          <w:rFonts w:ascii="GHEA Grapalat" w:hAnsi="GHEA Grapalat" w:cs="Sylfaen"/>
        </w:rPr>
        <w:t>ՄՐՑՈՒՅԹԻ</w:t>
      </w:r>
    </w:p>
    <w:p w:rsidR="00096865" w:rsidRPr="00AE2768" w:rsidRDefault="00096865" w:rsidP="00EF3662">
      <w:pPr>
        <w:pStyle w:val="aa"/>
        <w:ind w:right="-7"/>
        <w:jc w:val="center"/>
        <w:rPr>
          <w:rFonts w:ascii="GHEA Grapalat" w:hAnsi="GHEA Grapalat"/>
          <w:szCs w:val="22"/>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2B32D6" w:rsidRPr="00AE2768" w:rsidRDefault="002B32D6"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CE0D95" w:rsidRPr="00AE2768" w:rsidRDefault="00CE0D95" w:rsidP="00EF3662">
      <w:pPr>
        <w:pStyle w:val="aa"/>
        <w:ind w:right="-7" w:firstLine="567"/>
        <w:jc w:val="center"/>
        <w:rPr>
          <w:rFonts w:ascii="GHEA Grapalat" w:hAnsi="GHEA Grapalat"/>
          <w:lang w:val="af-ZA"/>
        </w:rPr>
      </w:pPr>
    </w:p>
    <w:p w:rsidR="00CE0D95" w:rsidRPr="00AE2768" w:rsidRDefault="00CE0D95" w:rsidP="00EF3662">
      <w:pPr>
        <w:pStyle w:val="aa"/>
        <w:ind w:right="-7" w:firstLine="567"/>
        <w:jc w:val="center"/>
        <w:rPr>
          <w:rFonts w:ascii="GHEA Grapalat" w:hAnsi="GHEA Grapalat"/>
          <w:lang w:val="af-ZA"/>
        </w:rPr>
      </w:pPr>
    </w:p>
    <w:p w:rsidR="00CE0D95" w:rsidRPr="00AE2768" w:rsidRDefault="00CE0D9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1A43A4" w:rsidRPr="00AE2768" w:rsidRDefault="006F0D3F" w:rsidP="00EF3662">
      <w:pPr>
        <w:ind w:firstLine="567"/>
        <w:jc w:val="both"/>
        <w:rPr>
          <w:rFonts w:ascii="GHEA Grapalat" w:hAnsi="GHEA Grapalat" w:cs="Sylfaen"/>
          <w:i/>
          <w:sz w:val="22"/>
          <w:szCs w:val="22"/>
          <w:lang w:val="af-ZA"/>
        </w:rPr>
      </w:pPr>
      <w:r w:rsidRPr="000E3900">
        <w:rPr>
          <w:rFonts w:ascii="GHEA Grapalat" w:hAnsi="GHEA Grapalat" w:cs="Sylfaen"/>
          <w:i/>
          <w:sz w:val="22"/>
          <w:szCs w:val="22"/>
          <w:lang w:val="af-ZA"/>
        </w:rPr>
        <w:br w:type="page"/>
      </w:r>
      <w:r w:rsidR="00096865" w:rsidRPr="00AE2768">
        <w:rPr>
          <w:rFonts w:ascii="GHEA Grapalat" w:hAnsi="GHEA Grapalat" w:cs="Sylfaen"/>
          <w:i/>
          <w:sz w:val="22"/>
          <w:szCs w:val="22"/>
        </w:rPr>
        <w:lastRenderedPageBreak/>
        <w:t>Հարգելի</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մասնակից</w:t>
      </w:r>
      <w:r w:rsidR="00677658" w:rsidRPr="00AE2768">
        <w:rPr>
          <w:rFonts w:ascii="GHEA Grapalat" w:hAnsi="GHEA Grapalat" w:cs="Sylfaen"/>
          <w:i/>
          <w:sz w:val="22"/>
          <w:szCs w:val="22"/>
          <w:lang w:val="af-ZA"/>
        </w:rPr>
        <w:t xml:space="preserve"> </w:t>
      </w:r>
      <w:r w:rsidR="00884204" w:rsidRPr="00AE2768">
        <w:rPr>
          <w:rFonts w:ascii="GHEA Grapalat" w:hAnsi="GHEA Grapalat" w:cs="Sylfaen"/>
          <w:i/>
          <w:sz w:val="22"/>
          <w:szCs w:val="22"/>
        </w:rPr>
        <w:t>ն</w:t>
      </w:r>
      <w:r w:rsidR="00096865" w:rsidRPr="00AE2768">
        <w:rPr>
          <w:rFonts w:ascii="GHEA Grapalat" w:hAnsi="GHEA Grapalat" w:cs="Sylfaen"/>
          <w:i/>
          <w:sz w:val="22"/>
          <w:szCs w:val="22"/>
        </w:rPr>
        <w:t>ախքան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հայտ</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կազմելը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և</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ներկայացնելը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խնդրում</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ենք</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մանրամասնորեն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ուսումնասիրել</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սույն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հրավերը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քանի</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որ</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հրավերին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չհամապատասխանող</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հայտերը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ենթակա</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մերժման</w:t>
      </w:r>
      <w:r w:rsidR="0046586E" w:rsidRPr="00AE2768">
        <w:rPr>
          <w:rFonts w:ascii="GHEA Grapalat" w:hAnsi="GHEA Grapalat" w:cs="Sylfaen"/>
          <w:i/>
          <w:sz w:val="22"/>
          <w:szCs w:val="22"/>
          <w:lang w:val="af-ZA"/>
        </w:rPr>
        <w:t xml:space="preserve">: </w:t>
      </w:r>
    </w:p>
    <w:p w:rsidR="00096865" w:rsidRPr="00AE2768" w:rsidRDefault="00096865" w:rsidP="00EF3662">
      <w:pPr>
        <w:ind w:firstLine="567"/>
        <w:jc w:val="center"/>
        <w:rPr>
          <w:rFonts w:ascii="GHEA Grapalat" w:hAnsi="GHEA Grapalat"/>
          <w:b/>
          <w:sz w:val="20"/>
          <w:szCs w:val="22"/>
          <w:lang w:val="af-ZA"/>
        </w:rPr>
      </w:pPr>
    </w:p>
    <w:p w:rsidR="00160AE4" w:rsidRPr="00AE2768" w:rsidRDefault="00160AE4" w:rsidP="00EF3662">
      <w:pPr>
        <w:ind w:firstLine="567"/>
        <w:jc w:val="center"/>
        <w:rPr>
          <w:rFonts w:ascii="GHEA Grapalat" w:hAnsi="GHEA Grapalat" w:cs="Sylfaen"/>
          <w:b/>
          <w:sz w:val="22"/>
          <w:szCs w:val="22"/>
          <w:lang w:val="af-ZA"/>
        </w:rPr>
      </w:pPr>
    </w:p>
    <w:p w:rsidR="00160AE4" w:rsidRPr="00AE2768" w:rsidRDefault="00160AE4" w:rsidP="00EF3662">
      <w:pPr>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rsidR="00096865" w:rsidRPr="003B3D30" w:rsidRDefault="003B3D30" w:rsidP="003B3D30">
      <w:pPr>
        <w:rPr>
          <w:rFonts w:ascii="GHEA Grapalat" w:hAnsi="GHEA Grapalat"/>
          <w:i/>
          <w:sz w:val="22"/>
          <w:szCs w:val="22"/>
          <w:lang w:val="af-ZA"/>
        </w:rPr>
      </w:pPr>
      <w:r w:rsidRPr="003B3D30">
        <w:rPr>
          <w:rFonts w:ascii="GHEA Grapalat" w:hAnsi="GHEA Grapalat"/>
          <w:sz w:val="22"/>
          <w:szCs w:val="22"/>
          <w:lang w:val="af-ZA"/>
        </w:rPr>
        <w:t xml:space="preserve">ՀՀ ԱՐՄԱՎԻՐԻ ՄԱՐԶԻ ԱՐԳԱՎԱՆԴԻ  ՀԱՄԱՅՆՔԱՊԵՏԱՐԱՆԻ  ԿԱՐԻՔՆԵՐԻ ՀԱՄԱՐ ԵՐԵՔ   ՀԱԿԱԿԱՐԿՏԱՅԻՆ ԿԱՅԱՆՆԵՐԻ ՁԵՌՔԲԵՐՄԱՆ ՆՊԱՏԱԿՈՎ ՀԱՅՏԱՐԱՐՎԱԾ </w:t>
      </w:r>
      <w:r w:rsidRPr="003B3D30">
        <w:rPr>
          <w:rFonts w:ascii="GHEA Grapalat" w:hAnsi="GHEA Grapalat" w:cs="Times Armenian"/>
          <w:sz w:val="22"/>
          <w:szCs w:val="22"/>
          <w:lang w:val="af-ZA"/>
        </w:rPr>
        <w:t xml:space="preserve">ԳՆԱՆՇՄԱՆ  ՀԱՐՑՄԱՆ  </w:t>
      </w:r>
      <w:r w:rsidRPr="003B3D30">
        <w:rPr>
          <w:rFonts w:ascii="GHEA Grapalat" w:hAnsi="GHEA Grapalat"/>
          <w:sz w:val="22"/>
          <w:szCs w:val="22"/>
          <w:lang w:val="af-ZA"/>
        </w:rPr>
        <w:t>ՀՐԱՎԵՐԻ</w:t>
      </w:r>
    </w:p>
    <w:p w:rsidR="00C67E80" w:rsidRPr="00AE2768" w:rsidRDefault="00C67E80" w:rsidP="00EF3662">
      <w:pPr>
        <w:ind w:firstLine="567"/>
        <w:jc w:val="center"/>
        <w:rPr>
          <w:rFonts w:ascii="GHEA Grapalat" w:hAnsi="GHEA Grapalat" w:cs="Sylfaen"/>
          <w:b/>
          <w:sz w:val="20"/>
          <w:szCs w:val="22"/>
          <w:lang w:val="af-ZA"/>
        </w:rPr>
      </w:pPr>
    </w:p>
    <w:p w:rsidR="009F5D9B" w:rsidRPr="00AE2768" w:rsidRDefault="009F5D9B" w:rsidP="00EF3662">
      <w:pPr>
        <w:ind w:firstLine="567"/>
        <w:jc w:val="center"/>
        <w:rPr>
          <w:rFonts w:ascii="GHEA Grapalat" w:hAnsi="GHEA Grapalat" w:cs="Sylfaen"/>
          <w:b/>
          <w:sz w:val="20"/>
          <w:szCs w:val="22"/>
          <w:lang w:val="af-ZA"/>
        </w:rPr>
      </w:pPr>
    </w:p>
    <w:p w:rsidR="00096865" w:rsidRPr="00AE2768" w:rsidRDefault="00096865" w:rsidP="00EF3662">
      <w:pPr>
        <w:ind w:firstLine="567"/>
        <w:jc w:val="center"/>
        <w:rPr>
          <w:rFonts w:ascii="GHEA Grapalat" w:hAnsi="GHEA Grapalat"/>
          <w:sz w:val="20"/>
          <w:lang w:val="af-ZA"/>
        </w:rPr>
      </w:pPr>
      <w:proofErr w:type="gramStart"/>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roofErr w:type="gramEnd"/>
      <w:r w:rsidRPr="00AE2768">
        <w:rPr>
          <w:rFonts w:ascii="GHEA Grapalat" w:hAnsi="GHEA Grapalat" w:cs="Times Armenian"/>
          <w:b/>
          <w:sz w:val="20"/>
          <w:szCs w:val="22"/>
          <w:lang w:val="af-ZA"/>
        </w:rPr>
        <w:t>.</w:t>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 xml:space="preserve">1.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sz w:val="20"/>
          <w:lang w:val="af-ZA"/>
        </w:rPr>
        <w:t xml:space="preserve"> </w:t>
      </w:r>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 xml:space="preserve">2.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մասնակցության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իրավունքի</w:t>
      </w:r>
      <w:r w:rsidRPr="00AE2768">
        <w:rPr>
          <w:rFonts w:ascii="GHEA Grapalat" w:hAnsi="GHEA Grapalat" w:cs="Times Armenian"/>
          <w:sz w:val="20"/>
          <w:lang w:val="af-ZA"/>
        </w:rPr>
        <w:t xml:space="preserve"> </w:t>
      </w:r>
      <w:r w:rsidRPr="00AE2768">
        <w:rPr>
          <w:rFonts w:ascii="GHEA Grapalat" w:hAnsi="GHEA Grapalat" w:cs="Sylfaen"/>
          <w:sz w:val="20"/>
        </w:rPr>
        <w:t>պահանջները</w:t>
      </w:r>
      <w:r w:rsidR="000206DA" w:rsidRPr="00AE2768">
        <w:rPr>
          <w:rFonts w:ascii="GHEA Grapalat" w:hAnsi="GHEA Grapalat" w:cs="Sylfaen"/>
          <w:sz w:val="20"/>
          <w:lang w:val="af-ZA"/>
        </w:rPr>
        <w:t xml:space="preserve"> </w:t>
      </w:r>
      <w:r w:rsidR="000206DA" w:rsidRPr="00AE2768">
        <w:rPr>
          <w:rFonts w:ascii="GHEA Grapalat" w:hAnsi="GHEA Grapalat" w:cs="Sylfaen"/>
          <w:sz w:val="20"/>
        </w:rPr>
        <w:t>և</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դրանց</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գնահատման</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կարգը</w:t>
      </w:r>
      <w:r w:rsidRPr="00AE2768">
        <w:rPr>
          <w:rFonts w:ascii="GHEA Grapalat" w:hAnsi="GHEA Grapalat" w:cs="Times Armenian"/>
          <w:sz w:val="20"/>
          <w:lang w:val="af-ZA"/>
        </w:rPr>
        <w:t xml:space="preserve">, </w:t>
      </w:r>
      <w:r w:rsidR="000206DA" w:rsidRPr="00AE2768">
        <w:rPr>
          <w:rFonts w:ascii="GHEA Grapalat" w:hAnsi="GHEA Grapalat" w:cs="Times Armenian"/>
          <w:sz w:val="20"/>
          <w:lang w:val="af-ZA"/>
        </w:rPr>
        <w:t xml:space="preserve">ընտրված մասնակից ճանաչվելու դեպքում </w:t>
      </w:r>
      <w:r w:rsidRPr="00AE2768">
        <w:rPr>
          <w:rFonts w:ascii="GHEA Grapalat" w:hAnsi="GHEA Grapalat" w:cs="Sylfaen"/>
          <w:sz w:val="20"/>
        </w:rPr>
        <w:t>որակավորման</w:t>
      </w:r>
      <w:r w:rsidRPr="00AE2768">
        <w:rPr>
          <w:rFonts w:ascii="GHEA Grapalat" w:hAnsi="GHEA Grapalat" w:cs="Times Armenian"/>
          <w:sz w:val="20"/>
          <w:lang w:val="af-ZA"/>
        </w:rPr>
        <w:t xml:space="preserve"> </w:t>
      </w:r>
      <w:r w:rsidR="000206DA" w:rsidRPr="00AE2768">
        <w:rPr>
          <w:rFonts w:ascii="GHEA Grapalat" w:hAnsi="GHEA Grapalat" w:cs="Times Armenian"/>
          <w:sz w:val="20"/>
          <w:lang w:val="af-ZA"/>
        </w:rPr>
        <w:t>ապահովում ներկայացնելու պայմանները</w:t>
      </w:r>
      <w:r w:rsidRPr="00AE2768">
        <w:rPr>
          <w:rFonts w:ascii="GHEA Grapalat" w:hAnsi="GHEA Grapalat" w:cs="Times Armenian"/>
          <w:sz w:val="20"/>
          <w:lang w:val="af-ZA"/>
        </w:rPr>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 xml:space="preserve">3. </w:t>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87A30" w:rsidRPr="00AE2768" w:rsidRDefault="00096865" w:rsidP="00EF3662">
      <w:pPr>
        <w:ind w:firstLine="1134"/>
        <w:jc w:val="both"/>
        <w:rPr>
          <w:rFonts w:ascii="GHEA Grapalat" w:hAnsi="GHEA Grapalat" w:cs="Sylfaen"/>
          <w:sz w:val="20"/>
          <w:lang w:val="af-ZA"/>
        </w:rPr>
      </w:pPr>
      <w:r w:rsidRPr="00AE2768">
        <w:rPr>
          <w:rFonts w:ascii="GHEA Grapalat" w:hAnsi="GHEA Grapalat"/>
          <w:sz w:val="20"/>
          <w:lang w:val="af-ZA"/>
        </w:rPr>
        <w:t xml:space="preserve">4.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00096865" w:rsidRPr="00AE2768">
        <w:rPr>
          <w:rFonts w:ascii="GHEA Grapalat" w:hAnsi="GHEA Grapalat" w:cs="Times Armenian"/>
          <w:sz w:val="20"/>
          <w:lang w:val="af-ZA"/>
        </w:rPr>
        <w:tab/>
        <w:t xml:space="preserve"> </w:t>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6</w:t>
      </w:r>
      <w:r w:rsidR="00096865" w:rsidRPr="00AE2768">
        <w:rPr>
          <w:rFonts w:ascii="GHEA Grapalat" w:hAnsi="GHEA Grapalat"/>
          <w:sz w:val="20"/>
          <w:lang w:val="af-ZA"/>
        </w:rPr>
        <w:t xml:space="preserve">. </w:t>
      </w:r>
      <w:r w:rsidR="00096865" w:rsidRPr="00AE2768">
        <w:rPr>
          <w:rFonts w:ascii="GHEA Grapalat" w:hAnsi="GHEA Grapalat" w:cs="Sylfaen"/>
          <w:sz w:val="20"/>
        </w:rPr>
        <w:t>Հայտի</w:t>
      </w:r>
      <w:r w:rsidR="00096865" w:rsidRPr="00AE2768">
        <w:rPr>
          <w:rFonts w:ascii="GHEA Grapalat" w:hAnsi="GHEA Grapalat" w:cs="Times Armenian"/>
          <w:sz w:val="20"/>
          <w:lang w:val="af-ZA"/>
        </w:rPr>
        <w:t xml:space="preserve"> </w:t>
      </w:r>
      <w:r w:rsidR="00096865" w:rsidRPr="00AE2768">
        <w:rPr>
          <w:rFonts w:ascii="GHEA Grapalat" w:hAnsi="GHEA Grapalat" w:cs="Times Armenian"/>
          <w:sz w:val="20"/>
        </w:rPr>
        <w:t>գ</w:t>
      </w:r>
      <w:r w:rsidR="00096865" w:rsidRPr="00AE2768">
        <w:rPr>
          <w:rFonts w:ascii="GHEA Grapalat" w:hAnsi="GHEA Grapalat" w:cs="Sylfaen"/>
          <w:sz w:val="20"/>
        </w:rPr>
        <w:t>ործողության</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ժամկետը</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հայտերում</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փոփոխություն</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կատարելու</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և</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դրանք</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հետ</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վերցնելու</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կար</w:t>
      </w:r>
      <w:r w:rsidR="00096865" w:rsidRPr="00AE2768">
        <w:rPr>
          <w:rFonts w:ascii="GHEA Grapalat" w:hAnsi="GHEA Grapalat" w:cs="Times Armenian"/>
          <w:sz w:val="20"/>
        </w:rPr>
        <w:t>գ</w:t>
      </w:r>
      <w:r w:rsidR="00096865" w:rsidRPr="00AE2768">
        <w:rPr>
          <w:rFonts w:ascii="GHEA Grapalat" w:hAnsi="GHEA Grapalat" w:cs="Sylfaen"/>
          <w:sz w:val="20"/>
        </w:rPr>
        <w:t>ը</w:t>
      </w:r>
      <w:r w:rsidR="00096865" w:rsidRPr="00AE2768">
        <w:rPr>
          <w:rFonts w:ascii="GHEA Grapalat" w:hAnsi="GHEA Grapalat" w:cs="Times Armenian"/>
          <w:sz w:val="20"/>
          <w:lang w:val="af-ZA"/>
        </w:rPr>
        <w:tab/>
        <w:t xml:space="preserve"> </w:t>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7</w:t>
      </w:r>
      <w:r w:rsidR="00096865" w:rsidRPr="00AE2768">
        <w:rPr>
          <w:rFonts w:ascii="GHEA Grapalat" w:hAnsi="GHEA Grapalat"/>
          <w:sz w:val="20"/>
          <w:lang w:val="af-ZA"/>
        </w:rPr>
        <w:t xml:space="preserve">. </w:t>
      </w:r>
      <w:r w:rsidR="00096865" w:rsidRPr="00AE2768">
        <w:rPr>
          <w:rFonts w:ascii="GHEA Grapalat" w:hAnsi="GHEA Grapalat" w:cs="Sylfaen"/>
          <w:sz w:val="20"/>
        </w:rPr>
        <w:t>Հայտի</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ապահովումը</w:t>
      </w:r>
      <w:r w:rsidR="00340083" w:rsidRPr="00AE2768">
        <w:rPr>
          <w:rStyle w:val="af6"/>
          <w:rFonts w:ascii="GHEA Grapalat" w:hAnsi="GHEA Grapalat" w:cs="Sylfaen"/>
          <w:sz w:val="20"/>
        </w:rPr>
        <w:footnoteReference w:id="2"/>
      </w:r>
      <w:r w:rsidR="00096865" w:rsidRPr="00AE2768">
        <w:rPr>
          <w:rFonts w:ascii="GHEA Grapalat" w:hAnsi="GHEA Grapalat" w:cs="Times Armenian"/>
          <w:sz w:val="20"/>
          <w:lang w:val="af-ZA"/>
        </w:rPr>
        <w:tab/>
        <w:t xml:space="preserve"> </w:t>
      </w:r>
    </w:p>
    <w:p w:rsidR="00096865" w:rsidRPr="00AE2768" w:rsidRDefault="00087A30" w:rsidP="00EF3662">
      <w:pPr>
        <w:ind w:firstLine="1134"/>
        <w:jc w:val="both"/>
        <w:rPr>
          <w:rFonts w:ascii="GHEA Grapalat" w:hAnsi="GHEA Grapalat" w:cs="Sylfaen"/>
          <w:sz w:val="20"/>
          <w:lang w:val="af-ZA"/>
        </w:rPr>
      </w:pPr>
      <w:r w:rsidRPr="00AE2768">
        <w:rPr>
          <w:rFonts w:ascii="GHEA Grapalat" w:hAnsi="GHEA Grapalat"/>
          <w:sz w:val="20"/>
          <w:lang w:val="af-ZA"/>
        </w:rPr>
        <w:t>8</w:t>
      </w:r>
      <w:r w:rsidR="00096865" w:rsidRPr="00AE2768">
        <w:rPr>
          <w:rFonts w:ascii="GHEA Grapalat" w:hAnsi="GHEA Grapalat"/>
          <w:sz w:val="20"/>
          <w:lang w:val="af-ZA"/>
        </w:rPr>
        <w:t xml:space="preserve">. </w:t>
      </w:r>
      <w:r w:rsidR="00AF7BE8" w:rsidRPr="00AE2768">
        <w:rPr>
          <w:rFonts w:ascii="GHEA Grapalat" w:hAnsi="GHEA Grapalat"/>
          <w:sz w:val="20"/>
          <w:lang w:val="af-ZA"/>
        </w:rPr>
        <w:t>Հ</w:t>
      </w:r>
      <w:r w:rsidR="00AF7BE8" w:rsidRPr="00AE2768">
        <w:rPr>
          <w:rFonts w:ascii="GHEA Grapalat" w:hAnsi="GHEA Grapalat" w:cs="Sylfaen"/>
          <w:sz w:val="20"/>
        </w:rPr>
        <w:t>այտերի</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բացումը</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գնահատումը</w:t>
      </w:r>
      <w:r w:rsidR="00AF7BE8" w:rsidRPr="00AE2768">
        <w:rPr>
          <w:rFonts w:ascii="GHEA Grapalat" w:hAnsi="GHEA Grapalat" w:cs="Sylfaen"/>
          <w:sz w:val="20"/>
          <w:lang w:val="af-ZA"/>
        </w:rPr>
        <w:t xml:space="preserve">  </w:t>
      </w:r>
      <w:r w:rsidR="00AF7BE8" w:rsidRPr="00AE2768">
        <w:rPr>
          <w:rFonts w:ascii="GHEA Grapalat" w:hAnsi="GHEA Grapalat" w:cs="Sylfaen"/>
          <w:sz w:val="20"/>
        </w:rPr>
        <w:t>և</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արդյունքների</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ամփոփումը</w:t>
      </w:r>
      <w:r w:rsidR="00096865" w:rsidRPr="00AE2768">
        <w:rPr>
          <w:rFonts w:ascii="GHEA Grapalat" w:hAnsi="GHEA Grapalat" w:cs="Sylfaen"/>
          <w:sz w:val="20"/>
          <w:lang w:val="af-ZA"/>
        </w:rPr>
        <w:tab/>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9</w:t>
      </w:r>
      <w:r w:rsidR="00096865" w:rsidRPr="00AE2768">
        <w:rPr>
          <w:rFonts w:ascii="GHEA Grapalat" w:hAnsi="GHEA Grapalat"/>
          <w:sz w:val="20"/>
          <w:lang w:val="af-ZA"/>
        </w:rPr>
        <w:t xml:space="preserve">. </w:t>
      </w:r>
      <w:r w:rsidR="00096865" w:rsidRPr="00AE2768">
        <w:rPr>
          <w:rFonts w:ascii="GHEA Grapalat" w:hAnsi="GHEA Grapalat" w:cs="Sylfaen"/>
          <w:sz w:val="20"/>
        </w:rPr>
        <w:t>Պայմանա</w:t>
      </w:r>
      <w:r w:rsidR="00096865" w:rsidRPr="00AE2768">
        <w:rPr>
          <w:rFonts w:ascii="GHEA Grapalat" w:hAnsi="GHEA Grapalat" w:cs="Times Armenian"/>
          <w:sz w:val="20"/>
        </w:rPr>
        <w:t>գ</w:t>
      </w:r>
      <w:r w:rsidR="00096865" w:rsidRPr="00AE2768">
        <w:rPr>
          <w:rFonts w:ascii="GHEA Grapalat" w:hAnsi="GHEA Grapalat" w:cs="Sylfaen"/>
          <w:sz w:val="20"/>
        </w:rPr>
        <w:t>րի</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կնքումը</w:t>
      </w:r>
      <w:r w:rsidR="00096865" w:rsidRPr="00AE2768">
        <w:rPr>
          <w:rFonts w:ascii="GHEA Grapalat" w:hAnsi="GHEA Grapalat" w:cs="Times Armenian"/>
          <w:sz w:val="20"/>
          <w:lang w:val="af-ZA"/>
        </w:rPr>
        <w:tab/>
      </w:r>
    </w:p>
    <w:p w:rsidR="00096865" w:rsidRPr="00AE2768" w:rsidRDefault="00087A30" w:rsidP="00EF3662">
      <w:pPr>
        <w:ind w:firstLine="1134"/>
        <w:jc w:val="both"/>
        <w:rPr>
          <w:rFonts w:ascii="GHEA Grapalat" w:hAnsi="GHEA Grapalat"/>
          <w:sz w:val="20"/>
          <w:lang w:val="af-ZA"/>
        </w:rPr>
      </w:pPr>
      <w:r w:rsidRPr="00AE2768">
        <w:rPr>
          <w:rFonts w:ascii="GHEA Grapalat" w:hAnsi="GHEA Grapalat"/>
          <w:sz w:val="20"/>
          <w:lang w:val="af-ZA"/>
        </w:rPr>
        <w:t>10</w:t>
      </w:r>
      <w:r w:rsidR="00096865" w:rsidRPr="00AE2768">
        <w:rPr>
          <w:rFonts w:ascii="GHEA Grapalat" w:hAnsi="GHEA Grapalat"/>
          <w:sz w:val="20"/>
          <w:lang w:val="af-ZA"/>
        </w:rPr>
        <w:t xml:space="preserve">. </w:t>
      </w:r>
      <w:r w:rsidR="000206DA" w:rsidRPr="00AE2768">
        <w:rPr>
          <w:rFonts w:ascii="GHEA Grapalat" w:hAnsi="GHEA Grapalat"/>
          <w:sz w:val="20"/>
          <w:lang w:val="af-ZA"/>
        </w:rPr>
        <w:t xml:space="preserve">Որակավորման և </w:t>
      </w:r>
      <w:r w:rsidR="000206DA" w:rsidRPr="00AE2768">
        <w:rPr>
          <w:rFonts w:ascii="GHEA Grapalat" w:hAnsi="GHEA Grapalat" w:cs="Sylfaen"/>
          <w:sz w:val="20"/>
        </w:rPr>
        <w:t>պ</w:t>
      </w:r>
      <w:r w:rsidR="00096865" w:rsidRPr="00AE2768">
        <w:rPr>
          <w:rFonts w:ascii="GHEA Grapalat" w:hAnsi="GHEA Grapalat" w:cs="Sylfaen"/>
          <w:sz w:val="20"/>
        </w:rPr>
        <w:t>այմանա</w:t>
      </w:r>
      <w:r w:rsidR="00096865" w:rsidRPr="00AE2768">
        <w:rPr>
          <w:rFonts w:ascii="GHEA Grapalat" w:hAnsi="GHEA Grapalat" w:cs="Times Armenian"/>
          <w:sz w:val="20"/>
        </w:rPr>
        <w:t>գ</w:t>
      </w:r>
      <w:r w:rsidR="00096865" w:rsidRPr="00AE2768">
        <w:rPr>
          <w:rFonts w:ascii="GHEA Grapalat" w:hAnsi="GHEA Grapalat" w:cs="Sylfaen"/>
          <w:sz w:val="20"/>
        </w:rPr>
        <w:t>րի</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ապահովում</w:t>
      </w:r>
      <w:r w:rsidR="000206DA" w:rsidRPr="00AE2768">
        <w:rPr>
          <w:rFonts w:ascii="GHEA Grapalat" w:hAnsi="GHEA Grapalat" w:cs="Sylfaen"/>
          <w:sz w:val="20"/>
        </w:rPr>
        <w:t>ներ</w:t>
      </w:r>
      <w:r w:rsidR="00096865" w:rsidRPr="00AE2768">
        <w:rPr>
          <w:rFonts w:ascii="GHEA Grapalat" w:hAnsi="GHEA Grapalat" w:cs="Sylfaen"/>
          <w:sz w:val="20"/>
        </w:rPr>
        <w:t>ը</w:t>
      </w:r>
      <w:r w:rsidR="00096865" w:rsidRPr="00AE2768">
        <w:rPr>
          <w:rFonts w:ascii="GHEA Grapalat" w:hAnsi="GHEA Grapalat" w:cs="Times Armenian"/>
          <w:sz w:val="20"/>
          <w:lang w:val="af-ZA"/>
        </w:rPr>
        <w:tab/>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1</w:t>
      </w:r>
      <w:r w:rsidR="00087A30" w:rsidRPr="00AE2768">
        <w:rPr>
          <w:rFonts w:ascii="GHEA Grapalat" w:hAnsi="GHEA Grapalat"/>
          <w:sz w:val="20"/>
          <w:lang w:val="af-ZA"/>
        </w:rPr>
        <w:t>1</w:t>
      </w:r>
      <w:r w:rsidRPr="00AE2768">
        <w:rPr>
          <w:rFonts w:ascii="GHEA Grapalat" w:hAnsi="GHEA Grapalat"/>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1</w:t>
      </w:r>
      <w:r w:rsidR="00087A30" w:rsidRPr="00AE2768">
        <w:rPr>
          <w:rFonts w:ascii="GHEA Grapalat" w:hAnsi="GHEA Grapalat"/>
          <w:sz w:val="20"/>
          <w:lang w:val="af-ZA"/>
        </w:rPr>
        <w:t>2</w:t>
      </w:r>
      <w:r w:rsidRPr="00AE2768">
        <w:rPr>
          <w:rFonts w:ascii="GHEA Grapalat" w:hAnsi="GHEA Grapalat"/>
          <w:sz w:val="20"/>
          <w:lang w:val="af-ZA"/>
        </w:rPr>
        <w:t xml:space="preserve">.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567"/>
        <w:jc w:val="center"/>
        <w:rPr>
          <w:rFonts w:ascii="GHEA Grapalat" w:hAnsi="GHEA Grapalat"/>
          <w:b/>
          <w:sz w:val="20"/>
          <w:lang w:val="af-ZA"/>
        </w:rPr>
      </w:pPr>
      <w:proofErr w:type="gramStart"/>
      <w:r w:rsidRPr="00AE2768">
        <w:rPr>
          <w:rFonts w:ascii="GHEA Grapalat" w:hAnsi="GHEA Grapalat" w:cs="Sylfaen"/>
          <w:b/>
          <w:sz w:val="20"/>
        </w:rPr>
        <w:t>ՄԱՍ</w:t>
      </w:r>
      <w:r w:rsidRPr="00AE2768">
        <w:rPr>
          <w:rFonts w:ascii="GHEA Grapalat" w:hAnsi="GHEA Grapalat" w:cs="Times Armenian"/>
          <w:b/>
          <w:sz w:val="20"/>
          <w:lang w:val="af-ZA"/>
        </w:rPr>
        <w:t xml:space="preserve">  II</w:t>
      </w:r>
      <w:proofErr w:type="gramEnd"/>
      <w:r w:rsidRPr="00AE2768">
        <w:rPr>
          <w:rFonts w:ascii="GHEA Grapalat" w:hAnsi="GHEA Grapalat" w:cs="Times Armenian"/>
          <w:b/>
          <w:sz w:val="20"/>
          <w:lang w:val="af-ZA"/>
        </w:rPr>
        <w:t xml:space="preserve">.  </w:t>
      </w:r>
      <w:r w:rsidRPr="00AE2768">
        <w:rPr>
          <w:rFonts w:ascii="GHEA Grapalat" w:hAnsi="GHEA Grapalat" w:cs="Sylfaen"/>
          <w:b/>
          <w:sz w:val="20"/>
        </w:rPr>
        <w:t>ԲԱՑ</w:t>
      </w:r>
      <w:r w:rsidRPr="00AE2768">
        <w:rPr>
          <w:rFonts w:ascii="GHEA Grapalat" w:hAnsi="GHEA Grapalat" w:cs="Times Armenian"/>
          <w:b/>
          <w:sz w:val="20"/>
          <w:lang w:val="af-ZA"/>
        </w:rPr>
        <w:t xml:space="preserve"> </w:t>
      </w:r>
      <w:proofErr w:type="gramStart"/>
      <w:r w:rsidR="004E1503" w:rsidRPr="00AE2768">
        <w:rPr>
          <w:rFonts w:ascii="GHEA Grapalat" w:hAnsi="GHEA Grapalat" w:cs="Sylfaen"/>
          <w:b/>
          <w:sz w:val="20"/>
        </w:rPr>
        <w:t>ՄՐՑՈՒՅԹ</w:t>
      </w:r>
      <w:r w:rsidRPr="00AE2768">
        <w:rPr>
          <w:rFonts w:ascii="GHEA Grapalat" w:hAnsi="GHEA Grapalat" w:cs="Sylfaen"/>
          <w:b/>
          <w:sz w:val="20"/>
        </w:rPr>
        <w:t>Ի</w:t>
      </w:r>
      <w:r w:rsidRPr="00AE2768">
        <w:rPr>
          <w:rFonts w:ascii="GHEA Grapalat" w:hAnsi="GHEA Grapalat" w:cs="Times Armenian"/>
          <w:b/>
          <w:sz w:val="20"/>
          <w:lang w:val="af-ZA"/>
        </w:rPr>
        <w:t xml:space="preserve">  </w:t>
      </w:r>
      <w:r w:rsidRPr="00AE2768">
        <w:rPr>
          <w:rFonts w:ascii="GHEA Grapalat" w:hAnsi="GHEA Grapalat" w:cs="Sylfaen"/>
          <w:b/>
          <w:sz w:val="20"/>
        </w:rPr>
        <w:t>ՀԱՅՏԸ</w:t>
      </w:r>
      <w:proofErr w:type="gramEnd"/>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proofErr w:type="gramStart"/>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proofErr w:type="gramEnd"/>
      <w:r w:rsidRPr="00AE2768">
        <w:rPr>
          <w:rFonts w:ascii="GHEA Grapalat" w:hAnsi="GHEA Grapalat" w:cs="Times Armenian"/>
          <w:sz w:val="20"/>
          <w:lang w:val="af-ZA"/>
        </w:rPr>
        <w:tab/>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rsidR="00037DDE" w:rsidRPr="00AE2768" w:rsidRDefault="006F0D3F" w:rsidP="00EF3662">
      <w:pPr>
        <w:ind w:firstLine="1134"/>
        <w:jc w:val="both"/>
        <w:rPr>
          <w:rFonts w:ascii="GHEA Grapalat" w:hAnsi="GHEA Grapalat" w:cs="Times Armenian"/>
          <w:sz w:val="20"/>
          <w:lang w:val="af-ZA"/>
        </w:rPr>
      </w:pPr>
      <w:r w:rsidRPr="00AE2768">
        <w:rPr>
          <w:rFonts w:ascii="GHEA Grapalat" w:hAnsi="GHEA Grapalat"/>
          <w:sz w:val="20"/>
          <w:lang w:val="af-ZA"/>
        </w:rPr>
        <w:t>3</w:t>
      </w:r>
      <w:r w:rsidR="00096865" w:rsidRPr="00AE2768">
        <w:rPr>
          <w:rFonts w:ascii="GHEA Grapalat" w:hAnsi="GHEA Grapalat"/>
          <w:sz w:val="20"/>
          <w:lang w:val="af-ZA"/>
        </w:rPr>
        <w:t>.</w:t>
      </w:r>
      <w:r w:rsidR="00096865" w:rsidRPr="00AE2768">
        <w:rPr>
          <w:rFonts w:ascii="GHEA Grapalat" w:hAnsi="GHEA Grapalat"/>
          <w:sz w:val="20"/>
          <w:lang w:val="af-ZA"/>
        </w:rPr>
        <w:tab/>
      </w:r>
      <w:r w:rsidR="00096865" w:rsidRPr="00AE2768">
        <w:rPr>
          <w:rFonts w:ascii="GHEA Grapalat" w:hAnsi="GHEA Grapalat" w:cs="Sylfaen"/>
          <w:sz w:val="20"/>
        </w:rPr>
        <w:t>Հավելվածներ</w:t>
      </w:r>
      <w:r w:rsidR="00BE01AE" w:rsidRPr="00AE2768">
        <w:rPr>
          <w:rFonts w:ascii="GHEA Grapalat" w:hAnsi="GHEA Grapalat" w:cs="Times Armenian"/>
          <w:sz w:val="20"/>
          <w:lang w:val="af-ZA"/>
        </w:rPr>
        <w:t xml:space="preserve"> 1-</w:t>
      </w:r>
      <w:r w:rsidR="00334B2F" w:rsidRPr="00AE2768">
        <w:rPr>
          <w:rFonts w:ascii="GHEA Grapalat" w:hAnsi="GHEA Grapalat" w:cs="Times Armenian"/>
          <w:sz w:val="20"/>
          <w:lang w:val="af-ZA"/>
        </w:rPr>
        <w:t>6</w:t>
      </w:r>
      <w:r w:rsidR="00096865" w:rsidRPr="00AE2768">
        <w:rPr>
          <w:rFonts w:ascii="GHEA Grapalat" w:hAnsi="GHEA Grapalat" w:cs="Times Armenian"/>
          <w:sz w:val="20"/>
          <w:lang w:val="af-ZA"/>
        </w:rPr>
        <w:tab/>
      </w:r>
    </w:p>
    <w:p w:rsidR="00037DDE" w:rsidRPr="00AE2768" w:rsidRDefault="00037DDE" w:rsidP="00EF3662">
      <w:pPr>
        <w:ind w:firstLine="1134"/>
        <w:jc w:val="both"/>
        <w:rPr>
          <w:rFonts w:ascii="GHEA Grapalat" w:hAnsi="GHEA Grapalat" w:cs="Times Armenian"/>
          <w:sz w:val="20"/>
          <w:lang w:val="af-ZA"/>
        </w:rPr>
      </w:pPr>
    </w:p>
    <w:p w:rsidR="00037DDE" w:rsidRPr="00AE2768" w:rsidRDefault="00037DDE" w:rsidP="00EF3662">
      <w:pPr>
        <w:ind w:firstLine="1134"/>
        <w:jc w:val="both"/>
        <w:rPr>
          <w:rFonts w:ascii="GHEA Grapalat" w:hAnsi="GHEA Grapalat" w:cs="Times Armenian"/>
          <w:sz w:val="20"/>
          <w:lang w:val="af-ZA"/>
        </w:rPr>
      </w:pPr>
    </w:p>
    <w:p w:rsidR="00037DDE" w:rsidRPr="00AE2768" w:rsidRDefault="00037DDE" w:rsidP="00EF3662">
      <w:pPr>
        <w:ind w:firstLine="1134"/>
        <w:jc w:val="both"/>
        <w:rPr>
          <w:rFonts w:ascii="GHEA Grapalat" w:hAnsi="GHEA Grapalat" w:cs="Times Armenian"/>
          <w:sz w:val="20"/>
          <w:lang w:val="af-ZA"/>
        </w:rPr>
      </w:pPr>
    </w:p>
    <w:p w:rsidR="006265F4" w:rsidRPr="00AE2768" w:rsidRDefault="006265F4" w:rsidP="00EF3662">
      <w:pPr>
        <w:ind w:firstLine="1134"/>
        <w:jc w:val="both"/>
        <w:rPr>
          <w:rFonts w:ascii="GHEA Grapalat" w:hAnsi="GHEA Grapalat" w:cs="Times Armenian"/>
          <w:sz w:val="20"/>
          <w:lang w:val="af-ZA"/>
        </w:rPr>
      </w:pPr>
    </w:p>
    <w:p w:rsidR="00037DDE" w:rsidRPr="00AE2768" w:rsidRDefault="00037DDE" w:rsidP="00EF3662">
      <w:pPr>
        <w:ind w:firstLine="1134"/>
        <w:jc w:val="both"/>
        <w:rPr>
          <w:rFonts w:ascii="GHEA Grapalat" w:hAnsi="GHEA Grapalat" w:cs="Times Armenian"/>
          <w:sz w:val="20"/>
          <w:lang w:val="af-ZA"/>
        </w:rPr>
      </w:pPr>
    </w:p>
    <w:p w:rsidR="00A55E59" w:rsidRPr="00AE2768" w:rsidRDefault="00A55E59" w:rsidP="00EF3662">
      <w:pPr>
        <w:ind w:firstLine="1134"/>
        <w:jc w:val="both"/>
        <w:rPr>
          <w:rFonts w:ascii="GHEA Grapalat" w:hAnsi="GHEA Grapalat" w:cs="Times Armenian"/>
          <w:sz w:val="20"/>
          <w:lang w:val="af-ZA"/>
        </w:rPr>
      </w:pPr>
    </w:p>
    <w:p w:rsidR="00096865" w:rsidRPr="00AE2768" w:rsidRDefault="007F3495" w:rsidP="00EF3662">
      <w:pPr>
        <w:ind w:firstLine="1134"/>
        <w:jc w:val="both"/>
        <w:rPr>
          <w:rFonts w:ascii="GHEA Grapalat" w:hAnsi="GHEA Grapalat" w:cs="Times Armenian"/>
          <w:sz w:val="20"/>
          <w:lang w:val="af-ZA"/>
        </w:rPr>
      </w:pPr>
      <w:r w:rsidRPr="00AE2768">
        <w:rPr>
          <w:rFonts w:ascii="GHEA Grapalat" w:hAnsi="GHEA Grapalat" w:cs="Times Armenian"/>
          <w:sz w:val="20"/>
          <w:lang w:val="af-ZA"/>
        </w:rPr>
        <w:t xml:space="preserve"> </w:t>
      </w:r>
      <w:r w:rsidR="00994A77" w:rsidRPr="00AE2768">
        <w:rPr>
          <w:rFonts w:ascii="GHEA Grapalat" w:hAnsi="GHEA Grapalat" w:cs="Times Armenian"/>
          <w:sz w:val="20"/>
          <w:lang w:val="af-ZA"/>
        </w:rPr>
        <w:br w:type="page"/>
      </w:r>
      <w:r w:rsidR="00096865" w:rsidRPr="00AE2768">
        <w:rPr>
          <w:rFonts w:ascii="GHEA Grapalat" w:hAnsi="GHEA Grapalat" w:cs="Times Armenian"/>
          <w:sz w:val="20"/>
          <w:lang w:val="af-ZA"/>
        </w:rPr>
        <w:lastRenderedPageBreak/>
        <w:tab/>
      </w:r>
    </w:p>
    <w:p w:rsidR="00096865" w:rsidRPr="00AE2768" w:rsidRDefault="00096865" w:rsidP="00EF3662">
      <w:pPr>
        <w:jc w:val="both"/>
        <w:rPr>
          <w:rFonts w:ascii="GHEA Grapalat" w:hAnsi="GHEA Grapalat"/>
          <w:sz w:val="20"/>
          <w:lang w:val="af-ZA"/>
        </w:rPr>
      </w:pPr>
      <w:r w:rsidRPr="00AE2768">
        <w:rPr>
          <w:rFonts w:ascii="GHEA Grapalat" w:hAnsi="GHEA Grapalat"/>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տրամադրվում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լրումն</w:t>
      </w:r>
      <w:r w:rsidRPr="00AE2768">
        <w:rPr>
          <w:rFonts w:ascii="GHEA Grapalat" w:hAnsi="GHEA Grapalat"/>
          <w:sz w:val="20"/>
          <w:lang w:val="af-ZA"/>
        </w:rPr>
        <w:t xml:space="preserve"> </w:t>
      </w:r>
      <w:r w:rsidR="0006771E">
        <w:rPr>
          <w:rFonts w:ascii="GHEA Grapalat" w:hAnsi="GHEA Grapalat"/>
          <w:b/>
          <w:i/>
          <w:u w:val="single"/>
          <w:lang w:val="af-ZA"/>
        </w:rPr>
        <w:t>ԱՄԱ</w:t>
      </w:r>
      <w:r w:rsidR="00B074CC" w:rsidRPr="00E66A20">
        <w:rPr>
          <w:rFonts w:ascii="GHEA Grapalat" w:hAnsi="GHEA Grapalat"/>
          <w:b/>
          <w:i/>
          <w:u w:val="single"/>
          <w:lang w:val="af-ZA"/>
        </w:rPr>
        <w:t>Հ-</w:t>
      </w:r>
      <w:r w:rsidR="00B074CC" w:rsidRPr="00E66A20">
        <w:rPr>
          <w:rFonts w:ascii="GHEA Grapalat" w:hAnsi="GHEA Grapalat"/>
          <w:b/>
          <w:bCs/>
          <w:i/>
          <w:sz w:val="22"/>
          <w:szCs w:val="22"/>
          <w:u w:val="single"/>
          <w:lang w:val="af-ZA"/>
        </w:rPr>
        <w:t>ԳՀԱՊՁԲ-20</w:t>
      </w:r>
      <w:r w:rsidR="00B074CC" w:rsidRPr="00E66A20">
        <w:rPr>
          <w:rFonts w:ascii="GHEA Grapalat" w:hAnsi="GHEA Grapalat"/>
          <w:b/>
          <w:i/>
          <w:u w:val="single"/>
          <w:lang w:val="af-ZA"/>
        </w:rPr>
        <w:t xml:space="preserve"> /01    </w:t>
      </w:r>
      <w:r w:rsidRPr="00AE2768">
        <w:rPr>
          <w:rFonts w:ascii="GHEA Grapalat" w:hAnsi="GHEA Grapalat" w:cs="Times Armenian"/>
          <w:sz w:val="20"/>
          <w:lang w:val="af-ZA"/>
        </w:rPr>
        <w:t xml:space="preserve"> </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r w:rsidRPr="00AE2768">
        <w:rPr>
          <w:rFonts w:ascii="GHEA Grapalat" w:hAnsi="GHEA Grapalat"/>
          <w:sz w:val="20"/>
          <w:lang w:val="af-ZA"/>
        </w:rPr>
        <w:t xml:space="preserve"> </w:t>
      </w:r>
      <w:r w:rsidRPr="00AE2768">
        <w:rPr>
          <w:rFonts w:ascii="GHEA Grapalat" w:hAnsi="GHEA Grapalat" w:cs="Sylfaen"/>
          <w:sz w:val="20"/>
        </w:rPr>
        <w:t>անցկացվող</w:t>
      </w:r>
      <w:r w:rsidRPr="00AE2768">
        <w:rPr>
          <w:rFonts w:ascii="GHEA Grapalat" w:hAnsi="GHEA Grapalat" w:cs="Times Armenian"/>
          <w:sz w:val="20"/>
          <w:lang w:val="af-ZA"/>
        </w:rPr>
        <w:t xml:space="preserve"> </w:t>
      </w:r>
      <w:r w:rsidRPr="00AE2768">
        <w:rPr>
          <w:rFonts w:ascii="GHEA Grapalat" w:hAnsi="GHEA Grapalat" w:cs="Sylfaen"/>
          <w:sz w:val="20"/>
        </w:rPr>
        <w:t>բաց</w:t>
      </w:r>
      <w:r w:rsidRPr="00AE2768">
        <w:rPr>
          <w:rFonts w:ascii="GHEA Grapalat" w:hAnsi="GHEA Grapalat" w:cs="Times Armenian"/>
          <w:sz w:val="20"/>
          <w:lang w:val="af-ZA"/>
        </w:rPr>
        <w:t xml:space="preserve"> </w:t>
      </w:r>
      <w:r w:rsidR="00955E87" w:rsidRPr="00AE2768">
        <w:rPr>
          <w:rFonts w:ascii="GHEA Grapalat" w:hAnsi="GHEA Grapalat" w:cs="Times Armenian"/>
          <w:sz w:val="20"/>
        </w:rPr>
        <w:t>մրցույթ</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004D5671" w:rsidRPr="00AE2768">
        <w:rPr>
          <w:rFonts w:ascii="GHEA Grapalat" w:hAnsi="GHEA Grapalat" w:cs="Times Armenian"/>
          <w:sz w:val="20"/>
          <w:lang w:val="af-ZA"/>
        </w:rPr>
        <w:t>։</w:t>
      </w:r>
    </w:p>
    <w:p w:rsidR="00096865" w:rsidRPr="00AE2768" w:rsidRDefault="00096865" w:rsidP="00EF3662">
      <w:pPr>
        <w:ind w:firstLine="567"/>
        <w:jc w:val="both"/>
        <w:rPr>
          <w:rFonts w:ascii="GHEA Grapalat" w:hAnsi="GHEA Grapalat"/>
          <w:sz w:val="20"/>
          <w:lang w:val="af-ZA"/>
        </w:rPr>
      </w:pPr>
      <w:proofErr w:type="gramStart"/>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00A76C15" w:rsidRPr="00AE2768">
        <w:rPr>
          <w:rFonts w:ascii="GHEA Grapalat" w:hAnsi="GHEA Grapalat"/>
          <w:sz w:val="20"/>
          <w:lang w:val="af-ZA"/>
        </w:rPr>
        <w:t>«</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00A76C15" w:rsidRPr="00AE2768">
        <w:rPr>
          <w:rFonts w:ascii="GHEA Grapalat" w:hAnsi="GHEA Grapalat"/>
          <w:sz w:val="20"/>
          <w:lang w:val="af-ZA"/>
        </w:rPr>
        <w:t>»</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w:t>
      </w:r>
      <w:r w:rsidR="00C43524" w:rsidRPr="00AE2768">
        <w:rPr>
          <w:rFonts w:ascii="GHEA Grapalat" w:hAnsi="GHEA Grapalat" w:cs="Times Armenian"/>
          <w:sz w:val="20"/>
          <w:lang w:val="af-ZA"/>
        </w:rPr>
        <w:t>,</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w:t>
      </w:r>
      <w:r w:rsidR="00955E87" w:rsidRPr="00AE2768">
        <w:rPr>
          <w:rFonts w:ascii="GHEA Grapalat" w:hAnsi="GHEA Grapalat" w:cs="Times Armenian"/>
          <w:sz w:val="20"/>
          <w:lang w:val="af-ZA"/>
        </w:rPr>
        <w:t>7</w:t>
      </w:r>
      <w:r w:rsidRPr="00AE2768">
        <w:rPr>
          <w:rFonts w:ascii="GHEA Grapalat" w:hAnsi="GHEA Grapalat" w:cs="Sylfaen"/>
          <w:sz w:val="20"/>
        </w:rPr>
        <w:t>թ</w:t>
      </w:r>
      <w:r w:rsidRPr="00AE2768">
        <w:rPr>
          <w:rFonts w:ascii="GHEA Grapalat" w:hAnsi="GHEA Grapalat" w:cs="Times Armenian"/>
          <w:sz w:val="20"/>
          <w:lang w:val="af-ZA"/>
        </w:rPr>
        <w:t>.</w:t>
      </w:r>
      <w:proofErr w:type="gramEnd"/>
      <w:r w:rsidR="009F18D0" w:rsidRPr="00AE2768">
        <w:rPr>
          <w:rFonts w:ascii="GHEA Grapalat" w:hAnsi="GHEA Grapalat" w:cs="Times Armenian"/>
          <w:sz w:val="20"/>
          <w:lang w:val="af-ZA"/>
        </w:rPr>
        <w:t xml:space="preserve"> մայիսի 4-ի </w:t>
      </w:r>
      <w:r w:rsidRPr="00AE2768">
        <w:rPr>
          <w:rFonts w:ascii="GHEA Grapalat" w:hAnsi="GHEA Grapalat" w:cs="Times Armenian"/>
          <w:sz w:val="20"/>
          <w:lang w:val="af-ZA"/>
        </w:rPr>
        <w:t xml:space="preserve">N </w:t>
      </w:r>
      <w:r w:rsidR="009F18D0" w:rsidRPr="00AE2768">
        <w:rPr>
          <w:rFonts w:ascii="GHEA Grapalat" w:hAnsi="GHEA Grapalat" w:cs="Times Armenian"/>
          <w:sz w:val="20"/>
          <w:lang w:val="af-ZA"/>
        </w:rPr>
        <w:t>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00A76C15" w:rsidRPr="00AE2768">
        <w:rPr>
          <w:rFonts w:ascii="GHEA Grapalat" w:hAnsi="GHEA Grapalat" w:cs="Times Armenian"/>
          <w:sz w:val="20"/>
          <w:lang w:val="af-ZA"/>
        </w:rPr>
        <w:t>«</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003C53D4" w:rsidRPr="00AE2768">
        <w:rPr>
          <w:rFonts w:ascii="GHEA Grapalat" w:hAnsi="GHEA Grapalat"/>
          <w:sz w:val="20"/>
          <w:lang w:val="af-ZA"/>
        </w:rPr>
        <w:t>»</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w:t>
      </w:r>
      <w:r w:rsidR="00F40D4D"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sidR="00A00E74" w:rsidRPr="00AE2768">
        <w:rPr>
          <w:rFonts w:ascii="GHEA Grapalat" w:hAnsi="GHEA Grapalat"/>
          <w:sz w:val="20"/>
          <w:lang w:val="af-ZA"/>
        </w:rPr>
        <w:t>«</w:t>
      </w:r>
      <w:r w:rsidR="0006771E">
        <w:rPr>
          <w:rFonts w:ascii="GHEA Grapalat" w:hAnsi="GHEA Grapalat" w:cs="Sylfaen"/>
          <w:sz w:val="20"/>
        </w:rPr>
        <w:t>Արգավանդի</w:t>
      </w:r>
      <w:r w:rsidR="00B074CC" w:rsidRPr="00B074CC">
        <w:rPr>
          <w:rFonts w:ascii="GHEA Grapalat" w:hAnsi="GHEA Grapalat" w:cs="Sylfaen"/>
          <w:sz w:val="20"/>
          <w:vertAlign w:val="subscript"/>
          <w:lang w:val="af-ZA"/>
        </w:rPr>
        <w:t xml:space="preserve"> </w:t>
      </w:r>
      <w:r w:rsidR="00B074CC">
        <w:rPr>
          <w:rFonts w:ascii="GHEA Grapalat" w:hAnsi="GHEA Grapalat"/>
          <w:sz w:val="20"/>
          <w:lang w:val="af-ZA"/>
        </w:rPr>
        <w:t xml:space="preserve"> համայնքապետարան</w:t>
      </w:r>
      <w:r w:rsidR="00A00E74" w:rsidRPr="00AE2768">
        <w:rPr>
          <w:rFonts w:ascii="GHEA Grapalat" w:hAnsi="GHEA Grapalat"/>
          <w:sz w:val="20"/>
          <w:lang w:val="af-ZA"/>
        </w:rPr>
        <w:t>»-</w:t>
      </w:r>
      <w:r w:rsidR="00A00E74" w:rsidRPr="00AE2768">
        <w:rPr>
          <w:rFonts w:ascii="GHEA Grapalat" w:hAnsi="GHEA Grapalat"/>
          <w:sz w:val="20"/>
        </w:rPr>
        <w:t>ի</w:t>
      </w:r>
      <w:r w:rsidR="00A00E74" w:rsidRPr="00AE2768">
        <w:rPr>
          <w:rFonts w:ascii="GHEA Grapalat" w:hAnsi="GHEA Grapalat"/>
          <w:sz w:val="20"/>
          <w:lang w:val="af-ZA"/>
        </w:rPr>
        <w:t xml:space="preserve"> </w:t>
      </w:r>
      <w:r w:rsidR="00A00E74" w:rsidRPr="00AE2768">
        <w:rPr>
          <w:rFonts w:ascii="GHEA Grapalat" w:hAnsi="GHEA Grapalat" w:cs="Times Armenian"/>
          <w:sz w:val="20"/>
          <w:lang w:val="af-ZA"/>
        </w:rPr>
        <w:t>(</w:t>
      </w:r>
      <w:r w:rsidR="00A00E74" w:rsidRPr="00AE2768">
        <w:rPr>
          <w:rFonts w:ascii="GHEA Grapalat" w:hAnsi="GHEA Grapalat" w:cs="Sylfaen"/>
          <w:sz w:val="20"/>
        </w:rPr>
        <w:t>այսուհետ</w:t>
      </w:r>
      <w:r w:rsidR="00A00E74" w:rsidRPr="00AE2768">
        <w:rPr>
          <w:rFonts w:ascii="GHEA Grapalat" w:hAnsi="GHEA Grapalat" w:cs="Times Armenian"/>
          <w:sz w:val="20"/>
          <w:lang w:val="af-ZA"/>
        </w:rPr>
        <w:t xml:space="preserve">` </w:t>
      </w:r>
      <w:r w:rsidR="00A00E74" w:rsidRPr="00AE2768">
        <w:rPr>
          <w:rFonts w:ascii="GHEA Grapalat" w:hAnsi="GHEA Grapalat" w:cs="Sylfaen"/>
          <w:sz w:val="20"/>
        </w:rPr>
        <w:t>պատվիրատու</w:t>
      </w:r>
      <w:r w:rsidR="00A00E74" w:rsidRPr="00AE2768">
        <w:rPr>
          <w:rFonts w:ascii="GHEA Grapalat" w:hAnsi="GHEA Grapalat" w:cs="Times Armenian"/>
          <w:sz w:val="20"/>
          <w:lang w:val="af-ZA"/>
        </w:rPr>
        <w:t>)</w:t>
      </w:r>
      <w:r w:rsidRPr="00AE2768">
        <w:rPr>
          <w:rFonts w:ascii="GHEA Grapalat" w:hAnsi="GHEA Grapalat" w:cs="Times Armenian"/>
          <w:sz w:val="20"/>
          <w:lang w:val="af-ZA"/>
        </w:rPr>
        <w:t xml:space="preserve"> </w:t>
      </w:r>
      <w:r w:rsidRPr="00AE2768">
        <w:rPr>
          <w:rFonts w:ascii="GHEA Grapalat" w:hAnsi="GHEA Grapalat" w:cs="Sylfaen"/>
          <w:sz w:val="20"/>
        </w:rPr>
        <w:t>կողմից</w:t>
      </w:r>
      <w:r w:rsidRPr="00AE2768">
        <w:rPr>
          <w:rFonts w:ascii="GHEA Grapalat" w:hAnsi="GHEA Grapalat" w:cs="Times Armenian"/>
          <w:sz w:val="20"/>
          <w:lang w:val="af-ZA"/>
        </w:rPr>
        <w:t xml:space="preserve"> </w:t>
      </w:r>
      <w:r w:rsidRPr="00AE2768">
        <w:rPr>
          <w:rFonts w:ascii="GHEA Grapalat" w:hAnsi="GHEA Grapalat" w:cs="Sylfaen"/>
          <w:sz w:val="20"/>
        </w:rPr>
        <w:t>հայտարարված</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r w:rsidR="000604CF"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Times Armenian"/>
          <w:sz w:val="20"/>
          <w:lang w:val="af-ZA"/>
        </w:rPr>
        <w:t xml:space="preserve"> </w:t>
      </w:r>
      <w:r w:rsidRPr="00AE2768">
        <w:rPr>
          <w:rFonts w:ascii="GHEA Grapalat" w:hAnsi="GHEA Grapalat" w:cs="Sylfaen"/>
          <w:sz w:val="20"/>
        </w:rPr>
        <w:t>մտադրություն</w:t>
      </w:r>
      <w:r w:rsidRPr="00AE2768">
        <w:rPr>
          <w:rFonts w:ascii="GHEA Grapalat" w:hAnsi="GHEA Grapalat" w:cs="Times Armenian"/>
          <w:sz w:val="20"/>
          <w:lang w:val="af-ZA"/>
        </w:rPr>
        <w:t xml:space="preserve"> </w:t>
      </w:r>
      <w:r w:rsidRPr="00AE2768">
        <w:rPr>
          <w:rFonts w:ascii="GHEA Grapalat" w:hAnsi="GHEA Grapalat" w:cs="Sylfaen"/>
          <w:sz w:val="20"/>
        </w:rPr>
        <w:t>ունեցող</w:t>
      </w:r>
      <w:r w:rsidRPr="00AE2768">
        <w:rPr>
          <w:rFonts w:ascii="GHEA Grapalat" w:hAnsi="GHEA Grapalat" w:cs="Times Armenian"/>
          <w:sz w:val="20"/>
          <w:lang w:val="af-ZA"/>
        </w:rPr>
        <w:t xml:space="preserve"> </w:t>
      </w:r>
      <w:r w:rsidRPr="00AE2768">
        <w:rPr>
          <w:rFonts w:ascii="GHEA Grapalat" w:hAnsi="GHEA Grapalat" w:cs="Sylfaen"/>
          <w:sz w:val="20"/>
        </w:rPr>
        <w:t>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003D0075" w:rsidRPr="00AE2768">
        <w:rPr>
          <w:rFonts w:ascii="GHEA Grapalat" w:hAnsi="GHEA Grapalat" w:cs="Sylfaen"/>
          <w:sz w:val="20"/>
        </w:rPr>
        <w:t>մ</w:t>
      </w:r>
      <w:r w:rsidRPr="00AE2768">
        <w:rPr>
          <w:rFonts w:ascii="GHEA Grapalat" w:hAnsi="GHEA Grapalat" w:cs="Sylfaen"/>
          <w:sz w:val="20"/>
        </w:rPr>
        <w:t>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անցկացման</w:t>
      </w:r>
      <w:r w:rsidRPr="00AE2768">
        <w:rPr>
          <w:rFonts w:ascii="GHEA Grapalat" w:hAnsi="GHEA Grapalat" w:cs="Times Armenian"/>
          <w:sz w:val="20"/>
          <w:lang w:val="af-ZA"/>
        </w:rPr>
        <w:t xml:space="preserve">, </w:t>
      </w:r>
      <w:r w:rsidR="002E7EE1"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r w:rsidRPr="00AE2768">
        <w:rPr>
          <w:rFonts w:ascii="GHEA Grapalat" w:hAnsi="GHEA Grapalat" w:cs="Sylfaen"/>
          <w:sz w:val="20"/>
        </w:rPr>
        <w:t>որոշելու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նրա</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r w:rsidRPr="00AE2768">
        <w:rPr>
          <w:rFonts w:ascii="GHEA Grapalat" w:hAnsi="GHEA Grapalat" w:cs="Times Armenian"/>
          <w:sz w:val="20"/>
          <w:lang w:val="af-ZA"/>
        </w:rPr>
        <w:t xml:space="preserve"> </w:t>
      </w:r>
      <w:r w:rsidRPr="00AE2768">
        <w:rPr>
          <w:rFonts w:ascii="GHEA Grapalat" w:hAnsi="GHEA Grapalat" w:cs="Sylfaen"/>
          <w:sz w:val="20"/>
        </w:rPr>
        <w:t>կնքելու</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Times Armenian"/>
          <w:sz w:val="20"/>
          <w:lang w:val="af-ZA"/>
        </w:rPr>
        <w:t xml:space="preserve">, </w:t>
      </w:r>
      <w:r w:rsidRPr="00AE2768">
        <w:rPr>
          <w:rFonts w:ascii="GHEA Grapalat" w:hAnsi="GHEA Grapalat" w:cs="Sylfaen"/>
          <w:sz w:val="20"/>
        </w:rPr>
        <w:t>ինչպես</w:t>
      </w:r>
      <w:r w:rsidRPr="00AE2768">
        <w:rPr>
          <w:rFonts w:ascii="GHEA Grapalat" w:hAnsi="GHEA Grapalat" w:cs="Times Armenian"/>
          <w:sz w:val="20"/>
          <w:lang w:val="af-ZA"/>
        </w:rPr>
        <w:t xml:space="preserve"> </w:t>
      </w:r>
      <w:r w:rsidRPr="00AE2768">
        <w:rPr>
          <w:rFonts w:ascii="GHEA Grapalat" w:hAnsi="GHEA Grapalat" w:cs="Sylfaen"/>
          <w:sz w:val="20"/>
        </w:rPr>
        <w:t>նաև</w:t>
      </w:r>
      <w:r w:rsidRPr="00AE2768">
        <w:rPr>
          <w:rFonts w:ascii="GHEA Grapalat" w:hAnsi="GHEA Grapalat" w:cs="Times Armenian"/>
          <w:sz w:val="20"/>
          <w:lang w:val="af-ZA"/>
        </w:rPr>
        <w:t xml:space="preserve"> </w:t>
      </w:r>
      <w:r w:rsidRPr="00AE2768">
        <w:rPr>
          <w:rFonts w:ascii="GHEA Grapalat" w:hAnsi="GHEA Grapalat" w:cs="Sylfaen"/>
          <w:sz w:val="20"/>
        </w:rPr>
        <w:t>օժանդակելու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պատրաստելիս</w:t>
      </w:r>
      <w:r w:rsidR="004D5671" w:rsidRPr="00AE2768">
        <w:rPr>
          <w:rFonts w:ascii="GHEA Grapalat" w:hAnsi="GHEA Grapalat" w:cs="Times Armenian"/>
          <w:sz w:val="20"/>
          <w:lang w:val="af-ZA"/>
        </w:rPr>
        <w:t>։</w:t>
      </w:r>
    </w:p>
    <w:p w:rsidR="00096865" w:rsidRPr="00AE2768" w:rsidRDefault="00096865" w:rsidP="00EF3662">
      <w:pPr>
        <w:ind w:firstLine="567"/>
        <w:jc w:val="both"/>
        <w:rPr>
          <w:rFonts w:ascii="GHEA Grapalat" w:hAnsi="GHEA Grapalat"/>
          <w:sz w:val="20"/>
          <w:lang w:val="af-ZA"/>
        </w:rPr>
      </w:pPr>
      <w:r w:rsidRPr="00AE2768">
        <w:rPr>
          <w:rFonts w:ascii="GHEA Grapalat" w:hAnsi="GHEA Grapalat" w:cs="Sylfaen"/>
          <w:sz w:val="20"/>
        </w:rPr>
        <w:t>Հայտեր</w:t>
      </w:r>
      <w:r w:rsidRPr="00AE2768">
        <w:rPr>
          <w:rFonts w:ascii="GHEA Grapalat" w:hAnsi="GHEA Grapalat" w:cs="Times Armenian"/>
          <w:sz w:val="20"/>
          <w:lang w:val="af-ZA"/>
        </w:rPr>
        <w:t xml:space="preserve"> </w:t>
      </w:r>
      <w:r w:rsidRPr="00AE2768">
        <w:rPr>
          <w:rFonts w:ascii="GHEA Grapalat" w:hAnsi="GHEA Grapalat" w:cs="Sylfaen"/>
          <w:sz w:val="20"/>
        </w:rPr>
        <w:t>կարող</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ներկայացնել</w:t>
      </w:r>
      <w:r w:rsidRPr="00AE2768">
        <w:rPr>
          <w:rFonts w:ascii="GHEA Grapalat" w:hAnsi="GHEA Grapalat" w:cs="Times Armenian"/>
          <w:sz w:val="20"/>
          <w:lang w:val="af-ZA"/>
        </w:rPr>
        <w:t xml:space="preserve"> </w:t>
      </w:r>
      <w:r w:rsidRPr="00AE2768">
        <w:rPr>
          <w:rFonts w:ascii="GHEA Grapalat" w:hAnsi="GHEA Grapalat" w:cs="Sylfaen"/>
          <w:sz w:val="20"/>
        </w:rPr>
        <w:t>բոլոր</w:t>
      </w:r>
      <w:r w:rsidR="00B2681D" w:rsidRPr="00AE2768">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AE2768">
        <w:rPr>
          <w:rFonts w:ascii="GHEA Grapalat" w:hAnsi="GHEA Grapalat" w:cs="Times Armenia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AE2768">
        <w:rPr>
          <w:rFonts w:ascii="GHEA Grapalat" w:hAnsi="GHEA Grapalat" w:cs="Times Armenian"/>
          <w:sz w:val="20"/>
          <w:lang w:val="af-ZA"/>
        </w:rPr>
        <w:t xml:space="preserve"> </w:t>
      </w:r>
      <w:r w:rsidRPr="00AE2768">
        <w:rPr>
          <w:rFonts w:ascii="GHEA Grapalat" w:hAnsi="GHEA Grapalat" w:cs="Sylfaen"/>
          <w:sz w:val="20"/>
        </w:rPr>
        <w:t>ֆիզիկական</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AE2768">
        <w:rPr>
          <w:rFonts w:ascii="GHEA Grapalat" w:hAnsi="GHEA Grapalat" w:cs="Times Armenian"/>
          <w:sz w:val="20"/>
          <w:lang w:val="af-ZA"/>
        </w:rPr>
        <w:t xml:space="preserve"> </w:t>
      </w:r>
      <w:r w:rsidRPr="00AE2768">
        <w:rPr>
          <w:rFonts w:ascii="GHEA Grapalat" w:hAnsi="GHEA Grapalat" w:cs="Sylfaen"/>
          <w:sz w:val="20"/>
        </w:rPr>
        <w:t>չունեցող</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լինելու</w:t>
      </w:r>
      <w:r w:rsidRPr="00AE2768">
        <w:rPr>
          <w:rFonts w:ascii="GHEA Grapalat" w:hAnsi="GHEA Grapalat" w:cs="Times Armenia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004D5671" w:rsidRPr="00AE2768">
        <w:rPr>
          <w:rFonts w:ascii="GHEA Grapalat" w:hAnsi="GHEA Grapalat" w:cs="Times Armenian"/>
          <w:sz w:val="20"/>
          <w:lang w:val="af-ZA"/>
        </w:rPr>
        <w:t>։</w:t>
      </w:r>
    </w:p>
    <w:p w:rsidR="00096865" w:rsidRPr="00AE2768" w:rsidRDefault="00096865" w:rsidP="00EF3662">
      <w:pPr>
        <w:ind w:firstLine="567"/>
        <w:jc w:val="both"/>
        <w:rPr>
          <w:rFonts w:ascii="GHEA Grapalat" w:hAnsi="GHEA Grapalat" w:cs="Times Armenia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հարաբերությունների</w:t>
      </w:r>
      <w:r w:rsidRPr="00AE2768">
        <w:rPr>
          <w:rFonts w:ascii="GHEA Grapalat" w:hAnsi="GHEA Grapalat" w:cs="Times Armenian"/>
          <w:sz w:val="20"/>
          <w:lang w:val="af-ZA"/>
        </w:rPr>
        <w:t xml:space="preserve"> </w:t>
      </w:r>
      <w:r w:rsidRPr="00AE2768">
        <w:rPr>
          <w:rFonts w:ascii="GHEA Grapalat" w:hAnsi="GHEA Grapalat" w:cs="Sylfaen"/>
          <w:sz w:val="20"/>
        </w:rPr>
        <w:t>նկատմամբ</w:t>
      </w:r>
      <w:r w:rsidRPr="00AE2768">
        <w:rPr>
          <w:rFonts w:ascii="GHEA Grapalat" w:hAnsi="GHEA Grapalat" w:cs="Times Armenian"/>
          <w:sz w:val="20"/>
          <w:lang w:val="af-ZA"/>
        </w:rPr>
        <w:t xml:space="preserve"> </w:t>
      </w:r>
      <w:r w:rsidRPr="00AE2768">
        <w:rPr>
          <w:rFonts w:ascii="GHEA Grapalat" w:hAnsi="GHEA Grapalat" w:cs="Sylfaen"/>
          <w:sz w:val="20"/>
        </w:rPr>
        <w:t>կիրառվում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004D5671" w:rsidRPr="00AE2768">
        <w:rPr>
          <w:rFonts w:ascii="GHEA Grapalat" w:hAnsi="GHEA Grapalat" w:cs="Times Armenian"/>
          <w:sz w:val="20"/>
          <w:lang w:val="af-ZA"/>
        </w:rPr>
        <w:t>։</w:t>
      </w:r>
      <w:r w:rsidRPr="00AE2768">
        <w:rPr>
          <w:rFonts w:ascii="GHEA Grapalat" w:hAnsi="GHEA Grapalat" w:cs="Times Armenian"/>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վեճերը</w:t>
      </w:r>
      <w:r w:rsidRPr="00AE2768">
        <w:rPr>
          <w:rFonts w:ascii="GHEA Grapalat" w:hAnsi="GHEA Grapalat" w:cs="Times Armenian"/>
          <w:sz w:val="20"/>
          <w:lang w:val="af-ZA"/>
        </w:rPr>
        <w:t xml:space="preserve"> </w:t>
      </w:r>
      <w:r w:rsidRPr="00AE2768">
        <w:rPr>
          <w:rFonts w:ascii="GHEA Grapalat" w:hAnsi="GHEA Grapalat" w:cs="Sylfaen"/>
          <w:sz w:val="20"/>
        </w:rPr>
        <w:t>ենթակա</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քննության</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դատարաններում</w:t>
      </w:r>
      <w:r w:rsidR="004D5671" w:rsidRPr="00AE2768">
        <w:rPr>
          <w:rFonts w:ascii="GHEA Grapalat" w:hAnsi="GHEA Grapalat" w:cs="Times Armenian"/>
          <w:sz w:val="20"/>
          <w:lang w:val="af-ZA"/>
        </w:rPr>
        <w:t>։</w:t>
      </w:r>
      <w:r w:rsidR="00F5653D" w:rsidRPr="00AE2768">
        <w:rPr>
          <w:rFonts w:ascii="GHEA Grapalat" w:hAnsi="GHEA Grapalat" w:cs="Times Armenian"/>
          <w:sz w:val="20"/>
          <w:lang w:val="af-ZA"/>
        </w:rPr>
        <w:t xml:space="preserve"> </w:t>
      </w:r>
    </w:p>
    <w:p w:rsidR="003E1421" w:rsidRPr="00AE2768" w:rsidRDefault="00A81DD5" w:rsidP="00EF3662">
      <w:pPr>
        <w:pStyle w:val="23"/>
        <w:spacing w:line="240" w:lineRule="auto"/>
        <w:ind w:firstLine="567"/>
        <w:rPr>
          <w:rFonts w:ascii="GHEA Grapalat" w:hAnsi="GHEA Grapalat"/>
        </w:rPr>
      </w:pPr>
      <w:r w:rsidRPr="00AE2768">
        <w:rPr>
          <w:rFonts w:ascii="GHEA Grapalat" w:hAnsi="GHEA Grapalat"/>
        </w:rPr>
        <w:t xml:space="preserve">Գնահատող հանձնաժողովի քարտուղարի </w:t>
      </w:r>
      <w:r w:rsidR="003E1421" w:rsidRPr="00AE2768">
        <w:rPr>
          <w:rFonts w:ascii="GHEA Grapalat" w:hAnsi="GHEA Grapalat"/>
        </w:rPr>
        <w:t>էլեկտրոնային փոստի հասցեն է`</w:t>
      </w:r>
      <w:r w:rsidR="00B2681D" w:rsidRPr="00AE2768">
        <w:rPr>
          <w:rFonts w:ascii="GHEA Grapalat" w:hAnsi="GHEA Grapalat"/>
          <w:sz w:val="24"/>
          <w:szCs w:val="24"/>
        </w:rPr>
        <w:t>«</w:t>
      </w:r>
      <w:r w:rsidR="0006771E" w:rsidRPr="0006771E">
        <w:rPr>
          <w:rFonts w:ascii="GHEA Grapalat" w:hAnsi="GHEA Grapalat"/>
          <w:color w:val="0D0D0D" w:themeColor="text1" w:themeTint="F2"/>
          <w:highlight w:val="yellow"/>
        </w:rPr>
        <w:t xml:space="preserve"> </w:t>
      </w:r>
      <w:r w:rsidR="0006771E" w:rsidRPr="00571E98">
        <w:rPr>
          <w:rFonts w:ascii="GHEA Grapalat" w:hAnsi="GHEA Grapalat"/>
          <w:color w:val="0D0D0D" w:themeColor="text1" w:themeTint="F2"/>
          <w:highlight w:val="yellow"/>
        </w:rPr>
        <w:t>armavirargavand@mail.ru</w:t>
      </w:r>
      <w:r w:rsidR="00B2681D" w:rsidRPr="00AE2768">
        <w:rPr>
          <w:rFonts w:ascii="GHEA Grapalat" w:hAnsi="GHEA Grapalat"/>
          <w:sz w:val="24"/>
          <w:szCs w:val="24"/>
        </w:rPr>
        <w:t>»</w:t>
      </w:r>
    </w:p>
    <w:p w:rsidR="00096865" w:rsidRPr="00AE2768" w:rsidRDefault="00F5653D" w:rsidP="00EF3662">
      <w:pPr>
        <w:jc w:val="center"/>
        <w:rPr>
          <w:rFonts w:ascii="GHEA Grapalat" w:hAnsi="GHEA Grapalat"/>
          <w:szCs w:val="22"/>
          <w:lang w:val="af-ZA"/>
        </w:rPr>
      </w:pPr>
      <w:r w:rsidRPr="00AE2768">
        <w:rPr>
          <w:rFonts w:ascii="GHEA Grapalat" w:hAnsi="GHEA Grapalat"/>
          <w:sz w:val="16"/>
          <w:szCs w:val="16"/>
          <w:lang w:val="af-ZA"/>
        </w:rPr>
        <w:br w:type="page"/>
      </w:r>
      <w:proofErr w:type="gramStart"/>
      <w:r w:rsidR="00096865" w:rsidRPr="00AE2768">
        <w:rPr>
          <w:rFonts w:ascii="GHEA Grapalat" w:hAnsi="GHEA Grapalat" w:cs="Sylfaen"/>
          <w:szCs w:val="22"/>
        </w:rPr>
        <w:lastRenderedPageBreak/>
        <w:t>ՄԱՍ</w:t>
      </w:r>
      <w:r w:rsidR="00096865" w:rsidRPr="00AE2768">
        <w:rPr>
          <w:rFonts w:ascii="GHEA Grapalat" w:hAnsi="GHEA Grapalat" w:cs="Times Armenian"/>
          <w:szCs w:val="22"/>
          <w:lang w:val="af-ZA"/>
        </w:rPr>
        <w:t xml:space="preserve">  I</w:t>
      </w:r>
      <w:proofErr w:type="gramEnd"/>
    </w:p>
    <w:p w:rsidR="00096865" w:rsidRPr="00AE2768" w:rsidRDefault="00096865" w:rsidP="00EF3662">
      <w:pPr>
        <w:pStyle w:val="3"/>
        <w:spacing w:line="240" w:lineRule="auto"/>
        <w:ind w:firstLine="567"/>
        <w:rPr>
          <w:rFonts w:ascii="GHEA Grapalat" w:hAnsi="GHEA Grapalat"/>
          <w:sz w:val="24"/>
          <w:szCs w:val="22"/>
          <w:lang w:val="af-ZA"/>
        </w:rPr>
      </w:pPr>
    </w:p>
    <w:p w:rsidR="00096865" w:rsidRPr="00AE2768" w:rsidRDefault="002B32D6" w:rsidP="00EF3662">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2B32D6" w:rsidRPr="00AE2768" w:rsidRDefault="002B32D6" w:rsidP="00EF3662">
      <w:pPr>
        <w:ind w:left="360"/>
        <w:jc w:val="center"/>
        <w:rPr>
          <w:rFonts w:ascii="GHEA Grapalat" w:hAnsi="GHEA Grapalat" w:cs="Sylfaen"/>
          <w:b/>
          <w:sz w:val="20"/>
        </w:rPr>
      </w:pPr>
    </w:p>
    <w:p w:rsidR="00096865" w:rsidRPr="00AE2768" w:rsidRDefault="00845AA5" w:rsidP="00EF3662">
      <w:pPr>
        <w:pStyle w:val="3"/>
        <w:spacing w:line="240" w:lineRule="auto"/>
        <w:ind w:firstLine="567"/>
        <w:jc w:val="both"/>
        <w:rPr>
          <w:rFonts w:ascii="GHEA Grapalat" w:hAnsi="GHEA Grapalat"/>
          <w:i w:val="0"/>
          <w:lang w:val="af-ZA"/>
        </w:rPr>
      </w:pPr>
      <w:r w:rsidRPr="00AE2768">
        <w:rPr>
          <w:rFonts w:ascii="GHEA Grapalat" w:hAnsi="GHEA Grapalat" w:cs="Sylfaen"/>
          <w:i w:val="0"/>
        </w:rPr>
        <w:t xml:space="preserve">1.1 </w:t>
      </w:r>
      <w:r w:rsidR="00096865" w:rsidRPr="00AE2768">
        <w:rPr>
          <w:rFonts w:ascii="GHEA Grapalat" w:hAnsi="GHEA Grapalat" w:cs="Sylfaen"/>
          <w:i w:val="0"/>
        </w:rPr>
        <w:t>Գնման</w:t>
      </w:r>
      <w:r w:rsidR="00096865" w:rsidRPr="00AE2768">
        <w:rPr>
          <w:rFonts w:ascii="GHEA Grapalat" w:hAnsi="GHEA Grapalat" w:cs="Sylfaen"/>
          <w:i w:val="0"/>
          <w:lang w:val="af-ZA"/>
        </w:rPr>
        <w:t xml:space="preserve"> </w:t>
      </w:r>
      <w:r w:rsidR="00096865" w:rsidRPr="00AE2768">
        <w:rPr>
          <w:rFonts w:ascii="GHEA Grapalat" w:hAnsi="GHEA Grapalat" w:cs="Sylfaen"/>
          <w:i w:val="0"/>
        </w:rPr>
        <w:t>առարկա</w:t>
      </w:r>
      <w:r w:rsidR="00096865" w:rsidRPr="00AE2768">
        <w:rPr>
          <w:rFonts w:ascii="GHEA Grapalat" w:hAnsi="GHEA Grapalat" w:cs="Sylfaen"/>
          <w:i w:val="0"/>
          <w:lang w:val="af-ZA"/>
        </w:rPr>
        <w:t xml:space="preserve"> </w:t>
      </w:r>
      <w:r w:rsidR="00096865" w:rsidRPr="00AE2768">
        <w:rPr>
          <w:rFonts w:ascii="GHEA Grapalat" w:hAnsi="GHEA Grapalat" w:cs="Sylfaen"/>
          <w:i w:val="0"/>
        </w:rPr>
        <w:t>է</w:t>
      </w:r>
      <w:r w:rsidR="00096865" w:rsidRPr="00AE2768">
        <w:rPr>
          <w:rFonts w:ascii="GHEA Grapalat" w:hAnsi="GHEA Grapalat" w:cs="Sylfaen"/>
          <w:i w:val="0"/>
          <w:lang w:val="af-ZA"/>
        </w:rPr>
        <w:t xml:space="preserve"> </w:t>
      </w:r>
      <w:proofErr w:type="gramStart"/>
      <w:r w:rsidR="00096865" w:rsidRPr="00AE2768">
        <w:rPr>
          <w:rFonts w:ascii="GHEA Grapalat" w:hAnsi="GHEA Grapalat" w:cs="Sylfaen"/>
          <w:i w:val="0"/>
        </w:rPr>
        <w:t>հանդիսանում</w:t>
      </w:r>
      <w:r w:rsidR="00096865" w:rsidRPr="00AE2768">
        <w:rPr>
          <w:rFonts w:ascii="GHEA Grapalat" w:hAnsi="GHEA Grapalat" w:cs="Sylfaen"/>
          <w:i w:val="0"/>
          <w:lang w:val="af-ZA"/>
        </w:rPr>
        <w:t xml:space="preserve">  </w:t>
      </w:r>
      <w:r w:rsidR="00A76C15" w:rsidRPr="00AE2768">
        <w:rPr>
          <w:rFonts w:ascii="GHEA Grapalat" w:hAnsi="GHEA Grapalat" w:cs="Sylfaen"/>
          <w:i w:val="0"/>
          <w:lang w:val="af-ZA"/>
        </w:rPr>
        <w:t>«</w:t>
      </w:r>
      <w:proofErr w:type="gramEnd"/>
      <w:r w:rsidR="00F81EA8">
        <w:rPr>
          <w:rFonts w:ascii="GHEA Grapalat" w:hAnsi="GHEA Grapalat" w:cs="Sylfaen"/>
        </w:rPr>
        <w:t xml:space="preserve"> Արգավանդի</w:t>
      </w:r>
      <w:r w:rsidR="00B074CC">
        <w:rPr>
          <w:rFonts w:ascii="GHEA Grapalat" w:hAnsi="GHEA Grapalat"/>
          <w:lang w:val="af-ZA"/>
        </w:rPr>
        <w:t xml:space="preserve"> համայնքապետարան</w:t>
      </w:r>
      <w:r w:rsidR="00B074CC" w:rsidRPr="00AE2768">
        <w:rPr>
          <w:rFonts w:ascii="GHEA Grapalat" w:hAnsi="GHEA Grapalat"/>
          <w:i w:val="0"/>
          <w:lang w:val="af-ZA"/>
        </w:rPr>
        <w:t xml:space="preserve"> </w:t>
      </w:r>
      <w:r w:rsidR="00A76C15" w:rsidRPr="00AE2768">
        <w:rPr>
          <w:rFonts w:ascii="GHEA Grapalat" w:hAnsi="GHEA Grapalat"/>
          <w:i w:val="0"/>
          <w:lang w:val="af-ZA"/>
        </w:rPr>
        <w:t>»</w:t>
      </w:r>
      <w:r w:rsidR="00096865" w:rsidRPr="00AE2768">
        <w:rPr>
          <w:rFonts w:ascii="GHEA Grapalat" w:hAnsi="GHEA Grapalat"/>
          <w:i w:val="0"/>
          <w:lang w:val="af-ZA"/>
        </w:rPr>
        <w:t xml:space="preserve"> </w:t>
      </w:r>
      <w:r w:rsidR="00096865" w:rsidRPr="00AE2768">
        <w:rPr>
          <w:rFonts w:ascii="GHEA Grapalat" w:hAnsi="GHEA Grapalat" w:cs="Sylfaen"/>
          <w:i w:val="0"/>
        </w:rPr>
        <w:t>կարիքների</w:t>
      </w:r>
      <w:r w:rsidR="00096865" w:rsidRPr="00AE2768">
        <w:rPr>
          <w:rFonts w:ascii="GHEA Grapalat" w:hAnsi="GHEA Grapalat" w:cs="Times Armenian"/>
          <w:i w:val="0"/>
          <w:lang w:val="af-ZA"/>
        </w:rPr>
        <w:t xml:space="preserve"> </w:t>
      </w:r>
      <w:r w:rsidR="00096865" w:rsidRPr="00AE2768">
        <w:rPr>
          <w:rFonts w:ascii="GHEA Grapalat" w:hAnsi="GHEA Grapalat" w:cs="Sylfaen"/>
          <w:i w:val="0"/>
        </w:rPr>
        <w:t>համար</w:t>
      </w:r>
      <w:r w:rsidR="00096865" w:rsidRPr="00AE2768">
        <w:rPr>
          <w:rFonts w:ascii="GHEA Grapalat" w:hAnsi="GHEA Grapalat" w:cs="Times Armenian"/>
          <w:i w:val="0"/>
          <w:lang w:val="af-ZA"/>
        </w:rPr>
        <w:t xml:space="preserve">` </w:t>
      </w:r>
      <w:r w:rsidR="00A76C15" w:rsidRPr="00AE2768">
        <w:rPr>
          <w:rFonts w:ascii="GHEA Grapalat" w:hAnsi="GHEA Grapalat"/>
          <w:i w:val="0"/>
          <w:lang w:val="af-ZA"/>
        </w:rPr>
        <w:t>«</w:t>
      </w:r>
      <w:r w:rsidR="00373A95">
        <w:rPr>
          <w:rFonts w:ascii="GHEA Grapalat" w:hAnsi="GHEA Grapalat"/>
          <w:i w:val="0"/>
          <w:lang w:val="af-ZA"/>
        </w:rPr>
        <w:t>Երեք</w:t>
      </w:r>
      <w:r w:rsidR="00F81EA8">
        <w:rPr>
          <w:rFonts w:ascii="GHEA Grapalat" w:hAnsi="GHEA Grapalat"/>
          <w:i w:val="0"/>
          <w:lang w:val="af-ZA"/>
        </w:rPr>
        <w:t xml:space="preserve"> </w:t>
      </w:r>
      <w:r w:rsidR="00F81EA8">
        <w:rPr>
          <w:rFonts w:ascii="GHEA Grapalat" w:hAnsi="GHEA Grapalat" w:cs="Sylfaen"/>
          <w:i w:val="0"/>
        </w:rPr>
        <w:t>հ</w:t>
      </w:r>
      <w:r w:rsidR="00B074CC" w:rsidRPr="00B074CC">
        <w:rPr>
          <w:rFonts w:ascii="GHEA Grapalat" w:hAnsi="GHEA Grapalat" w:cs="Sylfaen"/>
          <w:i w:val="0"/>
        </w:rPr>
        <w:t>ակակարկտային կայանների</w:t>
      </w:r>
      <w:r w:rsidR="00A76C15" w:rsidRPr="00AE2768">
        <w:rPr>
          <w:rFonts w:ascii="GHEA Grapalat" w:hAnsi="GHEA Grapalat"/>
          <w:i w:val="0"/>
          <w:lang w:val="af-ZA"/>
        </w:rPr>
        <w:t>»</w:t>
      </w:r>
      <w:r w:rsidR="00096865" w:rsidRPr="00AE2768">
        <w:rPr>
          <w:rFonts w:ascii="GHEA Grapalat" w:hAnsi="GHEA Grapalat"/>
          <w:i w:val="0"/>
          <w:lang w:val="af-ZA"/>
        </w:rPr>
        <w:t xml:space="preserve"> </w:t>
      </w:r>
      <w:r w:rsidR="00096865" w:rsidRPr="00AE2768">
        <w:rPr>
          <w:rFonts w:ascii="GHEA Grapalat" w:hAnsi="GHEA Grapalat"/>
          <w:i w:val="0"/>
        </w:rPr>
        <w:t>ձեռքբերումը</w:t>
      </w:r>
      <w:r w:rsidR="00816505" w:rsidRPr="00AE2768">
        <w:rPr>
          <w:rFonts w:ascii="GHEA Grapalat" w:hAnsi="GHEA Grapalat"/>
          <w:i w:val="0"/>
        </w:rPr>
        <w:t xml:space="preserve"> (այսուհետ` նաև ապրանք)</w:t>
      </w:r>
      <w:r w:rsidR="00C43524" w:rsidRPr="00AE2768">
        <w:rPr>
          <w:rFonts w:ascii="GHEA Grapalat" w:hAnsi="GHEA Grapalat"/>
          <w:i w:val="0"/>
          <w:lang w:val="af-ZA"/>
        </w:rPr>
        <w:t>,</w:t>
      </w:r>
      <w:r w:rsidR="00096865" w:rsidRPr="00AE2768">
        <w:rPr>
          <w:rFonts w:ascii="GHEA Grapalat" w:hAnsi="GHEA Grapalat"/>
          <w:i w:val="0"/>
          <w:lang w:val="af-ZA"/>
        </w:rPr>
        <w:t xml:space="preserve"> </w:t>
      </w:r>
      <w:r w:rsidR="00096865" w:rsidRPr="00AE2768">
        <w:rPr>
          <w:rFonts w:ascii="GHEA Grapalat" w:hAnsi="GHEA Grapalat"/>
          <w:i w:val="0"/>
        </w:rPr>
        <w:t>որոնք</w:t>
      </w:r>
      <w:r w:rsidR="00096865" w:rsidRPr="00AE2768">
        <w:rPr>
          <w:rFonts w:ascii="GHEA Grapalat" w:hAnsi="GHEA Grapalat"/>
          <w:i w:val="0"/>
          <w:lang w:val="af-ZA"/>
        </w:rPr>
        <w:t xml:space="preserve"> </w:t>
      </w:r>
      <w:r w:rsidR="00096865" w:rsidRPr="00AE2768">
        <w:rPr>
          <w:rFonts w:ascii="GHEA Grapalat" w:hAnsi="GHEA Grapalat"/>
          <w:i w:val="0"/>
        </w:rPr>
        <w:t>խմբավորված</w:t>
      </w:r>
      <w:r w:rsidR="00096865" w:rsidRPr="00AE2768">
        <w:rPr>
          <w:rFonts w:ascii="GHEA Grapalat" w:hAnsi="GHEA Grapalat"/>
          <w:i w:val="0"/>
          <w:lang w:val="af-ZA"/>
        </w:rPr>
        <w:t xml:space="preserve">  </w:t>
      </w:r>
      <w:r w:rsidR="00096865" w:rsidRPr="00AE2768">
        <w:rPr>
          <w:rFonts w:ascii="GHEA Grapalat" w:hAnsi="GHEA Grapalat"/>
          <w:i w:val="0"/>
        </w:rPr>
        <w:t>են</w:t>
      </w:r>
      <w:r w:rsidR="00096865" w:rsidRPr="00AE2768">
        <w:rPr>
          <w:rFonts w:ascii="GHEA Grapalat" w:hAnsi="GHEA Grapalat"/>
          <w:i w:val="0"/>
          <w:lang w:val="af-ZA"/>
        </w:rPr>
        <w:t xml:space="preserve"> </w:t>
      </w:r>
      <w:r w:rsidR="00A76C15" w:rsidRPr="00AE2768">
        <w:rPr>
          <w:rFonts w:ascii="GHEA Grapalat" w:hAnsi="GHEA Grapalat"/>
          <w:i w:val="0"/>
          <w:lang w:val="af-ZA"/>
        </w:rPr>
        <w:t>«</w:t>
      </w:r>
      <w:r w:rsidR="00B074CC" w:rsidRPr="00B074CC">
        <w:rPr>
          <w:rFonts w:ascii="GHEA Grapalat" w:hAnsi="GHEA Grapalat"/>
          <w:i w:val="0"/>
          <w:lang w:val="af-ZA"/>
        </w:rPr>
        <w:t>մեկ</w:t>
      </w:r>
      <w:r w:rsidR="00A76C15" w:rsidRPr="00B074CC">
        <w:rPr>
          <w:rFonts w:ascii="GHEA Grapalat" w:hAnsi="GHEA Grapalat"/>
          <w:i w:val="0"/>
          <w:lang w:val="af-ZA"/>
        </w:rPr>
        <w:t>»</w:t>
      </w:r>
      <w:r w:rsidR="00096865" w:rsidRPr="00AE2768">
        <w:rPr>
          <w:rFonts w:ascii="GHEA Grapalat" w:hAnsi="GHEA Grapalat"/>
          <w:i w:val="0"/>
          <w:lang w:val="af-ZA"/>
        </w:rPr>
        <w:t xml:space="preserve"> </w:t>
      </w:r>
      <w:r w:rsidR="00CD5009">
        <w:rPr>
          <w:rFonts w:ascii="GHEA Grapalat" w:hAnsi="GHEA Grapalat" w:cs="Sylfaen"/>
          <w:i w:val="0"/>
        </w:rPr>
        <w:t>չափաբաժինով</w:t>
      </w:r>
      <w:r w:rsidR="00096865" w:rsidRPr="00AE276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AE2768">
        <w:tc>
          <w:tcPr>
            <w:tcW w:w="1530" w:type="dxa"/>
            <w:vAlign w:val="center"/>
          </w:tcPr>
          <w:p w:rsidR="00096865" w:rsidRPr="00AE2768" w:rsidRDefault="00096865" w:rsidP="00EF3662">
            <w:pPr>
              <w:pStyle w:val="23"/>
              <w:spacing w:line="240" w:lineRule="auto"/>
              <w:ind w:firstLine="0"/>
              <w:jc w:val="center"/>
              <w:rPr>
                <w:rFonts w:ascii="GHEA Grapalat" w:hAnsi="GHEA Grapalat"/>
                <w:b/>
                <w:bCs/>
                <w:i/>
                <w:iCs/>
                <w:sz w:val="14"/>
                <w:szCs w:val="14"/>
              </w:rPr>
            </w:pPr>
            <w:r w:rsidRPr="00AE2768">
              <w:rPr>
                <w:rFonts w:ascii="GHEA Grapalat" w:hAnsi="GHEA Grapalat"/>
                <w:b/>
                <w:bCs/>
                <w:i/>
                <w:iCs/>
                <w:sz w:val="14"/>
                <w:szCs w:val="14"/>
              </w:rPr>
              <w:t>Չափաբաժինների համարները</w:t>
            </w:r>
          </w:p>
        </w:tc>
        <w:tc>
          <w:tcPr>
            <w:tcW w:w="8820" w:type="dxa"/>
            <w:vAlign w:val="center"/>
          </w:tcPr>
          <w:p w:rsidR="00096865" w:rsidRPr="00AE2768" w:rsidRDefault="00096865" w:rsidP="00EF3662">
            <w:pPr>
              <w:pStyle w:val="23"/>
              <w:spacing w:line="240" w:lineRule="auto"/>
              <w:ind w:firstLine="0"/>
              <w:jc w:val="center"/>
              <w:rPr>
                <w:rFonts w:ascii="GHEA Grapalat" w:hAnsi="GHEA Grapalat"/>
                <w:b/>
                <w:bCs/>
                <w:i/>
                <w:iCs/>
              </w:rPr>
            </w:pPr>
            <w:r w:rsidRPr="00AE2768">
              <w:rPr>
                <w:rFonts w:ascii="GHEA Grapalat" w:hAnsi="GHEA Grapalat"/>
                <w:b/>
                <w:bCs/>
                <w:i/>
                <w:iCs/>
              </w:rPr>
              <w:t>Չափաբաժնի անվանումը</w:t>
            </w:r>
          </w:p>
        </w:tc>
      </w:tr>
      <w:tr w:rsidR="00096865" w:rsidRPr="00153AF9">
        <w:tc>
          <w:tcPr>
            <w:tcW w:w="1530" w:type="dxa"/>
            <w:vAlign w:val="center"/>
          </w:tcPr>
          <w:p w:rsidR="00096865" w:rsidRPr="00AE2768" w:rsidRDefault="00096865" w:rsidP="00EF3662">
            <w:pPr>
              <w:pStyle w:val="23"/>
              <w:spacing w:line="240" w:lineRule="auto"/>
              <w:ind w:firstLine="0"/>
              <w:jc w:val="center"/>
              <w:rPr>
                <w:rFonts w:ascii="GHEA Grapalat" w:hAnsi="GHEA Grapalat"/>
                <w:sz w:val="16"/>
              </w:rPr>
            </w:pPr>
            <w:r w:rsidRPr="00AE2768">
              <w:rPr>
                <w:rFonts w:ascii="GHEA Grapalat" w:hAnsi="GHEA Grapalat"/>
                <w:sz w:val="16"/>
              </w:rPr>
              <w:t>1</w:t>
            </w:r>
          </w:p>
        </w:tc>
        <w:tc>
          <w:tcPr>
            <w:tcW w:w="8820" w:type="dxa"/>
            <w:vAlign w:val="center"/>
          </w:tcPr>
          <w:p w:rsidR="00096865" w:rsidRPr="00AE2768" w:rsidRDefault="00A76C15" w:rsidP="00B074CC">
            <w:pPr>
              <w:pStyle w:val="23"/>
              <w:spacing w:line="240" w:lineRule="auto"/>
              <w:ind w:firstLine="0"/>
              <w:rPr>
                <w:rFonts w:ascii="GHEA Grapalat" w:hAnsi="GHEA Grapalat"/>
                <w:u w:val="single"/>
                <w:vertAlign w:val="subscript"/>
              </w:rPr>
            </w:pPr>
            <w:r w:rsidRPr="00AE2768">
              <w:rPr>
                <w:rFonts w:ascii="GHEA Grapalat" w:hAnsi="GHEA Grapalat"/>
                <w:u w:val="single"/>
              </w:rPr>
              <w:t>«</w:t>
            </w:r>
            <w:r w:rsidR="00942DB1" w:rsidRPr="00D85428">
              <w:rPr>
                <w:rFonts w:ascii="GHEA Grapalat" w:hAnsi="GHEA Grapalat"/>
                <w:u w:val="single"/>
                <w:lang w:val="hy-AM"/>
              </w:rPr>
              <w:t xml:space="preserve"> </w:t>
            </w:r>
            <w:r w:rsidR="00F81EA8">
              <w:rPr>
                <w:rFonts w:ascii="GHEA Grapalat" w:hAnsi="GHEA Grapalat"/>
                <w:u w:val="single"/>
                <w:lang w:val="en-US"/>
              </w:rPr>
              <w:t>Երեք</w:t>
            </w:r>
            <w:r w:rsidR="00F81EA8" w:rsidRPr="00153AF9">
              <w:rPr>
                <w:rFonts w:ascii="GHEA Grapalat" w:hAnsi="GHEA Grapalat"/>
                <w:u w:val="single"/>
              </w:rPr>
              <w:t xml:space="preserve"> </w:t>
            </w:r>
            <w:r w:rsidR="00F81EA8">
              <w:rPr>
                <w:rFonts w:ascii="GHEA Grapalat" w:hAnsi="GHEA Grapalat"/>
                <w:u w:val="single"/>
                <w:lang w:val="hy-AM"/>
              </w:rPr>
              <w:t>Հակակարկտային կայանների ձեռք</w:t>
            </w:r>
            <w:r w:rsidR="00942DB1" w:rsidRPr="00D85428">
              <w:rPr>
                <w:rFonts w:ascii="GHEA Grapalat" w:hAnsi="GHEA Grapalat"/>
                <w:u w:val="single"/>
                <w:lang w:val="hy-AM"/>
              </w:rPr>
              <w:t>բերում և տեղադրում</w:t>
            </w:r>
            <w:r w:rsidR="00942DB1" w:rsidRPr="00AE2768">
              <w:rPr>
                <w:rFonts w:ascii="GHEA Grapalat" w:hAnsi="GHEA Grapalat"/>
                <w:u w:val="single"/>
              </w:rPr>
              <w:t xml:space="preserve"> </w:t>
            </w:r>
            <w:r w:rsidRPr="00AE2768">
              <w:rPr>
                <w:rFonts w:ascii="GHEA Grapalat" w:hAnsi="GHEA Grapalat"/>
                <w:u w:val="single"/>
              </w:rPr>
              <w:t>»</w:t>
            </w:r>
          </w:p>
        </w:tc>
      </w:tr>
      <w:tr w:rsidR="00096865" w:rsidRPr="00153AF9">
        <w:tc>
          <w:tcPr>
            <w:tcW w:w="1530" w:type="dxa"/>
            <w:vAlign w:val="center"/>
          </w:tcPr>
          <w:p w:rsidR="00096865" w:rsidRPr="00AE2768" w:rsidRDefault="00096865" w:rsidP="00EF3662">
            <w:pPr>
              <w:pStyle w:val="23"/>
              <w:spacing w:line="240" w:lineRule="auto"/>
              <w:ind w:firstLine="0"/>
              <w:jc w:val="center"/>
              <w:rPr>
                <w:rFonts w:ascii="GHEA Grapalat" w:hAnsi="GHEA Grapalat"/>
                <w:sz w:val="16"/>
              </w:rPr>
            </w:pPr>
          </w:p>
        </w:tc>
        <w:tc>
          <w:tcPr>
            <w:tcW w:w="8820" w:type="dxa"/>
            <w:vAlign w:val="center"/>
          </w:tcPr>
          <w:p w:rsidR="00096865" w:rsidRPr="00AE2768" w:rsidRDefault="00096865" w:rsidP="00EF3662">
            <w:pPr>
              <w:pStyle w:val="23"/>
              <w:spacing w:line="240" w:lineRule="auto"/>
              <w:ind w:firstLine="0"/>
              <w:rPr>
                <w:rFonts w:ascii="GHEA Grapalat" w:hAnsi="GHEA Grapalat"/>
              </w:rPr>
            </w:pPr>
          </w:p>
        </w:tc>
      </w:tr>
      <w:tr w:rsidR="00096865" w:rsidRPr="00AE2768">
        <w:tc>
          <w:tcPr>
            <w:tcW w:w="1530" w:type="dxa"/>
            <w:vAlign w:val="center"/>
          </w:tcPr>
          <w:p w:rsidR="00096865" w:rsidRPr="00AE2768" w:rsidRDefault="00096865" w:rsidP="00EF3662">
            <w:pPr>
              <w:pStyle w:val="23"/>
              <w:spacing w:line="240" w:lineRule="auto"/>
              <w:ind w:firstLine="0"/>
              <w:jc w:val="center"/>
              <w:rPr>
                <w:rFonts w:ascii="GHEA Grapalat" w:hAnsi="GHEA Grapalat"/>
              </w:rPr>
            </w:pPr>
            <w:r w:rsidRPr="00AE2768">
              <w:rPr>
                <w:rFonts w:ascii="GHEA Grapalat" w:hAnsi="GHEA Grapalat"/>
              </w:rPr>
              <w:t>...</w:t>
            </w:r>
          </w:p>
        </w:tc>
        <w:tc>
          <w:tcPr>
            <w:tcW w:w="8820" w:type="dxa"/>
            <w:vAlign w:val="center"/>
          </w:tcPr>
          <w:p w:rsidR="00096865" w:rsidRPr="00AE2768" w:rsidRDefault="00096865" w:rsidP="00EF3662">
            <w:pPr>
              <w:pStyle w:val="23"/>
              <w:spacing w:line="240" w:lineRule="auto"/>
              <w:ind w:firstLine="0"/>
              <w:rPr>
                <w:rFonts w:ascii="GHEA Grapalat" w:hAnsi="GHEA Grapalat"/>
              </w:rPr>
            </w:pPr>
            <w:r w:rsidRPr="00AE2768">
              <w:rPr>
                <w:rFonts w:ascii="GHEA Grapalat" w:hAnsi="GHEA Grapalat"/>
              </w:rPr>
              <w:t>...</w:t>
            </w:r>
          </w:p>
        </w:tc>
      </w:tr>
    </w:tbl>
    <w:p w:rsidR="00096865" w:rsidRPr="00AE2768" w:rsidRDefault="00816505" w:rsidP="00EF3662">
      <w:pPr>
        <w:pStyle w:val="23"/>
        <w:spacing w:line="240" w:lineRule="auto"/>
        <w:ind w:firstLine="567"/>
        <w:rPr>
          <w:rFonts w:ascii="GHEA Grapalat" w:hAnsi="GHEA Grapalat"/>
        </w:rPr>
      </w:pPr>
      <w:r w:rsidRPr="00AE2768">
        <w:rPr>
          <w:rFonts w:ascii="GHEA Grapalat" w:hAnsi="GHEA Grapalat"/>
        </w:rPr>
        <w:t xml:space="preserve">Ապրանքի </w:t>
      </w:r>
      <w:r w:rsidR="00096865" w:rsidRPr="00AE276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E2768">
        <w:rPr>
          <w:rFonts w:ascii="GHEA Grapalat" w:hAnsi="GHEA Grapalat"/>
        </w:rPr>
        <w:t xml:space="preserve">կնքվելիք </w:t>
      </w:r>
      <w:r w:rsidR="00096865" w:rsidRPr="00AE2768">
        <w:rPr>
          <w:rFonts w:ascii="GHEA Grapalat" w:hAnsi="GHEA Grapalat"/>
        </w:rPr>
        <w:t xml:space="preserve">պայմանագրի անբաժանելի մասը, որի նախագիծը ներկայացված է սույն հրավերի N </w:t>
      </w:r>
      <w:r w:rsidR="00177245" w:rsidRPr="00AE2768">
        <w:rPr>
          <w:rFonts w:ascii="GHEA Grapalat" w:hAnsi="GHEA Grapalat"/>
        </w:rPr>
        <w:t>6</w:t>
      </w:r>
      <w:r w:rsidR="00096865" w:rsidRPr="00AE2768">
        <w:rPr>
          <w:rFonts w:ascii="GHEA Grapalat" w:hAnsi="GHEA Grapalat"/>
        </w:rPr>
        <w:t xml:space="preserve"> հավելվածում</w:t>
      </w:r>
      <w:r w:rsidR="004D5671" w:rsidRPr="00AE2768">
        <w:rPr>
          <w:rFonts w:ascii="GHEA Grapalat" w:hAnsi="GHEA Grapalat"/>
        </w:rPr>
        <w:t>։</w:t>
      </w:r>
    </w:p>
    <w:p w:rsidR="00942DB1" w:rsidRDefault="00942DB1" w:rsidP="00EF3662">
      <w:pPr>
        <w:jc w:val="center"/>
        <w:rPr>
          <w:rFonts w:ascii="GHEA Grapalat" w:hAnsi="GHEA Grapalat"/>
          <w:b/>
          <w:sz w:val="20"/>
          <w:lang w:val="es-ES"/>
        </w:rPr>
      </w:pPr>
    </w:p>
    <w:p w:rsidR="00096865" w:rsidRPr="00AE2768" w:rsidRDefault="002B32D6" w:rsidP="00EF3662">
      <w:pPr>
        <w:jc w:val="center"/>
        <w:rPr>
          <w:rFonts w:ascii="GHEA Grapalat" w:hAnsi="GHEA Grapalat"/>
          <w:b/>
          <w:sz w:val="20"/>
          <w:lang w:val="es-ES"/>
        </w:rPr>
      </w:pPr>
      <w:r w:rsidRPr="00AE2768">
        <w:rPr>
          <w:rFonts w:ascii="GHEA Grapalat" w:hAnsi="GHEA Grapalat"/>
          <w:b/>
          <w:sz w:val="20"/>
          <w:lang w:val="es-ES"/>
        </w:rPr>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r w:rsidRPr="00AE2768">
        <w:rPr>
          <w:rFonts w:ascii="GHEA Grapalat" w:hAnsi="GHEA Grapalat" w:cs="Sylfaen"/>
          <w:b/>
          <w:sz w:val="20"/>
        </w:rPr>
        <w:t>ՉԱՓԱՆԻՇՆԵՐԸ</w:t>
      </w:r>
      <w:r w:rsidRPr="00AE2768">
        <w:rPr>
          <w:rFonts w:ascii="GHEA Grapalat" w:hAnsi="GHEA Grapalat"/>
          <w:b/>
          <w:sz w:val="20"/>
          <w:lang w:val="es-ES"/>
        </w:rPr>
        <w:t xml:space="preserve">  ԵՎ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rsidR="00096865" w:rsidRPr="00AE2768" w:rsidRDefault="00096865" w:rsidP="00EF3662">
      <w:pPr>
        <w:ind w:firstLine="567"/>
        <w:jc w:val="both"/>
        <w:rPr>
          <w:rFonts w:ascii="GHEA Grapalat" w:hAnsi="GHEA Grapalat"/>
          <w:szCs w:val="22"/>
          <w:lang w:val="es-ES"/>
        </w:rPr>
      </w:pPr>
    </w:p>
    <w:p w:rsidR="00753E6E" w:rsidRPr="00AE2768" w:rsidRDefault="00096865" w:rsidP="00EF3662">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00753E6E" w:rsidRPr="00AE2768">
        <w:rPr>
          <w:rFonts w:ascii="GHEA Grapalat" w:hAnsi="GHEA Grapalat" w:cs="Sylfaen"/>
          <w:sz w:val="20"/>
          <w:lang w:val="ru-RU"/>
        </w:rPr>
        <w:t>Սույն</w:t>
      </w:r>
      <w:r w:rsidR="00753E6E" w:rsidRPr="00AE2768">
        <w:rPr>
          <w:rFonts w:ascii="GHEA Grapalat" w:hAnsi="GHEA Grapalat" w:cs="Arial Armenian"/>
          <w:sz w:val="20"/>
          <w:lang w:val="es-ES"/>
        </w:rPr>
        <w:t xml:space="preserve"> </w:t>
      </w:r>
      <w:r w:rsidR="00EB487B" w:rsidRPr="00AE2768">
        <w:rPr>
          <w:rFonts w:ascii="GHEA Grapalat" w:hAnsi="GHEA Grapalat" w:cs="Arial Armenian"/>
          <w:sz w:val="20"/>
          <w:lang w:val="es-ES"/>
        </w:rPr>
        <w:t xml:space="preserve"> </w:t>
      </w:r>
      <w:r w:rsidR="006F49AA" w:rsidRPr="00AE2768">
        <w:rPr>
          <w:rFonts w:ascii="GHEA Grapalat" w:hAnsi="GHEA Grapalat" w:cs="Arial Armenian"/>
          <w:sz w:val="20"/>
          <w:lang w:val="es-ES"/>
        </w:rPr>
        <w:t xml:space="preserve">ընթացակարգին </w:t>
      </w:r>
      <w:r w:rsidR="00753E6E" w:rsidRPr="00AE2768">
        <w:rPr>
          <w:rFonts w:ascii="GHEA Grapalat" w:hAnsi="GHEA Grapalat" w:cs="Sylfaen"/>
          <w:sz w:val="20"/>
          <w:lang w:val="ru-RU"/>
        </w:rPr>
        <w:t>մասնակցելու</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իրավունք</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չունեն</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անձինք</w:t>
      </w:r>
      <w:r w:rsidR="00753E6E" w:rsidRPr="00AE2768">
        <w:rPr>
          <w:rFonts w:ascii="GHEA Grapalat" w:hAnsi="GHEA Grapalat" w:cs="Sylfaen"/>
          <w:sz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rsidR="00753E6E" w:rsidRPr="00AE2768" w:rsidRDefault="00753E6E" w:rsidP="00AB5D5B">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rsidR="00753E6E" w:rsidRPr="00AE2768" w:rsidRDefault="00753E6E" w:rsidP="00EF3662">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rsidR="00990561" w:rsidRPr="00AE2768" w:rsidRDefault="00990561" w:rsidP="00EF3662">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AE2768" w:rsidRDefault="00753E6E" w:rsidP="00EF3662">
      <w:pPr>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2.2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հայտարարություն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Բացի</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սույն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կետով</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նախատեսված</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հայտարարությունից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մասնակցության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իրավունքի</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գնահատման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համար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այդ</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թվում</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ընտրված</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այլ</w:t>
      </w:r>
      <w:r w:rsidR="00EB487B" w:rsidRPr="00AE2768">
        <w:rPr>
          <w:rFonts w:ascii="GHEA Grapalat" w:hAnsi="GHEA Grapalat" w:cs="Sylfaen"/>
          <w:sz w:val="20"/>
          <w:lang w:val="es-ES"/>
        </w:rPr>
        <w:t xml:space="preserve"> </w:t>
      </w:r>
      <w:r w:rsidR="00EB487B" w:rsidRPr="00AE2768">
        <w:rPr>
          <w:rFonts w:ascii="GHEA Grapalat" w:hAnsi="GHEA Grapalat" w:cs="Sylfaen"/>
          <w:sz w:val="20"/>
        </w:rPr>
        <w:t>փաստաթղթեր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կամ</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հիմնավորումներ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չեն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կարող</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պահանջվել</w:t>
      </w:r>
      <w:r w:rsidR="00EB487B" w:rsidRPr="00AE2768">
        <w:rPr>
          <w:rFonts w:ascii="GHEA Grapalat" w:hAnsi="GHEA Grapalat" w:cs="Sylfaen"/>
          <w:sz w:val="20"/>
          <w:lang w:val="es-ES"/>
        </w:rPr>
        <w:t>:</w:t>
      </w:r>
      <w:r w:rsidRPr="00AE2768">
        <w:rPr>
          <w:rFonts w:ascii="GHEA Grapalat" w:hAnsi="GHEA Grapalat" w:cs="Tahoma"/>
          <w:sz w:val="20"/>
          <w:lang w:val="hy-AM"/>
        </w:rPr>
        <w:t xml:space="preserve"> </w:t>
      </w:r>
      <w:r w:rsidR="007A4BB9" w:rsidRPr="00AE2768">
        <w:rPr>
          <w:rFonts w:ascii="GHEA Grapalat" w:hAnsi="GHEA Grapalat" w:cs="Tahoma"/>
          <w:sz w:val="20"/>
        </w:rPr>
        <w:t>Մասնակցի</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հայտարարության</w:t>
      </w:r>
      <w:r w:rsidR="007A4BB9" w:rsidRPr="00AE2768">
        <w:rPr>
          <w:rFonts w:ascii="GHEA Grapalat" w:hAnsi="GHEA Grapalat" w:cs="Tahoma"/>
          <w:sz w:val="20"/>
          <w:lang w:val="es-ES"/>
        </w:rPr>
        <w:t xml:space="preserve"> </w:t>
      </w:r>
      <w:r w:rsidR="007A4BB9" w:rsidRPr="00AE2768">
        <w:rPr>
          <w:rFonts w:ascii="GHEA Grapalat" w:hAnsi="GHEA Grapalat" w:cs="Tahoma"/>
          <w:sz w:val="20"/>
        </w:rPr>
        <w:t>իսկությունը</w:t>
      </w:r>
      <w:r w:rsidR="007A4BB9" w:rsidRPr="00AE2768">
        <w:rPr>
          <w:rFonts w:ascii="GHEA Grapalat" w:hAnsi="GHEA Grapalat" w:cs="Tahoma"/>
          <w:sz w:val="20"/>
          <w:lang w:val="es-ES"/>
        </w:rPr>
        <w:t xml:space="preserve"> </w:t>
      </w:r>
      <w:r w:rsidR="007A4BB9" w:rsidRPr="00AE2768">
        <w:rPr>
          <w:rFonts w:ascii="GHEA Grapalat" w:hAnsi="GHEA Grapalat" w:cs="Tahoma"/>
          <w:sz w:val="20"/>
        </w:rPr>
        <w:t>գնահատող</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հանձնաժողովը</w:t>
      </w:r>
      <w:r w:rsidR="007A4BB9" w:rsidRPr="00AE2768">
        <w:rPr>
          <w:rFonts w:ascii="GHEA Grapalat" w:hAnsi="GHEA Grapalat" w:cs="Tahoma"/>
          <w:sz w:val="20"/>
          <w:lang w:val="es-ES"/>
        </w:rPr>
        <w:t xml:space="preserve"> (</w:t>
      </w:r>
      <w:r w:rsidR="007A4BB9" w:rsidRPr="00AE2768">
        <w:rPr>
          <w:rFonts w:ascii="GHEA Grapalat" w:hAnsi="GHEA Grapalat" w:cs="Tahoma"/>
          <w:sz w:val="20"/>
        </w:rPr>
        <w:t>այսուհետ</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հանձնաժողով</w:t>
      </w:r>
      <w:r w:rsidR="007A4BB9" w:rsidRPr="00AE2768">
        <w:rPr>
          <w:rFonts w:ascii="GHEA Grapalat" w:hAnsi="GHEA Grapalat" w:cs="Tahoma"/>
          <w:sz w:val="20"/>
          <w:lang w:val="es-ES"/>
        </w:rPr>
        <w:t xml:space="preserve">) </w:t>
      </w:r>
      <w:r w:rsidR="007A4BB9" w:rsidRPr="00AE2768">
        <w:rPr>
          <w:rFonts w:ascii="GHEA Grapalat" w:hAnsi="GHEA Grapalat" w:cs="Tahoma"/>
          <w:sz w:val="20"/>
        </w:rPr>
        <w:t>գնահատում</w:t>
      </w:r>
      <w:r w:rsidR="007A4BB9" w:rsidRPr="00AE2768">
        <w:rPr>
          <w:rFonts w:ascii="GHEA Grapalat" w:hAnsi="GHEA Grapalat" w:cs="Tahoma"/>
          <w:sz w:val="20"/>
          <w:lang w:val="es-ES"/>
        </w:rPr>
        <w:t xml:space="preserve"> </w:t>
      </w:r>
      <w:r w:rsidR="007A4BB9" w:rsidRPr="00AE2768">
        <w:rPr>
          <w:rFonts w:ascii="GHEA Grapalat" w:hAnsi="GHEA Grapalat" w:cs="Tahoma"/>
          <w:sz w:val="20"/>
        </w:rPr>
        <w:t>է</w:t>
      </w:r>
      <w:r w:rsidR="007A4BB9" w:rsidRPr="00AE2768">
        <w:rPr>
          <w:rFonts w:ascii="GHEA Grapalat" w:hAnsi="GHEA Grapalat" w:cs="Tahoma"/>
          <w:sz w:val="20"/>
          <w:lang w:val="es-ES"/>
        </w:rPr>
        <w:t xml:space="preserve"> </w:t>
      </w:r>
      <w:r w:rsidR="007A4BB9" w:rsidRPr="00AE2768">
        <w:rPr>
          <w:rFonts w:ascii="GHEA Grapalat" w:hAnsi="GHEA Grapalat" w:cs="Tahoma"/>
          <w:sz w:val="20"/>
        </w:rPr>
        <w:t>սույն</w:t>
      </w:r>
      <w:r w:rsidR="007A4BB9" w:rsidRPr="00AE2768">
        <w:rPr>
          <w:rFonts w:ascii="GHEA Grapalat" w:hAnsi="GHEA Grapalat" w:cs="Tahoma"/>
          <w:sz w:val="20"/>
          <w:lang w:val="es-ES"/>
        </w:rPr>
        <w:t xml:space="preserve"> </w:t>
      </w:r>
      <w:r w:rsidR="007A4BB9" w:rsidRPr="00AE2768">
        <w:rPr>
          <w:rFonts w:ascii="GHEA Grapalat" w:hAnsi="GHEA Grapalat" w:cs="Tahoma"/>
          <w:sz w:val="20"/>
        </w:rPr>
        <w:t>հրավերով</w:t>
      </w:r>
      <w:r w:rsidR="007A4BB9" w:rsidRPr="00AE2768">
        <w:rPr>
          <w:rFonts w:ascii="GHEA Grapalat" w:hAnsi="GHEA Grapalat" w:cs="Tahoma"/>
          <w:sz w:val="20"/>
          <w:lang w:val="es-ES"/>
        </w:rPr>
        <w:t xml:space="preserve"> </w:t>
      </w:r>
      <w:r w:rsidR="007A4BB9" w:rsidRPr="00AE2768">
        <w:rPr>
          <w:rFonts w:ascii="GHEA Grapalat" w:hAnsi="GHEA Grapalat" w:cs="Tahoma"/>
          <w:sz w:val="20"/>
        </w:rPr>
        <w:t>սահմանված</w:t>
      </w:r>
      <w:r w:rsidR="007A4BB9" w:rsidRPr="00AE2768">
        <w:rPr>
          <w:rFonts w:ascii="GHEA Grapalat" w:hAnsi="GHEA Grapalat" w:cs="Tahoma"/>
          <w:sz w:val="20"/>
          <w:lang w:val="es-ES"/>
        </w:rPr>
        <w:t xml:space="preserve"> </w:t>
      </w:r>
      <w:r w:rsidR="007A4BB9" w:rsidRPr="00AE2768">
        <w:rPr>
          <w:rFonts w:ascii="GHEA Grapalat" w:hAnsi="GHEA Grapalat" w:cs="Tahoma"/>
          <w:sz w:val="20"/>
        </w:rPr>
        <w:t>պայմաններով</w:t>
      </w:r>
      <w:r w:rsidR="007A4BB9" w:rsidRPr="00AE2768">
        <w:rPr>
          <w:rFonts w:ascii="GHEA Grapalat" w:hAnsi="GHEA Grapalat" w:cs="Tahoma"/>
          <w:sz w:val="20"/>
          <w:lang w:val="es-ES"/>
        </w:rPr>
        <w:t>:</w:t>
      </w:r>
    </w:p>
    <w:p w:rsidR="00BA3554" w:rsidRPr="00AE2768" w:rsidRDefault="00BA3554" w:rsidP="00EF3662">
      <w:pPr>
        <w:ind w:firstLine="720"/>
        <w:jc w:val="both"/>
        <w:rPr>
          <w:rFonts w:ascii="GHEA Grapalat" w:hAnsi="GHEA Grapalat"/>
          <w:sz w:val="20"/>
          <w:szCs w:val="20"/>
          <w:lang w:val="es-ES"/>
        </w:rPr>
      </w:pPr>
      <w:r w:rsidRPr="00AE2768">
        <w:rPr>
          <w:rFonts w:ascii="GHEA Grapalat" w:hAnsi="GHEA Grapalat" w:cs="Tahoma"/>
          <w:sz w:val="20"/>
          <w:szCs w:val="20"/>
          <w:lang w:val="es-ES"/>
        </w:rPr>
        <w:t>2.</w:t>
      </w:r>
      <w:r w:rsidR="007968A3" w:rsidRPr="00AE2768">
        <w:rPr>
          <w:rFonts w:ascii="GHEA Grapalat" w:hAnsi="GHEA Grapalat" w:cs="Tahoma"/>
          <w:sz w:val="20"/>
          <w:szCs w:val="20"/>
          <w:lang w:val="es-ES"/>
        </w:rPr>
        <w:t>3</w:t>
      </w:r>
      <w:r w:rsidR="00EB487B" w:rsidRPr="00AE2768">
        <w:rPr>
          <w:rFonts w:ascii="GHEA Grapalat" w:hAnsi="GHEA Grapalat" w:cs="Tahoma"/>
          <w:sz w:val="20"/>
          <w:szCs w:val="20"/>
          <w:lang w:val="es-ES"/>
        </w:rPr>
        <w:t xml:space="preserve">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001B0D9A" w:rsidRPr="00AE2768">
        <w:rPr>
          <w:rFonts w:ascii="GHEA Grapalat" w:hAnsi="GHEA Grapalat"/>
          <w:sz w:val="20"/>
          <w:szCs w:val="20"/>
          <w:lang w:val="es-ES"/>
        </w:rPr>
        <w:t>(</w:t>
      </w:r>
      <w:r w:rsidR="001B0D9A" w:rsidRPr="00AE2768">
        <w:rPr>
          <w:rFonts w:ascii="GHEA Grapalat" w:hAnsi="GHEA Grapalat"/>
          <w:sz w:val="20"/>
          <w:szCs w:val="20"/>
        </w:rPr>
        <w:t>փայաբաժին</w:t>
      </w:r>
      <w:r w:rsidR="001B0D9A"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00EB487B" w:rsidRPr="00AE2768">
        <w:rPr>
          <w:rFonts w:ascii="GHEA Grapalat" w:hAnsi="GHEA Grapalat"/>
          <w:sz w:val="20"/>
          <w:szCs w:val="20"/>
        </w:rPr>
        <w:t>սույն</w:t>
      </w:r>
      <w:r w:rsidR="00EB487B" w:rsidRPr="00AE2768">
        <w:rPr>
          <w:rFonts w:ascii="GHEA Grapalat" w:hAnsi="GHEA Grapalat"/>
          <w:sz w:val="20"/>
          <w:szCs w:val="20"/>
          <w:lang w:val="es-ES"/>
        </w:rPr>
        <w:t xml:space="preserve"> </w:t>
      </w:r>
      <w:r w:rsidR="0028726A" w:rsidRPr="00AE2768">
        <w:rPr>
          <w:rFonts w:ascii="GHEA Grapalat" w:hAnsi="GHEA Grapalat"/>
          <w:sz w:val="20"/>
          <w:szCs w:val="20"/>
        </w:rPr>
        <w:t>ընթացակարգին</w:t>
      </w:r>
      <w:r w:rsidR="008628EC" w:rsidRPr="00AE2768">
        <w:rPr>
          <w:rFonts w:ascii="GHEA Grapalat" w:hAnsi="GHEA Grapalat"/>
          <w:sz w:val="20"/>
          <w:szCs w:val="20"/>
          <w:lang w:val="hy-AM"/>
        </w:rPr>
        <w:t xml:space="preserve"> </w:t>
      </w:r>
      <w:r w:rsidR="008628EC" w:rsidRPr="00AE2768">
        <w:rPr>
          <w:rFonts w:ascii="GHEA Grapalat" w:hAnsi="GHEA Grapalat" w:cs="Sylfaen"/>
          <w:sz w:val="20"/>
          <w:szCs w:val="20"/>
          <w:lang w:val="es-ES"/>
        </w:rPr>
        <w:t>(</w:t>
      </w:r>
      <w:r w:rsidR="008628EC" w:rsidRPr="00AE2768">
        <w:rPr>
          <w:rFonts w:ascii="GHEA Grapalat" w:hAnsi="GHEA Grapalat" w:cs="Sylfaen"/>
          <w:sz w:val="20"/>
          <w:szCs w:val="20"/>
        </w:rPr>
        <w:t>միևնույն</w:t>
      </w:r>
      <w:r w:rsidR="008628EC" w:rsidRPr="00AE2768">
        <w:rPr>
          <w:rFonts w:ascii="GHEA Grapalat" w:hAnsi="GHEA Grapalat" w:cs="Sylfaen"/>
          <w:sz w:val="20"/>
          <w:szCs w:val="20"/>
          <w:lang w:val="es-ES"/>
        </w:rPr>
        <w:t xml:space="preserve"> </w:t>
      </w:r>
      <w:r w:rsidR="008628EC" w:rsidRPr="00AE2768">
        <w:rPr>
          <w:rFonts w:ascii="GHEA Grapalat" w:hAnsi="GHEA Grapalat" w:cs="Sylfaen"/>
          <w:sz w:val="20"/>
          <w:szCs w:val="20"/>
        </w:rPr>
        <w:t>չափաբաժնին</w:t>
      </w:r>
      <w:r w:rsidR="008628EC" w:rsidRPr="00AE2768">
        <w:rPr>
          <w:rFonts w:ascii="GHEA Grapalat" w:hAnsi="GHEA Grapalat" w:cs="Sylfaen"/>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rsidR="00D5674E" w:rsidRPr="00AE2768" w:rsidRDefault="009F18D0" w:rsidP="00EF3662">
      <w:pPr>
        <w:pStyle w:val="af4"/>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00EB487B" w:rsidRPr="00AE2768">
        <w:rPr>
          <w:rFonts w:ascii="GHEA Grapalat" w:hAnsi="GHEA Grapalat"/>
          <w:sz w:val="20"/>
          <w:szCs w:val="20"/>
        </w:rPr>
        <w:t>կետի</w:t>
      </w:r>
      <w:r w:rsidR="00EB487B" w:rsidRPr="00AE2768">
        <w:rPr>
          <w:rFonts w:ascii="GHEA Grapalat" w:hAnsi="GHEA Grapalat"/>
          <w:sz w:val="20"/>
          <w:szCs w:val="20"/>
          <w:lang w:val="es-ES"/>
        </w:rPr>
        <w:t xml:space="preserve"> </w:t>
      </w:r>
      <w:r w:rsidR="00D5674E" w:rsidRPr="00AE2768">
        <w:rPr>
          <w:rFonts w:ascii="GHEA Grapalat" w:hAnsi="GHEA Grapalat"/>
          <w:sz w:val="20"/>
          <w:szCs w:val="20"/>
          <w:lang w:val="hy-AM"/>
        </w:rPr>
        <w:t>իմաստով`</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rsidR="00D5674E" w:rsidRPr="00AE276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E276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E2768" w:rsidRDefault="00D5674E" w:rsidP="00EF3662">
      <w:pPr>
        <w:pStyle w:val="af4"/>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E2768" w:rsidRDefault="00D5674E" w:rsidP="00EF3662">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AE2768" w:rsidRDefault="00096865" w:rsidP="003E093F">
      <w:pPr>
        <w:ind w:firstLine="567"/>
        <w:jc w:val="both"/>
        <w:rPr>
          <w:rFonts w:ascii="GHEA Grapalat" w:hAnsi="GHEA Grapalat" w:cs="Arial"/>
          <w:sz w:val="20"/>
          <w:lang w:val="hy-AM"/>
        </w:rPr>
      </w:pPr>
      <w:r w:rsidRPr="00AE2768">
        <w:rPr>
          <w:rFonts w:ascii="GHEA Grapalat" w:hAnsi="GHEA Grapalat" w:cs="Arial Armenian"/>
          <w:sz w:val="20"/>
          <w:lang w:val="hy-AM"/>
        </w:rPr>
        <w:t>2.</w:t>
      </w:r>
      <w:r w:rsidR="007968A3" w:rsidRPr="00AE2768">
        <w:rPr>
          <w:rFonts w:ascii="GHEA Grapalat" w:hAnsi="GHEA Grapalat" w:cs="Arial Armenian"/>
          <w:sz w:val="20"/>
          <w:lang w:val="hy-AM"/>
        </w:rPr>
        <w:t>4</w:t>
      </w:r>
      <w:r w:rsidR="00773485" w:rsidRPr="00AE2768">
        <w:rPr>
          <w:rFonts w:ascii="GHEA Grapalat" w:hAnsi="GHEA Grapalat" w:cs="Arial Armenian"/>
          <w:sz w:val="20"/>
          <w:lang w:val="hy-AM"/>
        </w:rPr>
        <w:t xml:space="preserve"> </w:t>
      </w:r>
      <w:r w:rsidRPr="00AE2768">
        <w:rPr>
          <w:rFonts w:ascii="GHEA Grapalat" w:hAnsi="GHEA Grapalat" w:cs="Sylfaen"/>
          <w:sz w:val="20"/>
          <w:lang w:val="hy-AM"/>
        </w:rPr>
        <w:t>Մասնակիցը</w:t>
      </w:r>
      <w:r w:rsidRPr="00AE2768">
        <w:rPr>
          <w:rFonts w:ascii="GHEA Grapalat" w:hAnsi="GHEA Grapalat" w:cs="Arial"/>
          <w:sz w:val="20"/>
          <w:lang w:val="hy-AM"/>
        </w:rPr>
        <w:t xml:space="preserve"> </w:t>
      </w:r>
      <w:r w:rsidR="003A7A32" w:rsidRPr="00AE2768">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0A6B75" w:rsidRPr="00AE2768" w:rsidRDefault="000A6B75" w:rsidP="00EF3662">
      <w:pPr>
        <w:pStyle w:val="norm"/>
        <w:spacing w:line="240" w:lineRule="auto"/>
        <w:ind w:firstLine="540"/>
        <w:rPr>
          <w:rFonts w:ascii="GHEA Grapalat" w:hAnsi="GHEA Grapalat" w:cs="Sylfaen"/>
          <w:sz w:val="20"/>
          <w:szCs w:val="24"/>
          <w:lang w:val="af-ZA" w:eastAsia="en-US"/>
        </w:rPr>
      </w:pPr>
      <w:r w:rsidRPr="00AB6289">
        <w:rPr>
          <w:rFonts w:ascii="GHEA Grapalat" w:hAnsi="GHEA Grapalat" w:cs="Sylfaen"/>
          <w:sz w:val="20"/>
          <w:szCs w:val="24"/>
          <w:lang w:val="hy-AM" w:eastAsia="en-US"/>
        </w:rPr>
        <w:t>2.</w:t>
      </w:r>
      <w:r w:rsidR="006265F4" w:rsidRPr="00AB6289">
        <w:rPr>
          <w:rFonts w:ascii="GHEA Grapalat" w:hAnsi="GHEA Grapalat" w:cs="Sylfaen"/>
          <w:sz w:val="20"/>
          <w:szCs w:val="24"/>
          <w:lang w:val="hy-AM" w:eastAsia="en-US"/>
        </w:rPr>
        <w:t xml:space="preserve">5 </w:t>
      </w:r>
      <w:r w:rsidRPr="00AB6289">
        <w:rPr>
          <w:rFonts w:ascii="GHEA Grapalat" w:hAnsi="GHEA Grapalat" w:cs="Sylfaen"/>
          <w:sz w:val="20"/>
          <w:szCs w:val="24"/>
          <w:lang w:val="hy-AM" w:eastAsia="en-US"/>
        </w:rPr>
        <w:t>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AB6289">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AB6289">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չի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հանդիսանալ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003A7A32" w:rsidRPr="00AE2768">
        <w:rPr>
          <w:rFonts w:ascii="GHEA Grapalat" w:hAnsi="GHEA Grapalat" w:cs="Sylfaen"/>
          <w:sz w:val="20"/>
          <w:lang w:val="af-ZA"/>
        </w:rPr>
        <w:t>(</w:t>
      </w:r>
      <w:r w:rsidR="003A7A32" w:rsidRPr="00AE2768">
        <w:rPr>
          <w:rFonts w:ascii="GHEA Grapalat" w:hAnsi="GHEA Grapalat" w:cs="Sylfaen"/>
          <w:sz w:val="20"/>
        </w:rPr>
        <w:t>միևնույն</w:t>
      </w:r>
      <w:r w:rsidR="003A7A32" w:rsidRPr="00AE2768">
        <w:rPr>
          <w:rFonts w:ascii="GHEA Grapalat" w:hAnsi="GHEA Grapalat" w:cs="Sylfaen"/>
          <w:sz w:val="20"/>
          <w:lang w:val="af-ZA"/>
        </w:rPr>
        <w:t xml:space="preserve"> </w:t>
      </w:r>
      <w:r w:rsidR="003A7A32" w:rsidRPr="00AE2768">
        <w:rPr>
          <w:rFonts w:ascii="GHEA Grapalat" w:hAnsi="GHEA Grapalat" w:cs="Sylfaen"/>
          <w:sz w:val="20"/>
        </w:rPr>
        <w:t>չափաբաժնին</w:t>
      </w:r>
      <w:r w:rsidR="003A7A32" w:rsidRPr="00AE2768">
        <w:rPr>
          <w:rFonts w:ascii="GHEA Grapalat" w:hAnsi="GHEA Grapalat" w:cs="Sylfaen"/>
          <w:sz w:val="20"/>
          <w:lang w:val="af-ZA"/>
        </w:rPr>
        <w:t xml:space="preserve">) </w:t>
      </w:r>
      <w:r w:rsidRPr="00AE2768">
        <w:rPr>
          <w:rFonts w:ascii="GHEA Grapalat" w:hAnsi="GHEA Grapalat" w:cs="Sylfaen"/>
          <w:sz w:val="20"/>
          <w:szCs w:val="24"/>
          <w:lang w:eastAsia="en-US"/>
        </w:rPr>
        <w:t>մասնակցելու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հայտ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մասնակիցը</w:t>
      </w:r>
      <w:r w:rsidRPr="00AE2768">
        <w:rPr>
          <w:rFonts w:ascii="GHEA Grapalat" w:hAnsi="GHEA Grapalat" w:cs="Sylfaen"/>
          <w:sz w:val="20"/>
          <w:szCs w:val="24"/>
          <w:lang w:val="af-ZA" w:eastAsia="en-US"/>
        </w:rPr>
        <w:t xml:space="preserve">: </w:t>
      </w:r>
    </w:p>
    <w:p w:rsidR="000A6B75" w:rsidRPr="00AE2768" w:rsidRDefault="000A6B75" w:rsidP="00EF3662">
      <w:pPr>
        <w:pStyle w:val="23"/>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006265F4" w:rsidRPr="00AB6289">
        <w:rPr>
          <w:rFonts w:ascii="GHEA Grapalat" w:hAnsi="GHEA Grapalat" w:cs="Sylfaen"/>
          <w:szCs w:val="24"/>
        </w:rPr>
        <w:t xml:space="preserve">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rsidR="000A6B75" w:rsidRPr="00AE2768" w:rsidRDefault="006265F4" w:rsidP="00EF3662">
      <w:pPr>
        <w:pStyle w:val="23"/>
        <w:spacing w:line="240" w:lineRule="auto"/>
        <w:rPr>
          <w:rFonts w:ascii="GHEA Grapalat" w:hAnsi="GHEA Grapalat" w:cs="Sylfaen"/>
          <w:szCs w:val="24"/>
        </w:rPr>
      </w:pPr>
      <w:r w:rsidRPr="00AE2768">
        <w:rPr>
          <w:rFonts w:ascii="GHEA Grapalat" w:hAnsi="GHEA Grapalat" w:cs="Sylfaen"/>
          <w:szCs w:val="24"/>
        </w:rPr>
        <w:t>1</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գործունեության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կողմերից</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որևէ</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մեկը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չի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կարող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նույն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ընթացակարգին</w:t>
      </w:r>
      <w:r w:rsidR="000A6B75" w:rsidRPr="00AE2768">
        <w:rPr>
          <w:rFonts w:ascii="GHEA Grapalat" w:hAnsi="GHEA Grapalat" w:cs="Sylfaen"/>
          <w:szCs w:val="24"/>
        </w:rPr>
        <w:t xml:space="preserve"> </w:t>
      </w:r>
      <w:r w:rsidR="003A7A32" w:rsidRPr="00AE2768">
        <w:rPr>
          <w:rFonts w:ascii="GHEA Grapalat" w:hAnsi="GHEA Grapalat" w:cs="Sylfaen"/>
        </w:rPr>
        <w:t>(</w:t>
      </w:r>
      <w:r w:rsidR="003A7A32" w:rsidRPr="00AE2768">
        <w:rPr>
          <w:rFonts w:ascii="GHEA Grapalat" w:hAnsi="GHEA Grapalat" w:cs="Sylfaen"/>
          <w:lang w:val="en-US"/>
        </w:rPr>
        <w:t>միևնույն</w:t>
      </w:r>
      <w:r w:rsidR="003A7A32" w:rsidRPr="00AE2768">
        <w:rPr>
          <w:rFonts w:ascii="GHEA Grapalat" w:hAnsi="GHEA Grapalat" w:cs="Sylfaen"/>
        </w:rPr>
        <w:t xml:space="preserve"> </w:t>
      </w:r>
      <w:r w:rsidR="003A7A32" w:rsidRPr="00AE2768">
        <w:rPr>
          <w:rFonts w:ascii="GHEA Grapalat" w:hAnsi="GHEA Grapalat" w:cs="Sylfaen"/>
          <w:lang w:val="en-US"/>
        </w:rPr>
        <w:t>չափաբաժնին</w:t>
      </w:r>
      <w:r w:rsidR="003A7A32" w:rsidRPr="00AE2768">
        <w:rPr>
          <w:rFonts w:ascii="GHEA Grapalat" w:hAnsi="GHEA Grapalat" w:cs="Sylfaen"/>
        </w:rPr>
        <w:t xml:space="preserve">) </w:t>
      </w:r>
      <w:r w:rsidR="000A6B75" w:rsidRPr="00AE2768">
        <w:rPr>
          <w:rFonts w:ascii="GHEA Grapalat" w:hAnsi="GHEA Grapalat" w:cs="Sylfaen"/>
          <w:szCs w:val="24"/>
          <w:lang w:val="ru-RU"/>
        </w:rPr>
        <w:t>ներկայացնել</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առանձին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Սույն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պարբերության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պահանջի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չպահպանման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դեպքում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հայտերի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բացման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նիստում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մերժվում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ինչպես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գործունեության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կարգով</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այնպես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էլ</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առանձին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ներկայացված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հայտերը</w:t>
      </w:r>
      <w:r w:rsidR="000A6B75" w:rsidRPr="00AE2768">
        <w:rPr>
          <w:rFonts w:ascii="GHEA Grapalat" w:hAnsi="GHEA Grapalat" w:cs="Sylfaen"/>
          <w:szCs w:val="24"/>
        </w:rPr>
        <w:t>.</w:t>
      </w:r>
    </w:p>
    <w:p w:rsidR="000A6B75" w:rsidRPr="00AE2768" w:rsidRDefault="006265F4"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rPr>
        <w:t>2</w:t>
      </w:r>
      <w:r w:rsidR="000A6B75" w:rsidRPr="00AE2768">
        <w:rPr>
          <w:rFonts w:ascii="GHEA Grapalat" w:hAnsi="GHEA Grapalat" w:cs="Sylfaen"/>
          <w:szCs w:val="24"/>
        </w:rPr>
        <w:t>) Մ</w:t>
      </w:r>
      <w:r w:rsidR="000A6B75" w:rsidRPr="00AE2768">
        <w:rPr>
          <w:rFonts w:ascii="GHEA Grapalat" w:hAnsi="GHEA Grapalat" w:cs="Sylfaen"/>
          <w:szCs w:val="24"/>
          <w:lang w:val="ru-RU"/>
        </w:rPr>
        <w:t>ասնակիցները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կրում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և</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համապարտ</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պատասխանատվություն</w:t>
      </w:r>
      <w:r w:rsidR="000A6B75" w:rsidRPr="00AE2768">
        <w:rPr>
          <w:rFonts w:ascii="GHEA Grapalat" w:hAnsi="GHEA Grapalat" w:cs="Sylfaen"/>
          <w:szCs w:val="24"/>
        </w:rPr>
        <w:t>:</w:t>
      </w:r>
      <w:r w:rsidR="000A6B75" w:rsidRPr="00AE2768">
        <w:rPr>
          <w:rFonts w:ascii="GHEA Grapalat" w:hAnsi="GHEA Grapalat" w:cs="Sylfaen"/>
          <w:szCs w:val="24"/>
          <w:lang w:val="hy-AM"/>
        </w:rPr>
        <w:t xml:space="preserve"> </w:t>
      </w:r>
      <w:r w:rsidR="000A6B75" w:rsidRPr="00AE2768">
        <w:rPr>
          <w:rFonts w:ascii="GHEA Grapalat" w:hAnsi="GHEA Grapalat" w:cs="Sylfaen"/>
          <w:szCs w:val="24"/>
        </w:rPr>
        <w:t>Ընդ որում,</w:t>
      </w:r>
      <w:r w:rsidR="000A6B75" w:rsidRPr="00AE2768">
        <w:rPr>
          <w:rFonts w:ascii="GHEA Grapalat" w:hAnsi="GHEA Grapalat" w:cs="Sylfaen"/>
          <w:szCs w:val="24"/>
          <w:lang w:val="hy-AM"/>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անդամի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կոնսորցիումից</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դուրս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գալու</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դեպքում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հետ</w:t>
      </w:r>
      <w:r w:rsidR="000A6B75" w:rsidRPr="00AE2768">
        <w:rPr>
          <w:rFonts w:ascii="GHEA Grapalat" w:hAnsi="GHEA Grapalat" w:cs="Sylfaen"/>
          <w:szCs w:val="24"/>
        </w:rPr>
        <w:t xml:space="preserve"> </w:t>
      </w:r>
      <w:r w:rsidR="00AE4008" w:rsidRPr="00AE2768">
        <w:rPr>
          <w:rFonts w:ascii="GHEA Grapalat" w:hAnsi="GHEA Grapalat" w:cs="Sylfaen"/>
          <w:szCs w:val="24"/>
          <w:lang w:val="en-US"/>
        </w:rPr>
        <w:t>պ</w:t>
      </w:r>
      <w:r w:rsidR="000A6B75" w:rsidRPr="00AE2768">
        <w:rPr>
          <w:rFonts w:ascii="GHEA Grapalat" w:hAnsi="GHEA Grapalat" w:cs="Sylfaen"/>
          <w:szCs w:val="24"/>
          <w:lang w:val="ru-RU"/>
        </w:rPr>
        <w:t>ատվիրատուի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կնքած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պայմանագիրը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միակողմանիորեն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լուծվում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է</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և</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անդամների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նկատմամբ</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կիրառվում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պայմանագրով</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նախատեսված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պատասխանատվության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միջոցները</w:t>
      </w:r>
      <w:r w:rsidR="000A6B75" w:rsidRPr="00AE2768">
        <w:rPr>
          <w:rFonts w:ascii="GHEA Grapalat" w:hAnsi="GHEA Grapalat" w:cs="Sylfaen"/>
          <w:szCs w:val="24"/>
          <w:lang w:val="hy-AM"/>
        </w:rPr>
        <w:t>:</w:t>
      </w:r>
    </w:p>
    <w:p w:rsidR="00096865" w:rsidRPr="00AE2768" w:rsidRDefault="00096865" w:rsidP="00EF3662">
      <w:pPr>
        <w:ind w:firstLine="567"/>
        <w:jc w:val="both"/>
        <w:rPr>
          <w:rFonts w:ascii="GHEA Grapalat" w:hAnsi="GHEA Grapalat"/>
          <w:b/>
          <w:sz w:val="20"/>
          <w:lang w:val="af-ZA"/>
        </w:rPr>
      </w:pPr>
    </w:p>
    <w:p w:rsidR="00B051BE" w:rsidRPr="00AE2768" w:rsidRDefault="00B051BE" w:rsidP="00EF3662">
      <w:pPr>
        <w:ind w:firstLine="567"/>
        <w:jc w:val="both"/>
        <w:rPr>
          <w:rFonts w:ascii="GHEA Grapalat" w:hAnsi="GHEA Grapalat"/>
          <w:b/>
          <w:sz w:val="20"/>
          <w:lang w:val="af-ZA"/>
        </w:rPr>
      </w:pPr>
    </w:p>
    <w:p w:rsidR="00581DC3" w:rsidRPr="00AE2768" w:rsidRDefault="00581DC3" w:rsidP="00EF3662">
      <w:pPr>
        <w:ind w:firstLine="567"/>
        <w:jc w:val="both"/>
        <w:rPr>
          <w:rFonts w:ascii="GHEA Grapalat" w:hAnsi="GHEA Grapalat"/>
          <w:b/>
          <w:sz w:val="20"/>
          <w:lang w:val="af-ZA"/>
        </w:rPr>
      </w:pPr>
    </w:p>
    <w:p w:rsidR="00581DC3" w:rsidRPr="00AE2768" w:rsidRDefault="00581DC3" w:rsidP="00EF3662">
      <w:pPr>
        <w:ind w:firstLine="567"/>
        <w:jc w:val="both"/>
        <w:rPr>
          <w:rFonts w:ascii="GHEA Grapalat" w:hAnsi="GHEA Grapalat"/>
          <w:b/>
          <w:sz w:val="20"/>
          <w:lang w:val="af-ZA"/>
        </w:rPr>
      </w:pPr>
    </w:p>
    <w:p w:rsidR="00581DC3" w:rsidRPr="00AE2768" w:rsidRDefault="00581DC3" w:rsidP="00EF3662">
      <w:pPr>
        <w:ind w:firstLine="567"/>
        <w:jc w:val="both"/>
        <w:rPr>
          <w:rFonts w:ascii="GHEA Grapalat" w:hAnsi="GHEA Grapalat"/>
          <w:b/>
          <w:sz w:val="20"/>
          <w:lang w:val="af-ZA"/>
        </w:rPr>
      </w:pPr>
    </w:p>
    <w:p w:rsidR="00096865" w:rsidRPr="00AE2768" w:rsidRDefault="002B32D6" w:rsidP="00EF3662">
      <w:pPr>
        <w:jc w:val="center"/>
        <w:rPr>
          <w:rFonts w:ascii="GHEA Grapalat" w:hAnsi="GHEA Grapalat" w:cs="Arial"/>
          <w:b/>
          <w:sz w:val="20"/>
          <w:lang w:val="af-ZA"/>
        </w:rPr>
      </w:pPr>
      <w:r w:rsidRPr="00AE2768">
        <w:rPr>
          <w:rFonts w:ascii="GHEA Grapalat" w:hAnsi="GHEA Grapalat"/>
          <w:b/>
          <w:sz w:val="20"/>
          <w:lang w:val="af-ZA"/>
        </w:rPr>
        <w:t xml:space="preserve">3.  </w:t>
      </w:r>
      <w:proofErr w:type="gramStart"/>
      <w:r w:rsidRPr="00AE2768">
        <w:rPr>
          <w:rFonts w:ascii="GHEA Grapalat" w:hAnsi="GHEA Grapalat" w:cs="Sylfaen"/>
          <w:b/>
          <w:sz w:val="20"/>
        </w:rPr>
        <w:t>ՀՐԱՎԵՐԻ</w:t>
      </w:r>
      <w:r w:rsidRPr="00AE2768">
        <w:rPr>
          <w:rFonts w:ascii="GHEA Grapalat" w:hAnsi="GHEA Grapalat" w:cs="Arial"/>
          <w:b/>
          <w:sz w:val="20"/>
          <w:lang w:val="af-ZA"/>
        </w:rPr>
        <w:t xml:space="preserve">  </w:t>
      </w:r>
      <w:r w:rsidRPr="00AE2768">
        <w:rPr>
          <w:rFonts w:ascii="GHEA Grapalat" w:hAnsi="GHEA Grapalat" w:cs="Sylfaen"/>
          <w:b/>
          <w:sz w:val="20"/>
        </w:rPr>
        <w:t>ՊԱՐԶԱԲԱՆՈՒՄԸ</w:t>
      </w:r>
      <w:proofErr w:type="gramEnd"/>
      <w:r w:rsidRPr="00AE2768">
        <w:rPr>
          <w:rFonts w:ascii="GHEA Grapalat" w:hAnsi="GHEA Grapalat" w:cs="Arial"/>
          <w:b/>
          <w:sz w:val="20"/>
          <w:lang w:val="af-ZA"/>
        </w:rPr>
        <w:t xml:space="preserve">  </w:t>
      </w:r>
      <w:r w:rsidRPr="00AE2768">
        <w:rPr>
          <w:rFonts w:ascii="GHEA Grapalat" w:hAnsi="GHEA Grapalat" w:cs="Arial"/>
          <w:b/>
          <w:sz w:val="20"/>
        </w:rPr>
        <w:t>ԵՎ</w:t>
      </w:r>
      <w:r w:rsidRPr="00AE2768">
        <w:rPr>
          <w:rFonts w:ascii="GHEA Grapalat" w:hAnsi="GHEA Grapalat" w:cs="Arial"/>
          <w:b/>
          <w:sz w:val="20"/>
          <w:lang w:val="af-ZA"/>
        </w:rPr>
        <w:t xml:space="preserve"> </w:t>
      </w:r>
      <w:r w:rsidRPr="00AE2768">
        <w:rPr>
          <w:rFonts w:ascii="GHEA Grapalat" w:hAnsi="GHEA Grapalat" w:cs="Sylfaen"/>
          <w:b/>
          <w:sz w:val="20"/>
        </w:rPr>
        <w:t>ՀՐԱՎԵՐՈՒՄ</w:t>
      </w:r>
      <w:r w:rsidRPr="00AE2768">
        <w:rPr>
          <w:rFonts w:ascii="GHEA Grapalat" w:hAnsi="GHEA Grapalat" w:cs="Arial"/>
          <w:b/>
          <w:sz w:val="20"/>
          <w:lang w:val="af-ZA"/>
        </w:rPr>
        <w:t xml:space="preserve"> </w:t>
      </w:r>
      <w:r w:rsidRPr="00AE2768">
        <w:rPr>
          <w:rFonts w:ascii="GHEA Grapalat" w:hAnsi="GHEA Grapalat" w:cs="Sylfaen"/>
          <w:b/>
          <w:sz w:val="20"/>
        </w:rPr>
        <w:t>ՓՈՓՈԽՈՒԹՅՈՒՆ</w:t>
      </w:r>
      <w:r w:rsidRPr="00AE2768">
        <w:rPr>
          <w:rFonts w:ascii="GHEA Grapalat" w:hAnsi="GHEA Grapalat" w:cs="Arial"/>
          <w:b/>
          <w:sz w:val="20"/>
          <w:lang w:val="af-ZA"/>
        </w:rPr>
        <w:t xml:space="preserve"> </w:t>
      </w:r>
      <w:r w:rsidRPr="00AE2768">
        <w:rPr>
          <w:rFonts w:ascii="GHEA Grapalat" w:hAnsi="GHEA Grapalat" w:cs="Sylfaen"/>
          <w:b/>
          <w:sz w:val="20"/>
        </w:rPr>
        <w:t>ԿԱՏԱՐԵԼՈՒ</w:t>
      </w:r>
      <w:r w:rsidRPr="00AE2768">
        <w:rPr>
          <w:rFonts w:ascii="GHEA Grapalat" w:hAnsi="GHEA Grapalat" w:cs="Arial"/>
          <w:b/>
          <w:sz w:val="20"/>
          <w:lang w:val="af-ZA"/>
        </w:rPr>
        <w:t xml:space="preserve"> </w:t>
      </w:r>
      <w:r w:rsidRPr="00AE2768">
        <w:rPr>
          <w:rFonts w:ascii="GHEA Grapalat" w:hAnsi="GHEA Grapalat" w:cs="Sylfaen"/>
          <w:b/>
          <w:sz w:val="20"/>
        </w:rPr>
        <w:t>ԿԱՐԳԸ</w:t>
      </w:r>
      <w:r w:rsidRPr="00AE2768">
        <w:rPr>
          <w:rFonts w:ascii="GHEA Grapalat" w:hAnsi="GHEA Grapalat" w:cs="Arial"/>
          <w:b/>
          <w:sz w:val="20"/>
          <w:lang w:val="af-ZA"/>
        </w:rPr>
        <w:t xml:space="preserve"> </w:t>
      </w:r>
    </w:p>
    <w:p w:rsidR="00096865" w:rsidRPr="00AE2768" w:rsidRDefault="00096865" w:rsidP="00EF3662">
      <w:pPr>
        <w:jc w:val="center"/>
        <w:rPr>
          <w:rFonts w:ascii="GHEA Grapalat" w:hAnsi="GHEA Grapalat"/>
          <w:b/>
          <w:sz w:val="20"/>
          <w:lang w:val="af-ZA"/>
        </w:rPr>
      </w:pPr>
    </w:p>
    <w:p w:rsidR="00096865" w:rsidRPr="00AE2768" w:rsidRDefault="00096865" w:rsidP="00EF3662">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w:t>
      </w:r>
      <w:r w:rsidR="00525BD2" w:rsidRPr="00AE2768">
        <w:rPr>
          <w:rFonts w:ascii="GHEA Grapalat" w:hAnsi="GHEA Grapalat" w:cs="Arial"/>
          <w:sz w:val="20"/>
          <w:lang w:val="af-ZA"/>
        </w:rPr>
        <w:t>9</w:t>
      </w:r>
      <w:r w:rsidRPr="00AE2768">
        <w:rPr>
          <w:rFonts w:ascii="GHEA Grapalat" w:hAnsi="GHEA Grapalat" w:cs="Arial"/>
          <w:sz w:val="20"/>
          <w:lang w:val="af-ZA"/>
        </w:rPr>
        <w:t>-</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00051B7F"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00AE4008" w:rsidRPr="00AE2768">
        <w:rPr>
          <w:rFonts w:ascii="GHEA Grapalat" w:hAnsi="GHEA Grapalat" w:cs="Sylfaen"/>
          <w:sz w:val="20"/>
        </w:rPr>
        <w:t>պ</w:t>
      </w:r>
      <w:r w:rsidRPr="00AE2768">
        <w:rPr>
          <w:rFonts w:ascii="GHEA Grapalat" w:hAnsi="GHEA Grapalat" w:cs="Sylfaen"/>
          <w:sz w:val="20"/>
        </w:rPr>
        <w:t>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004D5671" w:rsidRPr="00AE2768">
        <w:rPr>
          <w:rFonts w:ascii="GHEA Grapalat" w:hAnsi="GHEA Grapalat" w:cs="Tahoma"/>
          <w:sz w:val="20"/>
        </w:rPr>
        <w:t>։</w:t>
      </w:r>
    </w:p>
    <w:p w:rsidR="00096865" w:rsidRPr="00AE2768" w:rsidRDefault="00096865" w:rsidP="00EF3662">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lastRenderedPageBreak/>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002B5F87"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w:t>
      </w:r>
      <w:r w:rsidR="00332EE7" w:rsidRPr="00AE2768">
        <w:rPr>
          <w:rFonts w:ascii="GHEA Grapalat" w:hAnsi="GHEA Grapalat" w:cs="Arial"/>
          <w:sz w:val="20"/>
          <w:lang w:val="af-ZA"/>
        </w:rPr>
        <w:t xml:space="preserve">գրավոր </w:t>
      </w:r>
      <w:r w:rsidR="000946A3" w:rsidRPr="00AE2768">
        <w:rPr>
          <w:rFonts w:ascii="GHEA Grapalat" w:hAnsi="GHEA Grapalat" w:cs="Sylfaen"/>
          <w:sz w:val="20"/>
        </w:rPr>
        <w:t>հանձնաժողովից</w:t>
      </w:r>
      <w:r w:rsidR="000946A3"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004D5671" w:rsidRPr="00AE2768">
        <w:rPr>
          <w:rFonts w:ascii="GHEA Grapalat" w:hAnsi="GHEA Grapalat" w:cs="Tahoma"/>
          <w:sz w:val="20"/>
        </w:rPr>
        <w:t>։</w:t>
      </w:r>
      <w:r w:rsidRPr="00AE2768">
        <w:rPr>
          <w:rFonts w:ascii="GHEA Grapalat" w:hAnsi="GHEA Grapalat"/>
          <w:sz w:val="20"/>
          <w:lang w:val="af-ZA"/>
        </w:rPr>
        <w:t xml:space="preserve"> </w:t>
      </w:r>
      <w:r w:rsidR="000946A3" w:rsidRPr="00AE2768">
        <w:rPr>
          <w:rFonts w:ascii="GHEA Grapalat" w:hAnsi="GHEA Grapalat"/>
          <w:sz w:val="20"/>
        </w:rPr>
        <w:t>Հանձնաժողովը</w:t>
      </w:r>
      <w:r w:rsidR="000946A3" w:rsidRPr="00AE2768">
        <w:rPr>
          <w:rFonts w:ascii="GHEA Grapalat" w:hAnsi="GHEA Grapalat"/>
          <w:sz w:val="20"/>
          <w:lang w:val="af-ZA"/>
        </w:rPr>
        <w:t xml:space="preserve"> </w:t>
      </w:r>
      <w:r w:rsidR="000946A3" w:rsidRPr="00AE2768">
        <w:rPr>
          <w:rFonts w:ascii="GHEA Grapalat" w:hAnsi="GHEA Grapalat" w:cs="Sylfaen"/>
          <w:sz w:val="20"/>
        </w:rPr>
        <w:t>հարցումը</w:t>
      </w:r>
      <w:r w:rsidR="000946A3"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000946A3" w:rsidRPr="00AE2768">
        <w:rPr>
          <w:rFonts w:ascii="GHEA Grapalat" w:hAnsi="GHEA Grapalat" w:cs="Arial"/>
          <w:sz w:val="20"/>
        </w:rPr>
        <w:t>մ</w:t>
      </w:r>
      <w:r w:rsidR="000946A3" w:rsidRPr="00AE2768">
        <w:rPr>
          <w:rFonts w:ascii="GHEA Grapalat" w:hAnsi="GHEA Grapalat" w:cs="Sylfaen"/>
          <w:sz w:val="20"/>
        </w:rPr>
        <w:t>ասնակցին</w:t>
      </w:r>
      <w:r w:rsidR="000946A3"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00A93710" w:rsidRPr="00AE2768">
        <w:rPr>
          <w:rFonts w:ascii="GHEA Grapalat" w:hAnsi="GHEA Grapalat" w:cs="Sylfaen"/>
          <w:sz w:val="20"/>
          <w:lang w:val="af-ZA"/>
        </w:rPr>
        <w:t xml:space="preserve"> </w:t>
      </w:r>
      <w:r w:rsidR="00197D76" w:rsidRPr="00AE2768">
        <w:rPr>
          <w:rFonts w:ascii="GHEA Grapalat" w:hAnsi="GHEA Grapalat" w:cs="Sylfaen"/>
          <w:sz w:val="20"/>
          <w:lang w:val="af-ZA"/>
        </w:rPr>
        <w:t>գրավոր</w:t>
      </w:r>
      <w:r w:rsidR="00197D76" w:rsidRPr="00AB6289" w:rsidDel="00197D76">
        <w:rPr>
          <w:rFonts w:ascii="GHEA Grapalat" w:hAnsi="GHEA Grapalat" w:cs="Sylfaen"/>
          <w:sz w:val="20"/>
          <w:lang w:val="af-ZA"/>
        </w:rPr>
        <w:t xml:space="preserve"> </w:t>
      </w:r>
      <w:r w:rsidR="00926875" w:rsidRPr="00AE2768">
        <w:rPr>
          <w:rFonts w:ascii="GHEA Grapalat" w:hAnsi="GHEA Grapalat" w:cs="Sylfaen"/>
          <w:sz w:val="20"/>
          <w:lang w:val="af-ZA"/>
        </w:rPr>
        <w:t xml:space="preserve">` </w:t>
      </w:r>
      <w:r w:rsidRPr="00AE2768">
        <w:rPr>
          <w:rFonts w:ascii="GHEA Grapalat" w:hAnsi="GHEA Grapalat" w:cs="Sylfaen"/>
          <w:sz w:val="20"/>
        </w:rPr>
        <w:t>հարցում</w:t>
      </w:r>
      <w:r w:rsidR="000946A3" w:rsidRPr="00AE2768">
        <w:rPr>
          <w:rFonts w:ascii="GHEA Grapalat" w:hAnsi="GHEA Grapalat" w:cs="Sylfaen"/>
          <w:sz w:val="20"/>
        </w:rPr>
        <w:t>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w:t>
      </w:r>
      <w:r w:rsidR="00A93710" w:rsidRPr="00AE2768">
        <w:rPr>
          <w:rFonts w:ascii="GHEA Grapalat" w:hAnsi="GHEA Grapalat" w:cs="Sylfaen"/>
          <w:sz w:val="20"/>
        </w:rPr>
        <w:t>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004D5671" w:rsidRPr="00AE2768">
        <w:rPr>
          <w:rFonts w:ascii="GHEA Grapalat" w:hAnsi="GHEA Grapalat" w:cs="Tahoma"/>
          <w:sz w:val="20"/>
        </w:rPr>
        <w:t>։</w:t>
      </w:r>
      <w:r w:rsidR="006265F4" w:rsidRPr="00AE2768">
        <w:rPr>
          <w:rFonts w:ascii="GHEA Grapalat" w:hAnsi="GHEA Grapalat" w:cs="Tahoma"/>
          <w:sz w:val="20"/>
          <w:vertAlign w:val="superscript"/>
        </w:rPr>
        <w:t>5</w:t>
      </w:r>
      <w:r w:rsidR="00781688" w:rsidRPr="00AE2768">
        <w:rPr>
          <w:rFonts w:ascii="GHEA Grapalat" w:hAnsi="GHEA Grapalat" w:cs="Tahoma"/>
          <w:sz w:val="20"/>
          <w:lang w:val="af-ZA"/>
        </w:rPr>
        <w:t xml:space="preserve"> </w:t>
      </w:r>
      <w:r w:rsidRPr="00AE2768">
        <w:rPr>
          <w:rFonts w:ascii="GHEA Grapalat" w:hAnsi="GHEA Grapalat"/>
          <w:sz w:val="20"/>
          <w:lang w:val="af-ZA"/>
        </w:rPr>
        <w:t xml:space="preserve"> </w:t>
      </w:r>
    </w:p>
    <w:p w:rsidR="00096865" w:rsidRPr="00AE2768" w:rsidRDefault="00096865" w:rsidP="00E601A1">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00781688" w:rsidRPr="00AE2768">
        <w:rPr>
          <w:rFonts w:ascii="GHEA Grapalat" w:hAnsi="GHEA Grapalat" w:cs="Arial"/>
          <w:sz w:val="20"/>
        </w:rPr>
        <w:t>պարզաբանումը</w:t>
      </w:r>
      <w:r w:rsidR="00781688" w:rsidRPr="00AE2768">
        <w:rPr>
          <w:rFonts w:ascii="GHEA Grapalat" w:hAnsi="GHEA Grapalat" w:cs="Arial"/>
          <w:sz w:val="20"/>
          <w:lang w:val="af-ZA"/>
        </w:rPr>
        <w:t xml:space="preserve"> </w:t>
      </w:r>
      <w:r w:rsidR="00781688" w:rsidRPr="00AE2768">
        <w:rPr>
          <w:rFonts w:ascii="GHEA Grapalat" w:hAnsi="GHEA Grapalat" w:cs="Arial"/>
          <w:sz w:val="20"/>
        </w:rPr>
        <w:t>տրամադրելու</w:t>
      </w:r>
      <w:r w:rsidR="00781688" w:rsidRPr="00AE2768">
        <w:rPr>
          <w:rFonts w:ascii="GHEA Grapalat" w:hAnsi="GHEA Grapalat" w:cs="Arial"/>
          <w:sz w:val="20"/>
          <w:lang w:val="af-ZA"/>
        </w:rPr>
        <w:t xml:space="preserve"> </w:t>
      </w:r>
      <w:r w:rsidR="00781688" w:rsidRPr="00AE2768">
        <w:rPr>
          <w:rFonts w:ascii="GHEA Grapalat" w:hAnsi="GHEA Grapalat" w:cs="Arial"/>
          <w:sz w:val="20"/>
        </w:rPr>
        <w:t>օրը</w:t>
      </w:r>
      <w:r w:rsidR="00781688"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00757A3F" w:rsidRPr="00AE2768">
        <w:rPr>
          <w:rFonts w:ascii="GHEA Grapalat" w:hAnsi="GHEA Grapalat" w:cs="Sylfaen"/>
          <w:sz w:val="20"/>
          <w:lang w:val="af-ZA"/>
        </w:rPr>
        <w:t xml:space="preserve">www.procurement.am </w:t>
      </w:r>
      <w:r w:rsidR="00757A3F" w:rsidRPr="00AE2768">
        <w:rPr>
          <w:rFonts w:ascii="GHEA Grapalat" w:hAnsi="GHEA Grapalat" w:cs="Sylfaen"/>
          <w:sz w:val="20"/>
          <w:lang w:val="ru-RU"/>
        </w:rPr>
        <w:t>հասցեով</w:t>
      </w:r>
      <w:r w:rsidR="00757A3F" w:rsidRPr="00AE2768">
        <w:rPr>
          <w:rFonts w:ascii="GHEA Grapalat" w:hAnsi="GHEA Grapalat" w:cs="Sylfaen"/>
          <w:sz w:val="20"/>
          <w:lang w:val="af-ZA"/>
        </w:rPr>
        <w:t xml:space="preserve"> </w:t>
      </w:r>
      <w:r w:rsidR="00757A3F" w:rsidRPr="00AE2768">
        <w:rPr>
          <w:rFonts w:ascii="GHEA Grapalat" w:hAnsi="GHEA Grapalat" w:cs="Sylfaen"/>
          <w:sz w:val="20"/>
        </w:rPr>
        <w:t>գործող</w:t>
      </w:r>
      <w:r w:rsidR="00757A3F" w:rsidRPr="00AE2768">
        <w:rPr>
          <w:rFonts w:ascii="GHEA Grapalat" w:hAnsi="GHEA Grapalat" w:cs="Sylfaen"/>
          <w:sz w:val="20"/>
          <w:lang w:val="af-ZA"/>
        </w:rPr>
        <w:t xml:space="preserve"> </w:t>
      </w:r>
      <w:r w:rsidR="00757A3F" w:rsidRPr="00AE2768">
        <w:rPr>
          <w:rFonts w:ascii="GHEA Grapalat" w:hAnsi="GHEA Grapalat" w:cs="Sylfaen"/>
          <w:sz w:val="20"/>
          <w:lang w:val="ru-RU"/>
        </w:rPr>
        <w:t>տեղեկագր</w:t>
      </w:r>
      <w:r w:rsidR="009A73D5" w:rsidRPr="00AE2768">
        <w:rPr>
          <w:rFonts w:ascii="GHEA Grapalat" w:hAnsi="GHEA Grapalat" w:cs="Sylfaen"/>
          <w:sz w:val="20"/>
        </w:rPr>
        <w:t>ի</w:t>
      </w:r>
      <w:r w:rsidR="009A73D5" w:rsidRPr="00AE2768">
        <w:rPr>
          <w:rFonts w:ascii="GHEA Grapalat" w:hAnsi="GHEA Grapalat" w:cs="Sylfaen"/>
          <w:sz w:val="20"/>
          <w:lang w:val="af-ZA"/>
        </w:rPr>
        <w:t xml:space="preserve"> (</w:t>
      </w:r>
      <w:r w:rsidR="009A73D5" w:rsidRPr="00AE2768">
        <w:rPr>
          <w:rFonts w:ascii="GHEA Grapalat" w:hAnsi="GHEA Grapalat" w:cs="Sylfaen"/>
          <w:sz w:val="20"/>
          <w:lang w:val="ru-RU"/>
        </w:rPr>
        <w:t>այսուհետ</w:t>
      </w:r>
      <w:r w:rsidR="009A73D5" w:rsidRPr="00AE2768">
        <w:rPr>
          <w:rFonts w:ascii="GHEA Grapalat" w:hAnsi="GHEA Grapalat" w:cs="Sylfaen"/>
          <w:sz w:val="20"/>
          <w:lang w:val="af-ZA"/>
        </w:rPr>
        <w:t xml:space="preserve">` </w:t>
      </w:r>
      <w:r w:rsidR="009A73D5" w:rsidRPr="00AE2768">
        <w:rPr>
          <w:rFonts w:ascii="GHEA Grapalat" w:hAnsi="GHEA Grapalat" w:cs="Sylfaen"/>
          <w:sz w:val="20"/>
          <w:lang w:val="ru-RU"/>
        </w:rPr>
        <w:t>տեղեկագիր</w:t>
      </w:r>
      <w:r w:rsidR="009A73D5" w:rsidRPr="00AE2768">
        <w:rPr>
          <w:rFonts w:ascii="GHEA Grapalat" w:hAnsi="GHEA Grapalat" w:cs="Sylfaen"/>
          <w:sz w:val="20"/>
          <w:lang w:val="af-ZA"/>
        </w:rPr>
        <w:t xml:space="preserve">) </w:t>
      </w:r>
      <w:r w:rsidR="001C76F7" w:rsidRPr="00AE2768">
        <w:rPr>
          <w:rFonts w:ascii="GHEA Grapalat" w:hAnsi="GHEA Grapalat"/>
          <w:lang w:val="af-ZA"/>
        </w:rPr>
        <w:t>«</w:t>
      </w:r>
      <w:r w:rsidR="00051B7F" w:rsidRPr="00AE2768">
        <w:rPr>
          <w:rFonts w:ascii="GHEA Grapalat" w:hAnsi="GHEA Grapalat" w:cs="Sylfaen"/>
          <w:sz w:val="20"/>
        </w:rPr>
        <w:t>Գնումների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հայտարարություններ</w:t>
      </w:r>
      <w:r w:rsidR="001C76F7" w:rsidRPr="00AE2768">
        <w:rPr>
          <w:rFonts w:ascii="GHEA Grapalat" w:hAnsi="GHEA Grapalat"/>
          <w:lang w:val="af-ZA"/>
        </w:rPr>
        <w:t>»</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բաժնի</w:t>
      </w:r>
      <w:r w:rsidR="00051B7F" w:rsidRPr="00AE2768">
        <w:rPr>
          <w:rFonts w:ascii="GHEA Grapalat" w:hAnsi="GHEA Grapalat" w:cs="Sylfaen"/>
          <w:sz w:val="20"/>
          <w:lang w:val="af-ZA"/>
        </w:rPr>
        <w:t xml:space="preserve"> </w:t>
      </w:r>
      <w:r w:rsidR="001C76F7" w:rsidRPr="00AE2768">
        <w:rPr>
          <w:rFonts w:ascii="GHEA Grapalat" w:hAnsi="GHEA Grapalat"/>
          <w:lang w:val="af-ZA"/>
        </w:rPr>
        <w:t>«</w:t>
      </w:r>
      <w:r w:rsidR="00051B7F" w:rsidRPr="00AE2768">
        <w:rPr>
          <w:rFonts w:ascii="GHEA Grapalat" w:hAnsi="GHEA Grapalat" w:cs="Sylfaen"/>
          <w:sz w:val="20"/>
        </w:rPr>
        <w:t>Հրավերների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պարզաբանումների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վերաբերյալ</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հայտարարություններ</w:t>
      </w:r>
      <w:r w:rsidR="001C76F7" w:rsidRPr="00AE2768">
        <w:rPr>
          <w:rFonts w:ascii="GHEA Grapalat" w:hAnsi="GHEA Grapalat"/>
          <w:lang w:val="af-ZA"/>
        </w:rPr>
        <w:t>»</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ենթաբա</w:t>
      </w:r>
      <w:r w:rsidR="009A73D5" w:rsidRPr="00AE2768">
        <w:rPr>
          <w:rFonts w:ascii="GHEA Grapalat" w:hAnsi="GHEA Grapalat" w:cs="Sylfaen"/>
          <w:sz w:val="20"/>
        </w:rPr>
        <w:t>բաժնում</w:t>
      </w:r>
      <w:r w:rsidR="00781688" w:rsidRPr="00AE2768">
        <w:rPr>
          <w:rFonts w:ascii="GHEA Grapalat" w:hAnsi="GHEA Grapalat" w:cs="Sylfaen"/>
          <w:sz w:val="20"/>
          <w:lang w:val="af-ZA"/>
        </w:rPr>
        <w:t>`</w:t>
      </w:r>
      <w:r w:rsidR="009A73D5"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00051B7F"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004D5671" w:rsidRPr="00AE2768">
        <w:rPr>
          <w:rFonts w:ascii="GHEA Grapalat" w:hAnsi="GHEA Grapalat" w:cs="Tahoma"/>
          <w:sz w:val="20"/>
        </w:rPr>
        <w:t>։</w:t>
      </w:r>
      <w:r w:rsidR="00A93710" w:rsidRPr="00AE2768">
        <w:rPr>
          <w:rFonts w:ascii="GHEA Grapalat" w:hAnsi="GHEA Grapalat" w:cs="Tahoma"/>
          <w:sz w:val="20"/>
          <w:lang w:val="af-ZA"/>
        </w:rPr>
        <w:t xml:space="preserve"> </w:t>
      </w:r>
    </w:p>
    <w:p w:rsidR="00096865" w:rsidRPr="00AE2768" w:rsidRDefault="00096865" w:rsidP="00EF3662">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009A73D5" w:rsidRPr="00AE2768">
        <w:rPr>
          <w:rFonts w:ascii="GHEA Grapalat" w:hAnsi="GHEA Grapalat" w:cs="Arial Unicode"/>
          <w:sz w:val="20"/>
        </w:rPr>
        <w:t>սույն</w:t>
      </w:r>
      <w:r w:rsidR="009A73D5"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կամ</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եթե</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հարցումը</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վերաբերում</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է</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վերջինիս</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կողմից</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առաջարկվելիք</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ապրանքների</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տեխնիկական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բնութագրերի</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սույն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հրավերով</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նախատեսված</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տեխնիկական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բնութագրերին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համարժեքության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համա</w:t>
      </w:r>
      <w:r w:rsidR="005A16C6" w:rsidRPr="00AE2768">
        <w:rPr>
          <w:rFonts w:ascii="GHEA Grapalat" w:hAnsi="GHEA Grapalat" w:cs="Sylfaen"/>
          <w:sz w:val="20"/>
          <w:lang w:val="af-ZA"/>
        </w:rPr>
        <w:softHyphen/>
      </w:r>
      <w:r w:rsidR="005A16C6" w:rsidRPr="00AE2768">
        <w:rPr>
          <w:rFonts w:ascii="GHEA Grapalat" w:hAnsi="GHEA Grapalat" w:cs="Sylfaen"/>
          <w:sz w:val="20"/>
          <w:lang w:val="ru-RU"/>
        </w:rPr>
        <w:t>պատասխանությանը</w:t>
      </w:r>
      <w:r w:rsidR="004D5671" w:rsidRPr="00AE2768">
        <w:rPr>
          <w:rFonts w:ascii="GHEA Grapalat" w:hAnsi="GHEA Grapalat" w:cs="Tahoma"/>
          <w:sz w:val="20"/>
        </w:rPr>
        <w:t>։</w:t>
      </w:r>
      <w:r w:rsidRPr="00AE2768">
        <w:rPr>
          <w:rFonts w:ascii="GHEA Grapalat" w:hAnsi="GHEA Grapalat" w:cs="Arial Unicode"/>
          <w:sz w:val="20"/>
          <w:lang w:val="af-ZA"/>
        </w:rPr>
        <w:t xml:space="preserve"> </w:t>
      </w:r>
      <w:r w:rsidR="00A4729F" w:rsidRPr="00AE2768">
        <w:rPr>
          <w:rFonts w:ascii="GHEA Grapalat" w:hAnsi="GHEA Grapalat"/>
          <w:sz w:val="20"/>
          <w:szCs w:val="20"/>
        </w:rPr>
        <w:t>Ընդ</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որում</w:t>
      </w:r>
      <w:r w:rsidR="00A4729F" w:rsidRPr="00AE2768">
        <w:rPr>
          <w:rFonts w:ascii="GHEA Grapalat" w:hAnsi="GHEA Grapalat"/>
          <w:sz w:val="20"/>
          <w:szCs w:val="20"/>
          <w:lang w:val="af-ZA"/>
        </w:rPr>
        <w:t xml:space="preserve">, </w:t>
      </w:r>
      <w:r w:rsidR="00051B7F" w:rsidRPr="00AE2768">
        <w:rPr>
          <w:rFonts w:ascii="GHEA Grapalat" w:hAnsi="GHEA Grapalat"/>
          <w:sz w:val="20"/>
          <w:szCs w:val="20"/>
        </w:rPr>
        <w:t>մ</w:t>
      </w:r>
      <w:r w:rsidR="00A4729F" w:rsidRPr="00AE2768">
        <w:rPr>
          <w:rFonts w:ascii="GHEA Grapalat" w:hAnsi="GHEA Grapalat"/>
          <w:sz w:val="20"/>
          <w:szCs w:val="20"/>
        </w:rPr>
        <w:t>ասնակիցը</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գրավոր</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ծանուցվում</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է</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պարզաբանում</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չտրամադրելու</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հիմքերի</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մասին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հարցումը</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ստանալու</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օրվան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հաջորդող</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երկու</w:t>
      </w:r>
      <w:r w:rsidR="00A4729F" w:rsidRPr="00AE2768">
        <w:rPr>
          <w:rFonts w:ascii="GHEA Grapalat" w:hAnsi="GHEA Grapalat" w:cs="Sylfaen"/>
          <w:sz w:val="20"/>
          <w:szCs w:val="20"/>
          <w:lang w:val="af-ZA"/>
        </w:rPr>
        <w:t xml:space="preserve"> </w:t>
      </w:r>
      <w:r w:rsidR="00A4729F" w:rsidRPr="00AE2768">
        <w:rPr>
          <w:rFonts w:ascii="GHEA Grapalat" w:hAnsi="GHEA Grapalat" w:cs="Sylfaen"/>
          <w:sz w:val="20"/>
          <w:szCs w:val="20"/>
        </w:rPr>
        <w:t>օրացուցային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օրվա</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ընթացքում</w:t>
      </w:r>
      <w:r w:rsidR="00A4729F" w:rsidRPr="00AE2768">
        <w:rPr>
          <w:rFonts w:ascii="GHEA Grapalat" w:hAnsi="GHEA Grapalat"/>
          <w:sz w:val="20"/>
          <w:szCs w:val="20"/>
          <w:lang w:val="af-ZA"/>
        </w:rPr>
        <w:t>:</w:t>
      </w:r>
    </w:p>
    <w:p w:rsidR="00096865" w:rsidRPr="00AE2768" w:rsidRDefault="00096865"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004D5671"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004D5671" w:rsidRPr="00AE2768">
        <w:rPr>
          <w:rFonts w:ascii="GHEA Grapalat" w:hAnsi="GHEA Grapalat" w:cs="Tahoma"/>
          <w:sz w:val="20"/>
        </w:rPr>
        <w:t>։</w:t>
      </w:r>
      <w:r w:rsidRPr="00AE2768">
        <w:rPr>
          <w:rFonts w:ascii="GHEA Grapalat" w:hAnsi="GHEA Grapalat" w:cs="Arial Unicode"/>
          <w:sz w:val="20"/>
          <w:lang w:val="af-ZA"/>
        </w:rPr>
        <w:t xml:space="preserve"> </w:t>
      </w:r>
    </w:p>
    <w:p w:rsidR="00581DC3" w:rsidRPr="00AE2768" w:rsidRDefault="005754F7"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B6289">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B6289">
        <w:rPr>
          <w:rFonts w:ascii="GHEA Grapalat" w:hAnsi="GHEA Grapalat" w:cs="Sylfaen"/>
          <w:sz w:val="20"/>
          <w:lang w:val="hy-AM"/>
        </w:rPr>
        <w:t xml:space="preserve"> </w:t>
      </w:r>
    </w:p>
    <w:p w:rsidR="00096865" w:rsidRPr="00AE2768" w:rsidRDefault="00096865"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hy-AM"/>
        </w:rPr>
        <w:t>3.</w:t>
      </w:r>
      <w:r w:rsidR="006265F4" w:rsidRPr="00AB6289">
        <w:rPr>
          <w:rFonts w:ascii="GHEA Grapalat" w:hAnsi="GHEA Grapalat" w:cs="Arial Unicode"/>
          <w:sz w:val="20"/>
          <w:lang w:val="hy-AM"/>
        </w:rPr>
        <w:t xml:space="preserve">6 </w:t>
      </w:r>
      <w:r w:rsidRPr="00AE2768">
        <w:rPr>
          <w:rFonts w:ascii="GHEA Grapalat" w:hAnsi="GHEA Grapalat" w:cs="Sylfaen"/>
          <w:sz w:val="20"/>
          <w:lang w:val="hy-AM"/>
        </w:rPr>
        <w:t>Հրավերում</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w:t>
      </w:r>
      <w:r w:rsidRPr="00AE2768">
        <w:rPr>
          <w:rFonts w:ascii="GHEA Grapalat" w:hAnsi="GHEA Grapalat" w:cs="Arial Unicode"/>
          <w:sz w:val="20"/>
          <w:lang w:val="hy-AM"/>
        </w:rPr>
        <w:t xml:space="preserve"> </w:t>
      </w:r>
      <w:r w:rsidRPr="00AE2768">
        <w:rPr>
          <w:rFonts w:ascii="GHEA Grapalat" w:hAnsi="GHEA Grapalat" w:cs="Sylfaen"/>
          <w:sz w:val="20"/>
          <w:lang w:val="hy-AM"/>
        </w:rPr>
        <w:t>կատարվելու</w:t>
      </w:r>
      <w:r w:rsidRPr="00AE2768">
        <w:rPr>
          <w:rFonts w:ascii="GHEA Grapalat" w:hAnsi="GHEA Grapalat" w:cs="Arial Unicode"/>
          <w:sz w:val="20"/>
          <w:lang w:val="hy-AM"/>
        </w:rPr>
        <w:t xml:space="preserve"> </w:t>
      </w:r>
      <w:r w:rsidRPr="00AE2768">
        <w:rPr>
          <w:rFonts w:ascii="GHEA Grapalat" w:hAnsi="GHEA Grapalat" w:cs="Sylfaen"/>
          <w:sz w:val="20"/>
          <w:lang w:val="hy-AM"/>
        </w:rPr>
        <w:t>դեպքում</w:t>
      </w:r>
      <w:r w:rsidRPr="00AE2768">
        <w:rPr>
          <w:rFonts w:ascii="GHEA Grapalat" w:hAnsi="GHEA Grapalat" w:cs="Arial Unicode"/>
          <w:sz w:val="20"/>
          <w:lang w:val="hy-AM"/>
        </w:rPr>
        <w:t xml:space="preserve"> </w:t>
      </w:r>
      <w:r w:rsidRPr="00AE2768">
        <w:rPr>
          <w:rFonts w:ascii="GHEA Grapalat" w:hAnsi="GHEA Grapalat" w:cs="Sylfaen"/>
          <w:sz w:val="20"/>
          <w:lang w:val="hy-AM"/>
        </w:rPr>
        <w:t>հայտերը</w:t>
      </w:r>
      <w:r w:rsidRPr="00AE2768">
        <w:rPr>
          <w:rFonts w:ascii="GHEA Grapalat" w:hAnsi="GHEA Grapalat" w:cs="Arial Unicode"/>
          <w:sz w:val="20"/>
          <w:lang w:val="hy-AM"/>
        </w:rPr>
        <w:t xml:space="preserve"> </w:t>
      </w:r>
      <w:r w:rsidRPr="00AE2768">
        <w:rPr>
          <w:rFonts w:ascii="GHEA Grapalat" w:hAnsi="GHEA Grapalat" w:cs="Sylfaen"/>
          <w:sz w:val="20"/>
          <w:lang w:val="hy-AM"/>
        </w:rPr>
        <w:t>ներկայացնելու</w:t>
      </w:r>
      <w:r w:rsidRPr="00AE2768">
        <w:rPr>
          <w:rFonts w:ascii="GHEA Grapalat" w:hAnsi="GHEA Grapalat" w:cs="Arial Unicode"/>
          <w:sz w:val="20"/>
          <w:lang w:val="hy-AM"/>
        </w:rPr>
        <w:t xml:space="preserve"> </w:t>
      </w:r>
      <w:r w:rsidRPr="00AE2768">
        <w:rPr>
          <w:rFonts w:ascii="GHEA Grapalat" w:hAnsi="GHEA Grapalat" w:cs="Sylfaen"/>
          <w:sz w:val="20"/>
          <w:lang w:val="hy-AM"/>
        </w:rPr>
        <w:t>վերջնաժամկետը</w:t>
      </w:r>
      <w:r w:rsidRPr="00AE2768">
        <w:rPr>
          <w:rFonts w:ascii="GHEA Grapalat" w:hAnsi="GHEA Grapalat" w:cs="Arial Unicode"/>
          <w:sz w:val="20"/>
          <w:lang w:val="hy-AM"/>
        </w:rPr>
        <w:t xml:space="preserve"> </w:t>
      </w:r>
      <w:r w:rsidRPr="00AE2768">
        <w:rPr>
          <w:rFonts w:ascii="GHEA Grapalat" w:hAnsi="GHEA Grapalat" w:cs="Sylfaen"/>
          <w:sz w:val="20"/>
          <w:lang w:val="hy-AM"/>
        </w:rPr>
        <w:t>հաշվվում</w:t>
      </w:r>
      <w:r w:rsidRPr="00AE2768">
        <w:rPr>
          <w:rFonts w:ascii="GHEA Grapalat" w:hAnsi="GHEA Grapalat" w:cs="Arial Unicode"/>
          <w:sz w:val="20"/>
          <w:lang w:val="hy-AM"/>
        </w:rPr>
        <w:t xml:space="preserve"> </w:t>
      </w:r>
      <w:r w:rsidRPr="00AE2768">
        <w:rPr>
          <w:rFonts w:ascii="GHEA Grapalat" w:hAnsi="GHEA Grapalat" w:cs="Sylfaen"/>
          <w:sz w:val="20"/>
          <w:lang w:val="hy-AM"/>
        </w:rPr>
        <w:t>է</w:t>
      </w:r>
      <w:r w:rsidRPr="00AE2768">
        <w:rPr>
          <w:rFonts w:ascii="GHEA Grapalat" w:hAnsi="GHEA Grapalat" w:cs="Arial Unicode"/>
          <w:sz w:val="20"/>
          <w:lang w:val="hy-AM"/>
        </w:rPr>
        <w:t xml:space="preserve"> </w:t>
      </w:r>
      <w:r w:rsidRPr="00AE2768">
        <w:rPr>
          <w:rFonts w:ascii="GHEA Grapalat" w:hAnsi="GHEA Grapalat" w:cs="Sylfaen"/>
          <w:sz w:val="20"/>
          <w:lang w:val="hy-AM"/>
        </w:rPr>
        <w:t>այդ</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փոփոխությունների</w:t>
      </w:r>
      <w:r w:rsidRPr="00AE2768">
        <w:rPr>
          <w:rFonts w:ascii="GHEA Grapalat" w:hAnsi="GHEA Grapalat" w:cs="Arial Unicode"/>
          <w:sz w:val="20"/>
          <w:lang w:val="hy-AM"/>
        </w:rPr>
        <w:t xml:space="preserve"> </w:t>
      </w:r>
      <w:r w:rsidRPr="00AE2768">
        <w:rPr>
          <w:rFonts w:ascii="GHEA Grapalat" w:hAnsi="GHEA Grapalat" w:cs="Sylfaen"/>
          <w:sz w:val="20"/>
          <w:lang w:val="hy-AM"/>
        </w:rPr>
        <w:t>մասին</w:t>
      </w:r>
      <w:r w:rsidRPr="00AE2768">
        <w:rPr>
          <w:rFonts w:ascii="GHEA Grapalat" w:hAnsi="GHEA Grapalat" w:cs="Arial Unicode"/>
          <w:sz w:val="20"/>
          <w:lang w:val="hy-AM"/>
        </w:rPr>
        <w:t xml:space="preserve"> </w:t>
      </w:r>
      <w:r w:rsidRPr="00AE2768">
        <w:rPr>
          <w:rFonts w:ascii="GHEA Grapalat" w:hAnsi="GHEA Grapalat" w:cs="Sylfaen"/>
          <w:sz w:val="20"/>
          <w:lang w:val="hy-AM"/>
        </w:rPr>
        <w:t>տեղեկագրում</w:t>
      </w:r>
      <w:r w:rsidRPr="00AE2768">
        <w:rPr>
          <w:rFonts w:ascii="GHEA Grapalat" w:hAnsi="GHEA Grapalat" w:cs="Arial"/>
          <w:sz w:val="20"/>
          <w:lang w:val="hy-AM"/>
        </w:rPr>
        <w:t xml:space="preserve"> </w:t>
      </w:r>
      <w:r w:rsidRPr="00AE2768">
        <w:rPr>
          <w:rFonts w:ascii="GHEA Grapalat" w:hAnsi="GHEA Grapalat" w:cs="Sylfaen"/>
          <w:sz w:val="20"/>
          <w:lang w:val="hy-AM"/>
        </w:rPr>
        <w:t>հայտարարության</w:t>
      </w:r>
      <w:r w:rsidRPr="00AE2768">
        <w:rPr>
          <w:rFonts w:ascii="GHEA Grapalat" w:hAnsi="GHEA Grapalat" w:cs="Arial Unicode"/>
          <w:sz w:val="20"/>
          <w:lang w:val="hy-AM"/>
        </w:rPr>
        <w:t xml:space="preserve"> </w:t>
      </w:r>
      <w:r w:rsidRPr="00AE2768">
        <w:rPr>
          <w:rFonts w:ascii="GHEA Grapalat" w:hAnsi="GHEA Grapalat" w:cs="Sylfaen"/>
          <w:sz w:val="20"/>
          <w:lang w:val="hy-AM"/>
        </w:rPr>
        <w:t>հրապարակման</w:t>
      </w:r>
      <w:r w:rsidRPr="00AE2768">
        <w:rPr>
          <w:rFonts w:ascii="GHEA Grapalat" w:hAnsi="GHEA Grapalat" w:cs="Arial Unicode"/>
          <w:sz w:val="20"/>
          <w:lang w:val="hy-AM"/>
        </w:rPr>
        <w:t xml:space="preserve"> </w:t>
      </w:r>
      <w:r w:rsidRPr="00AE2768">
        <w:rPr>
          <w:rFonts w:ascii="GHEA Grapalat" w:hAnsi="GHEA Grapalat" w:cs="Sylfaen"/>
          <w:sz w:val="20"/>
          <w:lang w:val="hy-AM"/>
        </w:rPr>
        <w:t>օրվանից</w:t>
      </w:r>
      <w:r w:rsidR="004D5671" w:rsidRPr="00AE2768">
        <w:rPr>
          <w:rFonts w:ascii="GHEA Grapalat" w:hAnsi="GHEA Grapalat" w:cs="Tahoma"/>
          <w:sz w:val="20"/>
          <w:lang w:val="hy-AM"/>
        </w:rPr>
        <w:t>։</w:t>
      </w:r>
      <w:r w:rsidRPr="00AE2768">
        <w:rPr>
          <w:rFonts w:ascii="GHEA Grapalat" w:hAnsi="GHEA Grapalat" w:cs="Arial Unicode"/>
          <w:sz w:val="20"/>
          <w:lang w:val="hy-AM"/>
        </w:rPr>
        <w:t xml:space="preserve"> </w:t>
      </w:r>
      <w:r w:rsidRPr="00AE2768">
        <w:rPr>
          <w:rFonts w:ascii="GHEA Grapalat" w:hAnsi="GHEA Grapalat" w:cs="Sylfaen"/>
          <w:sz w:val="20"/>
          <w:lang w:val="hy-AM"/>
        </w:rPr>
        <w:t>Այդ</w:t>
      </w:r>
      <w:r w:rsidRPr="00AE2768">
        <w:rPr>
          <w:rFonts w:ascii="GHEA Grapalat" w:hAnsi="GHEA Grapalat" w:cs="Arial Unicode"/>
          <w:sz w:val="20"/>
          <w:lang w:val="hy-AM"/>
        </w:rPr>
        <w:t xml:space="preserve"> </w:t>
      </w:r>
      <w:r w:rsidRPr="00AE2768">
        <w:rPr>
          <w:rFonts w:ascii="GHEA Grapalat" w:hAnsi="GHEA Grapalat" w:cs="Sylfaen"/>
          <w:sz w:val="20"/>
          <w:lang w:val="hy-AM"/>
        </w:rPr>
        <w:t>դեպքում</w:t>
      </w:r>
      <w:r w:rsidRPr="00AE2768">
        <w:rPr>
          <w:rFonts w:ascii="GHEA Grapalat" w:hAnsi="GHEA Grapalat" w:cs="Arial Unicode"/>
          <w:sz w:val="20"/>
          <w:lang w:val="hy-AM"/>
        </w:rPr>
        <w:t xml:space="preserve"> </w:t>
      </w:r>
      <w:r w:rsidR="00051B7F" w:rsidRPr="00AE2768">
        <w:rPr>
          <w:rFonts w:ascii="GHEA Grapalat" w:hAnsi="GHEA Grapalat" w:cs="Sylfaen"/>
          <w:sz w:val="20"/>
          <w:lang w:val="hy-AM"/>
        </w:rPr>
        <w:t>մ</w:t>
      </w:r>
      <w:r w:rsidRPr="00AE2768">
        <w:rPr>
          <w:rFonts w:ascii="GHEA Grapalat" w:hAnsi="GHEA Grapalat" w:cs="Sylfaen"/>
          <w:sz w:val="20"/>
          <w:lang w:val="hy-AM"/>
        </w:rPr>
        <w:t>ասնակիցները</w:t>
      </w:r>
      <w:r w:rsidRPr="00AE2768">
        <w:rPr>
          <w:rFonts w:ascii="GHEA Grapalat" w:hAnsi="GHEA Grapalat" w:cs="Arial Unicode"/>
          <w:sz w:val="20"/>
          <w:lang w:val="hy-AM"/>
        </w:rPr>
        <w:t xml:space="preserve"> </w:t>
      </w:r>
      <w:r w:rsidRPr="00AE2768">
        <w:rPr>
          <w:rFonts w:ascii="GHEA Grapalat" w:hAnsi="GHEA Grapalat" w:cs="Sylfaen"/>
          <w:sz w:val="20"/>
          <w:lang w:val="hy-AM"/>
        </w:rPr>
        <w:t>պարտավոր</w:t>
      </w:r>
      <w:r w:rsidRPr="00AE2768">
        <w:rPr>
          <w:rFonts w:ascii="GHEA Grapalat" w:hAnsi="GHEA Grapalat" w:cs="Arial Unicode"/>
          <w:sz w:val="20"/>
          <w:lang w:val="hy-AM"/>
        </w:rPr>
        <w:t xml:space="preserve"> </w:t>
      </w:r>
      <w:r w:rsidRPr="00AE2768">
        <w:rPr>
          <w:rFonts w:ascii="GHEA Grapalat" w:hAnsi="GHEA Grapalat" w:cs="Sylfaen"/>
          <w:sz w:val="20"/>
          <w:lang w:val="hy-AM"/>
        </w:rPr>
        <w:t>են</w:t>
      </w:r>
      <w:r w:rsidRPr="00AE2768">
        <w:rPr>
          <w:rFonts w:ascii="GHEA Grapalat" w:hAnsi="GHEA Grapalat" w:cs="Arial Unicode"/>
          <w:sz w:val="20"/>
          <w:lang w:val="hy-AM"/>
        </w:rPr>
        <w:t xml:space="preserve"> </w:t>
      </w:r>
      <w:r w:rsidRPr="00AE2768">
        <w:rPr>
          <w:rFonts w:ascii="GHEA Grapalat" w:hAnsi="GHEA Grapalat" w:cs="Sylfaen"/>
          <w:sz w:val="20"/>
          <w:lang w:val="hy-AM"/>
        </w:rPr>
        <w:t>երկարաձգել</w:t>
      </w:r>
      <w:r w:rsidRPr="00AE2768">
        <w:rPr>
          <w:rFonts w:ascii="GHEA Grapalat" w:hAnsi="GHEA Grapalat" w:cs="Arial Unicode"/>
          <w:sz w:val="20"/>
          <w:lang w:val="hy-AM"/>
        </w:rPr>
        <w:t xml:space="preserve"> </w:t>
      </w:r>
      <w:r w:rsidRPr="00AE2768">
        <w:rPr>
          <w:rFonts w:ascii="GHEA Grapalat" w:hAnsi="GHEA Grapalat" w:cs="Sylfaen"/>
          <w:sz w:val="20"/>
          <w:lang w:val="hy-AM"/>
        </w:rPr>
        <w:t>իրենց</w:t>
      </w:r>
      <w:r w:rsidRPr="00AE2768">
        <w:rPr>
          <w:rFonts w:ascii="GHEA Grapalat" w:hAnsi="GHEA Grapalat" w:cs="Arial Unicode"/>
          <w:sz w:val="20"/>
          <w:lang w:val="hy-AM"/>
        </w:rPr>
        <w:t xml:space="preserve"> </w:t>
      </w:r>
      <w:r w:rsidRPr="00AE2768">
        <w:rPr>
          <w:rFonts w:ascii="GHEA Grapalat" w:hAnsi="GHEA Grapalat" w:cs="Sylfaen"/>
          <w:sz w:val="20"/>
          <w:lang w:val="hy-AM"/>
        </w:rPr>
        <w:t>ներկայացրած</w:t>
      </w:r>
      <w:r w:rsidRPr="00AE2768">
        <w:rPr>
          <w:rFonts w:ascii="GHEA Grapalat" w:hAnsi="GHEA Grapalat" w:cs="Arial Unicode"/>
          <w:sz w:val="20"/>
          <w:lang w:val="hy-AM"/>
        </w:rPr>
        <w:t xml:space="preserve"> </w:t>
      </w:r>
      <w:r w:rsidRPr="00AE2768">
        <w:rPr>
          <w:rFonts w:ascii="GHEA Grapalat" w:hAnsi="GHEA Grapalat" w:cs="Sylfaen"/>
          <w:sz w:val="20"/>
          <w:lang w:val="hy-AM"/>
        </w:rPr>
        <w:t>հայտի</w:t>
      </w:r>
      <w:r w:rsidRPr="00AE2768">
        <w:rPr>
          <w:rFonts w:ascii="GHEA Grapalat" w:hAnsi="GHEA Grapalat" w:cs="Arial Unicode"/>
          <w:sz w:val="20"/>
          <w:lang w:val="hy-AM"/>
        </w:rPr>
        <w:t xml:space="preserve"> </w:t>
      </w:r>
      <w:r w:rsidRPr="00AE2768">
        <w:rPr>
          <w:rFonts w:ascii="GHEA Grapalat" w:hAnsi="GHEA Grapalat" w:cs="Sylfaen"/>
          <w:sz w:val="20"/>
          <w:lang w:val="hy-AM"/>
        </w:rPr>
        <w:t>ապահովման</w:t>
      </w:r>
      <w:r w:rsidRPr="00AE2768">
        <w:rPr>
          <w:rFonts w:ascii="GHEA Grapalat" w:hAnsi="GHEA Grapalat" w:cs="Arial Unicode"/>
          <w:sz w:val="20"/>
          <w:lang w:val="hy-AM"/>
        </w:rPr>
        <w:t xml:space="preserve"> </w:t>
      </w:r>
      <w:r w:rsidR="00781688" w:rsidRPr="00AE2768">
        <w:rPr>
          <w:rFonts w:ascii="GHEA Grapalat" w:hAnsi="GHEA Grapalat" w:cs="Arial Unicode"/>
          <w:sz w:val="20"/>
          <w:lang w:val="hy-AM"/>
        </w:rPr>
        <w:t xml:space="preserve">վավերականության </w:t>
      </w:r>
      <w:r w:rsidRPr="00AE2768">
        <w:rPr>
          <w:rFonts w:ascii="GHEA Grapalat" w:hAnsi="GHEA Grapalat" w:cs="Sylfaen"/>
          <w:sz w:val="20"/>
          <w:lang w:val="hy-AM"/>
        </w:rPr>
        <w:t>ժամկետը</w:t>
      </w:r>
      <w:r w:rsidRPr="00AE2768">
        <w:rPr>
          <w:rFonts w:ascii="GHEA Grapalat" w:hAnsi="GHEA Grapalat" w:cs="Arial Unicode"/>
          <w:sz w:val="20"/>
          <w:lang w:val="hy-AM"/>
        </w:rPr>
        <w:t xml:space="preserve"> </w:t>
      </w:r>
      <w:r w:rsidRPr="00AE2768">
        <w:rPr>
          <w:rFonts w:ascii="GHEA Grapalat" w:hAnsi="GHEA Grapalat" w:cs="Sylfaen"/>
          <w:sz w:val="20"/>
          <w:lang w:val="hy-AM"/>
        </w:rPr>
        <w:t>կամ</w:t>
      </w:r>
      <w:r w:rsidRPr="00AE2768">
        <w:rPr>
          <w:rFonts w:ascii="GHEA Grapalat" w:hAnsi="GHEA Grapalat" w:cs="Arial Unicode"/>
          <w:sz w:val="20"/>
          <w:lang w:val="hy-AM"/>
        </w:rPr>
        <w:t xml:space="preserve"> </w:t>
      </w:r>
      <w:r w:rsidRPr="00AE2768">
        <w:rPr>
          <w:rFonts w:ascii="GHEA Grapalat" w:hAnsi="GHEA Grapalat" w:cs="Sylfaen"/>
          <w:sz w:val="20"/>
          <w:lang w:val="hy-AM"/>
        </w:rPr>
        <w:t>ներկայացնել</w:t>
      </w:r>
      <w:r w:rsidRPr="00AE2768">
        <w:rPr>
          <w:rFonts w:ascii="GHEA Grapalat" w:hAnsi="GHEA Grapalat" w:cs="Arial Unicode"/>
          <w:sz w:val="20"/>
          <w:lang w:val="hy-AM"/>
        </w:rPr>
        <w:t xml:space="preserve"> </w:t>
      </w:r>
      <w:r w:rsidRPr="00AE2768">
        <w:rPr>
          <w:rFonts w:ascii="GHEA Grapalat" w:hAnsi="GHEA Grapalat" w:cs="Sylfaen"/>
          <w:sz w:val="20"/>
          <w:lang w:val="hy-AM"/>
        </w:rPr>
        <w:t>հայտի</w:t>
      </w:r>
      <w:r w:rsidRPr="00AE2768">
        <w:rPr>
          <w:rFonts w:ascii="GHEA Grapalat" w:hAnsi="GHEA Grapalat" w:cs="Arial Unicode"/>
          <w:sz w:val="20"/>
          <w:lang w:val="hy-AM"/>
        </w:rPr>
        <w:t xml:space="preserve"> </w:t>
      </w:r>
      <w:r w:rsidRPr="00AE2768">
        <w:rPr>
          <w:rFonts w:ascii="GHEA Grapalat" w:hAnsi="GHEA Grapalat" w:cs="Sylfaen"/>
          <w:sz w:val="20"/>
          <w:lang w:val="hy-AM"/>
        </w:rPr>
        <w:t>նոր</w:t>
      </w:r>
      <w:r w:rsidRPr="00AE2768">
        <w:rPr>
          <w:rFonts w:ascii="GHEA Grapalat" w:hAnsi="GHEA Grapalat" w:cs="Arial Unicode"/>
          <w:sz w:val="20"/>
          <w:lang w:val="hy-AM"/>
        </w:rPr>
        <w:t xml:space="preserve"> </w:t>
      </w:r>
      <w:r w:rsidRPr="00AE2768">
        <w:rPr>
          <w:rFonts w:ascii="GHEA Grapalat" w:hAnsi="GHEA Grapalat" w:cs="Sylfaen"/>
          <w:sz w:val="20"/>
          <w:lang w:val="hy-AM"/>
        </w:rPr>
        <w:t>ապահովում</w:t>
      </w:r>
      <w:r w:rsidR="00101F06" w:rsidRPr="00AE2768">
        <w:rPr>
          <w:rStyle w:val="af6"/>
          <w:rFonts w:ascii="GHEA Grapalat" w:hAnsi="GHEA Grapalat" w:cs="Sylfaen"/>
          <w:color w:val="FFFFFF"/>
          <w:sz w:val="20"/>
          <w:shd w:val="clear" w:color="auto" w:fill="FFFFFF"/>
          <w:lang w:val="ru-RU"/>
        </w:rPr>
        <w:footnoteReference w:id="3"/>
      </w:r>
      <w:r w:rsidR="004D5671" w:rsidRPr="00AE2768">
        <w:rPr>
          <w:rFonts w:ascii="GHEA Grapalat" w:hAnsi="GHEA Grapalat" w:cs="Tahoma"/>
          <w:sz w:val="20"/>
          <w:lang w:val="hy-AM"/>
        </w:rPr>
        <w:t>։</w:t>
      </w:r>
      <w:r w:rsidR="00AA1568" w:rsidRPr="00AE2768">
        <w:rPr>
          <w:rFonts w:ascii="GHEA Grapalat" w:hAnsi="GHEA Grapalat" w:cs="Tahoma"/>
          <w:sz w:val="20"/>
          <w:vertAlign w:val="superscript"/>
          <w:lang w:val="hy-AM"/>
        </w:rPr>
        <w:t>6</w:t>
      </w:r>
      <w:r w:rsidRPr="00AE2768">
        <w:rPr>
          <w:rFonts w:ascii="GHEA Grapalat" w:hAnsi="GHEA Grapalat" w:cs="Arial Unicode"/>
          <w:sz w:val="20"/>
          <w:lang w:val="hy-AM"/>
        </w:rPr>
        <w:t xml:space="preserve"> </w:t>
      </w:r>
    </w:p>
    <w:p w:rsidR="006C778B" w:rsidRPr="00AE2768" w:rsidRDefault="006C778B" w:rsidP="008E5C09">
      <w:pPr>
        <w:ind w:firstLine="567"/>
        <w:jc w:val="both"/>
        <w:rPr>
          <w:rFonts w:ascii="GHEA Grapalat" w:hAnsi="GHEA Grapalat" w:cs="Sylfaen"/>
          <w:sz w:val="20"/>
          <w:lang w:val="af-ZA"/>
        </w:rPr>
      </w:pPr>
    </w:p>
    <w:p w:rsidR="00B051BE" w:rsidRPr="00AE2768" w:rsidRDefault="00B051BE" w:rsidP="00EF3662">
      <w:pPr>
        <w:jc w:val="center"/>
        <w:rPr>
          <w:rFonts w:ascii="GHEA Grapalat" w:hAnsi="GHEA Grapalat"/>
          <w:b/>
          <w:sz w:val="20"/>
          <w:lang w:val="hy-AM"/>
        </w:rPr>
      </w:pPr>
    </w:p>
    <w:p w:rsidR="00096865" w:rsidRPr="00AE2768" w:rsidRDefault="00955A1E" w:rsidP="00EF3662">
      <w:pPr>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p>
    <w:p w:rsidR="00096865" w:rsidRPr="00AE2768" w:rsidRDefault="00096865" w:rsidP="00EF3662">
      <w:pPr>
        <w:jc w:val="center"/>
        <w:rPr>
          <w:rFonts w:ascii="GHEA Grapalat" w:hAnsi="GHEA Grapalat"/>
          <w:b/>
          <w:sz w:val="20"/>
          <w:lang w:val="hy-AM"/>
        </w:rPr>
      </w:pPr>
      <w:r w:rsidRPr="00AE2768">
        <w:rPr>
          <w:rFonts w:ascii="GHEA Grapalat" w:hAnsi="GHEA Grapalat"/>
          <w:b/>
          <w:sz w:val="20"/>
          <w:lang w:val="hy-AM"/>
        </w:rPr>
        <w:t xml:space="preserve">  </w:t>
      </w:r>
    </w:p>
    <w:p w:rsidR="00096865" w:rsidRPr="00AE2768" w:rsidRDefault="00096865" w:rsidP="00EF3662">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 xml:space="preserve">.1 Սույն ընթացակարգին մասնակցելու համար </w:t>
      </w:r>
      <w:r w:rsidR="000946A3" w:rsidRPr="00AE2768">
        <w:rPr>
          <w:rFonts w:ascii="GHEA Grapalat" w:hAnsi="GHEA Grapalat" w:cs="Sylfaen"/>
          <w:sz w:val="20"/>
          <w:lang w:val="hy-AM"/>
        </w:rPr>
        <w:t xml:space="preserve">մասնակիցը </w:t>
      </w:r>
      <w:r w:rsidR="00926875" w:rsidRPr="00AE2768">
        <w:rPr>
          <w:rFonts w:ascii="GHEA Grapalat" w:hAnsi="GHEA Grapalat" w:cs="Sylfaen"/>
          <w:sz w:val="20"/>
          <w:lang w:val="hy-AM"/>
        </w:rPr>
        <w:t xml:space="preserve">հանձնաժողովին ներկայացնում է </w:t>
      </w:r>
      <w:r w:rsidR="000946A3" w:rsidRPr="00AE2768">
        <w:rPr>
          <w:rFonts w:ascii="GHEA Grapalat" w:hAnsi="GHEA Grapalat" w:cs="Sylfaen"/>
          <w:sz w:val="20"/>
          <w:lang w:val="hy-AM"/>
        </w:rPr>
        <w:t>հայտ</w:t>
      </w:r>
      <w:r w:rsidR="004D5671" w:rsidRPr="00AE2768">
        <w:rPr>
          <w:rFonts w:ascii="GHEA Grapalat" w:hAnsi="GHEA Grapalat" w:cs="Tahoma"/>
          <w:sz w:val="20"/>
          <w:lang w:val="hy-AM"/>
        </w:rPr>
        <w:t>։</w:t>
      </w:r>
      <w:r w:rsidRPr="00AE2768">
        <w:rPr>
          <w:rFonts w:ascii="GHEA Grapalat" w:hAnsi="GHEA Grapalat"/>
          <w:sz w:val="20"/>
          <w:lang w:val="hy-AM"/>
        </w:rPr>
        <w:t xml:space="preserve"> </w:t>
      </w:r>
      <w:r w:rsidR="00220ACB" w:rsidRPr="00AE2768">
        <w:rPr>
          <w:rFonts w:ascii="GHEA Grapalat" w:hAnsi="GHEA Grapalat" w:cs="Sylfaen"/>
          <w:sz w:val="20"/>
          <w:lang w:val="hy-AM"/>
        </w:rPr>
        <w:t xml:space="preserve">Հայտը սույն հրավերի հիման վրա </w:t>
      </w:r>
      <w:r w:rsidR="00051B7F" w:rsidRPr="00AE2768">
        <w:rPr>
          <w:rFonts w:ascii="GHEA Grapalat" w:hAnsi="GHEA Grapalat" w:cs="Sylfaen"/>
          <w:sz w:val="20"/>
          <w:lang w:val="hy-AM"/>
        </w:rPr>
        <w:t>մ</w:t>
      </w:r>
      <w:r w:rsidR="00220ACB" w:rsidRPr="00AE2768">
        <w:rPr>
          <w:rFonts w:ascii="GHEA Grapalat" w:hAnsi="GHEA Grapalat" w:cs="Sylfaen"/>
          <w:sz w:val="20"/>
          <w:lang w:val="hy-AM"/>
        </w:rPr>
        <w:t>ասնակցի կողմից ներկայացվող առաջարկն</w:t>
      </w:r>
      <w:r w:rsidR="005F1F95" w:rsidRPr="00AE2768">
        <w:rPr>
          <w:rFonts w:ascii="GHEA Grapalat" w:hAnsi="GHEA Grapalat" w:cs="Sylfaen"/>
          <w:sz w:val="20"/>
          <w:lang w:val="hy-AM"/>
        </w:rPr>
        <w:t xml:space="preserve"> է:</w:t>
      </w:r>
    </w:p>
    <w:p w:rsidR="00486B55" w:rsidRPr="00AE2768" w:rsidRDefault="00096865" w:rsidP="00EF3662">
      <w:pPr>
        <w:pStyle w:val="23"/>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000946A3" w:rsidRPr="00AE2768">
        <w:rPr>
          <w:rFonts w:ascii="GHEA Grapalat" w:hAnsi="GHEA Grapalat" w:cs="Sylfaen"/>
        </w:rPr>
        <w:t>է</w:t>
      </w:r>
      <w:r w:rsidR="000946A3"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AB6289">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004D5671" w:rsidRPr="00AE2768">
        <w:rPr>
          <w:rFonts w:ascii="GHEA Grapalat" w:hAnsi="GHEA Grapalat" w:cs="Sylfaen"/>
          <w:szCs w:val="24"/>
          <w:lang w:val="hy-AM"/>
        </w:rPr>
        <w:t>։</w:t>
      </w:r>
      <w:r w:rsidRPr="00AE2768">
        <w:rPr>
          <w:rFonts w:ascii="GHEA Grapalat" w:hAnsi="GHEA Grapalat" w:cs="Sylfaen"/>
          <w:szCs w:val="24"/>
          <w:lang w:val="hy-AM"/>
        </w:rPr>
        <w:t xml:space="preserve">  </w:t>
      </w:r>
    </w:p>
    <w:p w:rsidR="00096865" w:rsidRPr="00AE2768" w:rsidRDefault="000946A3"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w:t>
      </w:r>
      <w:r w:rsidR="00096865" w:rsidRPr="00AE2768">
        <w:rPr>
          <w:rFonts w:ascii="GHEA Grapalat" w:hAnsi="GHEA Grapalat" w:cs="Sylfaen"/>
          <w:szCs w:val="24"/>
          <w:lang w:val="hy-AM"/>
        </w:rPr>
        <w:t xml:space="preserve">այտը ներկայացվում </w:t>
      </w:r>
      <w:r w:rsidRPr="00AE2768">
        <w:rPr>
          <w:rFonts w:ascii="GHEA Grapalat" w:hAnsi="GHEA Grapalat" w:cs="Sylfaen"/>
          <w:szCs w:val="24"/>
          <w:lang w:val="hy-AM"/>
        </w:rPr>
        <w:t xml:space="preserve">է </w:t>
      </w:r>
      <w:r w:rsidR="00096865" w:rsidRPr="00AE2768">
        <w:rPr>
          <w:rFonts w:ascii="GHEA Grapalat" w:hAnsi="GHEA Grapalat" w:cs="Sylfaen"/>
          <w:szCs w:val="24"/>
          <w:lang w:val="hy-AM"/>
        </w:rPr>
        <w:t>մինչև դրա համար սույն հրավերով սահմանված ժամկետի ավարտը</w:t>
      </w:r>
      <w:r w:rsidR="004D5671" w:rsidRPr="00AE2768">
        <w:rPr>
          <w:rFonts w:ascii="GHEA Grapalat" w:hAnsi="GHEA Grapalat" w:cs="Sylfaen"/>
          <w:szCs w:val="24"/>
          <w:lang w:val="hy-AM"/>
        </w:rPr>
        <w:t>։</w:t>
      </w:r>
    </w:p>
    <w:p w:rsidR="00096865" w:rsidRPr="00AE2768" w:rsidRDefault="000946A3"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w:t>
      </w:r>
      <w:r w:rsidR="00096865" w:rsidRPr="00AE2768">
        <w:rPr>
          <w:rFonts w:ascii="GHEA Grapalat" w:hAnsi="GHEA Grapalat" w:cs="Sylfaen"/>
          <w:szCs w:val="24"/>
          <w:lang w:val="hy-AM"/>
        </w:rPr>
        <w:t xml:space="preserve">այտի պատրաստման կարգը նկարագրված է սույն հրավերի </w:t>
      </w:r>
      <w:r w:rsidR="00DD4F48" w:rsidRPr="00AE2768">
        <w:rPr>
          <w:rFonts w:ascii="GHEA Grapalat" w:hAnsi="GHEA Grapalat" w:cs="Sylfaen"/>
          <w:szCs w:val="24"/>
          <w:lang w:val="hy-AM"/>
        </w:rPr>
        <w:t>2-րդ</w:t>
      </w:r>
      <w:r w:rsidR="00096865" w:rsidRPr="00AE2768">
        <w:rPr>
          <w:rFonts w:ascii="GHEA Grapalat" w:hAnsi="GHEA Grapalat" w:cs="Sylfaen"/>
          <w:szCs w:val="24"/>
          <w:lang w:val="hy-AM"/>
        </w:rPr>
        <w:t xml:space="preserve"> մասում` </w:t>
      </w:r>
      <w:r w:rsidRPr="00AE2768">
        <w:rPr>
          <w:rFonts w:ascii="GHEA Grapalat" w:hAnsi="GHEA Grapalat" w:cs="Sylfaen"/>
          <w:szCs w:val="24"/>
          <w:lang w:val="hy-AM"/>
        </w:rPr>
        <w:t>բ</w:t>
      </w:r>
      <w:r w:rsidR="00096865" w:rsidRPr="00AE2768">
        <w:rPr>
          <w:rFonts w:ascii="GHEA Grapalat" w:hAnsi="GHEA Grapalat" w:cs="Sylfaen"/>
          <w:szCs w:val="24"/>
          <w:lang w:val="hy-AM"/>
        </w:rPr>
        <w:t xml:space="preserve">աց </w:t>
      </w:r>
      <w:r w:rsidR="00AE26C8" w:rsidRPr="00AE2768">
        <w:rPr>
          <w:rFonts w:ascii="GHEA Grapalat" w:hAnsi="GHEA Grapalat" w:cs="Sylfaen"/>
          <w:szCs w:val="24"/>
          <w:lang w:val="hy-AM"/>
        </w:rPr>
        <w:t xml:space="preserve">մրցույթի </w:t>
      </w:r>
      <w:r w:rsidR="00096865" w:rsidRPr="00AE2768">
        <w:rPr>
          <w:rFonts w:ascii="GHEA Grapalat" w:hAnsi="GHEA Grapalat" w:cs="Sylfaen"/>
          <w:szCs w:val="24"/>
          <w:lang w:val="hy-AM"/>
        </w:rPr>
        <w:t>հայտերը պատրաստելու հրահանգում</w:t>
      </w:r>
      <w:r w:rsidR="004D5671" w:rsidRPr="00AE2768">
        <w:rPr>
          <w:rFonts w:ascii="GHEA Grapalat" w:hAnsi="GHEA Grapalat" w:cs="Sylfaen"/>
          <w:szCs w:val="24"/>
          <w:lang w:val="hy-AM"/>
        </w:rPr>
        <w:t>։</w:t>
      </w:r>
    </w:p>
    <w:p w:rsidR="00A232D9" w:rsidRPr="005D18DB" w:rsidRDefault="00096865"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lastRenderedPageBreak/>
        <w:t xml:space="preserve">4.2  Ընթացակարգի հայտերն անհրաժեշտ է ներկայացնել </w:t>
      </w:r>
      <w:r w:rsidR="00E601A1" w:rsidRPr="00AB6289">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00E601A1" w:rsidRPr="00AB6289">
        <w:rPr>
          <w:rFonts w:ascii="GHEA Grapalat" w:hAnsi="GHEA Grapalat" w:cs="Sylfaen"/>
          <w:szCs w:val="24"/>
          <w:lang w:val="hy-AM"/>
        </w:rPr>
        <w:t xml:space="preserve">տեղեկագրում </w:t>
      </w:r>
      <w:r w:rsidR="00585E16" w:rsidRPr="00AE2768">
        <w:rPr>
          <w:rFonts w:ascii="GHEA Grapalat" w:hAnsi="GHEA Grapalat" w:cs="Sylfaen"/>
          <w:szCs w:val="24"/>
          <w:lang w:val="hy-AM"/>
        </w:rPr>
        <w:t>հ</w:t>
      </w:r>
      <w:r w:rsidRPr="00AE2768">
        <w:rPr>
          <w:rFonts w:ascii="GHEA Grapalat" w:hAnsi="GHEA Grapalat" w:cs="Sylfaen"/>
          <w:szCs w:val="24"/>
          <w:lang w:val="hy-AM"/>
        </w:rPr>
        <w:t xml:space="preserve">րապարակվելու </w:t>
      </w:r>
      <w:r w:rsidR="00E46DBA" w:rsidRPr="00AE2768">
        <w:rPr>
          <w:rFonts w:ascii="GHEA Grapalat" w:hAnsi="GHEA Grapalat" w:cs="Sylfaen"/>
          <w:szCs w:val="24"/>
          <w:lang w:val="hy-AM"/>
        </w:rPr>
        <w:t xml:space="preserve">օրվանից </w:t>
      </w:r>
      <w:r w:rsidRPr="00AE2768">
        <w:rPr>
          <w:rFonts w:ascii="GHEA Grapalat" w:hAnsi="GHEA Grapalat" w:cs="Sylfaen"/>
          <w:szCs w:val="24"/>
          <w:lang w:val="hy-AM"/>
        </w:rPr>
        <w:t xml:space="preserve">հաշված </w:t>
      </w:r>
      <w:r w:rsidR="00A76C15" w:rsidRPr="00AE2768">
        <w:rPr>
          <w:rFonts w:ascii="GHEA Grapalat" w:hAnsi="GHEA Grapalat" w:cs="Sylfaen"/>
          <w:szCs w:val="24"/>
          <w:lang w:val="hy-AM"/>
        </w:rPr>
        <w:t>«</w:t>
      </w:r>
      <w:r w:rsidRPr="00AE2768">
        <w:rPr>
          <w:rFonts w:ascii="GHEA Grapalat" w:hAnsi="GHEA Grapalat" w:cs="Sylfaen"/>
          <w:szCs w:val="24"/>
          <w:lang w:val="hy-AM"/>
        </w:rPr>
        <w:t>-</w:t>
      </w:r>
      <w:r w:rsidR="005D18DB" w:rsidRPr="005D18DB">
        <w:rPr>
          <w:rFonts w:ascii="GHEA Grapalat" w:hAnsi="GHEA Grapalat" w:cs="Sylfaen"/>
          <w:szCs w:val="24"/>
          <w:lang w:val="hy-AM"/>
        </w:rPr>
        <w:t>7</w:t>
      </w:r>
      <w:r w:rsidRPr="00AE2768">
        <w:rPr>
          <w:rFonts w:ascii="GHEA Grapalat" w:hAnsi="GHEA Grapalat" w:cs="Sylfaen"/>
          <w:szCs w:val="24"/>
          <w:lang w:val="hy-AM"/>
        </w:rPr>
        <w:t>-</w:t>
      </w:r>
      <w:r w:rsidR="00A76C15" w:rsidRPr="00AE2768">
        <w:rPr>
          <w:rFonts w:ascii="GHEA Grapalat" w:hAnsi="GHEA Grapalat" w:cs="Sylfaen"/>
          <w:szCs w:val="24"/>
          <w:lang w:val="hy-AM"/>
        </w:rPr>
        <w:t>»</w:t>
      </w:r>
      <w:r w:rsidR="005D18DB" w:rsidRPr="005D18DB">
        <w:rPr>
          <w:rFonts w:ascii="GHEA Grapalat" w:hAnsi="GHEA Grapalat" w:cs="Sylfaen"/>
          <w:szCs w:val="24"/>
          <w:lang w:val="hy-AM"/>
        </w:rPr>
        <w:t>-</w:t>
      </w:r>
      <w:r w:rsidRPr="00AE2768">
        <w:rPr>
          <w:rFonts w:ascii="GHEA Grapalat" w:hAnsi="GHEA Grapalat" w:cs="Sylfaen"/>
          <w:szCs w:val="24"/>
          <w:lang w:val="hy-AM"/>
        </w:rPr>
        <w:t xml:space="preserve">րդ օրվա ժամը </w:t>
      </w:r>
      <w:r w:rsidR="00A76C15" w:rsidRPr="005D18DB">
        <w:rPr>
          <w:rFonts w:ascii="GHEA Grapalat" w:hAnsi="GHEA Grapalat" w:cs="Sylfaen"/>
          <w:sz w:val="22"/>
          <w:szCs w:val="22"/>
          <w:lang w:val="hy-AM"/>
        </w:rPr>
        <w:t>«</w:t>
      </w:r>
      <w:r w:rsidR="00B276F1">
        <w:rPr>
          <w:rFonts w:ascii="GHEA Grapalat" w:hAnsi="GHEA Grapalat" w:cs="Sylfaen"/>
          <w:color w:val="FF0000"/>
          <w:sz w:val="22"/>
          <w:szCs w:val="22"/>
          <w:lang w:val="hy-AM"/>
        </w:rPr>
        <w:t>1</w:t>
      </w:r>
      <w:r w:rsidR="00B276F1" w:rsidRPr="00153AF9">
        <w:rPr>
          <w:rFonts w:ascii="GHEA Grapalat" w:hAnsi="GHEA Grapalat" w:cs="Sylfaen"/>
          <w:color w:val="FF0000"/>
          <w:sz w:val="22"/>
          <w:szCs w:val="22"/>
          <w:lang w:val="hy-AM"/>
        </w:rPr>
        <w:t>5</w:t>
      </w:r>
      <w:r w:rsidR="005D18DB" w:rsidRPr="005D18DB">
        <w:rPr>
          <w:rFonts w:ascii="GHEA Grapalat" w:hAnsi="GHEA Grapalat" w:cs="Sylfaen"/>
          <w:color w:val="FF0000"/>
          <w:sz w:val="22"/>
          <w:szCs w:val="22"/>
          <w:lang w:val="hy-AM"/>
        </w:rPr>
        <w:t>:00</w:t>
      </w:r>
      <w:r w:rsidR="00A76C15" w:rsidRPr="005D18DB">
        <w:rPr>
          <w:rFonts w:ascii="GHEA Grapalat" w:hAnsi="GHEA Grapalat" w:cs="Sylfaen"/>
          <w:sz w:val="22"/>
          <w:szCs w:val="22"/>
          <w:lang w:val="hy-AM"/>
        </w:rPr>
        <w:t>»</w:t>
      </w:r>
      <w:r w:rsidRPr="005D18DB">
        <w:rPr>
          <w:rFonts w:ascii="GHEA Grapalat" w:hAnsi="GHEA Grapalat" w:cs="Sylfaen"/>
          <w:sz w:val="22"/>
          <w:szCs w:val="22"/>
          <w:lang w:val="hy-AM"/>
        </w:rPr>
        <w:t>-</w:t>
      </w:r>
      <w:r w:rsidRPr="00AE2768">
        <w:rPr>
          <w:rFonts w:ascii="GHEA Grapalat" w:hAnsi="GHEA Grapalat" w:cs="Sylfaen"/>
          <w:szCs w:val="24"/>
          <w:lang w:val="hy-AM"/>
        </w:rPr>
        <w:t>ն</w:t>
      </w:r>
      <w:r w:rsidR="004A08CB" w:rsidRPr="00AB6289">
        <w:rPr>
          <w:rFonts w:ascii="GHEA Grapalat" w:hAnsi="GHEA Grapalat" w:cs="Sylfaen"/>
          <w:szCs w:val="24"/>
          <w:lang w:val="hy-AM"/>
        </w:rPr>
        <w:t xml:space="preserve"> </w:t>
      </w:r>
      <w:r w:rsidR="004A08CB" w:rsidRPr="00AE2768">
        <w:rPr>
          <w:rFonts w:ascii="GHEA Grapalat" w:hAnsi="GHEA Grapalat" w:cs="Sylfaen"/>
          <w:szCs w:val="24"/>
          <w:lang w:val="hy-AM"/>
        </w:rPr>
        <w:t>«</w:t>
      </w:r>
      <w:r w:rsidR="00942DB1" w:rsidRPr="00942DB1">
        <w:rPr>
          <w:rFonts w:ascii="GHEA Grapalat" w:hAnsi="GHEA Grapalat" w:cs="Sylfaen"/>
          <w:lang w:val="hy-AM"/>
        </w:rPr>
        <w:t xml:space="preserve">Արմավիրի </w:t>
      </w:r>
      <w:r w:rsidR="005E4B0E">
        <w:rPr>
          <w:rFonts w:ascii="GHEA Grapalat" w:hAnsi="GHEA Grapalat" w:cs="Sylfaen"/>
          <w:lang w:val="hy-AM"/>
        </w:rPr>
        <w:t xml:space="preserve">մարզ </w:t>
      </w:r>
      <w:r w:rsidR="005E4B0E" w:rsidRPr="00153AF9">
        <w:rPr>
          <w:rFonts w:ascii="GHEA Grapalat" w:hAnsi="GHEA Grapalat" w:cs="Sylfaen"/>
          <w:lang w:val="hy-AM"/>
        </w:rPr>
        <w:t xml:space="preserve">Արգավանդ </w:t>
      </w:r>
      <w:r w:rsidR="005E4B0E">
        <w:rPr>
          <w:rFonts w:ascii="GHEA Grapalat" w:hAnsi="GHEA Grapalat" w:cs="Sylfaen"/>
          <w:lang w:val="hy-AM"/>
        </w:rPr>
        <w:t xml:space="preserve">  համայնք  </w:t>
      </w:r>
      <w:r w:rsidR="005E4B0E" w:rsidRPr="00153AF9">
        <w:rPr>
          <w:rFonts w:ascii="GHEA Grapalat" w:hAnsi="GHEA Grapalat" w:cs="Sylfaen"/>
          <w:lang w:val="hy-AM"/>
        </w:rPr>
        <w:t xml:space="preserve">1փողոց 39 </w:t>
      </w:r>
      <w:r w:rsidR="004A08CB" w:rsidRPr="00AE2768">
        <w:rPr>
          <w:rFonts w:ascii="GHEA Grapalat" w:hAnsi="GHEA Grapalat" w:cs="Sylfaen"/>
          <w:szCs w:val="24"/>
          <w:lang w:val="hy-AM"/>
        </w:rPr>
        <w:t>»</w:t>
      </w:r>
      <w:r w:rsidR="004A08CB" w:rsidRPr="00AB6289">
        <w:rPr>
          <w:rFonts w:ascii="GHEA Grapalat" w:hAnsi="GHEA Grapalat" w:cs="Sylfaen"/>
          <w:szCs w:val="24"/>
          <w:lang w:val="hy-AM"/>
        </w:rPr>
        <w:t xml:space="preserve"> հասցեով</w:t>
      </w:r>
      <w:r w:rsidR="004D5671" w:rsidRPr="00AE2768">
        <w:rPr>
          <w:rFonts w:ascii="GHEA Grapalat" w:hAnsi="GHEA Grapalat" w:cs="Sylfaen"/>
          <w:szCs w:val="24"/>
          <w:lang w:val="hy-AM"/>
        </w:rPr>
        <w:t>։</w:t>
      </w:r>
      <w:r w:rsidRPr="00AE2768">
        <w:rPr>
          <w:rFonts w:ascii="GHEA Grapalat" w:hAnsi="GHEA Grapalat" w:cs="Sylfaen"/>
          <w:szCs w:val="24"/>
          <w:lang w:val="hy-AM"/>
        </w:rPr>
        <w:t xml:space="preserve">  </w:t>
      </w:r>
    </w:p>
    <w:p w:rsidR="00A232D9" w:rsidRPr="00AB6289" w:rsidRDefault="00A232D9" w:rsidP="00A232D9">
      <w:pPr>
        <w:pStyle w:val="23"/>
        <w:spacing w:line="240" w:lineRule="auto"/>
        <w:ind w:firstLine="567"/>
        <w:rPr>
          <w:rFonts w:ascii="GHEA Grapalat" w:hAnsi="GHEA Grapalat" w:cs="Sylfaen"/>
          <w:szCs w:val="24"/>
          <w:lang w:val="hy-AM"/>
        </w:rPr>
      </w:pPr>
      <w:r w:rsidRPr="00AB6289">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942DB1">
        <w:rPr>
          <w:rFonts w:ascii="GHEA Grapalat" w:hAnsi="GHEA Grapalat"/>
          <w:sz w:val="22"/>
          <w:szCs w:val="22"/>
        </w:rPr>
        <w:t>«</w:t>
      </w:r>
      <w:r w:rsidR="00FA4A26" w:rsidRPr="00153AF9">
        <w:rPr>
          <w:rFonts w:ascii="GHEA Grapalat" w:hAnsi="GHEA Grapalat" w:cs="Sylfaen"/>
          <w:sz w:val="22"/>
          <w:szCs w:val="22"/>
          <w:lang w:val="hy-AM"/>
        </w:rPr>
        <w:t>Նոնա Հակոբյան</w:t>
      </w:r>
      <w:r w:rsidRPr="00942DB1">
        <w:rPr>
          <w:rFonts w:ascii="GHEA Grapalat" w:hAnsi="GHEA Grapalat"/>
          <w:sz w:val="24"/>
          <w:szCs w:val="24"/>
        </w:rPr>
        <w:t>»</w:t>
      </w:r>
      <w:r w:rsidRPr="00942DB1">
        <w:rPr>
          <w:rFonts w:ascii="GHEA Grapalat" w:hAnsi="GHEA Grapalat" w:cs="Sylfaen"/>
          <w:szCs w:val="24"/>
          <w:lang w:val="hy-AM"/>
        </w:rPr>
        <w:t>։</w:t>
      </w:r>
      <w:r w:rsidRPr="00AB6289">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E2768" w:rsidRDefault="00B67CCD"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4.</w:t>
      </w:r>
      <w:r w:rsidR="0028726A" w:rsidRPr="00AE2768">
        <w:rPr>
          <w:rFonts w:ascii="GHEA Grapalat" w:hAnsi="GHEA Grapalat" w:cs="Sylfaen"/>
          <w:szCs w:val="24"/>
          <w:lang w:val="hy-AM"/>
        </w:rPr>
        <w:t xml:space="preserve">3 </w:t>
      </w:r>
      <w:r w:rsidRPr="00AE2768">
        <w:rPr>
          <w:rFonts w:ascii="GHEA Grapalat" w:hAnsi="GHEA Grapalat" w:cs="Sylfaen"/>
          <w:szCs w:val="24"/>
          <w:lang w:val="hy-AM"/>
        </w:rPr>
        <w:t>Մասնակիցը հայտով ներկայացնում է`</w:t>
      </w:r>
    </w:p>
    <w:p w:rsidR="003850A0" w:rsidRPr="00AE2768" w:rsidRDefault="003850A0" w:rsidP="003850A0">
      <w:pPr>
        <w:pStyle w:val="23"/>
        <w:spacing w:line="240" w:lineRule="auto"/>
        <w:ind w:firstLine="567"/>
        <w:rPr>
          <w:rFonts w:ascii="GHEA Grapalat" w:hAnsi="GHEA Grapalat" w:cs="Sylfaen"/>
          <w:szCs w:val="24"/>
          <w:lang w:val="hy-AM"/>
        </w:rPr>
      </w:pPr>
      <w:bookmarkStart w:id="5"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E2768">
        <w:rPr>
          <w:rFonts w:ascii="GHEA Grapalat" w:hAnsi="GHEA Grapalat" w:cs="Sylfaen"/>
          <w:szCs w:val="24"/>
          <w:lang w:val="hy-AM"/>
        </w:rPr>
        <w:t>`</w:t>
      </w:r>
      <w:r w:rsidR="006818C6"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rsidR="003850A0" w:rsidRPr="00AE2768" w:rsidRDefault="003850A0" w:rsidP="003850A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ա) </w:t>
      </w:r>
      <w:r w:rsidR="000356CC" w:rsidRPr="00AE2768">
        <w:rPr>
          <w:rFonts w:ascii="GHEA Grapalat" w:hAnsi="GHEA Grapalat" w:cs="Sylfaen"/>
          <w:szCs w:val="24"/>
          <w:lang w:val="hy-AM"/>
        </w:rPr>
        <w:t xml:space="preserve">հավաստում </w:t>
      </w:r>
      <w:r w:rsidRPr="00AE2768">
        <w:rPr>
          <w:rFonts w:ascii="GHEA Grapalat" w:hAnsi="GHEA Grapalat" w:cs="Sylfaen"/>
          <w:szCs w:val="24"/>
          <w:lang w:val="hy-AM"/>
        </w:rPr>
        <w:t>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rsidR="00C63E1C" w:rsidRPr="00AE2768" w:rsidRDefault="003850A0" w:rsidP="00972668">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00C63E1C" w:rsidRPr="00AE2768">
        <w:rPr>
          <w:rFonts w:ascii="GHEA Grapalat" w:hAnsi="GHEA Grapalat" w:cs="Sylfaen"/>
          <w:sz w:val="20"/>
          <w:lang w:val="hy-AM"/>
        </w:rPr>
        <w:t>հավաստում՝ ընտրված մասնակից ճանաչվելու դեպքում, սույն հրավեր</w:t>
      </w:r>
      <w:r w:rsidR="00EA68B2" w:rsidRPr="00AE2768">
        <w:rPr>
          <w:rFonts w:ascii="GHEA Grapalat" w:hAnsi="GHEA Grapalat" w:cs="Sylfaen"/>
          <w:sz w:val="20"/>
          <w:lang w:val="hy-AM"/>
        </w:rPr>
        <w:t xml:space="preserve">ի 1-ին մասի 2.4 կետով </w:t>
      </w:r>
      <w:r w:rsidR="00C63E1C" w:rsidRPr="00AE2768">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AE2768">
        <w:rPr>
          <w:rFonts w:ascii="GHEA Grapalat" w:hAnsi="GHEA Grapalat" w:cs="Sylfaen"/>
          <w:sz w:val="20"/>
          <w:lang w:val="hy-AM"/>
        </w:rPr>
        <w:t>.</w:t>
      </w:r>
      <w:r w:rsidR="00C63E1C" w:rsidRPr="00AE2768">
        <w:rPr>
          <w:rFonts w:ascii="GHEA Grapalat" w:hAnsi="GHEA Grapalat" w:cs="Sylfaen"/>
          <w:sz w:val="20"/>
          <w:lang w:val="hy-AM"/>
        </w:rPr>
        <w:t xml:space="preserve"> </w:t>
      </w:r>
    </w:p>
    <w:p w:rsidR="003850A0" w:rsidRPr="00AE2768" w:rsidRDefault="003850A0" w:rsidP="003850A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AE2768"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AE2768" w:rsidRDefault="0059404D" w:rsidP="00972668">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t xml:space="preserve">ե) </w:t>
      </w:r>
      <w:r w:rsidRPr="00AE276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00F9314A" w:rsidRPr="00AB6289">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003850A0" w:rsidRPr="00AE2768">
        <w:rPr>
          <w:rFonts w:ascii="GHEA Grapalat" w:hAnsi="GHEA Grapalat" w:cs="Sylfaen"/>
          <w:szCs w:val="24"/>
          <w:lang w:val="hy-AM"/>
        </w:rPr>
        <w:t xml:space="preserve"> </w:t>
      </w:r>
    </w:p>
    <w:p w:rsidR="003850A0" w:rsidRPr="00AE2768" w:rsidRDefault="005A51C8" w:rsidP="003850A0">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 xml:space="preserve">2) </w:t>
      </w:r>
      <w:r w:rsidR="00737D93" w:rsidRPr="00AE2768">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6265F4" w:rsidRPr="00AB6289">
        <w:rPr>
          <w:rFonts w:ascii="GHEA Grapalat" w:hAnsi="GHEA Grapalat" w:cs="Sylfaen"/>
          <w:sz w:val="20"/>
          <w:szCs w:val="24"/>
          <w:lang w:val="hy-AM" w:eastAsia="en-US"/>
        </w:rPr>
        <w:t>.</w:t>
      </w:r>
      <w:r w:rsidR="006265F4" w:rsidRPr="00AB6289">
        <w:rPr>
          <w:rFonts w:ascii="GHEA Grapalat" w:hAnsi="GHEA Grapalat" w:cs="Sylfaen"/>
          <w:sz w:val="20"/>
          <w:szCs w:val="24"/>
          <w:vertAlign w:val="superscript"/>
          <w:lang w:val="hy-AM" w:eastAsia="en-US"/>
        </w:rPr>
        <w:t>7</w:t>
      </w:r>
      <w:r w:rsidR="003850A0" w:rsidRPr="00AE2768">
        <w:rPr>
          <w:rStyle w:val="af6"/>
          <w:rFonts w:ascii="GHEA Grapalat" w:hAnsi="GHEA Grapalat" w:cs="Sylfaen"/>
          <w:color w:val="FFFFFF"/>
          <w:sz w:val="20"/>
          <w:szCs w:val="24"/>
          <w:lang w:val="hy-AM" w:eastAsia="en-US"/>
        </w:rPr>
        <w:footnoteReference w:id="4"/>
      </w:r>
    </w:p>
    <w:bookmarkEnd w:id="6"/>
    <w:p w:rsidR="00B67CCD" w:rsidRPr="00AB6289" w:rsidRDefault="006265F4" w:rsidP="00EF3662">
      <w:pPr>
        <w:pStyle w:val="norm"/>
        <w:spacing w:line="240" w:lineRule="auto"/>
        <w:rPr>
          <w:rFonts w:ascii="GHEA Grapalat" w:hAnsi="GHEA Grapalat" w:cs="Sylfaen"/>
          <w:sz w:val="20"/>
          <w:szCs w:val="24"/>
          <w:lang w:val="hy-AM" w:eastAsia="en-US"/>
        </w:rPr>
      </w:pPr>
      <w:r w:rsidRPr="00AB6289">
        <w:rPr>
          <w:rFonts w:ascii="GHEA Grapalat" w:hAnsi="GHEA Grapalat" w:cs="Sylfaen"/>
          <w:sz w:val="20"/>
          <w:szCs w:val="24"/>
          <w:lang w:val="hy-AM" w:eastAsia="en-US"/>
        </w:rPr>
        <w:t>2</w:t>
      </w:r>
      <w:r w:rsidR="003E3FD0" w:rsidRPr="00AE2768">
        <w:rPr>
          <w:rFonts w:ascii="GHEA Grapalat" w:hAnsi="GHEA Grapalat" w:cs="Sylfaen"/>
          <w:sz w:val="20"/>
          <w:szCs w:val="24"/>
          <w:lang w:val="hy-AM" w:eastAsia="en-US"/>
        </w:rPr>
        <w:t>)</w:t>
      </w:r>
      <w:r w:rsidR="00B67CCD" w:rsidRPr="00AE2768">
        <w:rPr>
          <w:rFonts w:ascii="GHEA Grapalat" w:hAnsi="GHEA Grapalat" w:cs="Sylfaen"/>
          <w:sz w:val="20"/>
          <w:szCs w:val="24"/>
          <w:lang w:val="hy-AM" w:eastAsia="en-US"/>
        </w:rPr>
        <w:t xml:space="preserve"> </w:t>
      </w:r>
      <w:r w:rsidR="0047117B" w:rsidRPr="00AE2768">
        <w:rPr>
          <w:rFonts w:ascii="GHEA Grapalat" w:hAnsi="GHEA Grapalat" w:cs="Sylfaen"/>
          <w:sz w:val="20"/>
          <w:szCs w:val="24"/>
          <w:lang w:val="hy-AM" w:eastAsia="en-US"/>
        </w:rPr>
        <w:t xml:space="preserve">իր կողմից հաստատված </w:t>
      </w:r>
      <w:r w:rsidR="00B67CCD" w:rsidRPr="00AE2768">
        <w:rPr>
          <w:rFonts w:ascii="GHEA Grapalat" w:hAnsi="GHEA Grapalat" w:cs="Sylfaen"/>
          <w:sz w:val="20"/>
          <w:szCs w:val="24"/>
          <w:lang w:val="hy-AM" w:eastAsia="en-US"/>
        </w:rPr>
        <w:t>գնային առաջարկ</w:t>
      </w:r>
      <w:r w:rsidRPr="00AB6289">
        <w:rPr>
          <w:rFonts w:ascii="GHEA Grapalat" w:hAnsi="GHEA Grapalat" w:cs="Sylfaen"/>
          <w:sz w:val="20"/>
          <w:szCs w:val="24"/>
          <w:lang w:val="hy-AM" w:eastAsia="en-US"/>
        </w:rPr>
        <w:t>.</w:t>
      </w:r>
    </w:p>
    <w:p w:rsidR="006C3115" w:rsidRPr="00AE2768" w:rsidRDefault="00E326DD" w:rsidP="00EF3662">
      <w:pPr>
        <w:ind w:firstLine="567"/>
        <w:jc w:val="both"/>
        <w:rPr>
          <w:rFonts w:ascii="GHEA Grapalat" w:hAnsi="GHEA Grapalat" w:cs="Sylfaen"/>
          <w:color w:val="FFFFFF"/>
          <w:sz w:val="20"/>
          <w:lang w:val="hy-AM"/>
        </w:rPr>
      </w:pPr>
      <w:r w:rsidRPr="00AE2768">
        <w:rPr>
          <w:rFonts w:ascii="GHEA Grapalat" w:hAnsi="GHEA Grapalat" w:cs="Sylfaen"/>
          <w:sz w:val="20"/>
          <w:lang w:val="hy-AM"/>
        </w:rPr>
        <w:t xml:space="preserve">  </w:t>
      </w:r>
      <w:r w:rsidR="006265F4" w:rsidRPr="00AB6289">
        <w:rPr>
          <w:rFonts w:ascii="GHEA Grapalat" w:hAnsi="GHEA Grapalat" w:cs="Sylfaen"/>
          <w:sz w:val="20"/>
          <w:lang w:val="hy-AM"/>
        </w:rPr>
        <w:t>3</w:t>
      </w:r>
      <w:r w:rsidR="006265F4" w:rsidRPr="00AE2768">
        <w:rPr>
          <w:rFonts w:ascii="GHEA Grapalat" w:hAnsi="GHEA Grapalat" w:cs="Sylfaen"/>
          <w:sz w:val="20"/>
          <w:lang w:val="hy-AM"/>
        </w:rPr>
        <w:t>)</w:t>
      </w:r>
      <w:r w:rsidR="00F53525" w:rsidRPr="00AE2768">
        <w:rPr>
          <w:rFonts w:ascii="GHEA Grapalat" w:hAnsi="GHEA Grapalat" w:cs="Sylfaen"/>
          <w:sz w:val="20"/>
          <w:lang w:val="hy-AM"/>
        </w:rPr>
        <w:t xml:space="preserve"> հայտի ապահովում կանխիկ փողի կամ բանկային երաշխիքի </w:t>
      </w:r>
      <w:r w:rsidR="00C03728" w:rsidRPr="00AE2768">
        <w:rPr>
          <w:rFonts w:ascii="GHEA Grapalat" w:hAnsi="GHEA Grapalat" w:cs="Sylfaen"/>
          <w:sz w:val="20"/>
          <w:lang w:val="hy-AM"/>
        </w:rPr>
        <w:t>ձևով</w:t>
      </w:r>
      <w:r w:rsidR="00F53525" w:rsidRPr="00AE2768">
        <w:rPr>
          <w:rFonts w:ascii="GHEA Grapalat" w:hAnsi="GHEA Grapalat" w:cs="Sylfaen"/>
          <w:sz w:val="20"/>
          <w:lang w:val="hy-AM"/>
        </w:rPr>
        <w:t>:</w:t>
      </w:r>
      <w:r w:rsidR="006265F4" w:rsidRPr="00AB6289">
        <w:rPr>
          <w:rFonts w:ascii="GHEA Grapalat" w:hAnsi="GHEA Grapalat" w:cs="Sylfaen"/>
          <w:sz w:val="20"/>
          <w:vertAlign w:val="superscript"/>
          <w:lang w:val="hy-AM"/>
        </w:rPr>
        <w:t>8</w:t>
      </w:r>
      <w:r w:rsidR="00F53525" w:rsidRPr="00AE2768">
        <w:rPr>
          <w:rFonts w:ascii="GHEA Grapalat" w:hAnsi="GHEA Grapalat" w:cs="Sylfaen"/>
          <w:sz w:val="20"/>
          <w:lang w:val="hy-AM"/>
        </w:rPr>
        <w:t xml:space="preserve"> </w:t>
      </w:r>
      <w:r w:rsidR="00340083" w:rsidRPr="00AE2768">
        <w:rPr>
          <w:rStyle w:val="af6"/>
          <w:rFonts w:ascii="GHEA Grapalat" w:hAnsi="GHEA Grapalat"/>
          <w:color w:val="FFFFFF"/>
          <w:sz w:val="20"/>
          <w:lang w:val="hy-AM"/>
        </w:rPr>
        <w:footnoteReference w:id="5"/>
      </w:r>
    </w:p>
    <w:p w:rsidR="000845F6" w:rsidRPr="00AE2768" w:rsidRDefault="006265F4" w:rsidP="00EF3662">
      <w:pPr>
        <w:pStyle w:val="norm"/>
        <w:spacing w:line="240" w:lineRule="auto"/>
        <w:rPr>
          <w:rFonts w:ascii="GHEA Grapalat" w:hAnsi="GHEA Grapalat" w:cs="Sylfaen"/>
          <w:sz w:val="20"/>
          <w:szCs w:val="24"/>
          <w:lang w:val="hy-AM" w:eastAsia="en-US"/>
        </w:rPr>
      </w:pPr>
      <w:r w:rsidRPr="00AB6289">
        <w:rPr>
          <w:rFonts w:ascii="GHEA Grapalat" w:hAnsi="GHEA Grapalat" w:cs="Sylfaen"/>
          <w:sz w:val="20"/>
          <w:szCs w:val="24"/>
          <w:lang w:val="hy-AM" w:eastAsia="en-US"/>
        </w:rPr>
        <w:t>4</w:t>
      </w:r>
      <w:r w:rsidR="003E3FD0" w:rsidRPr="00AE2768">
        <w:rPr>
          <w:rFonts w:ascii="GHEA Grapalat" w:hAnsi="GHEA Grapalat" w:cs="Sylfaen"/>
          <w:sz w:val="20"/>
          <w:szCs w:val="24"/>
          <w:lang w:val="hy-AM" w:eastAsia="en-US"/>
        </w:rPr>
        <w:t>)</w:t>
      </w:r>
      <w:r w:rsidR="000845F6" w:rsidRPr="00AE276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E2768">
        <w:rPr>
          <w:rFonts w:ascii="GHEA Grapalat" w:hAnsi="GHEA Grapalat" w:cs="Sylfaen"/>
          <w:sz w:val="20"/>
          <w:szCs w:val="24"/>
          <w:lang w:val="hy-AM" w:eastAsia="en-US"/>
        </w:rPr>
        <w:t xml:space="preserve">կնքվելիք </w:t>
      </w:r>
      <w:r w:rsidR="000845F6" w:rsidRPr="00AE2768">
        <w:rPr>
          <w:rFonts w:ascii="GHEA Grapalat" w:hAnsi="GHEA Grapalat" w:cs="Sylfaen"/>
          <w:sz w:val="20"/>
          <w:szCs w:val="24"/>
          <w:lang w:val="hy-AM" w:eastAsia="en-US"/>
        </w:rPr>
        <w:t>պայմանագիրն իրականացվելու է գործակալության միջոցով:</w:t>
      </w:r>
    </w:p>
    <w:p w:rsidR="000845F6" w:rsidRPr="00AE2768" w:rsidRDefault="006265F4" w:rsidP="00EF3662">
      <w:pPr>
        <w:pStyle w:val="norm"/>
        <w:spacing w:line="240" w:lineRule="auto"/>
        <w:rPr>
          <w:rFonts w:ascii="GHEA Grapalat" w:hAnsi="GHEA Grapalat" w:cs="Sylfaen"/>
          <w:sz w:val="20"/>
          <w:szCs w:val="24"/>
          <w:lang w:val="hy-AM" w:eastAsia="en-US"/>
        </w:rPr>
      </w:pPr>
      <w:r w:rsidRPr="00AB6289">
        <w:rPr>
          <w:rFonts w:ascii="GHEA Grapalat" w:hAnsi="GHEA Grapalat" w:cs="Sylfaen"/>
          <w:sz w:val="20"/>
          <w:szCs w:val="24"/>
          <w:lang w:val="hy-AM" w:eastAsia="en-US"/>
        </w:rPr>
        <w:t>5</w:t>
      </w:r>
      <w:r w:rsidR="003E3FD0" w:rsidRPr="00AE2768">
        <w:rPr>
          <w:rFonts w:ascii="GHEA Grapalat" w:hAnsi="GHEA Grapalat" w:cs="Sylfaen"/>
          <w:sz w:val="20"/>
          <w:szCs w:val="24"/>
          <w:lang w:val="hy-AM" w:eastAsia="en-US"/>
        </w:rPr>
        <w:t>)</w:t>
      </w:r>
      <w:r w:rsidR="002B0AEA" w:rsidRPr="00AE2768">
        <w:rPr>
          <w:rFonts w:ascii="GHEA Grapalat" w:hAnsi="GHEA Grapalat" w:cs="Sylfaen"/>
          <w:sz w:val="20"/>
          <w:szCs w:val="24"/>
          <w:lang w:val="hy-AM" w:eastAsia="en-US"/>
        </w:rPr>
        <w:t xml:space="preserve"> համատեղ գործունեության պայմանագ</w:t>
      </w:r>
      <w:r w:rsidR="00B32124" w:rsidRPr="00AE2768">
        <w:rPr>
          <w:rFonts w:ascii="GHEA Grapalat" w:hAnsi="GHEA Grapalat" w:cs="Sylfaen"/>
          <w:sz w:val="20"/>
          <w:szCs w:val="24"/>
          <w:lang w:val="hy-AM" w:eastAsia="en-US"/>
        </w:rPr>
        <w:t>րի պատճենը</w:t>
      </w:r>
      <w:r w:rsidR="002B0AEA" w:rsidRPr="00AE2768">
        <w:rPr>
          <w:rFonts w:ascii="GHEA Grapalat" w:hAnsi="GHEA Grapalat" w:cs="Sylfaen"/>
          <w:sz w:val="20"/>
          <w:szCs w:val="24"/>
          <w:lang w:val="hy-AM" w:eastAsia="en-US"/>
        </w:rPr>
        <w:t xml:space="preserve">, եթե </w:t>
      </w:r>
      <w:r w:rsidR="00F97D3E" w:rsidRPr="00AE2768">
        <w:rPr>
          <w:rFonts w:ascii="GHEA Grapalat" w:hAnsi="GHEA Grapalat" w:cs="Sylfaen"/>
          <w:sz w:val="20"/>
          <w:szCs w:val="24"/>
          <w:lang w:val="hy-AM" w:eastAsia="en-US"/>
        </w:rPr>
        <w:t xml:space="preserve">մասնակիցները սույն </w:t>
      </w:r>
      <w:r w:rsidR="002B0AEA" w:rsidRPr="00AE2768">
        <w:rPr>
          <w:rFonts w:ascii="GHEA Grapalat" w:hAnsi="GHEA Grapalat" w:cs="Sylfaen"/>
          <w:sz w:val="20"/>
          <w:szCs w:val="24"/>
          <w:lang w:val="hy-AM" w:eastAsia="en-US"/>
        </w:rPr>
        <w:t xml:space="preserve">ընթացակարգին մասնակցում </w:t>
      </w:r>
      <w:r w:rsidR="00F97D3E" w:rsidRPr="00AE2768">
        <w:rPr>
          <w:rFonts w:ascii="GHEA Grapalat" w:hAnsi="GHEA Grapalat" w:cs="Sylfaen"/>
          <w:sz w:val="20"/>
          <w:szCs w:val="24"/>
          <w:lang w:val="hy-AM" w:eastAsia="en-US"/>
        </w:rPr>
        <w:t xml:space="preserve">են </w:t>
      </w:r>
      <w:r w:rsidR="002B0AEA" w:rsidRPr="00AE2768">
        <w:rPr>
          <w:rFonts w:ascii="GHEA Grapalat" w:hAnsi="GHEA Grapalat" w:cs="Sylfaen"/>
          <w:sz w:val="20"/>
          <w:szCs w:val="24"/>
          <w:lang w:val="hy-AM" w:eastAsia="en-US"/>
        </w:rPr>
        <w:t>համատեղ գործունեության կարգով (կոնսորցիումով):</w:t>
      </w:r>
    </w:p>
    <w:p w:rsidR="00E410D5" w:rsidRPr="00AE2768" w:rsidRDefault="00E410D5" w:rsidP="00E410D5">
      <w:pPr>
        <w:pStyle w:val="norm"/>
        <w:spacing w:line="240" w:lineRule="auto"/>
        <w:rPr>
          <w:rFonts w:ascii="GHEA Grapalat" w:hAnsi="GHEA Grapalat" w:cs="Sylfaen"/>
          <w:sz w:val="20"/>
          <w:szCs w:val="24"/>
          <w:lang w:val="hy-AM" w:eastAsia="en-US"/>
        </w:rPr>
      </w:pPr>
      <w:bookmarkStart w:id="7"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E276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E2768">
        <w:rPr>
          <w:rFonts w:ascii="GHEA Grapalat" w:hAnsi="GHEA Grapalat" w:cs="Sylfaen"/>
          <w:sz w:val="20"/>
          <w:szCs w:val="24"/>
          <w:lang w:val="hy-AM" w:eastAsia="en-US"/>
        </w:rPr>
        <w:t xml:space="preserve">(միևնույն չափաբաժնին) </w:t>
      </w:r>
      <w:r w:rsidRPr="00AE276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E276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037DDE" w:rsidRPr="00AE2768" w:rsidRDefault="00037DDE" w:rsidP="00EF3662">
      <w:pPr>
        <w:pStyle w:val="norm"/>
        <w:spacing w:line="240" w:lineRule="auto"/>
        <w:rPr>
          <w:rFonts w:ascii="GHEA Grapalat" w:hAnsi="GHEA Grapalat" w:cs="Sylfaen"/>
          <w:sz w:val="20"/>
          <w:szCs w:val="24"/>
          <w:lang w:val="hy-AM" w:eastAsia="en-US"/>
        </w:rPr>
      </w:pPr>
    </w:p>
    <w:p w:rsidR="00A45946" w:rsidRPr="00AE2768" w:rsidRDefault="00C8055A" w:rsidP="00EF3662">
      <w:pPr>
        <w:jc w:val="center"/>
        <w:rPr>
          <w:rFonts w:ascii="GHEA Grapalat" w:hAnsi="GHEA Grapalat" w:cs="Arial"/>
          <w:b/>
          <w:sz w:val="20"/>
          <w:lang w:val="es-ES"/>
        </w:rPr>
      </w:pPr>
      <w:r w:rsidRPr="00AE2768">
        <w:rPr>
          <w:rFonts w:ascii="GHEA Grapalat" w:hAnsi="GHEA Grapalat"/>
          <w:b/>
          <w:sz w:val="20"/>
          <w:lang w:val="es-ES"/>
        </w:rPr>
        <w:t>5</w:t>
      </w:r>
      <w:r w:rsidR="00A45946" w:rsidRPr="00AE2768">
        <w:rPr>
          <w:rFonts w:ascii="GHEA Grapalat" w:hAnsi="GHEA Grapalat"/>
          <w:b/>
          <w:sz w:val="20"/>
          <w:lang w:val="es-ES"/>
        </w:rPr>
        <w:t xml:space="preserve">.   </w:t>
      </w:r>
      <w:r w:rsidR="00A45946" w:rsidRPr="00AE2768">
        <w:rPr>
          <w:rFonts w:ascii="GHEA Grapalat" w:hAnsi="GHEA Grapalat" w:cs="Sylfaen"/>
          <w:b/>
          <w:sz w:val="20"/>
          <w:lang w:val="es-ES"/>
        </w:rPr>
        <w:t>ՀԱՅՏԻ</w:t>
      </w:r>
      <w:r w:rsidR="00A45946" w:rsidRPr="00AE2768">
        <w:rPr>
          <w:rFonts w:ascii="GHEA Grapalat" w:hAnsi="GHEA Grapalat" w:cs="Arial"/>
          <w:b/>
          <w:sz w:val="20"/>
          <w:lang w:val="es-ES"/>
        </w:rPr>
        <w:t xml:space="preserve">   </w:t>
      </w:r>
      <w:r w:rsidR="00A45946" w:rsidRPr="00AE2768">
        <w:rPr>
          <w:rFonts w:ascii="GHEA Grapalat" w:hAnsi="GHEA Grapalat" w:cs="Sylfaen"/>
          <w:b/>
          <w:sz w:val="20"/>
          <w:lang w:val="es-ES"/>
        </w:rPr>
        <w:t>ԳՆԱՅԻՆ</w:t>
      </w:r>
      <w:r w:rsidR="00A45946" w:rsidRPr="00AE2768">
        <w:rPr>
          <w:rFonts w:ascii="GHEA Grapalat" w:hAnsi="GHEA Grapalat" w:cs="Arial"/>
          <w:b/>
          <w:sz w:val="20"/>
          <w:lang w:val="es-ES"/>
        </w:rPr>
        <w:t xml:space="preserve">  </w:t>
      </w:r>
      <w:r w:rsidR="00A45946" w:rsidRPr="00AE2768">
        <w:rPr>
          <w:rFonts w:ascii="GHEA Grapalat" w:hAnsi="GHEA Grapalat" w:cs="Sylfaen"/>
          <w:b/>
          <w:sz w:val="20"/>
          <w:lang w:val="es-ES"/>
        </w:rPr>
        <w:t>ԱՌԱՋԱՐԿԸ</w:t>
      </w:r>
      <w:r w:rsidR="00A45946" w:rsidRPr="00AE2768">
        <w:rPr>
          <w:rFonts w:ascii="GHEA Grapalat" w:hAnsi="GHEA Grapalat" w:cs="Arial"/>
          <w:b/>
          <w:sz w:val="20"/>
          <w:lang w:val="es-ES"/>
        </w:rPr>
        <w:t xml:space="preserve"> </w:t>
      </w:r>
    </w:p>
    <w:p w:rsidR="00A45946" w:rsidRPr="00AE2768" w:rsidRDefault="00A45946" w:rsidP="00EF3662">
      <w:pPr>
        <w:jc w:val="center"/>
        <w:rPr>
          <w:rFonts w:ascii="GHEA Grapalat" w:hAnsi="GHEA Grapalat" w:cs="Arial"/>
          <w:b/>
          <w:sz w:val="20"/>
          <w:lang w:val="es-ES"/>
        </w:rPr>
      </w:pPr>
    </w:p>
    <w:p w:rsidR="00A45946" w:rsidRPr="00AE2768" w:rsidRDefault="00C8055A" w:rsidP="00EF3662">
      <w:pPr>
        <w:ind w:firstLine="567"/>
        <w:jc w:val="both"/>
        <w:rPr>
          <w:rFonts w:ascii="GHEA Grapalat" w:hAnsi="GHEA Grapalat"/>
          <w:sz w:val="20"/>
          <w:lang w:val="es-ES"/>
        </w:rPr>
      </w:pPr>
      <w:r w:rsidRPr="00AE2768">
        <w:rPr>
          <w:rFonts w:ascii="GHEA Grapalat" w:hAnsi="GHEA Grapalat" w:cs="Sylfaen"/>
          <w:sz w:val="20"/>
          <w:lang w:val="es-ES"/>
        </w:rPr>
        <w:t>5</w:t>
      </w:r>
      <w:r w:rsidR="00A45946" w:rsidRPr="00AE2768">
        <w:rPr>
          <w:rFonts w:ascii="GHEA Grapalat" w:hAnsi="GHEA Grapalat" w:cs="Sylfaen"/>
          <w:sz w:val="20"/>
          <w:lang w:val="es-ES"/>
        </w:rPr>
        <w:t xml:space="preserve">.1 </w:t>
      </w:r>
      <w:r w:rsidR="00A45946" w:rsidRPr="00AE2768">
        <w:rPr>
          <w:rFonts w:ascii="GHEA Grapalat" w:hAnsi="GHEA Grapalat" w:cs="Sylfaen"/>
          <w:sz w:val="20"/>
          <w:lang w:val="hy-AM"/>
        </w:rPr>
        <w:t>Առաջարկվող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գինը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ապրանքի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արժեքից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բացի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ներառում</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է</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փոխադրման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ապահովագրման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տուրքերի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հարկերի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այլ</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վճարումների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գծով</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ծախսերը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և</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չի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կարող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պակաս</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լինել</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դրանց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ինքնարժեքից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Առաջարկվող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գնի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հաշվարկը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պետք</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է</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ներկայացվի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հայտով</w:t>
      </w:r>
      <w:r w:rsidR="00A45946" w:rsidRPr="00AE2768">
        <w:rPr>
          <w:rFonts w:ascii="GHEA Grapalat" w:hAnsi="GHEA Grapalat"/>
          <w:sz w:val="20"/>
          <w:lang w:val="es-ES"/>
        </w:rPr>
        <w:t>:</w:t>
      </w:r>
    </w:p>
    <w:p w:rsidR="00B95FE0" w:rsidRPr="00AE2768" w:rsidRDefault="00C8055A" w:rsidP="00EF3662">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00A45946" w:rsidRPr="00AE2768">
        <w:rPr>
          <w:rFonts w:ascii="GHEA Grapalat" w:hAnsi="GHEA Grapalat"/>
          <w:sz w:val="20"/>
          <w:lang w:val="es-ES"/>
        </w:rPr>
        <w:t>.</w:t>
      </w:r>
      <w:r w:rsidR="00A45946" w:rsidRPr="00AE2768">
        <w:rPr>
          <w:rFonts w:ascii="GHEA Grapalat" w:hAnsi="GHEA Grapalat"/>
          <w:sz w:val="20"/>
          <w:lang w:val="hy-AM"/>
        </w:rPr>
        <w:t>2</w:t>
      </w:r>
      <w:r w:rsidR="00A45946" w:rsidRPr="00AE2768">
        <w:rPr>
          <w:rFonts w:ascii="GHEA Grapalat" w:hAnsi="GHEA Grapalat" w:cs="Sylfaen"/>
          <w:sz w:val="20"/>
          <w:lang w:val="es-ES"/>
        </w:rPr>
        <w:t xml:space="preserve"> Մ</w:t>
      </w:r>
      <w:r w:rsidR="00A45946" w:rsidRPr="00AE2768">
        <w:rPr>
          <w:rFonts w:ascii="GHEA Grapalat" w:hAnsi="GHEA Grapalat" w:cs="Sylfaen"/>
          <w:sz w:val="20"/>
          <w:szCs w:val="24"/>
          <w:lang w:val="hy-AM" w:eastAsia="en-US"/>
        </w:rPr>
        <w:t xml:space="preserve">ասնակիցը գնային առաջարկը ներկայացնում է </w:t>
      </w:r>
      <w:r w:rsidR="00B67736"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Pr>
          <w:rFonts w:ascii="GHEA Grapalat" w:hAnsi="GHEA Grapalat" w:cs="Sylfaen"/>
          <w:sz w:val="20"/>
          <w:szCs w:val="24"/>
          <w:lang w:val="hy-AM" w:eastAsia="en-US"/>
        </w:rPr>
        <w:t>Ա</w:t>
      </w:r>
      <w:r w:rsidR="00417553" w:rsidRPr="00AE2768">
        <w:rPr>
          <w:rFonts w:ascii="GHEA Grapalat" w:hAnsi="GHEA Grapalat" w:cs="Sylfaen"/>
          <w:sz w:val="20"/>
          <w:szCs w:val="24"/>
          <w:lang w:val="hy-AM" w:eastAsia="en-US"/>
        </w:rPr>
        <w:t xml:space="preserve">րժեքի </w:t>
      </w:r>
      <w:r w:rsidR="00A45946" w:rsidRPr="00AE276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E2768">
        <w:rPr>
          <w:rFonts w:ascii="GHEA Grapalat" w:hAnsi="GHEA Grapalat" w:cs="Sylfaen"/>
          <w:sz w:val="20"/>
          <w:szCs w:val="24"/>
          <w:lang w:eastAsia="en-US"/>
        </w:rPr>
        <w:t>մ</w:t>
      </w:r>
      <w:r w:rsidR="00A45946"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E2768">
        <w:rPr>
          <w:rFonts w:ascii="GHEA Grapalat" w:hAnsi="GHEA Grapalat" w:cs="Sylfaen"/>
          <w:sz w:val="20"/>
          <w:szCs w:val="24"/>
          <w:lang w:val="es-ES" w:eastAsia="en-US"/>
        </w:rPr>
        <w:t xml:space="preserve"> </w:t>
      </w:r>
      <w:r w:rsidR="00A45946" w:rsidRPr="00AE2768">
        <w:rPr>
          <w:rFonts w:ascii="GHEA Grapalat" w:hAnsi="GHEA Grapalat" w:cs="Sylfaen"/>
          <w:sz w:val="20"/>
          <w:lang w:val="ru-RU"/>
        </w:rPr>
        <w:t>ներկայաց</w:t>
      </w:r>
      <w:r w:rsidR="00A45946" w:rsidRPr="00AE2768">
        <w:rPr>
          <w:rFonts w:ascii="GHEA Grapalat" w:hAnsi="GHEA Grapalat" w:cs="Sylfaen"/>
          <w:sz w:val="20"/>
        </w:rPr>
        <w:t>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ru-RU"/>
        </w:rPr>
        <w:t>գնային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ru-RU"/>
        </w:rPr>
        <w:t>առաջարկում</w:t>
      </w:r>
      <w:r w:rsidR="00A45946"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E2768">
        <w:rPr>
          <w:rFonts w:ascii="GHEA Grapalat" w:hAnsi="GHEA Grapalat" w:cs="Sylfaen"/>
          <w:sz w:val="20"/>
          <w:szCs w:val="24"/>
          <w:lang w:val="es-ES" w:eastAsia="en-US"/>
        </w:rPr>
        <w:t xml:space="preserve"> </w:t>
      </w:r>
    </w:p>
    <w:p w:rsidR="00B95FE0" w:rsidRPr="00AE2768" w:rsidRDefault="00B95FE0" w:rsidP="006C1D25">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00A45946" w:rsidRPr="00AE2768">
        <w:rPr>
          <w:rFonts w:ascii="GHEA Grapalat" w:hAnsi="GHEA Grapalat" w:cs="Sylfaen"/>
          <w:sz w:val="20"/>
          <w:szCs w:val="24"/>
          <w:lang w:val="hy-AM" w:eastAsia="en-US"/>
        </w:rPr>
        <w:t xml:space="preserve">ասնակիցների գնային առաջարկների </w:t>
      </w:r>
      <w:r w:rsidR="00934B33" w:rsidRPr="00AE2768">
        <w:rPr>
          <w:rFonts w:ascii="GHEA Grapalat" w:hAnsi="GHEA Grapalat" w:cs="Sylfaen"/>
          <w:sz w:val="20"/>
          <w:szCs w:val="24"/>
          <w:lang w:val="hy-AM" w:eastAsia="en-US"/>
        </w:rPr>
        <w:t>գնահատում</w:t>
      </w:r>
      <w:r w:rsidR="00934B33" w:rsidRPr="00AE2768">
        <w:rPr>
          <w:rFonts w:ascii="GHEA Grapalat" w:hAnsi="GHEA Grapalat" w:cs="Sylfaen"/>
          <w:sz w:val="20"/>
          <w:szCs w:val="24"/>
          <w:lang w:eastAsia="en-US"/>
        </w:rPr>
        <w:t>ն</w:t>
      </w:r>
      <w:r w:rsidR="00934B33" w:rsidRPr="00AE2768">
        <w:rPr>
          <w:rFonts w:ascii="GHEA Grapalat" w:hAnsi="GHEA Grapalat" w:cs="Sylfaen"/>
          <w:sz w:val="20"/>
          <w:szCs w:val="24"/>
          <w:lang w:val="hy-AM" w:eastAsia="en-US"/>
        </w:rPr>
        <w:t xml:space="preserve"> </w:t>
      </w:r>
      <w:r w:rsidR="00934B33" w:rsidRPr="00AE2768">
        <w:rPr>
          <w:rFonts w:ascii="GHEA Grapalat" w:hAnsi="GHEA Grapalat" w:cs="Sylfaen"/>
          <w:sz w:val="20"/>
          <w:szCs w:val="24"/>
          <w:lang w:eastAsia="en-US"/>
        </w:rPr>
        <w:t>ու</w:t>
      </w:r>
      <w:r w:rsidR="00A45946" w:rsidRPr="00AE2768">
        <w:rPr>
          <w:rFonts w:ascii="GHEA Grapalat" w:hAnsi="GHEA Grapalat" w:cs="Sylfaen"/>
          <w:sz w:val="20"/>
          <w:szCs w:val="24"/>
          <w:lang w:val="hy-AM" w:eastAsia="en-US"/>
        </w:rPr>
        <w:t xml:space="preserve"> համեմատումն իրականացվում </w:t>
      </w:r>
      <w:r w:rsidR="00934B33" w:rsidRPr="00AE2768">
        <w:rPr>
          <w:rFonts w:ascii="GHEA Grapalat" w:hAnsi="GHEA Grapalat" w:cs="Sylfaen"/>
          <w:sz w:val="20"/>
          <w:szCs w:val="24"/>
          <w:lang w:eastAsia="en-US"/>
        </w:rPr>
        <w:t>են</w:t>
      </w:r>
      <w:r w:rsidR="00A45946" w:rsidRPr="00AE2768">
        <w:rPr>
          <w:rFonts w:ascii="GHEA Grapalat" w:hAnsi="GHEA Grapalat" w:cs="Sylfaen"/>
          <w:sz w:val="20"/>
          <w:szCs w:val="24"/>
          <w:lang w:val="hy-AM" w:eastAsia="en-US"/>
        </w:rPr>
        <w:t xml:space="preserve"> առանց սույն կետում նշված հարկի գումարի հաշվարկման:</w:t>
      </w:r>
      <w:r w:rsidRPr="00AE2768">
        <w:rPr>
          <w:rFonts w:ascii="GHEA Grapalat" w:hAnsi="GHEA Grapalat" w:cs="Sylfaen"/>
          <w:sz w:val="20"/>
          <w:szCs w:val="24"/>
          <w:lang w:val="hy-AM" w:eastAsia="en-US"/>
        </w:rPr>
        <w:t xml:space="preserve"> Ընդ որում, մասնակցի հայտը ենթակա չէ մերժման, եթե`</w:t>
      </w:r>
    </w:p>
    <w:p w:rsidR="00B95FE0" w:rsidRPr="00AE2768" w:rsidRDefault="00B95FE0" w:rsidP="00877F78">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ա. գնային առաջարկի </w:t>
      </w:r>
      <w:r w:rsidR="00052F61" w:rsidRPr="00AE2768">
        <w:rPr>
          <w:rFonts w:ascii="GHEA Grapalat" w:hAnsi="GHEA Grapalat" w:cs="Sylfaen"/>
          <w:sz w:val="20"/>
          <w:szCs w:val="24"/>
          <w:lang w:val="hy-AM" w:eastAsia="en-US"/>
        </w:rPr>
        <w:t>արժեք</w:t>
      </w:r>
      <w:r w:rsidRPr="00AE276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E2768" w:rsidRDefault="00B95FE0" w:rsidP="00C75A7D">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բ. գնային առաջարկի </w:t>
      </w:r>
      <w:r w:rsidR="0042084B" w:rsidRPr="00AE2768">
        <w:rPr>
          <w:rFonts w:ascii="GHEA Grapalat" w:hAnsi="GHEA Grapalat" w:cs="Sylfaen"/>
          <w:sz w:val="20"/>
          <w:szCs w:val="24"/>
          <w:lang w:val="hy-AM" w:eastAsia="en-US"/>
        </w:rPr>
        <w:t>արժեք</w:t>
      </w:r>
      <w:r w:rsidRPr="00AE276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E2768" w:rsidRDefault="00B95FE0" w:rsidP="001E17BA">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E2768">
        <w:rPr>
          <w:rFonts w:ascii="GHEA Grapalat" w:hAnsi="GHEA Grapalat" w:cs="Sylfaen"/>
          <w:sz w:val="20"/>
          <w:szCs w:val="24"/>
          <w:lang w:val="hy-AM" w:eastAsia="en-US"/>
        </w:rPr>
        <w:t>.</w:t>
      </w:r>
    </w:p>
    <w:p w:rsidR="00A63118" w:rsidRPr="00AE2768" w:rsidRDefault="00A63118" w:rsidP="0097266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3118" w:rsidRPr="00AE2768" w:rsidRDefault="00A63118" w:rsidP="00972668">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E2768" w:rsidRDefault="00A63118" w:rsidP="00A63118">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E2768">
        <w:rPr>
          <w:rFonts w:ascii="GHEA Grapalat" w:hAnsi="GHEA Grapalat" w:cs="Sylfaen"/>
          <w:sz w:val="20"/>
          <w:szCs w:val="24"/>
          <w:lang w:val="hy-AM" w:eastAsia="en-US"/>
        </w:rPr>
        <w:t>:</w:t>
      </w:r>
    </w:p>
    <w:p w:rsidR="00A45946" w:rsidRPr="00AE2768" w:rsidRDefault="00C8055A" w:rsidP="00EF3662">
      <w:pPr>
        <w:pStyle w:val="norm"/>
        <w:spacing w:line="240" w:lineRule="auto"/>
        <w:ind w:firstLine="567"/>
        <w:rPr>
          <w:rFonts w:ascii="GHEA Grapalat" w:hAnsi="GHEA Grapalat"/>
          <w:sz w:val="20"/>
          <w:lang w:val="es-ES"/>
        </w:rPr>
      </w:pPr>
      <w:r w:rsidRPr="00AE2768">
        <w:rPr>
          <w:rFonts w:ascii="GHEA Grapalat" w:hAnsi="GHEA Grapalat"/>
          <w:sz w:val="20"/>
          <w:lang w:val="es-ES"/>
        </w:rPr>
        <w:t>5</w:t>
      </w:r>
      <w:r w:rsidR="00A45946" w:rsidRPr="00AE2768">
        <w:rPr>
          <w:rFonts w:ascii="GHEA Grapalat" w:hAnsi="GHEA Grapalat"/>
          <w:sz w:val="20"/>
          <w:lang w:val="es-ES"/>
        </w:rPr>
        <w:t>.</w:t>
      </w:r>
      <w:r w:rsidR="00A45946" w:rsidRPr="00AE2768">
        <w:rPr>
          <w:rFonts w:ascii="GHEA Grapalat" w:hAnsi="GHEA Grapalat"/>
          <w:sz w:val="20"/>
          <w:lang w:val="hy-AM"/>
        </w:rPr>
        <w:t>3</w:t>
      </w:r>
      <w:r w:rsidR="00A45946" w:rsidRPr="00AE276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E2768">
        <w:rPr>
          <w:rFonts w:ascii="GHEA Grapalat" w:hAnsi="GHEA Grapalat"/>
          <w:sz w:val="20"/>
          <w:lang w:val="es-ES"/>
        </w:rPr>
        <w:t xml:space="preserve">: </w:t>
      </w:r>
      <w:r w:rsidR="00A45946" w:rsidRPr="00AE2768">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E2768">
        <w:rPr>
          <w:rFonts w:ascii="GHEA Grapalat" w:hAnsi="GHEA Grapalat"/>
          <w:sz w:val="20"/>
          <w:lang w:val="es-ES"/>
        </w:rPr>
        <w:t>մ</w:t>
      </w:r>
      <w:r w:rsidR="00A45946" w:rsidRPr="00AE2768">
        <w:rPr>
          <w:rFonts w:ascii="GHEA Grapalat" w:hAnsi="GHEA Grapalat"/>
          <w:sz w:val="20"/>
          <w:lang w:val="es-ES"/>
        </w:rPr>
        <w:t>ասնակցի շահույթի չափը չի կարող հրավերով սահմանափակվել:</w:t>
      </w:r>
    </w:p>
    <w:p w:rsidR="00096865" w:rsidRPr="00AE2768" w:rsidRDefault="00096865" w:rsidP="00EF3662">
      <w:pPr>
        <w:pStyle w:val="23"/>
        <w:spacing w:line="240" w:lineRule="auto"/>
        <w:ind w:firstLine="567"/>
        <w:rPr>
          <w:rFonts w:ascii="GHEA Grapalat" w:hAnsi="GHEA Grapalat"/>
          <w:lang w:val="es-ES"/>
        </w:rPr>
      </w:pPr>
    </w:p>
    <w:p w:rsidR="00096865" w:rsidRPr="00AE2768" w:rsidRDefault="00220C7C" w:rsidP="00EF3662">
      <w:pPr>
        <w:jc w:val="center"/>
        <w:rPr>
          <w:rFonts w:ascii="GHEA Grapalat" w:hAnsi="GHEA Grapalat"/>
          <w:b/>
          <w:sz w:val="20"/>
          <w:lang w:val="es-ES"/>
        </w:rPr>
      </w:pPr>
      <w:r w:rsidRPr="00AE2768">
        <w:rPr>
          <w:rFonts w:ascii="GHEA Grapalat" w:hAnsi="GHEA Grapalat"/>
          <w:b/>
          <w:sz w:val="20"/>
          <w:lang w:val="es-ES"/>
        </w:rPr>
        <w:t>6</w:t>
      </w:r>
      <w:r w:rsidR="00955A1E" w:rsidRPr="00AE2768">
        <w:rPr>
          <w:rFonts w:ascii="GHEA Grapalat" w:hAnsi="GHEA Grapalat"/>
          <w:b/>
          <w:sz w:val="20"/>
          <w:lang w:val="es-ES"/>
        </w:rPr>
        <w:t xml:space="preserve">. </w:t>
      </w:r>
      <w:r w:rsidR="00955A1E" w:rsidRPr="00AE2768">
        <w:rPr>
          <w:rFonts w:ascii="GHEA Grapalat" w:hAnsi="GHEA Grapalat"/>
          <w:b/>
          <w:sz w:val="20"/>
        </w:rPr>
        <w:t>ՀԱՅՏԻ</w:t>
      </w:r>
      <w:r w:rsidR="00955A1E" w:rsidRPr="00AE2768">
        <w:rPr>
          <w:rFonts w:ascii="GHEA Grapalat" w:hAnsi="GHEA Grapalat"/>
          <w:b/>
          <w:sz w:val="20"/>
          <w:lang w:val="es-ES"/>
        </w:rPr>
        <w:t xml:space="preserve"> </w:t>
      </w:r>
      <w:r w:rsidR="00955A1E" w:rsidRPr="00AE2768">
        <w:rPr>
          <w:rFonts w:ascii="GHEA Grapalat" w:hAnsi="GHEA Grapalat"/>
          <w:b/>
          <w:sz w:val="20"/>
        </w:rPr>
        <w:t>ԳՈՐԾՈՂՈՒԹՅԱՆ</w:t>
      </w:r>
      <w:r w:rsidR="00955A1E" w:rsidRPr="00AE2768">
        <w:rPr>
          <w:rFonts w:ascii="GHEA Grapalat" w:hAnsi="GHEA Grapalat"/>
          <w:b/>
          <w:sz w:val="20"/>
          <w:lang w:val="es-ES"/>
        </w:rPr>
        <w:t xml:space="preserve"> </w:t>
      </w:r>
      <w:r w:rsidR="00955A1E" w:rsidRPr="00AE2768">
        <w:rPr>
          <w:rFonts w:ascii="GHEA Grapalat" w:hAnsi="GHEA Grapalat"/>
          <w:b/>
          <w:sz w:val="20"/>
        </w:rPr>
        <w:t>ԺԱՄԿԵՏԸ</w:t>
      </w:r>
      <w:r w:rsidR="00955A1E" w:rsidRPr="00AE2768">
        <w:rPr>
          <w:rFonts w:ascii="GHEA Grapalat" w:hAnsi="GHEA Grapalat"/>
          <w:b/>
          <w:sz w:val="20"/>
          <w:lang w:val="es-ES"/>
        </w:rPr>
        <w:t xml:space="preserve">, </w:t>
      </w:r>
      <w:r w:rsidR="00955A1E" w:rsidRPr="00AE2768">
        <w:rPr>
          <w:rFonts w:ascii="GHEA Grapalat" w:hAnsi="GHEA Grapalat"/>
          <w:b/>
          <w:sz w:val="20"/>
        </w:rPr>
        <w:t>ՀԱՅՏԵՐՈՒՄ</w:t>
      </w:r>
      <w:r w:rsidR="00955A1E" w:rsidRPr="00AE2768">
        <w:rPr>
          <w:rFonts w:ascii="GHEA Grapalat" w:hAnsi="GHEA Grapalat"/>
          <w:b/>
          <w:sz w:val="20"/>
          <w:lang w:val="es-ES"/>
        </w:rPr>
        <w:t xml:space="preserve"> </w:t>
      </w:r>
      <w:r w:rsidR="00955A1E" w:rsidRPr="00AE2768">
        <w:rPr>
          <w:rFonts w:ascii="GHEA Grapalat" w:hAnsi="GHEA Grapalat"/>
          <w:b/>
          <w:sz w:val="20"/>
        </w:rPr>
        <w:t>ՓՈՓՈԽՈՒԹՅՈՒՆ</w:t>
      </w:r>
      <w:r w:rsidR="00955A1E" w:rsidRPr="00AE2768">
        <w:rPr>
          <w:rFonts w:ascii="GHEA Grapalat" w:hAnsi="GHEA Grapalat"/>
          <w:b/>
          <w:sz w:val="20"/>
          <w:lang w:val="es-ES"/>
        </w:rPr>
        <w:t xml:space="preserve"> </w:t>
      </w:r>
      <w:r w:rsidR="00955A1E" w:rsidRPr="00AE2768">
        <w:rPr>
          <w:rFonts w:ascii="GHEA Grapalat" w:hAnsi="GHEA Grapalat"/>
          <w:b/>
          <w:sz w:val="20"/>
        </w:rPr>
        <w:t>ԿԱՏԱՐԵԼՈՒ</w:t>
      </w:r>
    </w:p>
    <w:p w:rsidR="00096865" w:rsidRPr="00AE2768" w:rsidRDefault="00955A1E" w:rsidP="00EF3662">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rsidR="00096865" w:rsidRPr="00AE2768" w:rsidRDefault="00096865" w:rsidP="00EF3662">
      <w:pPr>
        <w:pStyle w:val="a3"/>
        <w:spacing w:line="240" w:lineRule="auto"/>
        <w:ind w:firstLine="567"/>
        <w:rPr>
          <w:rFonts w:ascii="GHEA Grapalat" w:hAnsi="GHEA Grapalat"/>
          <w:b/>
          <w:lang w:val="af-ZA"/>
        </w:rPr>
      </w:pPr>
    </w:p>
    <w:p w:rsidR="00096865" w:rsidRPr="00AE2768" w:rsidRDefault="00220C7C" w:rsidP="00EF3662">
      <w:pPr>
        <w:pStyle w:val="a3"/>
        <w:spacing w:line="240" w:lineRule="auto"/>
        <w:ind w:firstLine="567"/>
        <w:rPr>
          <w:rFonts w:ascii="GHEA Grapalat" w:hAnsi="GHEA Grapalat" w:cs="Sylfaen"/>
          <w:i w:val="0"/>
          <w:szCs w:val="24"/>
          <w:lang w:val="af-ZA"/>
        </w:rPr>
      </w:pPr>
      <w:r w:rsidRPr="00AE2768">
        <w:rPr>
          <w:rFonts w:ascii="GHEA Grapalat" w:hAnsi="GHEA Grapalat"/>
          <w:i w:val="0"/>
          <w:lang w:val="af-ZA"/>
        </w:rPr>
        <w:t>6</w:t>
      </w:r>
      <w:r w:rsidR="00096865" w:rsidRPr="00AE2768">
        <w:rPr>
          <w:rFonts w:ascii="GHEA Grapalat" w:hAnsi="GHEA Grapalat"/>
          <w:i w:val="0"/>
          <w:lang w:val="af-ZA"/>
        </w:rPr>
        <w:t>.1</w:t>
      </w:r>
      <w:r w:rsidR="00096865" w:rsidRPr="00AE2768">
        <w:rPr>
          <w:rFonts w:ascii="GHEA Grapalat" w:hAnsi="GHEA Grapalat"/>
          <w:lang w:val="af-ZA"/>
        </w:rPr>
        <w:t xml:space="preserve"> </w:t>
      </w:r>
      <w:r w:rsidR="00096865" w:rsidRPr="00AE2768">
        <w:rPr>
          <w:rFonts w:ascii="GHEA Grapalat" w:hAnsi="GHEA Grapalat" w:cs="Sylfaen"/>
          <w:i w:val="0"/>
          <w:szCs w:val="24"/>
          <w:lang w:val="ru-RU"/>
        </w:rPr>
        <w:t>Օրենքի</w:t>
      </w:r>
      <w:r w:rsidR="00096865" w:rsidRPr="00AE2768">
        <w:rPr>
          <w:rFonts w:ascii="GHEA Grapalat" w:hAnsi="GHEA Grapalat" w:cs="Sylfaen"/>
          <w:i w:val="0"/>
          <w:szCs w:val="24"/>
          <w:lang w:val="af-ZA"/>
        </w:rPr>
        <w:t xml:space="preserve"> </w:t>
      </w:r>
      <w:r w:rsidR="00A64339" w:rsidRPr="00AE2768">
        <w:rPr>
          <w:rFonts w:ascii="GHEA Grapalat" w:hAnsi="GHEA Grapalat" w:cs="Sylfaen"/>
          <w:i w:val="0"/>
          <w:szCs w:val="24"/>
          <w:lang w:val="af-ZA"/>
        </w:rPr>
        <w:t>31</w:t>
      </w:r>
      <w:r w:rsidR="00096865" w:rsidRPr="00AE2768">
        <w:rPr>
          <w:rFonts w:ascii="GHEA Grapalat" w:hAnsi="GHEA Grapalat" w:cs="Sylfaen"/>
          <w:i w:val="0"/>
          <w:szCs w:val="24"/>
          <w:lang w:val="af-ZA"/>
        </w:rPr>
        <w:t>-</w:t>
      </w:r>
      <w:r w:rsidR="00096865" w:rsidRPr="00AE2768">
        <w:rPr>
          <w:rFonts w:ascii="GHEA Grapalat" w:hAnsi="GHEA Grapalat" w:cs="Sylfaen"/>
          <w:i w:val="0"/>
          <w:szCs w:val="24"/>
          <w:lang w:val="ru-RU"/>
        </w:rPr>
        <w:t>րդ</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հոդվածի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վավեր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Օրենքին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համապատասխան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պայմանագրի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կնքումը</w:t>
      </w:r>
      <w:r w:rsidR="00096865" w:rsidRPr="00AE2768">
        <w:rPr>
          <w:rFonts w:ascii="GHEA Grapalat" w:hAnsi="GHEA Grapalat" w:cs="Sylfaen"/>
          <w:i w:val="0"/>
          <w:szCs w:val="24"/>
          <w:lang w:val="af-ZA"/>
        </w:rPr>
        <w:t xml:space="preserve">, </w:t>
      </w:r>
      <w:r w:rsidR="00705706" w:rsidRPr="00AE2768">
        <w:rPr>
          <w:rFonts w:ascii="GHEA Grapalat" w:hAnsi="GHEA Grapalat" w:cs="Sylfaen"/>
          <w:i w:val="0"/>
          <w:szCs w:val="24"/>
          <w:lang w:val="en-US"/>
        </w:rPr>
        <w:t>մ</w:t>
      </w:r>
      <w:r w:rsidR="00096865" w:rsidRPr="00AE2768">
        <w:rPr>
          <w:rFonts w:ascii="GHEA Grapalat" w:hAnsi="GHEA Grapalat" w:cs="Sylfaen"/>
          <w:i w:val="0"/>
          <w:szCs w:val="24"/>
          <w:lang w:val="ru-RU"/>
        </w:rPr>
        <w:t>ասնակցի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կողմից</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հետ</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վերցնելը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մերժումը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402941" w:rsidRPr="00AE2768">
        <w:rPr>
          <w:rFonts w:ascii="GHEA Grapalat" w:hAnsi="GHEA Grapalat" w:cs="Sylfaen"/>
          <w:i w:val="0"/>
          <w:szCs w:val="24"/>
          <w:lang w:val="af-ZA"/>
        </w:rPr>
        <w:t xml:space="preserve">սույն </w:t>
      </w:r>
      <w:r w:rsidR="00096865" w:rsidRPr="00AE2768">
        <w:rPr>
          <w:rFonts w:ascii="GHEA Grapalat" w:hAnsi="GHEA Grapalat" w:cs="Sylfaen"/>
          <w:i w:val="0"/>
          <w:szCs w:val="24"/>
          <w:lang w:val="ru-RU"/>
        </w:rPr>
        <w:t>ընթացակարգը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չկայացած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հայտարարվելը</w:t>
      </w:r>
      <w:r w:rsidR="004D5671" w:rsidRPr="00AE2768">
        <w:rPr>
          <w:rFonts w:ascii="GHEA Grapalat" w:hAnsi="GHEA Grapalat" w:cs="Sylfaen"/>
          <w:i w:val="0"/>
          <w:szCs w:val="24"/>
          <w:lang w:val="ru-RU"/>
        </w:rPr>
        <w:t>։</w:t>
      </w:r>
    </w:p>
    <w:p w:rsidR="00096865" w:rsidRPr="00AE2768" w:rsidRDefault="00220C7C"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6</w:t>
      </w:r>
      <w:r w:rsidR="00096865" w:rsidRPr="00AE2768">
        <w:rPr>
          <w:rFonts w:ascii="GHEA Grapalat" w:hAnsi="GHEA Grapalat" w:cs="Sylfaen"/>
          <w:i w:val="0"/>
          <w:szCs w:val="24"/>
          <w:lang w:val="af-ZA"/>
        </w:rPr>
        <w:t xml:space="preserve">.2 </w:t>
      </w:r>
      <w:r w:rsidR="00F20DA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Օրենքի</w:t>
      </w:r>
      <w:r w:rsidR="00096865" w:rsidRPr="00AE2768">
        <w:rPr>
          <w:rFonts w:ascii="GHEA Grapalat" w:hAnsi="GHEA Grapalat" w:cs="Sylfaen"/>
          <w:i w:val="0"/>
          <w:szCs w:val="24"/>
          <w:lang w:val="af-ZA"/>
        </w:rPr>
        <w:t xml:space="preserve"> </w:t>
      </w:r>
      <w:r w:rsidR="00A64339" w:rsidRPr="00AE2768">
        <w:rPr>
          <w:rFonts w:ascii="GHEA Grapalat" w:hAnsi="GHEA Grapalat" w:cs="Sylfaen"/>
          <w:i w:val="0"/>
          <w:szCs w:val="24"/>
          <w:lang w:val="af-ZA"/>
        </w:rPr>
        <w:t>31</w:t>
      </w:r>
      <w:r w:rsidR="00096865" w:rsidRPr="00AE2768">
        <w:rPr>
          <w:rFonts w:ascii="GHEA Grapalat" w:hAnsi="GHEA Grapalat" w:cs="Sylfaen"/>
          <w:i w:val="0"/>
          <w:szCs w:val="24"/>
          <w:lang w:val="af-ZA"/>
        </w:rPr>
        <w:t>-</w:t>
      </w:r>
      <w:r w:rsidR="00096865" w:rsidRPr="00AE2768">
        <w:rPr>
          <w:rFonts w:ascii="GHEA Grapalat" w:hAnsi="GHEA Grapalat" w:cs="Sylfaen"/>
          <w:i w:val="0"/>
          <w:szCs w:val="24"/>
          <w:lang w:val="ru-RU"/>
        </w:rPr>
        <w:t>րդ</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հոդվածի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w:t>
      </w:r>
      <w:r w:rsidR="00096865" w:rsidRPr="00AE2768">
        <w:rPr>
          <w:rFonts w:ascii="GHEA Grapalat" w:hAnsi="GHEA Grapalat" w:cs="Sylfaen"/>
          <w:i w:val="0"/>
          <w:szCs w:val="24"/>
          <w:lang w:val="af-ZA"/>
        </w:rPr>
        <w:t xml:space="preserve">` </w:t>
      </w:r>
      <w:r w:rsidR="00F70E55" w:rsidRPr="00AE2768">
        <w:rPr>
          <w:rFonts w:ascii="GHEA Grapalat" w:hAnsi="GHEA Grapalat" w:cs="Sylfaen"/>
          <w:i w:val="0"/>
          <w:szCs w:val="24"/>
          <w:lang w:val="en-US"/>
        </w:rPr>
        <w:t>մ</w:t>
      </w:r>
      <w:r w:rsidR="00096865" w:rsidRPr="00AE2768">
        <w:rPr>
          <w:rFonts w:ascii="GHEA Grapalat" w:hAnsi="GHEA Grapalat" w:cs="Sylfaen"/>
          <w:i w:val="0"/>
          <w:szCs w:val="24"/>
          <w:lang w:val="ru-RU"/>
        </w:rPr>
        <w:t>ասնակիցը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սույն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հրավերի</w:t>
      </w:r>
      <w:r w:rsidR="00096865" w:rsidRPr="00AE2768">
        <w:rPr>
          <w:rFonts w:ascii="GHEA Grapalat" w:hAnsi="GHEA Grapalat" w:cs="Sylfaen"/>
          <w:i w:val="0"/>
          <w:szCs w:val="24"/>
          <w:lang w:val="af-ZA"/>
        </w:rPr>
        <w:t xml:space="preserve"> </w:t>
      </w:r>
      <w:r w:rsidRPr="00AE2768">
        <w:rPr>
          <w:rFonts w:ascii="GHEA Grapalat" w:hAnsi="GHEA Grapalat" w:cs="Sylfaen"/>
          <w:i w:val="0"/>
          <w:szCs w:val="24"/>
          <w:lang w:val="af-ZA"/>
        </w:rPr>
        <w:t xml:space="preserve">1-ին մասի </w:t>
      </w:r>
      <w:r w:rsidR="00096865" w:rsidRPr="00AE2768">
        <w:rPr>
          <w:rFonts w:ascii="GHEA Grapalat" w:hAnsi="GHEA Grapalat" w:cs="Sylfaen"/>
          <w:i w:val="0"/>
          <w:szCs w:val="24"/>
          <w:lang w:val="af-ZA"/>
        </w:rPr>
        <w:t xml:space="preserve">4.2 </w:t>
      </w:r>
      <w:r w:rsidR="00096865" w:rsidRPr="00AE2768">
        <w:rPr>
          <w:rFonts w:ascii="GHEA Grapalat" w:hAnsi="GHEA Grapalat" w:cs="Sylfaen"/>
          <w:i w:val="0"/>
          <w:szCs w:val="24"/>
          <w:lang w:val="ru-RU"/>
        </w:rPr>
        <w:t>կետում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նշված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ներկայացման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վերջնաժամկետը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հետ</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վերցնել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իր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հայտը</w:t>
      </w:r>
      <w:r w:rsidR="004D5671" w:rsidRPr="00AE2768">
        <w:rPr>
          <w:rFonts w:ascii="GHEA Grapalat" w:hAnsi="GHEA Grapalat" w:cs="Sylfaen"/>
          <w:i w:val="0"/>
          <w:szCs w:val="24"/>
          <w:lang w:val="ru-RU"/>
        </w:rPr>
        <w:t>։</w:t>
      </w:r>
    </w:p>
    <w:p w:rsidR="00FA0E41" w:rsidRPr="00AE2768" w:rsidRDefault="00FA0E41" w:rsidP="00EF3662">
      <w:pPr>
        <w:ind w:firstLine="567"/>
        <w:jc w:val="center"/>
        <w:rPr>
          <w:rFonts w:ascii="GHEA Grapalat" w:hAnsi="GHEA Grapalat"/>
          <w:b/>
          <w:sz w:val="20"/>
          <w:lang w:val="af-ZA"/>
        </w:rPr>
      </w:pPr>
    </w:p>
    <w:p w:rsidR="00096865" w:rsidRPr="00AE2768" w:rsidRDefault="00041323" w:rsidP="00EF3662">
      <w:pPr>
        <w:ind w:firstLine="567"/>
        <w:jc w:val="center"/>
        <w:rPr>
          <w:rFonts w:ascii="GHEA Grapalat" w:hAnsi="GHEA Grapalat"/>
          <w:b/>
          <w:sz w:val="20"/>
          <w:lang w:val="af-ZA"/>
        </w:rPr>
      </w:pPr>
      <w:r>
        <w:rPr>
          <w:rFonts w:ascii="GHEA Grapalat" w:hAnsi="GHEA Grapalat"/>
          <w:b/>
          <w:sz w:val="20"/>
          <w:lang w:val="af-ZA"/>
        </w:rPr>
        <w:br w:type="page"/>
      </w:r>
      <w:r w:rsidR="000D701E" w:rsidRPr="00AE2768">
        <w:rPr>
          <w:rFonts w:ascii="GHEA Grapalat" w:hAnsi="GHEA Grapalat"/>
          <w:b/>
          <w:sz w:val="20"/>
          <w:lang w:val="af-ZA"/>
        </w:rPr>
        <w:lastRenderedPageBreak/>
        <w:t>7</w:t>
      </w:r>
      <w:r w:rsidR="00955A1E" w:rsidRPr="00AE2768">
        <w:rPr>
          <w:rFonts w:ascii="GHEA Grapalat" w:hAnsi="GHEA Grapalat"/>
          <w:b/>
          <w:sz w:val="20"/>
          <w:lang w:val="af-ZA"/>
        </w:rPr>
        <w:t xml:space="preserve">. </w:t>
      </w:r>
      <w:r w:rsidR="00955A1E" w:rsidRPr="00AE2768">
        <w:rPr>
          <w:rFonts w:ascii="GHEA Grapalat" w:hAnsi="GHEA Grapalat" w:cs="Sylfaen"/>
          <w:b/>
          <w:sz w:val="20"/>
          <w:lang w:val="es-ES"/>
        </w:rPr>
        <w:t>ՀԱՅՏԻ</w:t>
      </w:r>
      <w:r w:rsidR="00955A1E" w:rsidRPr="00AE2768">
        <w:rPr>
          <w:rFonts w:ascii="GHEA Grapalat" w:hAnsi="GHEA Grapalat" w:cs="Times Armenian"/>
          <w:b/>
          <w:sz w:val="20"/>
          <w:lang w:val="af-ZA"/>
        </w:rPr>
        <w:t xml:space="preserve"> </w:t>
      </w:r>
      <w:r w:rsidR="00955A1E" w:rsidRPr="00AE2768">
        <w:rPr>
          <w:rFonts w:ascii="GHEA Grapalat" w:hAnsi="GHEA Grapalat" w:cs="Sylfaen"/>
          <w:b/>
          <w:sz w:val="20"/>
          <w:lang w:val="es-ES"/>
        </w:rPr>
        <w:t>ԱՊԱՀՈՎՈՒՄԸ</w:t>
      </w:r>
      <w:r w:rsidR="00955A1E" w:rsidRPr="00AE2768">
        <w:rPr>
          <w:rFonts w:ascii="GHEA Grapalat" w:hAnsi="GHEA Grapalat" w:cs="Times Armenian"/>
          <w:b/>
          <w:color w:val="FFFFFF"/>
          <w:sz w:val="20"/>
          <w:lang w:val="af-ZA"/>
        </w:rPr>
        <w:t xml:space="preserve"> </w:t>
      </w:r>
    </w:p>
    <w:p w:rsidR="00096865" w:rsidRPr="00AE2768" w:rsidRDefault="00096865" w:rsidP="00EF3662">
      <w:pPr>
        <w:ind w:firstLine="567"/>
        <w:jc w:val="both"/>
        <w:rPr>
          <w:rFonts w:ascii="GHEA Grapalat" w:hAnsi="GHEA Grapalat"/>
          <w:b/>
          <w:sz w:val="20"/>
          <w:lang w:val="af-ZA"/>
        </w:rPr>
      </w:pPr>
    </w:p>
    <w:p w:rsidR="007A3EE6" w:rsidRPr="00AE2768" w:rsidRDefault="00283198" w:rsidP="00EF3662">
      <w:pPr>
        <w:ind w:firstLine="567"/>
        <w:jc w:val="both"/>
        <w:rPr>
          <w:rFonts w:ascii="GHEA Grapalat" w:hAnsi="GHEA Grapalat"/>
          <w:sz w:val="20"/>
          <w:szCs w:val="20"/>
          <w:lang w:val="af-ZA"/>
        </w:rPr>
      </w:pPr>
      <w:r w:rsidRPr="00AE2768">
        <w:rPr>
          <w:rFonts w:ascii="GHEA Grapalat" w:hAnsi="GHEA Grapalat"/>
          <w:sz w:val="20"/>
          <w:lang w:val="af-ZA"/>
        </w:rPr>
        <w:t>7</w:t>
      </w:r>
      <w:r w:rsidR="00096865" w:rsidRPr="00AE2768">
        <w:rPr>
          <w:rFonts w:ascii="GHEA Grapalat" w:hAnsi="GHEA Grapalat"/>
          <w:sz w:val="20"/>
          <w:lang w:val="af-ZA"/>
        </w:rPr>
        <w:t xml:space="preserve">.1 </w:t>
      </w:r>
      <w:r w:rsidR="00096865" w:rsidRPr="00AE2768">
        <w:rPr>
          <w:rFonts w:ascii="GHEA Grapalat" w:hAnsi="GHEA Grapalat" w:cs="Sylfaen"/>
          <w:sz w:val="20"/>
          <w:lang w:val="ru-RU"/>
        </w:rPr>
        <w:t>Մասնակիցը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հայտով</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սույն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հրավերով</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սահմանված</w:t>
      </w:r>
      <w:r w:rsidR="00096865" w:rsidRPr="00AE2768">
        <w:rPr>
          <w:rFonts w:ascii="GHEA Grapalat" w:hAnsi="GHEA Grapalat" w:cs="Sylfaen"/>
          <w:sz w:val="20"/>
          <w:lang w:val="af-ZA"/>
        </w:rPr>
        <w:t xml:space="preserve"> </w:t>
      </w:r>
      <w:r w:rsidR="00712311" w:rsidRPr="00AE2768">
        <w:rPr>
          <w:rFonts w:ascii="GHEA Grapalat" w:hAnsi="GHEA Grapalat" w:cs="Sylfaen"/>
          <w:sz w:val="20"/>
          <w:lang w:val="af-ZA"/>
        </w:rPr>
        <w:t xml:space="preserve">կարգով </w:t>
      </w:r>
      <w:r w:rsidR="00903898" w:rsidRPr="00AE2768">
        <w:rPr>
          <w:rFonts w:ascii="GHEA Grapalat" w:hAnsi="GHEA Grapalat" w:cs="Sylfaen"/>
          <w:bCs/>
          <w:sz w:val="20"/>
          <w:szCs w:val="20"/>
        </w:rPr>
        <w:t>ներկայացնում</w:t>
      </w:r>
      <w:r w:rsidR="00903898" w:rsidRPr="00AE2768">
        <w:rPr>
          <w:rFonts w:ascii="GHEA Grapalat" w:hAnsi="GHEA Grapalat" w:cs="Sylfaen"/>
          <w:bCs/>
          <w:sz w:val="20"/>
          <w:szCs w:val="20"/>
          <w:lang w:val="af-ZA"/>
        </w:rPr>
        <w:t xml:space="preserve"> </w:t>
      </w:r>
      <w:r w:rsidR="00903898" w:rsidRPr="00AE2768">
        <w:rPr>
          <w:rFonts w:ascii="GHEA Grapalat" w:hAnsi="GHEA Grapalat" w:cs="Sylfaen"/>
          <w:bCs/>
          <w:sz w:val="20"/>
          <w:szCs w:val="20"/>
        </w:rPr>
        <w:t>է</w:t>
      </w:r>
      <w:r w:rsidR="00903898" w:rsidRPr="00AE2768">
        <w:rPr>
          <w:rFonts w:ascii="GHEA Grapalat" w:hAnsi="GHEA Grapalat" w:cs="Sylfaen"/>
          <w:bCs/>
          <w:sz w:val="20"/>
          <w:szCs w:val="20"/>
          <w:lang w:val="af-ZA"/>
        </w:rPr>
        <w:t xml:space="preserve"> </w:t>
      </w:r>
      <w:r w:rsidR="00903898" w:rsidRPr="00AE2768">
        <w:rPr>
          <w:rFonts w:ascii="GHEA Grapalat" w:hAnsi="GHEA Grapalat" w:cs="Sylfaen"/>
          <w:bCs/>
          <w:sz w:val="20"/>
          <w:szCs w:val="20"/>
        </w:rPr>
        <w:t>հայտի</w:t>
      </w:r>
      <w:r w:rsidR="00903898" w:rsidRPr="00AE2768">
        <w:rPr>
          <w:rFonts w:ascii="GHEA Grapalat" w:hAnsi="GHEA Grapalat" w:cs="Sylfaen"/>
          <w:bCs/>
          <w:sz w:val="20"/>
          <w:szCs w:val="20"/>
          <w:lang w:val="af-ZA"/>
        </w:rPr>
        <w:t xml:space="preserve"> </w:t>
      </w:r>
      <w:r w:rsidR="00903898" w:rsidRPr="00AE2768">
        <w:rPr>
          <w:rFonts w:ascii="GHEA Grapalat" w:hAnsi="GHEA Grapalat" w:cs="Sylfaen"/>
          <w:bCs/>
          <w:sz w:val="20"/>
          <w:szCs w:val="20"/>
        </w:rPr>
        <w:t>ապահովում</w:t>
      </w:r>
      <w:r w:rsidR="00AE3822" w:rsidRPr="00AE2768">
        <w:rPr>
          <w:rFonts w:ascii="GHEA Grapalat" w:hAnsi="GHEA Grapalat" w:cs="Sylfaen"/>
          <w:bCs/>
          <w:sz w:val="20"/>
          <w:szCs w:val="20"/>
          <w:lang w:val="af-ZA"/>
        </w:rPr>
        <w:t>:</w:t>
      </w:r>
      <w:r w:rsidR="00903898" w:rsidRPr="00AE2768">
        <w:rPr>
          <w:rFonts w:ascii="GHEA Grapalat" w:hAnsi="GHEA Grapalat"/>
          <w:sz w:val="20"/>
          <w:szCs w:val="20"/>
          <w:lang w:val="af-ZA"/>
        </w:rPr>
        <w:t xml:space="preserve"> </w:t>
      </w:r>
    </w:p>
    <w:p w:rsidR="00903898" w:rsidRPr="00AE2768" w:rsidRDefault="00771C0F" w:rsidP="00EF3662">
      <w:pPr>
        <w:ind w:firstLine="567"/>
        <w:jc w:val="both"/>
        <w:rPr>
          <w:rFonts w:ascii="GHEA Grapalat" w:hAnsi="GHEA Grapalat" w:cs="Sylfaen"/>
          <w:sz w:val="20"/>
          <w:szCs w:val="20"/>
          <w:lang w:val="af-ZA"/>
        </w:rPr>
      </w:pPr>
      <w:r w:rsidRPr="00AE2768">
        <w:rPr>
          <w:rFonts w:ascii="GHEA Grapalat" w:hAnsi="GHEA Grapalat" w:cs="Sylfaen"/>
          <w:sz w:val="20"/>
          <w:szCs w:val="20"/>
        </w:rPr>
        <w:t>Հ</w:t>
      </w:r>
      <w:r w:rsidR="00903898" w:rsidRPr="00AE2768">
        <w:rPr>
          <w:rFonts w:ascii="GHEA Grapalat" w:hAnsi="GHEA Grapalat" w:cs="Sylfaen"/>
          <w:sz w:val="20"/>
          <w:szCs w:val="20"/>
        </w:rPr>
        <w:t>այտի</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ապահովումը</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ներկայացվում</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է</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բանկային</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երաշխիքի</w:t>
      </w:r>
      <w:r w:rsidR="00903898" w:rsidRPr="00AE2768">
        <w:rPr>
          <w:rFonts w:ascii="GHEA Grapalat" w:hAnsi="GHEA Grapalat" w:cs="Sylfaen"/>
          <w:sz w:val="20"/>
          <w:szCs w:val="20"/>
          <w:lang w:val="af-ZA"/>
        </w:rPr>
        <w:t xml:space="preserve"> </w:t>
      </w:r>
      <w:r w:rsidR="00406C77" w:rsidRPr="00AE2768">
        <w:rPr>
          <w:rFonts w:ascii="GHEA Grapalat" w:hAnsi="GHEA Grapalat" w:cs="Sylfaen"/>
          <w:sz w:val="20"/>
          <w:szCs w:val="20"/>
          <w:lang w:val="af-ZA"/>
        </w:rPr>
        <w:t xml:space="preserve">(հավելված 3) </w:t>
      </w:r>
      <w:r w:rsidR="00903898" w:rsidRPr="00AE2768">
        <w:rPr>
          <w:rFonts w:ascii="GHEA Grapalat" w:hAnsi="GHEA Grapalat" w:cs="Sylfaen"/>
          <w:sz w:val="20"/>
          <w:szCs w:val="20"/>
        </w:rPr>
        <w:t>կամ</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կանխիկ</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փողի</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ձևով</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որի</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չափը</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հավասար</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է</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մասնակցի</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գնային</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առաջարկի</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հինգ</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տոկոսին</w:t>
      </w:r>
      <w:r w:rsidR="00903898" w:rsidRPr="00AE2768">
        <w:rPr>
          <w:rFonts w:ascii="GHEA Grapalat" w:hAnsi="GHEA Grapalat" w:cs="Sylfaen"/>
          <w:sz w:val="20"/>
          <w:szCs w:val="20"/>
          <w:lang w:val="af-ZA"/>
        </w:rPr>
        <w:t>:</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Ընդ</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որում</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եթե</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մասնակիցը</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հայտի</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ապահովումը</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ներկայացրել</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է</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սույն</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կետով</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սահմանված</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չափից</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ավել</w:t>
      </w:r>
      <w:r w:rsidR="00A22EB5" w:rsidRPr="00AE2768">
        <w:rPr>
          <w:rFonts w:ascii="GHEA Grapalat" w:hAnsi="GHEA Grapalat" w:cs="Sylfaen"/>
          <w:sz w:val="20"/>
          <w:szCs w:val="20"/>
        </w:rPr>
        <w:t>ի</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ապա</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հայտը</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համարվում</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է</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հրավերի</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պահանջներին</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բավարարող</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և</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ենթակա</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չէ</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մերժման</w:t>
      </w:r>
      <w:r w:rsidR="00AE3822" w:rsidRPr="00AE2768">
        <w:rPr>
          <w:rFonts w:ascii="GHEA Grapalat" w:hAnsi="GHEA Grapalat" w:cs="Sylfaen"/>
          <w:sz w:val="20"/>
          <w:szCs w:val="20"/>
          <w:lang w:val="af-ZA"/>
        </w:rPr>
        <w:t>:</w:t>
      </w:r>
    </w:p>
    <w:p w:rsidR="001578D4" w:rsidRPr="00AE2768" w:rsidRDefault="001578D4" w:rsidP="00EF3662">
      <w:pPr>
        <w:ind w:firstLine="567"/>
        <w:jc w:val="both"/>
        <w:rPr>
          <w:rFonts w:ascii="GHEA Grapalat" w:hAnsi="GHEA Grapalat" w:cs="Sylfaen"/>
          <w:sz w:val="20"/>
          <w:szCs w:val="20"/>
          <w:lang w:val="af-ZA"/>
        </w:rPr>
      </w:pPr>
      <w:r w:rsidRPr="00AE2768">
        <w:rPr>
          <w:rFonts w:ascii="GHEA Grapalat" w:hAnsi="GHEA Grapalat"/>
          <w:sz w:val="20"/>
          <w:szCs w:val="20"/>
        </w:rPr>
        <w:t>Կանխիկ</w:t>
      </w:r>
      <w:r w:rsidRPr="00AE2768">
        <w:rPr>
          <w:rFonts w:ascii="GHEA Grapalat" w:hAnsi="GHEA Grapalat"/>
          <w:sz w:val="20"/>
          <w:szCs w:val="20"/>
          <w:lang w:val="af-ZA"/>
        </w:rPr>
        <w:t xml:space="preserve"> </w:t>
      </w:r>
      <w:r w:rsidRPr="00AE2768">
        <w:rPr>
          <w:rFonts w:ascii="GHEA Grapalat" w:hAnsi="GHEA Grapalat"/>
          <w:sz w:val="20"/>
          <w:szCs w:val="20"/>
        </w:rPr>
        <w:t>փողի</w:t>
      </w:r>
      <w:r w:rsidRPr="00AE2768">
        <w:rPr>
          <w:rFonts w:ascii="GHEA Grapalat" w:hAnsi="GHEA Grapalat"/>
          <w:sz w:val="20"/>
          <w:szCs w:val="20"/>
          <w:lang w:val="af-ZA"/>
        </w:rPr>
        <w:t xml:space="preserve"> </w:t>
      </w:r>
      <w:r w:rsidRPr="00AE2768">
        <w:rPr>
          <w:rFonts w:ascii="GHEA Grapalat" w:hAnsi="GHEA Grapalat"/>
          <w:sz w:val="20"/>
          <w:szCs w:val="20"/>
        </w:rPr>
        <w:t>ձևով</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00712311" w:rsidRPr="00AE2768">
        <w:rPr>
          <w:rFonts w:ascii="GHEA Grapalat" w:hAnsi="GHEA Grapalat"/>
          <w:sz w:val="20"/>
          <w:szCs w:val="20"/>
        </w:rPr>
        <w:t>պետք</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է</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փոխանցվի</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Կենտրոնական</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գանձապետարանում</w:t>
      </w:r>
      <w:r w:rsidR="00712311" w:rsidRPr="00AE2768">
        <w:rPr>
          <w:rFonts w:ascii="GHEA Grapalat" w:hAnsi="GHEA Grapalat"/>
          <w:sz w:val="20"/>
          <w:szCs w:val="20"/>
          <w:lang w:val="af-ZA"/>
        </w:rPr>
        <w:t xml:space="preserve"> </w:t>
      </w:r>
      <w:r w:rsidRPr="00AE2768">
        <w:rPr>
          <w:rFonts w:ascii="GHEA Grapalat" w:hAnsi="GHEA Grapalat"/>
          <w:sz w:val="20"/>
          <w:szCs w:val="20"/>
        </w:rPr>
        <w:t>լիազորված</w:t>
      </w:r>
      <w:r w:rsidRPr="00AE2768">
        <w:rPr>
          <w:rFonts w:ascii="GHEA Grapalat" w:hAnsi="GHEA Grapalat"/>
          <w:sz w:val="20"/>
          <w:szCs w:val="20"/>
          <w:lang w:val="af-ZA"/>
        </w:rPr>
        <w:t xml:space="preserve"> </w:t>
      </w:r>
      <w:r w:rsidRPr="00AE2768">
        <w:rPr>
          <w:rFonts w:ascii="GHEA Grapalat" w:hAnsi="GHEA Grapalat"/>
          <w:sz w:val="20"/>
          <w:szCs w:val="20"/>
        </w:rPr>
        <w:t>մարմնի</w:t>
      </w:r>
      <w:r w:rsidRPr="00AE2768">
        <w:rPr>
          <w:rFonts w:ascii="GHEA Grapalat" w:hAnsi="GHEA Grapalat"/>
          <w:sz w:val="20"/>
          <w:szCs w:val="20"/>
          <w:lang w:val="af-ZA"/>
        </w:rPr>
        <w:t xml:space="preserve"> </w:t>
      </w:r>
      <w:r w:rsidRPr="00AE2768">
        <w:rPr>
          <w:rFonts w:ascii="GHEA Grapalat" w:hAnsi="GHEA Grapalat"/>
          <w:sz w:val="20"/>
          <w:szCs w:val="20"/>
        </w:rPr>
        <w:t>անվամբ</w:t>
      </w:r>
      <w:r w:rsidRPr="00AE2768">
        <w:rPr>
          <w:rFonts w:ascii="GHEA Grapalat" w:hAnsi="GHEA Grapalat"/>
          <w:sz w:val="20"/>
          <w:szCs w:val="20"/>
          <w:lang w:val="af-ZA"/>
        </w:rPr>
        <w:t xml:space="preserve"> </w:t>
      </w:r>
      <w:r w:rsidRPr="00AE2768">
        <w:rPr>
          <w:rFonts w:ascii="GHEA Grapalat" w:hAnsi="GHEA Grapalat"/>
          <w:sz w:val="20"/>
          <w:szCs w:val="20"/>
        </w:rPr>
        <w:t>բացված</w:t>
      </w:r>
      <w:r w:rsidRPr="00AE2768">
        <w:rPr>
          <w:rFonts w:ascii="GHEA Grapalat" w:hAnsi="GHEA Grapalat"/>
          <w:sz w:val="20"/>
          <w:szCs w:val="20"/>
          <w:lang w:val="af-ZA"/>
        </w:rPr>
        <w:t xml:space="preserve"> </w:t>
      </w:r>
      <w:r w:rsidR="003F1EEA" w:rsidRPr="00AE2768">
        <w:rPr>
          <w:rFonts w:ascii="GHEA Grapalat" w:hAnsi="GHEA Grapalat"/>
          <w:lang w:val="af-ZA"/>
        </w:rPr>
        <w:t>«</w:t>
      </w:r>
      <w:r w:rsidR="003B0D6E" w:rsidRPr="00AE2768">
        <w:rPr>
          <w:rFonts w:ascii="GHEA Grapalat" w:hAnsi="GHEA Grapalat"/>
          <w:sz w:val="20"/>
          <w:szCs w:val="20"/>
          <w:lang w:val="af-ZA"/>
        </w:rPr>
        <w:t>900008000466</w:t>
      </w:r>
      <w:r w:rsidR="003F1EEA" w:rsidRPr="00AE2768">
        <w:rPr>
          <w:rFonts w:ascii="GHEA Grapalat" w:hAnsi="GHEA Grapalat"/>
          <w:lang w:val="af-ZA"/>
        </w:rPr>
        <w:t>»</w:t>
      </w:r>
      <w:r w:rsidR="00F20DA5" w:rsidRPr="00AE2768">
        <w:rPr>
          <w:rFonts w:ascii="GHEA Grapalat" w:hAnsi="GHEA Grapalat"/>
          <w:sz w:val="20"/>
          <w:szCs w:val="20"/>
          <w:lang w:val="af-ZA"/>
        </w:rPr>
        <w:t xml:space="preserve"> </w:t>
      </w:r>
      <w:r w:rsidRPr="00AE2768">
        <w:rPr>
          <w:rFonts w:ascii="GHEA Grapalat" w:hAnsi="GHEA Grapalat"/>
          <w:sz w:val="20"/>
          <w:szCs w:val="20"/>
        </w:rPr>
        <w:t>գանձապետական</w:t>
      </w:r>
      <w:r w:rsidRPr="00AE2768">
        <w:rPr>
          <w:rFonts w:ascii="GHEA Grapalat" w:hAnsi="GHEA Grapalat"/>
          <w:sz w:val="20"/>
          <w:szCs w:val="20"/>
          <w:lang w:val="af-ZA"/>
        </w:rPr>
        <w:t xml:space="preserve"> </w:t>
      </w:r>
      <w:r w:rsidRPr="00AE2768">
        <w:rPr>
          <w:rFonts w:ascii="GHEA Grapalat" w:hAnsi="GHEA Grapalat"/>
          <w:sz w:val="20"/>
          <w:szCs w:val="20"/>
        </w:rPr>
        <w:t>հաշվ</w:t>
      </w:r>
      <w:r w:rsidR="00712311" w:rsidRPr="00AE2768">
        <w:rPr>
          <w:rFonts w:ascii="GHEA Grapalat" w:hAnsi="GHEA Grapalat"/>
          <w:sz w:val="20"/>
          <w:szCs w:val="20"/>
        </w:rPr>
        <w:t>ին</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որը</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ենթակա</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է</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վերադարձման</w:t>
      </w:r>
      <w:r w:rsidR="00712311" w:rsidRPr="00AE2768">
        <w:rPr>
          <w:rFonts w:ascii="GHEA Grapalat" w:hAnsi="GHEA Grapalat"/>
          <w:sz w:val="20"/>
          <w:szCs w:val="20"/>
          <w:lang w:val="af-ZA"/>
        </w:rPr>
        <w:t xml:space="preserve"> </w:t>
      </w:r>
      <w:r w:rsidR="002032CE" w:rsidRPr="00AE2768">
        <w:rPr>
          <w:rFonts w:ascii="GHEA Grapalat" w:hAnsi="GHEA Grapalat"/>
          <w:sz w:val="20"/>
          <w:szCs w:val="20"/>
        </w:rPr>
        <w:t>այն</w:t>
      </w:r>
      <w:r w:rsidR="002032CE" w:rsidRPr="00AE2768">
        <w:rPr>
          <w:rFonts w:ascii="GHEA Grapalat" w:hAnsi="GHEA Grapalat"/>
          <w:sz w:val="20"/>
          <w:szCs w:val="20"/>
          <w:lang w:val="af-ZA"/>
        </w:rPr>
        <w:t xml:space="preserve"> </w:t>
      </w:r>
      <w:r w:rsidR="002032CE" w:rsidRPr="00AE2768">
        <w:rPr>
          <w:rFonts w:ascii="GHEA Grapalat" w:hAnsi="GHEA Grapalat"/>
          <w:sz w:val="20"/>
          <w:szCs w:val="20"/>
        </w:rPr>
        <w:t>ներկայացրած</w:t>
      </w:r>
      <w:r w:rsidR="002032CE" w:rsidRPr="00AE2768">
        <w:rPr>
          <w:rFonts w:ascii="GHEA Grapalat" w:hAnsi="GHEA Grapalat"/>
          <w:sz w:val="20"/>
          <w:szCs w:val="20"/>
          <w:lang w:val="af-ZA"/>
        </w:rPr>
        <w:t xml:space="preserve"> </w:t>
      </w:r>
      <w:r w:rsidR="002032CE" w:rsidRPr="00AE2768">
        <w:rPr>
          <w:rFonts w:ascii="GHEA Grapalat" w:hAnsi="GHEA Grapalat"/>
          <w:sz w:val="20"/>
          <w:szCs w:val="20"/>
        </w:rPr>
        <w:t>մասնակցին</w:t>
      </w:r>
      <w:r w:rsidR="002032CE" w:rsidRPr="00AE2768">
        <w:rPr>
          <w:rFonts w:ascii="GHEA Grapalat" w:hAnsi="GHEA Grapalat"/>
          <w:sz w:val="20"/>
          <w:szCs w:val="20"/>
          <w:lang w:val="af-ZA"/>
        </w:rPr>
        <w:t xml:space="preserve">` </w:t>
      </w:r>
      <w:r w:rsidR="00712311" w:rsidRPr="00AE2768">
        <w:rPr>
          <w:rFonts w:ascii="GHEA Grapalat" w:hAnsi="GHEA Grapalat"/>
          <w:sz w:val="20"/>
          <w:szCs w:val="20"/>
        </w:rPr>
        <w:t>սույն</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ընթացակարգի</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շրջանակում</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պայմանագիրը</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կնքվելուց</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կամ</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սույն</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ընթացակարգը</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չկայացած</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հայտարարվելուց</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հետո</w:t>
      </w:r>
      <w:r w:rsidR="00712311" w:rsidRPr="00AE2768">
        <w:rPr>
          <w:rFonts w:ascii="GHEA Grapalat" w:hAnsi="GHEA Grapalat"/>
          <w:sz w:val="20"/>
          <w:szCs w:val="20"/>
          <w:lang w:val="af-ZA"/>
        </w:rPr>
        <w:t xml:space="preserve"> </w:t>
      </w:r>
      <w:r w:rsidR="00C54CEE" w:rsidRPr="00AE2768">
        <w:rPr>
          <w:rFonts w:ascii="GHEA Grapalat" w:hAnsi="GHEA Grapalat"/>
          <w:sz w:val="20"/>
          <w:szCs w:val="20"/>
        </w:rPr>
        <w:t>քսան</w:t>
      </w:r>
      <w:r w:rsidR="00402941" w:rsidRPr="00AE2768">
        <w:rPr>
          <w:rFonts w:ascii="GHEA Grapalat" w:hAnsi="GHEA Grapalat"/>
          <w:sz w:val="20"/>
          <w:szCs w:val="20"/>
          <w:lang w:val="af-ZA"/>
        </w:rPr>
        <w:t xml:space="preserve"> </w:t>
      </w:r>
      <w:r w:rsidR="00712311" w:rsidRPr="00AE2768">
        <w:rPr>
          <w:rFonts w:ascii="GHEA Grapalat" w:hAnsi="GHEA Grapalat"/>
          <w:sz w:val="20"/>
          <w:szCs w:val="20"/>
        </w:rPr>
        <w:t>աշխատանքային</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օրվա</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ընթացքում</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բացառությամբ</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սույն</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հրավերի</w:t>
      </w:r>
      <w:r w:rsidR="00402941" w:rsidRPr="00AE2768">
        <w:rPr>
          <w:rFonts w:ascii="GHEA Grapalat" w:hAnsi="GHEA Grapalat"/>
          <w:sz w:val="20"/>
          <w:szCs w:val="20"/>
          <w:lang w:val="af-ZA"/>
        </w:rPr>
        <w:t xml:space="preserve"> 1-</w:t>
      </w:r>
      <w:r w:rsidR="00402941" w:rsidRPr="00AE2768">
        <w:rPr>
          <w:rFonts w:ascii="GHEA Grapalat" w:hAnsi="GHEA Grapalat"/>
          <w:sz w:val="20"/>
          <w:szCs w:val="20"/>
        </w:rPr>
        <w:t>ին</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մասի</w:t>
      </w:r>
      <w:r w:rsidR="00402941" w:rsidRPr="00AE2768">
        <w:rPr>
          <w:rFonts w:ascii="GHEA Grapalat" w:hAnsi="GHEA Grapalat"/>
          <w:sz w:val="20"/>
          <w:szCs w:val="20"/>
          <w:lang w:val="af-ZA"/>
        </w:rPr>
        <w:t xml:space="preserve"> </w:t>
      </w:r>
      <w:r w:rsidR="000D701E" w:rsidRPr="00AE2768">
        <w:rPr>
          <w:rFonts w:ascii="GHEA Grapalat" w:hAnsi="GHEA Grapalat"/>
          <w:sz w:val="20"/>
          <w:szCs w:val="20"/>
          <w:lang w:val="af-ZA"/>
        </w:rPr>
        <w:t>7</w:t>
      </w:r>
      <w:r w:rsidR="00402941" w:rsidRPr="00AE2768">
        <w:rPr>
          <w:rFonts w:ascii="GHEA Grapalat" w:hAnsi="GHEA Grapalat"/>
          <w:sz w:val="20"/>
          <w:szCs w:val="20"/>
          <w:lang w:val="af-ZA"/>
        </w:rPr>
        <w:t xml:space="preserve">.3 </w:t>
      </w:r>
      <w:r w:rsidR="00402941" w:rsidRPr="00AE2768">
        <w:rPr>
          <w:rFonts w:ascii="GHEA Grapalat" w:hAnsi="GHEA Grapalat"/>
          <w:sz w:val="20"/>
          <w:szCs w:val="20"/>
        </w:rPr>
        <w:t>կետով</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նախատեսված</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դեպքերի</w:t>
      </w:r>
      <w:r w:rsidR="00712311" w:rsidRPr="00AE2768">
        <w:rPr>
          <w:rFonts w:ascii="GHEA Grapalat" w:hAnsi="GHEA Grapalat"/>
          <w:sz w:val="20"/>
          <w:szCs w:val="20"/>
          <w:lang w:val="af-ZA"/>
        </w:rPr>
        <w:t xml:space="preserve">: </w:t>
      </w:r>
    </w:p>
    <w:p w:rsidR="000A7528" w:rsidRPr="00AE2768" w:rsidRDefault="00283198" w:rsidP="00EF3662">
      <w:pPr>
        <w:ind w:firstLine="567"/>
        <w:jc w:val="both"/>
        <w:rPr>
          <w:rFonts w:ascii="GHEA Grapalat" w:hAnsi="GHEA Grapalat"/>
          <w:sz w:val="20"/>
          <w:szCs w:val="20"/>
          <w:lang w:val="af-ZA"/>
        </w:rPr>
      </w:pPr>
      <w:r w:rsidRPr="00AE2768">
        <w:rPr>
          <w:rFonts w:ascii="GHEA Grapalat" w:hAnsi="GHEA Grapalat" w:cs="Sylfaen"/>
          <w:sz w:val="20"/>
          <w:szCs w:val="20"/>
          <w:lang w:val="af-ZA"/>
        </w:rPr>
        <w:t>7</w:t>
      </w:r>
      <w:r w:rsidR="000A7528" w:rsidRPr="00AE2768">
        <w:rPr>
          <w:rFonts w:ascii="GHEA Grapalat" w:hAnsi="GHEA Grapalat" w:cs="Sylfaen"/>
          <w:sz w:val="20"/>
          <w:szCs w:val="20"/>
          <w:lang w:val="af-ZA"/>
        </w:rPr>
        <w:t xml:space="preserve">.2 </w:t>
      </w:r>
      <w:r w:rsidR="00712311" w:rsidRPr="00AE2768">
        <w:rPr>
          <w:rFonts w:ascii="GHEA Grapalat" w:hAnsi="GHEA Grapalat"/>
          <w:sz w:val="20"/>
          <w:szCs w:val="20"/>
        </w:rPr>
        <w:t>Գնման</w:t>
      </w:r>
      <w:r w:rsidR="00712311" w:rsidRPr="00AE2768">
        <w:rPr>
          <w:rFonts w:ascii="GHEA Grapalat" w:hAnsi="GHEA Grapalat"/>
          <w:sz w:val="20"/>
          <w:szCs w:val="20"/>
          <w:lang w:val="af-ZA"/>
        </w:rPr>
        <w:t xml:space="preserve"> </w:t>
      </w:r>
      <w:r w:rsidR="000A7528" w:rsidRPr="00AE2768">
        <w:rPr>
          <w:rFonts w:ascii="GHEA Grapalat" w:hAnsi="GHEA Grapalat"/>
          <w:sz w:val="20"/>
          <w:szCs w:val="20"/>
        </w:rPr>
        <w:t>ընթացակարգ</w:t>
      </w:r>
      <w:r w:rsidR="00712311" w:rsidRPr="00AE2768">
        <w:rPr>
          <w:rFonts w:ascii="GHEA Grapalat" w:hAnsi="GHEA Grapalat"/>
          <w:sz w:val="20"/>
          <w:szCs w:val="20"/>
        </w:rPr>
        <w:t>ը</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չափաբաժիններով</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կազմակերպվելու</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դեպքում</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եթե</w:t>
      </w:r>
      <w:r w:rsidR="00712311" w:rsidRPr="00AE2768">
        <w:rPr>
          <w:rFonts w:ascii="GHEA Grapalat" w:hAnsi="GHEA Grapalat"/>
          <w:sz w:val="20"/>
          <w:szCs w:val="20"/>
          <w:lang w:val="af-ZA"/>
        </w:rPr>
        <w:t>`</w:t>
      </w:r>
      <w:r w:rsidR="00712311" w:rsidRPr="00AE2768" w:rsidDel="00712311">
        <w:rPr>
          <w:rFonts w:ascii="GHEA Grapalat" w:hAnsi="GHEA Grapalat"/>
          <w:sz w:val="20"/>
          <w:szCs w:val="20"/>
          <w:lang w:val="af-ZA"/>
        </w:rPr>
        <w:t xml:space="preserve"> </w:t>
      </w:r>
      <w:r w:rsidR="000A7528" w:rsidRPr="00AE2768">
        <w:rPr>
          <w:rFonts w:ascii="GHEA Grapalat" w:hAnsi="GHEA Grapalat"/>
          <w:sz w:val="20"/>
          <w:szCs w:val="20"/>
          <w:lang w:val="af-ZA"/>
        </w:rPr>
        <w:t xml:space="preserve"> </w:t>
      </w:r>
    </w:p>
    <w:p w:rsidR="000A7528" w:rsidRPr="00AE2768" w:rsidRDefault="000A7528" w:rsidP="000F008F">
      <w:pPr>
        <w:ind w:firstLine="567"/>
        <w:jc w:val="both"/>
        <w:rPr>
          <w:rFonts w:ascii="GHEA Grapalat" w:hAnsi="GHEA Grapalat"/>
          <w:sz w:val="20"/>
          <w:szCs w:val="20"/>
          <w:lang w:val="af-ZA"/>
        </w:rPr>
      </w:pPr>
      <w:r w:rsidRPr="00AE2768">
        <w:rPr>
          <w:rFonts w:ascii="GHEA Grapalat" w:hAnsi="GHEA Grapalat"/>
          <w:sz w:val="20"/>
          <w:szCs w:val="20"/>
          <w:lang w:val="hy-AM"/>
        </w:rPr>
        <w:t>ա.</w:t>
      </w:r>
      <w:r w:rsidRPr="00AE2768">
        <w:rPr>
          <w:rFonts w:ascii="GHEA Grapalat" w:hAnsi="GHEA Grapalat"/>
          <w:sz w:val="20"/>
          <w:szCs w:val="20"/>
          <w:lang w:val="af-ZA"/>
        </w:rPr>
        <w:t xml:space="preserve"> </w:t>
      </w:r>
      <w:proofErr w:type="gramStart"/>
      <w:r w:rsidR="00712311" w:rsidRPr="00AE2768">
        <w:rPr>
          <w:rFonts w:ascii="GHEA Grapalat" w:hAnsi="GHEA Grapalat"/>
          <w:sz w:val="20"/>
          <w:szCs w:val="20"/>
        </w:rPr>
        <w:t>մասնակիցը</w:t>
      </w:r>
      <w:proofErr w:type="gramEnd"/>
      <w:r w:rsidR="00712311" w:rsidRPr="00AE2768">
        <w:rPr>
          <w:rFonts w:ascii="GHEA Grapalat" w:hAnsi="GHEA Grapalat"/>
          <w:sz w:val="20"/>
          <w:szCs w:val="20"/>
          <w:lang w:val="af-ZA"/>
        </w:rPr>
        <w:t xml:space="preserve"> </w:t>
      </w:r>
      <w:r w:rsidRPr="00AE2768">
        <w:rPr>
          <w:rFonts w:ascii="GHEA Grapalat" w:hAnsi="GHEA Grapalat"/>
          <w:sz w:val="20"/>
          <w:szCs w:val="20"/>
        </w:rPr>
        <w:t>հայտ</w:t>
      </w:r>
      <w:r w:rsidRPr="00AE2768">
        <w:rPr>
          <w:rFonts w:ascii="GHEA Grapalat" w:hAnsi="GHEA Grapalat"/>
          <w:sz w:val="20"/>
          <w:szCs w:val="20"/>
          <w:lang w:val="af-ZA"/>
        </w:rPr>
        <w:t xml:space="preserve"> </w:t>
      </w:r>
      <w:r w:rsidRPr="00AE2768">
        <w:rPr>
          <w:rFonts w:ascii="GHEA Grapalat" w:hAnsi="GHEA Grapalat"/>
          <w:sz w:val="20"/>
          <w:szCs w:val="20"/>
        </w:rPr>
        <w:t>ներկայացնում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մեկից</w:t>
      </w:r>
      <w:r w:rsidRPr="00AE2768">
        <w:rPr>
          <w:rFonts w:ascii="GHEA Grapalat" w:hAnsi="GHEA Grapalat"/>
          <w:sz w:val="20"/>
          <w:szCs w:val="20"/>
          <w:lang w:val="af-ZA"/>
        </w:rPr>
        <w:t xml:space="preserve"> </w:t>
      </w:r>
      <w:r w:rsidRPr="00AE2768">
        <w:rPr>
          <w:rFonts w:ascii="GHEA Grapalat" w:hAnsi="GHEA Grapalat"/>
          <w:sz w:val="20"/>
          <w:szCs w:val="20"/>
        </w:rPr>
        <w:t>ավել</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sz w:val="20"/>
          <w:szCs w:val="20"/>
          <w:lang w:val="af-ZA"/>
        </w:rPr>
        <w:t xml:space="preserve"> </w:t>
      </w:r>
      <w:r w:rsidR="00712311" w:rsidRPr="00AE2768">
        <w:rPr>
          <w:rFonts w:ascii="GHEA Grapalat" w:hAnsi="GHEA Grapalat"/>
          <w:sz w:val="20"/>
          <w:szCs w:val="20"/>
        </w:rPr>
        <w:t>հայտի</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ապահովումը</w:t>
      </w:r>
      <w:r w:rsidR="00712311" w:rsidRPr="00AE2768">
        <w:rPr>
          <w:rFonts w:ascii="GHEA Grapalat" w:hAnsi="GHEA Grapalat"/>
          <w:sz w:val="20"/>
          <w:szCs w:val="20"/>
          <w:lang w:val="af-ZA"/>
        </w:rPr>
        <w:t xml:space="preserve"> </w:t>
      </w:r>
      <w:r w:rsidRPr="00AE2768">
        <w:rPr>
          <w:rFonts w:ascii="GHEA Grapalat" w:hAnsi="GHEA Grapalat"/>
          <w:sz w:val="20"/>
          <w:szCs w:val="20"/>
        </w:rPr>
        <w:t>կարող</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ներկայացնել</w:t>
      </w:r>
      <w:r w:rsidRPr="00AE2768">
        <w:rPr>
          <w:rFonts w:ascii="GHEA Grapalat" w:hAnsi="GHEA Grapalat"/>
          <w:sz w:val="20"/>
          <w:szCs w:val="20"/>
          <w:lang w:val="af-ZA"/>
        </w:rPr>
        <w:t xml:space="preserve"> </w:t>
      </w:r>
      <w:r w:rsidRPr="00AE2768">
        <w:rPr>
          <w:rFonts w:ascii="GHEA Grapalat" w:hAnsi="GHEA Grapalat"/>
          <w:sz w:val="20"/>
          <w:szCs w:val="20"/>
        </w:rPr>
        <w:t>ինչպես</w:t>
      </w:r>
      <w:r w:rsidRPr="00AE2768">
        <w:rPr>
          <w:rFonts w:ascii="GHEA Grapalat" w:hAnsi="GHEA Grapalat"/>
          <w:sz w:val="20"/>
          <w:szCs w:val="20"/>
          <w:lang w:val="af-ZA"/>
        </w:rPr>
        <w:t xml:space="preserve"> </w:t>
      </w:r>
      <w:r w:rsidRPr="00AE2768">
        <w:rPr>
          <w:rFonts w:ascii="GHEA Grapalat" w:hAnsi="GHEA Grapalat"/>
          <w:sz w:val="20"/>
          <w:szCs w:val="20"/>
        </w:rPr>
        <w:t>յուրաքանչյուր</w:t>
      </w:r>
      <w:r w:rsidRPr="00AE2768">
        <w:rPr>
          <w:rFonts w:ascii="GHEA Grapalat" w:hAnsi="GHEA Grapalat"/>
          <w:sz w:val="20"/>
          <w:szCs w:val="20"/>
          <w:lang w:val="af-ZA"/>
        </w:rPr>
        <w:t xml:space="preserve"> </w:t>
      </w:r>
      <w:r w:rsidRPr="00AE2768">
        <w:rPr>
          <w:rFonts w:ascii="GHEA Grapalat" w:hAnsi="GHEA Grapalat"/>
          <w:sz w:val="20"/>
          <w:szCs w:val="20"/>
        </w:rPr>
        <w:t>չափաբաժնի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առանձին</w:t>
      </w:r>
      <w:r w:rsidRPr="00AE2768">
        <w:rPr>
          <w:rFonts w:ascii="GHEA Grapalat" w:hAnsi="GHEA Grapalat"/>
          <w:sz w:val="20"/>
          <w:szCs w:val="20"/>
          <w:lang w:val="af-ZA"/>
        </w:rPr>
        <w:t xml:space="preserve">, </w:t>
      </w:r>
      <w:r w:rsidRPr="00AE2768">
        <w:rPr>
          <w:rFonts w:ascii="GHEA Grapalat" w:hAnsi="GHEA Grapalat"/>
          <w:sz w:val="20"/>
          <w:szCs w:val="20"/>
        </w:rPr>
        <w:t>այնպես</w:t>
      </w:r>
      <w:r w:rsidRPr="00AE2768">
        <w:rPr>
          <w:rFonts w:ascii="GHEA Grapalat" w:hAnsi="GHEA Grapalat"/>
          <w:sz w:val="20"/>
          <w:szCs w:val="20"/>
          <w:lang w:val="af-ZA"/>
        </w:rPr>
        <w:t xml:space="preserve"> </w:t>
      </w:r>
      <w:r w:rsidRPr="00AE2768">
        <w:rPr>
          <w:rFonts w:ascii="GHEA Grapalat" w:hAnsi="GHEA Grapalat"/>
          <w:sz w:val="20"/>
          <w:szCs w:val="20"/>
        </w:rPr>
        <w:t>էլ</w:t>
      </w:r>
      <w:r w:rsidRPr="00AE2768">
        <w:rPr>
          <w:rFonts w:ascii="GHEA Grapalat" w:hAnsi="GHEA Grapalat"/>
          <w:sz w:val="20"/>
          <w:szCs w:val="20"/>
          <w:lang w:val="af-ZA"/>
        </w:rPr>
        <w:t xml:space="preserve"> </w:t>
      </w:r>
      <w:r w:rsidRPr="00AE2768">
        <w:rPr>
          <w:rFonts w:ascii="GHEA Grapalat" w:hAnsi="GHEA Grapalat"/>
          <w:sz w:val="20"/>
          <w:szCs w:val="20"/>
        </w:rPr>
        <w:t>մեկ</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բոլոր</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Մեկ</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ներկայացվելու</w:t>
      </w:r>
      <w:r w:rsidRPr="00AE2768">
        <w:rPr>
          <w:rFonts w:ascii="GHEA Grapalat" w:hAnsi="GHEA Grapalat"/>
          <w:sz w:val="20"/>
          <w:szCs w:val="20"/>
          <w:lang w:val="af-ZA"/>
        </w:rPr>
        <w:t xml:space="preserve"> </w:t>
      </w:r>
      <w:r w:rsidRPr="00AE2768">
        <w:rPr>
          <w:rFonts w:ascii="GHEA Grapalat" w:hAnsi="GHEA Grapalat"/>
          <w:sz w:val="20"/>
          <w:szCs w:val="20"/>
        </w:rPr>
        <w:t>դեպքում</w:t>
      </w:r>
      <w:r w:rsidRPr="00AE2768">
        <w:rPr>
          <w:rFonts w:ascii="GHEA Grapalat" w:hAnsi="GHEA Grapalat"/>
          <w:sz w:val="20"/>
          <w:szCs w:val="20"/>
          <w:lang w:val="af-ZA"/>
        </w:rPr>
        <w:t xml:space="preserve">, </w:t>
      </w:r>
      <w:r w:rsidRPr="00AE2768">
        <w:rPr>
          <w:rFonts w:ascii="GHEA Grapalat" w:hAnsi="GHEA Grapalat"/>
          <w:sz w:val="20"/>
          <w:szCs w:val="20"/>
        </w:rPr>
        <w:t>դրա</w:t>
      </w:r>
      <w:r w:rsidRPr="00AE2768">
        <w:rPr>
          <w:rFonts w:ascii="GHEA Grapalat" w:hAnsi="GHEA Grapalat"/>
          <w:sz w:val="20"/>
          <w:szCs w:val="20"/>
          <w:lang w:val="af-ZA"/>
        </w:rPr>
        <w:t xml:space="preserve"> </w:t>
      </w:r>
      <w:r w:rsidRPr="00AE2768">
        <w:rPr>
          <w:rFonts w:ascii="GHEA Grapalat" w:hAnsi="GHEA Grapalat"/>
          <w:sz w:val="20"/>
          <w:szCs w:val="20"/>
        </w:rPr>
        <w:t>գումարը</w:t>
      </w:r>
      <w:r w:rsidRPr="00AE2768">
        <w:rPr>
          <w:rFonts w:ascii="GHEA Grapalat" w:hAnsi="GHEA Grapalat"/>
          <w:sz w:val="20"/>
          <w:szCs w:val="20"/>
          <w:lang w:val="af-ZA"/>
        </w:rPr>
        <w:t xml:space="preserve"> </w:t>
      </w:r>
      <w:r w:rsidRPr="00AE2768">
        <w:rPr>
          <w:rFonts w:ascii="GHEA Grapalat" w:hAnsi="GHEA Grapalat"/>
          <w:sz w:val="20"/>
          <w:szCs w:val="20"/>
        </w:rPr>
        <w:t>հաշվարկվում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առաջարկների</w:t>
      </w:r>
      <w:r w:rsidRPr="00AE2768">
        <w:rPr>
          <w:rFonts w:ascii="GHEA Grapalat" w:hAnsi="GHEA Grapalat"/>
          <w:sz w:val="20"/>
          <w:szCs w:val="20"/>
          <w:lang w:val="af-ZA"/>
        </w:rPr>
        <w:t xml:space="preserve"> </w:t>
      </w:r>
      <w:r w:rsidRPr="00AE2768">
        <w:rPr>
          <w:rFonts w:ascii="GHEA Grapalat" w:hAnsi="GHEA Grapalat"/>
          <w:sz w:val="20"/>
          <w:szCs w:val="20"/>
        </w:rPr>
        <w:t>հանրագումարի</w:t>
      </w:r>
      <w:r w:rsidRPr="00AE2768">
        <w:rPr>
          <w:rFonts w:ascii="GHEA Grapalat" w:hAnsi="GHEA Grapalat"/>
          <w:sz w:val="20"/>
          <w:szCs w:val="20"/>
          <w:lang w:val="af-ZA"/>
        </w:rPr>
        <w:t xml:space="preserve"> </w:t>
      </w:r>
      <w:r w:rsidRPr="00AE2768">
        <w:rPr>
          <w:rFonts w:ascii="GHEA Grapalat" w:hAnsi="GHEA Grapalat"/>
          <w:sz w:val="20"/>
          <w:szCs w:val="20"/>
        </w:rPr>
        <w:t>նկատմամբ</w:t>
      </w:r>
      <w:r w:rsidRPr="00AE2768">
        <w:rPr>
          <w:rFonts w:ascii="GHEA Grapalat" w:hAnsi="GHEA Grapalat"/>
          <w:sz w:val="20"/>
          <w:szCs w:val="20"/>
          <w:lang w:val="af-ZA"/>
        </w:rPr>
        <w:t xml:space="preserve">: </w:t>
      </w:r>
      <w:r w:rsidRPr="00AE2768">
        <w:rPr>
          <w:rFonts w:ascii="GHEA Grapalat" w:hAnsi="GHEA Grapalat"/>
          <w:sz w:val="20"/>
          <w:szCs w:val="20"/>
        </w:rPr>
        <w:t>Եթե</w:t>
      </w:r>
      <w:r w:rsidRPr="00AE2768">
        <w:rPr>
          <w:rFonts w:ascii="GHEA Grapalat" w:hAnsi="GHEA Grapalat"/>
          <w:sz w:val="20"/>
          <w:szCs w:val="20"/>
          <w:lang w:val="af-ZA"/>
        </w:rPr>
        <w:t xml:space="preserve"> </w:t>
      </w:r>
      <w:r w:rsidR="00402941" w:rsidRPr="00AE2768">
        <w:rPr>
          <w:rFonts w:ascii="GHEA Grapalat" w:hAnsi="GHEA Grapalat"/>
          <w:sz w:val="20"/>
          <w:szCs w:val="20"/>
        </w:rPr>
        <w:t>ըստ</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չափաբաժինների</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ներկայացված</w:t>
      </w:r>
      <w:r w:rsidR="00402941" w:rsidRPr="00AE2768">
        <w:rPr>
          <w:rFonts w:ascii="GHEA Grapalat" w:hAnsi="GHEA Grapalat"/>
          <w:sz w:val="20"/>
          <w:szCs w:val="20"/>
          <w:lang w:val="af-ZA"/>
        </w:rPr>
        <w:t xml:space="preserve"> </w:t>
      </w:r>
      <w:r w:rsidR="00F70E55" w:rsidRPr="00AE2768">
        <w:rPr>
          <w:rFonts w:ascii="GHEA Grapalat" w:hAnsi="GHEA Grapalat"/>
          <w:sz w:val="20"/>
          <w:szCs w:val="20"/>
        </w:rPr>
        <w:t>գնային</w:t>
      </w:r>
      <w:r w:rsidR="00F70E55" w:rsidRPr="00AE2768">
        <w:rPr>
          <w:rFonts w:ascii="GHEA Grapalat" w:hAnsi="GHEA Grapalat"/>
          <w:sz w:val="20"/>
          <w:szCs w:val="20"/>
          <w:lang w:val="af-ZA"/>
        </w:rPr>
        <w:t xml:space="preserve"> </w:t>
      </w:r>
      <w:r w:rsidR="00F70E55" w:rsidRPr="00AE2768">
        <w:rPr>
          <w:rFonts w:ascii="GHEA Grapalat" w:hAnsi="GHEA Grapalat"/>
          <w:sz w:val="20"/>
          <w:szCs w:val="20"/>
        </w:rPr>
        <w:t>առաջարկների</w:t>
      </w:r>
      <w:r w:rsidR="00F70E55" w:rsidRPr="00AE2768">
        <w:rPr>
          <w:rFonts w:ascii="GHEA Grapalat" w:hAnsi="GHEA Grapalat"/>
          <w:sz w:val="20"/>
          <w:szCs w:val="20"/>
          <w:lang w:val="af-ZA"/>
        </w:rPr>
        <w:t xml:space="preserve"> </w:t>
      </w:r>
      <w:r w:rsidRPr="00AE2768">
        <w:rPr>
          <w:rFonts w:ascii="GHEA Grapalat" w:hAnsi="GHEA Grapalat"/>
          <w:sz w:val="20"/>
          <w:szCs w:val="20"/>
        </w:rPr>
        <w:t>հանրագումարը</w:t>
      </w:r>
      <w:r w:rsidRPr="00AE2768">
        <w:rPr>
          <w:rFonts w:ascii="GHEA Grapalat" w:hAnsi="GHEA Grapalat"/>
          <w:sz w:val="20"/>
          <w:szCs w:val="20"/>
          <w:lang w:val="af-ZA"/>
        </w:rPr>
        <w:t xml:space="preserve"> </w:t>
      </w:r>
      <w:r w:rsidRPr="00AE2768">
        <w:rPr>
          <w:rFonts w:ascii="GHEA Grapalat" w:hAnsi="GHEA Grapalat"/>
          <w:sz w:val="20"/>
          <w:szCs w:val="20"/>
        </w:rPr>
        <w:t>գերազանցում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0027208C" w:rsidRPr="00AE2768">
        <w:rPr>
          <w:rFonts w:ascii="GHEA Grapalat" w:hAnsi="GHEA Grapalat"/>
          <w:sz w:val="20"/>
          <w:szCs w:val="20"/>
          <w:lang w:val="hy-AM"/>
        </w:rPr>
        <w:t>10</w:t>
      </w:r>
      <w:r w:rsidR="0027208C" w:rsidRPr="00AE2768">
        <w:rPr>
          <w:rFonts w:ascii="GHEA Grapalat" w:hAnsi="GHEA Grapalat"/>
          <w:sz w:val="20"/>
          <w:szCs w:val="20"/>
          <w:lang w:val="af-ZA"/>
        </w:rPr>
        <w:t xml:space="preserve"> </w:t>
      </w:r>
      <w:r w:rsidR="00F70E55" w:rsidRPr="00AE2768">
        <w:rPr>
          <w:rFonts w:ascii="GHEA Grapalat" w:hAnsi="GHEA Grapalat"/>
          <w:sz w:val="20"/>
          <w:szCs w:val="20"/>
        </w:rPr>
        <w:t>մլն</w:t>
      </w:r>
      <w:r w:rsidR="00F70E55" w:rsidRPr="00AE2768">
        <w:rPr>
          <w:rFonts w:ascii="GHEA Grapalat" w:hAnsi="GHEA Grapalat"/>
          <w:sz w:val="20"/>
          <w:szCs w:val="20"/>
          <w:lang w:val="af-ZA"/>
        </w:rPr>
        <w:t xml:space="preserve">. </w:t>
      </w:r>
      <w:proofErr w:type="gramStart"/>
      <w:r w:rsidR="00F70E55" w:rsidRPr="00AE2768">
        <w:rPr>
          <w:rFonts w:ascii="GHEA Grapalat" w:hAnsi="GHEA Grapalat"/>
          <w:sz w:val="20"/>
          <w:szCs w:val="20"/>
        </w:rPr>
        <w:t>ՀՀ</w:t>
      </w:r>
      <w:r w:rsidR="00F70E55" w:rsidRPr="00AE2768">
        <w:rPr>
          <w:rFonts w:ascii="GHEA Grapalat" w:hAnsi="GHEA Grapalat"/>
          <w:sz w:val="20"/>
          <w:szCs w:val="20"/>
          <w:lang w:val="af-ZA"/>
        </w:rPr>
        <w:t xml:space="preserve"> </w:t>
      </w:r>
      <w:r w:rsidR="00F70E55" w:rsidRPr="00AE2768">
        <w:rPr>
          <w:rFonts w:ascii="GHEA Grapalat" w:hAnsi="GHEA Grapalat"/>
          <w:sz w:val="20"/>
          <w:szCs w:val="20"/>
        </w:rPr>
        <w:t>դրամը</w:t>
      </w:r>
      <w:r w:rsidRPr="00AE2768">
        <w:rPr>
          <w:rFonts w:ascii="GHEA Grapalat" w:hAnsi="GHEA Grapalat"/>
          <w:sz w:val="20"/>
          <w:szCs w:val="20"/>
          <w:lang w:val="af-ZA"/>
        </w:rPr>
        <w:t xml:space="preserve">, </w:t>
      </w:r>
      <w:r w:rsidRPr="00AE2768">
        <w:rPr>
          <w:rFonts w:ascii="GHEA Grapalat" w:hAnsi="GHEA Grapalat"/>
          <w:sz w:val="20"/>
          <w:szCs w:val="20"/>
        </w:rPr>
        <w:t>սակայն</w:t>
      </w:r>
      <w:r w:rsidRPr="00AE2768">
        <w:rPr>
          <w:rFonts w:ascii="GHEA Grapalat" w:hAnsi="GHEA Grapalat"/>
          <w:sz w:val="20"/>
          <w:szCs w:val="20"/>
          <w:lang w:val="af-ZA"/>
        </w:rPr>
        <w:t xml:space="preserve"> </w:t>
      </w:r>
      <w:r w:rsidRPr="00AE2768">
        <w:rPr>
          <w:rFonts w:ascii="GHEA Grapalat" w:hAnsi="GHEA Grapalat"/>
          <w:sz w:val="20"/>
          <w:szCs w:val="20"/>
        </w:rPr>
        <w:t>ըստ</w:t>
      </w:r>
      <w:r w:rsidRPr="00AE2768">
        <w:rPr>
          <w:rFonts w:ascii="GHEA Grapalat" w:hAnsi="GHEA Grapalat"/>
          <w:sz w:val="20"/>
          <w:szCs w:val="20"/>
          <w:lang w:val="af-ZA"/>
        </w:rPr>
        <w:t xml:space="preserve"> </w:t>
      </w:r>
      <w:r w:rsidRPr="00AE2768">
        <w:rPr>
          <w:rFonts w:ascii="GHEA Grapalat" w:hAnsi="GHEA Grapalat"/>
          <w:sz w:val="20"/>
          <w:szCs w:val="20"/>
        </w:rPr>
        <w:t>առանձին</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առաջարկները</w:t>
      </w:r>
      <w:r w:rsidRPr="00AE2768">
        <w:rPr>
          <w:rFonts w:ascii="GHEA Grapalat" w:hAnsi="GHEA Grapalat"/>
          <w:sz w:val="20"/>
          <w:szCs w:val="20"/>
          <w:lang w:val="af-ZA"/>
        </w:rPr>
        <w:t xml:space="preserve"> </w:t>
      </w:r>
      <w:r w:rsidRPr="00AE2768">
        <w:rPr>
          <w:rFonts w:ascii="GHEA Grapalat" w:hAnsi="GHEA Grapalat"/>
          <w:sz w:val="20"/>
          <w:szCs w:val="20"/>
        </w:rPr>
        <w:t>չեն</w:t>
      </w:r>
      <w:r w:rsidRPr="00AE2768">
        <w:rPr>
          <w:rFonts w:ascii="GHEA Grapalat" w:hAnsi="GHEA Grapalat"/>
          <w:sz w:val="20"/>
          <w:szCs w:val="20"/>
          <w:lang w:val="af-ZA"/>
        </w:rPr>
        <w:t xml:space="preserve"> </w:t>
      </w:r>
      <w:r w:rsidRPr="00AE2768">
        <w:rPr>
          <w:rFonts w:ascii="GHEA Grapalat" w:hAnsi="GHEA Grapalat"/>
          <w:sz w:val="20"/>
          <w:szCs w:val="20"/>
        </w:rPr>
        <w:t>գերազանցում</w:t>
      </w:r>
      <w:r w:rsidRPr="00AE2768">
        <w:rPr>
          <w:rFonts w:ascii="GHEA Grapalat" w:hAnsi="GHEA Grapalat"/>
          <w:sz w:val="20"/>
          <w:szCs w:val="20"/>
          <w:lang w:val="af-ZA"/>
        </w:rPr>
        <w:t xml:space="preserve"> </w:t>
      </w:r>
      <w:r w:rsidRPr="00AE2768">
        <w:rPr>
          <w:rFonts w:ascii="GHEA Grapalat" w:hAnsi="GHEA Grapalat"/>
          <w:sz w:val="20"/>
          <w:szCs w:val="20"/>
        </w:rPr>
        <w:t>այդ</w:t>
      </w:r>
      <w:r w:rsidRPr="00AE2768">
        <w:rPr>
          <w:rFonts w:ascii="GHEA Grapalat" w:hAnsi="GHEA Grapalat"/>
          <w:sz w:val="20"/>
          <w:szCs w:val="20"/>
          <w:lang w:val="af-ZA"/>
        </w:rPr>
        <w:t xml:space="preserve"> </w:t>
      </w:r>
      <w:r w:rsidRPr="00AE2768">
        <w:rPr>
          <w:rFonts w:ascii="GHEA Grapalat" w:hAnsi="GHEA Grapalat"/>
          <w:sz w:val="20"/>
          <w:szCs w:val="20"/>
        </w:rPr>
        <w:t>չափը</w:t>
      </w:r>
      <w:r w:rsidRPr="00AE2768">
        <w:rPr>
          <w:rFonts w:ascii="GHEA Grapalat" w:hAnsi="GHEA Grapalat"/>
          <w:sz w:val="20"/>
          <w:szCs w:val="20"/>
          <w:lang w:val="af-ZA"/>
        </w:rPr>
        <w:t xml:space="preserve">, </w:t>
      </w:r>
      <w:r w:rsidRPr="00AE2768">
        <w:rPr>
          <w:rFonts w:ascii="GHEA Grapalat" w:hAnsi="GHEA Grapalat"/>
          <w:sz w:val="20"/>
          <w:szCs w:val="20"/>
        </w:rPr>
        <w:t>ապա</w:t>
      </w:r>
      <w:r w:rsidR="00963E00" w:rsidRPr="00AE2768">
        <w:rPr>
          <w:rFonts w:ascii="GHEA Grapalat" w:hAnsi="GHEA Grapalat" w:cs="Arial Armenian"/>
          <w:lang w:val="af-ZA"/>
        </w:rPr>
        <w:t xml:space="preserve"> </w:t>
      </w:r>
      <w:r w:rsidR="00963E00" w:rsidRPr="00AE2768">
        <w:rPr>
          <w:rFonts w:ascii="GHEA Grapalat" w:hAnsi="GHEA Grapalat"/>
          <w:sz w:val="20"/>
          <w:szCs w:val="20"/>
        </w:rPr>
        <w:t>հայտի</w:t>
      </w:r>
      <w:r w:rsidR="00963E00" w:rsidRPr="00AE2768">
        <w:rPr>
          <w:rFonts w:ascii="GHEA Grapalat" w:hAnsi="GHEA Grapalat"/>
          <w:sz w:val="20"/>
          <w:szCs w:val="20"/>
          <w:lang w:val="af-ZA"/>
        </w:rPr>
        <w:t xml:space="preserve"> </w:t>
      </w:r>
      <w:r w:rsidR="00963E00" w:rsidRPr="00AE2768">
        <w:rPr>
          <w:rFonts w:ascii="GHEA Grapalat" w:hAnsi="GHEA Grapalat"/>
          <w:sz w:val="20"/>
          <w:szCs w:val="20"/>
        </w:rPr>
        <w:t>ապահովում</w:t>
      </w:r>
      <w:r w:rsidR="00963E00" w:rsidRPr="00AE2768">
        <w:rPr>
          <w:rFonts w:ascii="GHEA Grapalat" w:hAnsi="GHEA Grapalat"/>
          <w:sz w:val="20"/>
          <w:szCs w:val="20"/>
          <w:lang w:val="af-ZA"/>
        </w:rPr>
        <w:t xml:space="preserve"> </w:t>
      </w:r>
      <w:r w:rsidR="00963E00" w:rsidRPr="00AE2768">
        <w:rPr>
          <w:rFonts w:ascii="GHEA Grapalat" w:hAnsi="GHEA Grapalat"/>
          <w:sz w:val="20"/>
          <w:szCs w:val="20"/>
        </w:rPr>
        <w:t>չի</w:t>
      </w:r>
      <w:r w:rsidR="00963E00" w:rsidRPr="00AE2768">
        <w:rPr>
          <w:rFonts w:ascii="GHEA Grapalat" w:hAnsi="GHEA Grapalat"/>
          <w:sz w:val="20"/>
          <w:szCs w:val="20"/>
          <w:lang w:val="af-ZA"/>
        </w:rPr>
        <w:t xml:space="preserve"> </w:t>
      </w:r>
      <w:r w:rsidR="00963E00" w:rsidRPr="00AE2768">
        <w:rPr>
          <w:rFonts w:ascii="GHEA Grapalat" w:hAnsi="GHEA Grapalat"/>
          <w:sz w:val="20"/>
          <w:szCs w:val="20"/>
        </w:rPr>
        <w:t>ներկայացվում</w:t>
      </w:r>
      <w:r w:rsidRPr="00AE2768">
        <w:rPr>
          <w:rFonts w:ascii="GHEA Grapalat" w:hAnsi="GHEA Grapalat"/>
          <w:sz w:val="20"/>
          <w:szCs w:val="20"/>
          <w:lang w:val="af-ZA"/>
        </w:rPr>
        <w:t>.</w:t>
      </w:r>
      <w:proofErr w:type="gramEnd"/>
    </w:p>
    <w:p w:rsidR="000A7528" w:rsidRPr="00AE2768" w:rsidRDefault="000A7528" w:rsidP="00EF3662">
      <w:pPr>
        <w:ind w:firstLine="375"/>
        <w:jc w:val="both"/>
        <w:rPr>
          <w:rFonts w:ascii="GHEA Grapalat" w:hAnsi="GHEA Grapalat"/>
          <w:color w:val="FFFFFF"/>
          <w:sz w:val="20"/>
          <w:szCs w:val="20"/>
          <w:lang w:val="af-ZA"/>
        </w:rPr>
      </w:pPr>
      <w:r w:rsidRPr="00AE2768">
        <w:rPr>
          <w:rFonts w:ascii="GHEA Grapalat" w:hAnsi="GHEA Grapalat"/>
          <w:sz w:val="20"/>
          <w:szCs w:val="20"/>
        </w:rPr>
        <w:t>բ</w:t>
      </w:r>
      <w:r w:rsidRPr="00AE2768">
        <w:rPr>
          <w:rFonts w:ascii="GHEA Grapalat" w:hAnsi="GHEA Grapalat"/>
          <w:sz w:val="20"/>
          <w:szCs w:val="20"/>
          <w:lang w:val="hy-AM"/>
        </w:rPr>
        <w:t>.</w:t>
      </w:r>
      <w:r w:rsidRPr="00AE2768">
        <w:rPr>
          <w:rFonts w:ascii="GHEA Grapalat" w:hAnsi="GHEA Grapalat"/>
          <w:sz w:val="20"/>
          <w:szCs w:val="20"/>
          <w:lang w:val="af-ZA"/>
        </w:rPr>
        <w:t xml:space="preserve"> </w:t>
      </w:r>
      <w:r w:rsidR="00B07942" w:rsidRPr="00AE2768">
        <w:rPr>
          <w:rFonts w:ascii="GHEA Grapalat" w:hAnsi="GHEA Grapalat"/>
          <w:sz w:val="20"/>
          <w:szCs w:val="20"/>
        </w:rPr>
        <w:t>Մ</w:t>
      </w:r>
      <w:r w:rsidRPr="00AE2768">
        <w:rPr>
          <w:rFonts w:ascii="GHEA Grapalat" w:hAnsi="GHEA Grapalat"/>
          <w:sz w:val="20"/>
          <w:szCs w:val="20"/>
        </w:rPr>
        <w:t>ասնակիցը</w:t>
      </w:r>
      <w:r w:rsidRPr="00AE2768">
        <w:rPr>
          <w:rFonts w:ascii="GHEA Grapalat" w:hAnsi="GHEA Grapalat"/>
          <w:sz w:val="20"/>
          <w:szCs w:val="20"/>
          <w:lang w:val="af-ZA"/>
        </w:rPr>
        <w:t xml:space="preserve"> </w:t>
      </w:r>
      <w:r w:rsidRPr="00AE2768">
        <w:rPr>
          <w:rFonts w:ascii="GHEA Grapalat" w:hAnsi="GHEA Grapalat"/>
          <w:sz w:val="20"/>
          <w:szCs w:val="20"/>
        </w:rPr>
        <w:t>հրաժարվում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որևէ</w:t>
      </w:r>
      <w:r w:rsidRPr="00AE2768">
        <w:rPr>
          <w:rFonts w:ascii="GHEA Grapalat" w:hAnsi="GHEA Grapalat"/>
          <w:sz w:val="20"/>
          <w:szCs w:val="20"/>
          <w:lang w:val="af-ZA"/>
        </w:rPr>
        <w:t xml:space="preserve"> </w:t>
      </w:r>
      <w:r w:rsidRPr="00AE2768">
        <w:rPr>
          <w:rFonts w:ascii="GHEA Grapalat" w:hAnsi="GHEA Grapalat"/>
          <w:sz w:val="20"/>
          <w:szCs w:val="20"/>
        </w:rPr>
        <w:t>չափաբաժնից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պայմանագիր</w:t>
      </w:r>
      <w:r w:rsidRPr="00AE2768">
        <w:rPr>
          <w:rFonts w:ascii="GHEA Grapalat" w:hAnsi="GHEA Grapalat"/>
          <w:sz w:val="20"/>
          <w:szCs w:val="20"/>
          <w:lang w:val="af-ZA"/>
        </w:rPr>
        <w:t xml:space="preserve"> </w:t>
      </w:r>
      <w:r w:rsidRPr="00AE2768">
        <w:rPr>
          <w:rFonts w:ascii="GHEA Grapalat" w:hAnsi="GHEA Grapalat"/>
          <w:sz w:val="20"/>
          <w:szCs w:val="20"/>
        </w:rPr>
        <w:t>կնքելուց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զրկվում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պայմանագիր</w:t>
      </w:r>
      <w:r w:rsidRPr="00AE2768">
        <w:rPr>
          <w:rFonts w:ascii="GHEA Grapalat" w:hAnsi="GHEA Grapalat"/>
          <w:sz w:val="20"/>
          <w:szCs w:val="20"/>
          <w:lang w:val="af-ZA"/>
        </w:rPr>
        <w:t xml:space="preserve"> </w:t>
      </w:r>
      <w:r w:rsidRPr="00AE2768">
        <w:rPr>
          <w:rFonts w:ascii="GHEA Grapalat" w:hAnsi="GHEA Grapalat"/>
          <w:sz w:val="20"/>
          <w:szCs w:val="20"/>
        </w:rPr>
        <w:t>կնքելու</w:t>
      </w:r>
      <w:r w:rsidRPr="00AE2768">
        <w:rPr>
          <w:rFonts w:ascii="GHEA Grapalat" w:hAnsi="GHEA Grapalat"/>
          <w:sz w:val="20"/>
          <w:szCs w:val="20"/>
          <w:lang w:val="af-ZA"/>
        </w:rPr>
        <w:t xml:space="preserve"> </w:t>
      </w:r>
      <w:r w:rsidRPr="00AE2768">
        <w:rPr>
          <w:rFonts w:ascii="GHEA Grapalat" w:hAnsi="GHEA Grapalat"/>
          <w:sz w:val="20"/>
          <w:szCs w:val="20"/>
        </w:rPr>
        <w:t>իրավունքից</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վճարվում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միայն</w:t>
      </w:r>
      <w:r w:rsidRPr="00AE2768">
        <w:rPr>
          <w:rFonts w:ascii="GHEA Grapalat" w:hAnsi="GHEA Grapalat"/>
          <w:sz w:val="20"/>
          <w:szCs w:val="20"/>
          <w:lang w:val="af-ZA"/>
        </w:rPr>
        <w:t xml:space="preserve"> </w:t>
      </w:r>
      <w:r w:rsidRPr="00AE2768">
        <w:rPr>
          <w:rFonts w:ascii="GHEA Grapalat" w:hAnsi="GHEA Grapalat"/>
          <w:sz w:val="20"/>
          <w:szCs w:val="20"/>
        </w:rPr>
        <w:t>այդ</w:t>
      </w:r>
      <w:r w:rsidRPr="00AE2768">
        <w:rPr>
          <w:rFonts w:ascii="GHEA Grapalat" w:hAnsi="GHEA Grapalat"/>
          <w:sz w:val="20"/>
          <w:szCs w:val="20"/>
          <w:lang w:val="af-ZA"/>
        </w:rPr>
        <w:t xml:space="preserve"> </w:t>
      </w:r>
      <w:r w:rsidRPr="00AE2768">
        <w:rPr>
          <w:rFonts w:ascii="GHEA Grapalat" w:hAnsi="GHEA Grapalat"/>
          <w:sz w:val="20"/>
          <w:szCs w:val="20"/>
        </w:rPr>
        <w:t>չափաբաժնի</w:t>
      </w:r>
      <w:r w:rsidRPr="00AE2768">
        <w:rPr>
          <w:rFonts w:ascii="GHEA Grapalat" w:hAnsi="GHEA Grapalat"/>
          <w:sz w:val="20"/>
          <w:szCs w:val="20"/>
          <w:lang w:val="af-ZA"/>
        </w:rPr>
        <w:t xml:space="preserve"> </w:t>
      </w:r>
      <w:r w:rsidRPr="00AE2768">
        <w:rPr>
          <w:rFonts w:ascii="GHEA Grapalat" w:hAnsi="GHEA Grapalat"/>
          <w:sz w:val="20"/>
          <w:szCs w:val="20"/>
        </w:rPr>
        <w:t>նկատմամբ</w:t>
      </w:r>
      <w:r w:rsidRPr="00AE2768">
        <w:rPr>
          <w:rFonts w:ascii="GHEA Grapalat" w:hAnsi="GHEA Grapalat"/>
          <w:sz w:val="20"/>
          <w:szCs w:val="20"/>
          <w:lang w:val="af-ZA"/>
        </w:rPr>
        <w:t xml:space="preserve"> </w:t>
      </w:r>
      <w:r w:rsidRPr="00AE2768">
        <w:rPr>
          <w:rFonts w:ascii="GHEA Grapalat" w:hAnsi="GHEA Grapalat"/>
          <w:sz w:val="20"/>
          <w:szCs w:val="20"/>
        </w:rPr>
        <w:t>հաշվարկված</w:t>
      </w:r>
      <w:r w:rsidRPr="00AE2768">
        <w:rPr>
          <w:rFonts w:ascii="GHEA Grapalat" w:hAnsi="GHEA Grapalat"/>
          <w:sz w:val="20"/>
          <w:szCs w:val="20"/>
          <w:lang w:val="af-ZA"/>
        </w:rPr>
        <w:t xml:space="preserve"> </w:t>
      </w:r>
      <w:r w:rsidRPr="00AE2768">
        <w:rPr>
          <w:rFonts w:ascii="GHEA Grapalat" w:hAnsi="GHEA Grapalat"/>
          <w:sz w:val="20"/>
          <w:szCs w:val="20"/>
        </w:rPr>
        <w:t>ապահովման</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գումարի</w:t>
      </w:r>
      <w:r w:rsidRPr="00AE2768">
        <w:rPr>
          <w:rFonts w:ascii="GHEA Grapalat" w:hAnsi="GHEA Grapalat"/>
          <w:sz w:val="20"/>
          <w:szCs w:val="20"/>
          <w:lang w:val="af-ZA"/>
        </w:rPr>
        <w:t xml:space="preserve"> </w:t>
      </w:r>
      <w:r w:rsidRPr="00AE2768">
        <w:rPr>
          <w:rFonts w:ascii="GHEA Grapalat" w:hAnsi="GHEA Grapalat"/>
          <w:sz w:val="20"/>
          <w:szCs w:val="20"/>
        </w:rPr>
        <w:t>չափով</w:t>
      </w:r>
      <w:proofErr w:type="gramStart"/>
      <w:r w:rsidRPr="00AE2768">
        <w:rPr>
          <w:rFonts w:ascii="GHEA Grapalat" w:hAnsi="GHEA Grapalat"/>
          <w:sz w:val="20"/>
          <w:szCs w:val="20"/>
          <w:lang w:val="af-ZA"/>
        </w:rPr>
        <w:t>:</w:t>
      </w:r>
      <w:r w:rsidR="006265F4" w:rsidRPr="00AE2768">
        <w:rPr>
          <w:rFonts w:ascii="GHEA Grapalat" w:hAnsi="GHEA Grapalat"/>
          <w:sz w:val="20"/>
          <w:szCs w:val="20"/>
          <w:vertAlign w:val="superscript"/>
          <w:lang w:val="af-ZA"/>
        </w:rPr>
        <w:t>9</w:t>
      </w:r>
      <w:proofErr w:type="gramEnd"/>
      <w:r w:rsidR="00A222D7" w:rsidRPr="00AE2768">
        <w:rPr>
          <w:rStyle w:val="af6"/>
          <w:rFonts w:ascii="GHEA Grapalat" w:hAnsi="GHEA Grapalat"/>
          <w:color w:val="FFFFFF"/>
          <w:sz w:val="20"/>
          <w:szCs w:val="20"/>
        </w:rPr>
        <w:footnoteReference w:id="6"/>
      </w:r>
    </w:p>
    <w:p w:rsidR="00F20DA5" w:rsidRPr="00AE2768" w:rsidRDefault="00283198" w:rsidP="00EF3662">
      <w:pPr>
        <w:ind w:firstLine="567"/>
        <w:jc w:val="both"/>
        <w:rPr>
          <w:rFonts w:ascii="GHEA Grapalat" w:hAnsi="GHEA Grapalat" w:cs="Sylfaen"/>
          <w:sz w:val="20"/>
          <w:lang w:val="af-ZA"/>
        </w:rPr>
      </w:pPr>
      <w:r w:rsidRPr="00AE2768">
        <w:rPr>
          <w:rFonts w:ascii="GHEA Grapalat" w:hAnsi="GHEA Grapalat" w:cs="Sylfaen"/>
          <w:sz w:val="20"/>
          <w:lang w:val="af-ZA"/>
        </w:rPr>
        <w:t>7</w:t>
      </w:r>
      <w:r w:rsidR="00096865" w:rsidRPr="00AE2768">
        <w:rPr>
          <w:rFonts w:ascii="GHEA Grapalat" w:hAnsi="GHEA Grapalat" w:cs="Sylfaen"/>
          <w:sz w:val="20"/>
          <w:lang w:val="af-ZA"/>
        </w:rPr>
        <w:t>.</w:t>
      </w:r>
      <w:r w:rsidR="009771B9" w:rsidRPr="00AE2768">
        <w:rPr>
          <w:rFonts w:ascii="GHEA Grapalat" w:hAnsi="GHEA Grapalat" w:cs="Sylfaen"/>
          <w:sz w:val="20"/>
          <w:lang w:val="af-ZA"/>
        </w:rPr>
        <w:t>3</w:t>
      </w:r>
      <w:r w:rsidR="00096865" w:rsidRPr="00AE2768">
        <w:rPr>
          <w:rFonts w:ascii="GHEA Grapalat" w:hAnsi="GHEA Grapalat" w:cs="Sylfaen"/>
          <w:sz w:val="20"/>
          <w:lang w:val="af-ZA"/>
        </w:rPr>
        <w:t xml:space="preserve"> </w:t>
      </w:r>
      <w:r w:rsidR="009771B9" w:rsidRPr="00AE2768">
        <w:rPr>
          <w:rFonts w:ascii="GHEA Grapalat" w:hAnsi="GHEA Grapalat" w:cs="Sylfaen"/>
          <w:sz w:val="20"/>
          <w:lang w:val="ru-RU"/>
        </w:rPr>
        <w:t>Մասնակիցը</w:t>
      </w:r>
      <w:r w:rsidR="009771B9" w:rsidRPr="00AE2768">
        <w:rPr>
          <w:rFonts w:ascii="GHEA Grapalat" w:hAnsi="GHEA Grapalat" w:cs="Sylfaen"/>
          <w:sz w:val="20"/>
          <w:lang w:val="af-ZA"/>
        </w:rPr>
        <w:t xml:space="preserve"> </w:t>
      </w:r>
      <w:r w:rsidR="009771B9" w:rsidRPr="00AE2768">
        <w:rPr>
          <w:rFonts w:ascii="GHEA Grapalat" w:hAnsi="GHEA Grapalat" w:cs="Sylfaen"/>
          <w:sz w:val="20"/>
          <w:lang w:val="ru-RU"/>
        </w:rPr>
        <w:t>վճարում</w:t>
      </w:r>
      <w:r w:rsidR="009771B9" w:rsidRPr="00AE2768">
        <w:rPr>
          <w:rFonts w:ascii="GHEA Grapalat" w:hAnsi="GHEA Grapalat" w:cs="Sylfaen"/>
          <w:sz w:val="20"/>
          <w:lang w:val="af-ZA"/>
        </w:rPr>
        <w:t xml:space="preserve"> </w:t>
      </w:r>
      <w:r w:rsidR="009771B9" w:rsidRPr="00AE2768">
        <w:rPr>
          <w:rFonts w:ascii="GHEA Grapalat" w:hAnsi="GHEA Grapalat" w:cs="Sylfaen"/>
          <w:sz w:val="20"/>
          <w:lang w:val="ru-RU"/>
        </w:rPr>
        <w:t>է</w:t>
      </w:r>
      <w:r w:rsidR="009771B9" w:rsidRPr="00AE2768">
        <w:rPr>
          <w:rFonts w:ascii="GHEA Grapalat" w:hAnsi="GHEA Grapalat" w:cs="Sylfaen"/>
          <w:sz w:val="20"/>
          <w:lang w:val="af-ZA"/>
        </w:rPr>
        <w:t xml:space="preserve"> </w:t>
      </w:r>
      <w:r w:rsidR="009771B9" w:rsidRPr="00AE2768">
        <w:rPr>
          <w:rFonts w:ascii="GHEA Grapalat" w:hAnsi="GHEA Grapalat" w:cs="Sylfaen"/>
          <w:sz w:val="20"/>
          <w:lang w:val="ru-RU"/>
        </w:rPr>
        <w:t>հայտի</w:t>
      </w:r>
      <w:r w:rsidR="009771B9" w:rsidRPr="00AE2768">
        <w:rPr>
          <w:rFonts w:ascii="GHEA Grapalat" w:hAnsi="GHEA Grapalat" w:cs="Sylfaen"/>
          <w:sz w:val="20"/>
          <w:lang w:val="af-ZA"/>
        </w:rPr>
        <w:t xml:space="preserve"> </w:t>
      </w:r>
      <w:r w:rsidR="009771B9" w:rsidRPr="00AE2768">
        <w:rPr>
          <w:rFonts w:ascii="GHEA Grapalat" w:hAnsi="GHEA Grapalat" w:cs="Sylfaen"/>
          <w:sz w:val="20"/>
          <w:lang w:val="ru-RU"/>
        </w:rPr>
        <w:t>ապահովումը</w:t>
      </w:r>
      <w:r w:rsidR="009771B9" w:rsidRPr="00AE2768">
        <w:rPr>
          <w:rFonts w:ascii="GHEA Grapalat" w:hAnsi="GHEA Grapalat" w:cs="Sylfaen"/>
          <w:sz w:val="20"/>
          <w:lang w:val="af-ZA"/>
        </w:rPr>
        <w:t xml:space="preserve">, </w:t>
      </w:r>
      <w:r w:rsidR="009771B9" w:rsidRPr="00AE2768">
        <w:rPr>
          <w:rFonts w:ascii="GHEA Grapalat" w:hAnsi="GHEA Grapalat" w:cs="Sylfaen"/>
          <w:sz w:val="20"/>
          <w:lang w:val="ru-RU"/>
        </w:rPr>
        <w:t>եթե</w:t>
      </w:r>
      <w:r w:rsidR="009771B9" w:rsidRPr="00AE2768">
        <w:rPr>
          <w:rFonts w:ascii="GHEA Grapalat" w:hAnsi="GHEA Grapalat" w:cs="Sylfaen"/>
          <w:sz w:val="20"/>
          <w:lang w:val="af-ZA"/>
        </w:rPr>
        <w:t xml:space="preserve"> </w:t>
      </w:r>
      <w:r w:rsidR="009771B9" w:rsidRPr="00AE2768">
        <w:rPr>
          <w:rFonts w:ascii="GHEA Grapalat" w:hAnsi="GHEA Grapalat" w:cs="Sylfaen"/>
          <w:sz w:val="20"/>
          <w:lang w:val="ru-RU"/>
        </w:rPr>
        <w:t>նա</w:t>
      </w:r>
      <w:r w:rsidR="009771B9"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w:t>
      </w:r>
      <w:r w:rsidRPr="00AE2768">
        <w:rPr>
          <w:rFonts w:ascii="GHEA Grapalat" w:hAnsi="GHEA Grapalat" w:cs="Sylfaen"/>
          <w:sz w:val="20"/>
          <w:lang w:val="af-ZA"/>
        </w:rPr>
        <w:t xml:space="preserve">, </w:t>
      </w:r>
      <w:r w:rsidRPr="00AE2768">
        <w:rPr>
          <w:rFonts w:ascii="GHEA Grapalat" w:hAnsi="GHEA Grapalat" w:cs="Sylfaen"/>
          <w:sz w:val="20"/>
          <w:lang w:val="ru-RU"/>
        </w:rPr>
        <w:t>սակայն</w:t>
      </w:r>
      <w:r w:rsidRPr="00AE2768">
        <w:rPr>
          <w:rFonts w:ascii="GHEA Grapalat" w:hAnsi="GHEA Grapalat" w:cs="Sylfaen"/>
          <w:sz w:val="20"/>
          <w:lang w:val="af-ZA"/>
        </w:rPr>
        <w:t xml:space="preserve"> </w:t>
      </w:r>
      <w:r w:rsidRPr="00AE2768">
        <w:rPr>
          <w:rFonts w:ascii="GHEA Grapalat" w:hAnsi="GHEA Grapalat" w:cs="Sylfaen"/>
          <w:sz w:val="20"/>
          <w:lang w:val="ru-RU"/>
        </w:rPr>
        <w:t>հրաժարվում</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զրկվում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իրավունքից</w:t>
      </w:r>
      <w:r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խախտել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գործընթացի</w:t>
      </w:r>
      <w:r w:rsidRPr="00AE2768">
        <w:rPr>
          <w:rFonts w:ascii="GHEA Grapalat" w:hAnsi="GHEA Grapalat" w:cs="Sylfaen"/>
          <w:sz w:val="20"/>
          <w:lang w:val="af-ZA"/>
        </w:rPr>
        <w:t xml:space="preserve"> </w:t>
      </w:r>
      <w:r w:rsidRPr="00AE2768">
        <w:rPr>
          <w:rFonts w:ascii="GHEA Grapalat" w:hAnsi="GHEA Grapalat" w:cs="Sylfaen"/>
          <w:sz w:val="20"/>
          <w:lang w:val="ru-RU"/>
        </w:rPr>
        <w:t>շրջանակում</w:t>
      </w:r>
      <w:r w:rsidRPr="00AE2768">
        <w:rPr>
          <w:rFonts w:ascii="GHEA Grapalat" w:hAnsi="GHEA Grapalat" w:cs="Sylfaen"/>
          <w:sz w:val="20"/>
          <w:lang w:val="af-ZA"/>
        </w:rPr>
        <w:t xml:space="preserve"> </w:t>
      </w:r>
      <w:r w:rsidRPr="00AE2768">
        <w:rPr>
          <w:rFonts w:ascii="GHEA Grapalat" w:hAnsi="GHEA Grapalat" w:cs="Sylfaen"/>
          <w:sz w:val="20"/>
          <w:lang w:val="ru-RU"/>
        </w:rPr>
        <w:t>ստանձնած</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որը</w:t>
      </w:r>
      <w:r w:rsidRPr="00AE2768">
        <w:rPr>
          <w:rFonts w:ascii="GHEA Grapalat" w:hAnsi="GHEA Grapalat" w:cs="Sylfaen"/>
          <w:sz w:val="20"/>
          <w:lang w:val="af-ZA"/>
        </w:rPr>
        <w:t xml:space="preserve"> </w:t>
      </w:r>
      <w:r w:rsidRPr="00AE2768">
        <w:rPr>
          <w:rFonts w:ascii="GHEA Grapalat" w:hAnsi="GHEA Grapalat" w:cs="Sylfaen"/>
          <w:sz w:val="20"/>
          <w:lang w:val="ru-RU"/>
        </w:rPr>
        <w:t>հանգեցրել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գործընթացին</w:t>
      </w:r>
      <w:r w:rsidRPr="00AE2768">
        <w:rPr>
          <w:rFonts w:ascii="GHEA Grapalat" w:hAnsi="GHEA Grapalat" w:cs="Sylfaen"/>
          <w:sz w:val="20"/>
          <w:lang w:val="af-ZA"/>
        </w:rPr>
        <w:t xml:space="preserve"> </w:t>
      </w:r>
      <w:r w:rsidRPr="00AE2768">
        <w:rPr>
          <w:rFonts w:ascii="GHEA Grapalat" w:hAnsi="GHEA Grapalat" w:cs="Sylfaen"/>
          <w:sz w:val="20"/>
          <w:lang w:val="ru-RU"/>
        </w:rPr>
        <w:t>տվյալ</w:t>
      </w:r>
      <w:r w:rsidRPr="00AE2768">
        <w:rPr>
          <w:rFonts w:ascii="GHEA Grapalat" w:hAnsi="GHEA Grapalat" w:cs="Sylfaen"/>
          <w:sz w:val="20"/>
          <w:lang w:val="af-ZA"/>
        </w:rPr>
        <w:t xml:space="preserve"> </w:t>
      </w:r>
      <w:r w:rsidR="00EB602D" w:rsidRPr="00AE2768">
        <w:rPr>
          <w:rFonts w:ascii="GHEA Grapalat" w:hAnsi="GHEA Grapalat" w:cs="Sylfaen"/>
          <w:sz w:val="20"/>
        </w:rPr>
        <w:t>Մ</w:t>
      </w:r>
      <w:r w:rsidRPr="00AE2768">
        <w:rPr>
          <w:rFonts w:ascii="GHEA Grapalat" w:hAnsi="GHEA Grapalat" w:cs="Sylfaen"/>
          <w:sz w:val="20"/>
          <w:lang w:val="ru-RU"/>
        </w:rPr>
        <w:t>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հետագա</w:t>
      </w:r>
      <w:r w:rsidRPr="00AE2768">
        <w:rPr>
          <w:rFonts w:ascii="GHEA Grapalat" w:hAnsi="GHEA Grapalat" w:cs="Sylfaen"/>
          <w:sz w:val="20"/>
          <w:lang w:val="af-ZA"/>
        </w:rPr>
        <w:t xml:space="preserve"> </w:t>
      </w:r>
      <w:r w:rsidRPr="00AE2768">
        <w:rPr>
          <w:rFonts w:ascii="GHEA Grapalat" w:hAnsi="GHEA Grapalat" w:cs="Sylfaen"/>
          <w:sz w:val="20"/>
          <w:lang w:val="ru-RU"/>
        </w:rPr>
        <w:t>մասնակցության</w:t>
      </w:r>
      <w:r w:rsidRPr="00AE2768">
        <w:rPr>
          <w:rFonts w:ascii="GHEA Grapalat" w:hAnsi="GHEA Grapalat" w:cs="Sylfaen"/>
          <w:sz w:val="20"/>
          <w:lang w:val="af-ZA"/>
        </w:rPr>
        <w:t xml:space="preserve"> </w:t>
      </w:r>
      <w:r w:rsidRPr="00AE2768">
        <w:rPr>
          <w:rFonts w:ascii="GHEA Grapalat" w:hAnsi="GHEA Grapalat" w:cs="Sylfaen"/>
          <w:sz w:val="20"/>
          <w:lang w:val="ru-RU"/>
        </w:rPr>
        <w:t>դադարեցմանը</w:t>
      </w:r>
      <w:r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բացումից</w:t>
      </w:r>
      <w:r w:rsidRPr="00AE2768">
        <w:rPr>
          <w:rFonts w:ascii="GHEA Grapalat" w:hAnsi="GHEA Grapalat" w:cs="Sylfaen"/>
          <w:sz w:val="20"/>
          <w:lang w:val="af-ZA"/>
        </w:rPr>
        <w:t xml:space="preserve"> </w:t>
      </w:r>
      <w:r w:rsidRPr="00AE2768">
        <w:rPr>
          <w:rFonts w:ascii="GHEA Grapalat" w:hAnsi="GHEA Grapalat" w:cs="Sylfaen"/>
          <w:sz w:val="20"/>
          <w:lang w:val="ru-RU"/>
        </w:rPr>
        <w:t>հետո</w:t>
      </w:r>
      <w:r w:rsidRPr="00AE2768">
        <w:rPr>
          <w:rFonts w:ascii="GHEA Grapalat" w:hAnsi="GHEA Grapalat" w:cs="Sylfaen"/>
          <w:sz w:val="20"/>
          <w:lang w:val="af-ZA"/>
        </w:rPr>
        <w:t xml:space="preserve"> </w:t>
      </w:r>
      <w:r w:rsidRPr="00AE2768">
        <w:rPr>
          <w:rFonts w:ascii="GHEA Grapalat" w:hAnsi="GHEA Grapalat" w:cs="Sylfaen"/>
          <w:sz w:val="20"/>
          <w:lang w:val="ru-RU"/>
        </w:rPr>
        <w:t>հրաժարվել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00402941" w:rsidRPr="00AE2768">
        <w:rPr>
          <w:rFonts w:ascii="GHEA Grapalat" w:hAnsi="GHEA Grapalat" w:cs="Sylfaen"/>
          <w:sz w:val="20"/>
          <w:lang w:val="af-ZA"/>
        </w:rPr>
        <w:t xml:space="preserve">սույն ընթացակարգի </w:t>
      </w:r>
      <w:r w:rsidRPr="00AE2768">
        <w:rPr>
          <w:rFonts w:ascii="GHEA Grapalat" w:hAnsi="GHEA Grapalat" w:cs="Sylfaen"/>
          <w:sz w:val="20"/>
          <w:lang w:val="ru-RU"/>
        </w:rPr>
        <w:t>հետագա</w:t>
      </w:r>
      <w:r w:rsidRPr="00AE2768">
        <w:rPr>
          <w:rFonts w:ascii="GHEA Grapalat" w:hAnsi="GHEA Grapalat" w:cs="Sylfaen"/>
          <w:sz w:val="20"/>
          <w:lang w:val="af-ZA"/>
        </w:rPr>
        <w:t xml:space="preserve"> </w:t>
      </w:r>
      <w:r w:rsidRPr="00AE2768">
        <w:rPr>
          <w:rFonts w:ascii="GHEA Grapalat" w:hAnsi="GHEA Grapalat" w:cs="Sylfaen"/>
          <w:sz w:val="20"/>
          <w:lang w:val="ru-RU"/>
        </w:rPr>
        <w:t>մասնակցությունից</w:t>
      </w:r>
      <w:r w:rsidR="004D5671" w:rsidRPr="00AE2768">
        <w:rPr>
          <w:rFonts w:ascii="GHEA Grapalat" w:hAnsi="GHEA Grapalat" w:cs="Sylfaen"/>
          <w:sz w:val="20"/>
          <w:lang w:val="ru-RU"/>
        </w:rPr>
        <w:t>։</w:t>
      </w:r>
      <w:r w:rsidRPr="00AE2768">
        <w:rPr>
          <w:rFonts w:ascii="GHEA Grapalat" w:hAnsi="GHEA Grapalat" w:cs="Sylfaen"/>
          <w:sz w:val="20"/>
          <w:lang w:val="af-ZA"/>
        </w:rPr>
        <w:t xml:space="preserve"> </w:t>
      </w:r>
    </w:p>
    <w:p w:rsidR="00A42E71" w:rsidRPr="00AE2768" w:rsidRDefault="00283198" w:rsidP="00EF3662">
      <w:pPr>
        <w:ind w:firstLine="567"/>
        <w:jc w:val="both"/>
        <w:rPr>
          <w:rFonts w:ascii="GHEA Grapalat" w:hAnsi="GHEA Grapalat" w:cs="Sylfaen"/>
          <w:sz w:val="20"/>
          <w:szCs w:val="20"/>
          <w:lang w:val="af-ZA"/>
        </w:rPr>
      </w:pPr>
      <w:r w:rsidRPr="00AE2768">
        <w:rPr>
          <w:rFonts w:ascii="GHEA Grapalat" w:hAnsi="GHEA Grapalat"/>
          <w:sz w:val="20"/>
          <w:lang w:val="af-ZA"/>
        </w:rPr>
        <w:t>7</w:t>
      </w:r>
      <w:r w:rsidR="00096865" w:rsidRPr="00AE2768">
        <w:rPr>
          <w:rFonts w:ascii="GHEA Grapalat" w:hAnsi="GHEA Grapalat"/>
          <w:sz w:val="20"/>
          <w:lang w:val="af-ZA"/>
        </w:rPr>
        <w:t>.</w:t>
      </w:r>
      <w:r w:rsidR="009771B9" w:rsidRPr="00AE2768">
        <w:rPr>
          <w:rFonts w:ascii="GHEA Grapalat" w:hAnsi="GHEA Grapalat"/>
          <w:sz w:val="20"/>
          <w:lang w:val="af-ZA"/>
        </w:rPr>
        <w:t>4</w:t>
      </w:r>
      <w:r w:rsidR="00096865" w:rsidRPr="00AE2768">
        <w:rPr>
          <w:rFonts w:ascii="GHEA Grapalat" w:hAnsi="GHEA Grapalat"/>
          <w:sz w:val="20"/>
          <w:lang w:val="af-ZA"/>
        </w:rPr>
        <w:tab/>
      </w:r>
      <w:r w:rsidR="00096865" w:rsidRPr="00AE2768">
        <w:rPr>
          <w:rFonts w:ascii="GHEA Grapalat" w:hAnsi="GHEA Grapalat" w:cs="Sylfaen"/>
          <w:sz w:val="20"/>
          <w:lang w:val="ru-RU"/>
        </w:rPr>
        <w:t>Հայտի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ապահով</w:t>
      </w:r>
      <w:r w:rsidR="0093460D" w:rsidRPr="00AE2768">
        <w:rPr>
          <w:rFonts w:ascii="GHEA Grapalat" w:hAnsi="GHEA Grapalat" w:cs="Sylfaen"/>
          <w:sz w:val="20"/>
        </w:rPr>
        <w:t>ումը</w:t>
      </w:r>
      <w:r w:rsidR="0093460D" w:rsidRPr="00AE2768">
        <w:rPr>
          <w:rFonts w:ascii="GHEA Grapalat" w:hAnsi="GHEA Grapalat" w:cs="Sylfaen"/>
          <w:sz w:val="20"/>
          <w:lang w:val="af-ZA"/>
        </w:rPr>
        <w:t xml:space="preserve"> </w:t>
      </w:r>
      <w:r w:rsidR="00E43CEB" w:rsidRPr="00AE2768">
        <w:rPr>
          <w:rFonts w:ascii="GHEA Grapalat" w:hAnsi="GHEA Grapalat" w:cs="Sylfaen"/>
          <w:sz w:val="20"/>
        </w:rPr>
        <w:t>պետք</w:t>
      </w:r>
      <w:r w:rsidR="00E43CEB" w:rsidRPr="00AE2768">
        <w:rPr>
          <w:rFonts w:ascii="GHEA Grapalat" w:hAnsi="GHEA Grapalat" w:cs="Sylfaen"/>
          <w:sz w:val="20"/>
          <w:lang w:val="af-ZA"/>
        </w:rPr>
        <w:t xml:space="preserve"> </w:t>
      </w:r>
      <w:r w:rsidR="00E43CEB" w:rsidRPr="00AE2768">
        <w:rPr>
          <w:rFonts w:ascii="GHEA Grapalat" w:hAnsi="GHEA Grapalat" w:cs="Sylfaen"/>
          <w:sz w:val="20"/>
        </w:rPr>
        <w:t>է</w:t>
      </w:r>
      <w:r w:rsidR="00E43CEB" w:rsidRPr="00AE2768">
        <w:rPr>
          <w:rFonts w:ascii="GHEA Grapalat" w:hAnsi="GHEA Grapalat" w:cs="Sylfaen"/>
          <w:sz w:val="20"/>
          <w:lang w:val="af-ZA"/>
        </w:rPr>
        <w:t xml:space="preserve"> </w:t>
      </w:r>
      <w:r w:rsidR="00C23B1B" w:rsidRPr="00AE2768">
        <w:rPr>
          <w:rFonts w:ascii="GHEA Grapalat" w:hAnsi="GHEA Grapalat" w:cs="Sylfaen"/>
          <w:sz w:val="20"/>
        </w:rPr>
        <w:t>վավեր</w:t>
      </w:r>
      <w:r w:rsidR="00C23B1B" w:rsidRPr="00AE2768">
        <w:rPr>
          <w:rFonts w:ascii="GHEA Grapalat" w:hAnsi="GHEA Grapalat" w:cs="Sylfaen"/>
          <w:sz w:val="20"/>
          <w:lang w:val="af-ZA"/>
        </w:rPr>
        <w:t xml:space="preserve"> </w:t>
      </w:r>
      <w:r w:rsidR="00E43CEB" w:rsidRPr="00AE2768">
        <w:rPr>
          <w:rFonts w:ascii="GHEA Grapalat" w:hAnsi="GHEA Grapalat" w:cs="Sylfaen"/>
          <w:sz w:val="20"/>
        </w:rPr>
        <w:t>լինի</w:t>
      </w:r>
      <w:r w:rsidR="00E43CEB" w:rsidRPr="00AE2768">
        <w:rPr>
          <w:rFonts w:ascii="GHEA Grapalat" w:hAnsi="GHEA Grapalat" w:cs="Sylfaen"/>
          <w:sz w:val="20"/>
          <w:lang w:val="af-ZA"/>
        </w:rPr>
        <w:t xml:space="preserve"> </w:t>
      </w:r>
      <w:r w:rsidR="00C813A9" w:rsidRPr="00AE2768">
        <w:rPr>
          <w:rFonts w:ascii="GHEA Grapalat" w:hAnsi="GHEA Grapalat" w:cs="Sylfaen"/>
          <w:sz w:val="20"/>
        </w:rPr>
        <w:t>հայտը</w:t>
      </w:r>
      <w:r w:rsidR="00C813A9" w:rsidRPr="00AE2768">
        <w:rPr>
          <w:rFonts w:ascii="GHEA Grapalat" w:hAnsi="GHEA Grapalat" w:cs="Sylfaen"/>
          <w:sz w:val="20"/>
          <w:lang w:val="af-ZA"/>
        </w:rPr>
        <w:t xml:space="preserve"> </w:t>
      </w:r>
      <w:r w:rsidR="00C813A9" w:rsidRPr="00AE2768">
        <w:rPr>
          <w:rFonts w:ascii="GHEA Grapalat" w:hAnsi="GHEA Grapalat" w:cs="Sylfaen"/>
          <w:sz w:val="20"/>
        </w:rPr>
        <w:t>ներկայացվելու</w:t>
      </w:r>
      <w:r w:rsidR="00C813A9" w:rsidRPr="00AE2768">
        <w:rPr>
          <w:rFonts w:ascii="GHEA Grapalat" w:hAnsi="GHEA Grapalat" w:cs="Sylfaen"/>
          <w:sz w:val="20"/>
          <w:lang w:val="af-ZA"/>
        </w:rPr>
        <w:t xml:space="preserve"> </w:t>
      </w:r>
      <w:r w:rsidR="00C813A9" w:rsidRPr="00AE2768">
        <w:rPr>
          <w:rFonts w:ascii="GHEA Grapalat" w:hAnsi="GHEA Grapalat" w:cs="Sylfaen"/>
          <w:sz w:val="20"/>
        </w:rPr>
        <w:t>օրվանից</w:t>
      </w:r>
      <w:r w:rsidR="00C813A9" w:rsidRPr="00AE2768">
        <w:rPr>
          <w:rFonts w:ascii="GHEA Grapalat" w:hAnsi="GHEA Grapalat" w:cs="Sylfaen"/>
          <w:sz w:val="20"/>
          <w:lang w:val="af-ZA"/>
        </w:rPr>
        <w:t xml:space="preserve"> </w:t>
      </w:r>
      <w:r w:rsidR="00C813A9" w:rsidRPr="00AE2768">
        <w:rPr>
          <w:rFonts w:ascii="GHEA Grapalat" w:hAnsi="GHEA Grapalat" w:cs="Sylfaen"/>
          <w:sz w:val="20"/>
        </w:rPr>
        <w:t>հաշված</w:t>
      </w:r>
      <w:r w:rsidR="00C813A9" w:rsidRPr="00AE2768">
        <w:rPr>
          <w:rFonts w:ascii="GHEA Grapalat" w:hAnsi="GHEA Grapalat" w:cs="Sylfaen"/>
          <w:sz w:val="20"/>
          <w:lang w:val="af-ZA"/>
        </w:rPr>
        <w:t xml:space="preserve"> </w:t>
      </w:r>
      <w:r w:rsidR="00A27FAF" w:rsidRPr="00AE2768">
        <w:rPr>
          <w:rFonts w:ascii="GHEA Grapalat" w:hAnsi="GHEA Grapalat" w:cs="Sylfaen"/>
          <w:sz w:val="20"/>
          <w:lang w:val="af-ZA"/>
        </w:rPr>
        <w:t>90</w:t>
      </w:r>
      <w:r w:rsidR="00822942" w:rsidRPr="00AE2768">
        <w:rPr>
          <w:rFonts w:ascii="GHEA Grapalat" w:hAnsi="GHEA Grapalat" w:cs="Sylfaen"/>
          <w:sz w:val="20"/>
          <w:lang w:val="hy-AM"/>
        </w:rPr>
        <w:t xml:space="preserve"> </w:t>
      </w:r>
      <w:r w:rsidR="00822942" w:rsidRPr="00AE2768">
        <w:rPr>
          <w:rFonts w:ascii="GHEA Grapalat" w:hAnsi="GHEA Grapalat" w:cs="Sylfaen"/>
          <w:sz w:val="20"/>
          <w:lang w:val="af-ZA"/>
        </w:rPr>
        <w:t>(</w:t>
      </w:r>
      <w:r w:rsidR="00822942" w:rsidRPr="00AE2768">
        <w:rPr>
          <w:rFonts w:ascii="GHEA Grapalat" w:hAnsi="GHEA Grapalat" w:cs="Sylfaen"/>
          <w:sz w:val="20"/>
          <w:lang w:val="hy-AM"/>
        </w:rPr>
        <w:t>իննսուն</w:t>
      </w:r>
      <w:r w:rsidR="00822942" w:rsidRPr="00AE2768">
        <w:rPr>
          <w:rFonts w:ascii="GHEA Grapalat" w:hAnsi="GHEA Grapalat" w:cs="Sylfaen"/>
          <w:sz w:val="20"/>
          <w:lang w:val="af-ZA"/>
        </w:rPr>
        <w:t>)</w:t>
      </w:r>
      <w:r w:rsidR="00C813A9" w:rsidRPr="00AE2768">
        <w:rPr>
          <w:rFonts w:ascii="GHEA Grapalat" w:hAnsi="GHEA Grapalat" w:cs="Sylfaen"/>
          <w:sz w:val="20"/>
          <w:lang w:val="af-ZA"/>
        </w:rPr>
        <w:t xml:space="preserve"> </w:t>
      </w:r>
      <w:r w:rsidR="001A4EF7" w:rsidRPr="00AE2768">
        <w:rPr>
          <w:rFonts w:ascii="GHEA Grapalat" w:hAnsi="GHEA Grapalat" w:cs="Sylfaen"/>
          <w:sz w:val="20"/>
        </w:rPr>
        <w:t>աշխատանքային</w:t>
      </w:r>
      <w:r w:rsidR="001A4EF7" w:rsidRPr="00AE2768">
        <w:rPr>
          <w:rFonts w:ascii="GHEA Grapalat" w:hAnsi="GHEA Grapalat" w:cs="Sylfaen"/>
          <w:sz w:val="20"/>
          <w:lang w:val="af-ZA"/>
        </w:rPr>
        <w:t xml:space="preserve"> </w:t>
      </w:r>
      <w:r w:rsidR="001A4EF7" w:rsidRPr="00AE2768">
        <w:rPr>
          <w:rFonts w:ascii="GHEA Grapalat" w:hAnsi="GHEA Grapalat" w:cs="Sylfaen"/>
          <w:sz w:val="20"/>
        </w:rPr>
        <w:t>օր</w:t>
      </w:r>
      <w:r w:rsidR="0093460D" w:rsidRPr="00AE2768">
        <w:rPr>
          <w:rFonts w:ascii="GHEA Grapalat" w:hAnsi="GHEA Grapalat"/>
          <w:sz w:val="20"/>
          <w:szCs w:val="20"/>
          <w:lang w:val="af-ZA"/>
        </w:rPr>
        <w:t>:</w:t>
      </w:r>
      <w:r w:rsidR="001A4EF7" w:rsidRPr="00AE2768">
        <w:rPr>
          <w:rFonts w:ascii="GHEA Grapalat" w:hAnsi="GHEA Grapalat"/>
          <w:sz w:val="20"/>
          <w:szCs w:val="20"/>
          <w:lang w:val="af-ZA"/>
        </w:rPr>
        <w:t xml:space="preserve"> </w:t>
      </w:r>
      <w:r w:rsidR="00A42E71" w:rsidRPr="00AE2768">
        <w:rPr>
          <w:rFonts w:ascii="GHEA Grapalat" w:hAnsi="GHEA Grapalat"/>
          <w:sz w:val="20"/>
          <w:szCs w:val="20"/>
        </w:rPr>
        <w:t>Հայտի</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ապահովումը</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ենթակա</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է</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վերադարձման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այն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ներկայացրած</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մասնակցին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սույն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ընթացակարգի</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շրջանակում</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պայմանագիրը</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կնքվելուց</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կամ</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սույն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ընթացակարգը</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չկայացած</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հայտարարվելուց</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հետո</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քսան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աշխատանքային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օրվա</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ընթացքում</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բացառությամբ</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սույն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հրավերի</w:t>
      </w:r>
      <w:r w:rsidR="00A42E71" w:rsidRPr="00AE2768">
        <w:rPr>
          <w:rFonts w:ascii="GHEA Grapalat" w:hAnsi="GHEA Grapalat"/>
          <w:sz w:val="20"/>
          <w:szCs w:val="20"/>
          <w:lang w:val="af-ZA"/>
        </w:rPr>
        <w:t xml:space="preserve"> 1-</w:t>
      </w:r>
      <w:r w:rsidR="00A42E71" w:rsidRPr="00AE2768">
        <w:rPr>
          <w:rFonts w:ascii="GHEA Grapalat" w:hAnsi="GHEA Grapalat"/>
          <w:sz w:val="20"/>
          <w:szCs w:val="20"/>
        </w:rPr>
        <w:t>ին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մասի</w:t>
      </w:r>
      <w:r w:rsidR="00A42E71" w:rsidRPr="00AE2768">
        <w:rPr>
          <w:rFonts w:ascii="GHEA Grapalat" w:hAnsi="GHEA Grapalat"/>
          <w:sz w:val="20"/>
          <w:szCs w:val="20"/>
          <w:lang w:val="af-ZA"/>
        </w:rPr>
        <w:t xml:space="preserve"> </w:t>
      </w:r>
      <w:r w:rsidRPr="00AE2768">
        <w:rPr>
          <w:rFonts w:ascii="GHEA Grapalat" w:hAnsi="GHEA Grapalat"/>
          <w:sz w:val="20"/>
          <w:szCs w:val="20"/>
          <w:lang w:val="af-ZA"/>
        </w:rPr>
        <w:t>7</w:t>
      </w:r>
      <w:r w:rsidR="00A42E71" w:rsidRPr="00AE2768">
        <w:rPr>
          <w:rFonts w:ascii="GHEA Grapalat" w:hAnsi="GHEA Grapalat"/>
          <w:sz w:val="20"/>
          <w:szCs w:val="20"/>
          <w:lang w:val="af-ZA"/>
        </w:rPr>
        <w:t xml:space="preserve">.3 </w:t>
      </w:r>
      <w:r w:rsidR="00A42E71" w:rsidRPr="00AE2768">
        <w:rPr>
          <w:rFonts w:ascii="GHEA Grapalat" w:hAnsi="GHEA Grapalat"/>
          <w:sz w:val="20"/>
          <w:szCs w:val="20"/>
        </w:rPr>
        <w:t>կետով</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նախատեսված</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դեպքերի</w:t>
      </w:r>
      <w:r w:rsidR="00A42E71" w:rsidRPr="00AE2768">
        <w:rPr>
          <w:rFonts w:ascii="GHEA Grapalat" w:hAnsi="GHEA Grapalat"/>
          <w:sz w:val="20"/>
          <w:szCs w:val="20"/>
          <w:lang w:val="af-ZA"/>
        </w:rPr>
        <w:t xml:space="preserve">: </w:t>
      </w:r>
    </w:p>
    <w:p w:rsidR="00096865" w:rsidRPr="00AE2768" w:rsidRDefault="00096865" w:rsidP="00EF3662">
      <w:pPr>
        <w:ind w:firstLine="567"/>
        <w:jc w:val="both"/>
        <w:rPr>
          <w:rFonts w:ascii="GHEA Grapalat" w:hAnsi="GHEA Grapalat" w:cs="Sylfaen"/>
          <w:sz w:val="20"/>
          <w:lang w:val="af-ZA"/>
        </w:rPr>
      </w:pPr>
    </w:p>
    <w:p w:rsidR="00096865" w:rsidRPr="00AE2768" w:rsidRDefault="00096865" w:rsidP="00EF3662">
      <w:pPr>
        <w:ind w:firstLine="567"/>
        <w:jc w:val="both"/>
        <w:rPr>
          <w:rFonts w:ascii="GHEA Grapalat" w:hAnsi="GHEA Grapalat" w:cs="Sylfaen"/>
          <w:sz w:val="20"/>
          <w:lang w:val="af-ZA"/>
        </w:rPr>
      </w:pPr>
    </w:p>
    <w:p w:rsidR="00807178" w:rsidRPr="00AE2768" w:rsidRDefault="00FD2748" w:rsidP="00EF3662">
      <w:pPr>
        <w:ind w:firstLine="567"/>
        <w:jc w:val="center"/>
        <w:rPr>
          <w:rFonts w:ascii="GHEA Grapalat" w:hAnsi="GHEA Grapalat"/>
          <w:b/>
          <w:sz w:val="20"/>
          <w:lang w:val="hy-AM"/>
        </w:rPr>
      </w:pPr>
      <w:r w:rsidRPr="00AE2768">
        <w:rPr>
          <w:rFonts w:ascii="GHEA Grapalat" w:hAnsi="GHEA Grapalat"/>
          <w:b/>
          <w:sz w:val="20"/>
          <w:lang w:val="af-ZA"/>
        </w:rPr>
        <w:t>8</w:t>
      </w:r>
      <w:r w:rsidR="008D5016" w:rsidRPr="00AE2768">
        <w:rPr>
          <w:rFonts w:ascii="GHEA Grapalat" w:hAnsi="GHEA Grapalat"/>
          <w:b/>
          <w:sz w:val="20"/>
          <w:lang w:val="af-ZA"/>
        </w:rPr>
        <w:t>.  ՀԱՅՏԵՐԻ ԲԱՑՈՒՄԸ</w:t>
      </w:r>
      <w:r w:rsidR="00807178" w:rsidRPr="00AE2768">
        <w:rPr>
          <w:rFonts w:ascii="GHEA Grapalat" w:hAnsi="GHEA Grapalat"/>
          <w:b/>
          <w:sz w:val="20"/>
          <w:lang w:val="hy-AM"/>
        </w:rPr>
        <w:t xml:space="preserve">, </w:t>
      </w:r>
      <w:r w:rsidR="00807178" w:rsidRPr="00AE2768">
        <w:rPr>
          <w:rFonts w:ascii="GHEA Grapalat" w:hAnsi="GHEA Grapalat"/>
          <w:b/>
          <w:sz w:val="20"/>
          <w:lang w:val="af-ZA"/>
        </w:rPr>
        <w:t xml:space="preserve">ԳՆԱՀԱՏՈՒՄԸ  ԵՎ  </w:t>
      </w:r>
    </w:p>
    <w:p w:rsidR="00096865" w:rsidRPr="00AE2768" w:rsidRDefault="00807178" w:rsidP="00EF3662">
      <w:pPr>
        <w:ind w:firstLine="567"/>
        <w:jc w:val="center"/>
        <w:rPr>
          <w:rFonts w:ascii="GHEA Grapalat" w:hAnsi="GHEA Grapalat"/>
          <w:b/>
          <w:sz w:val="20"/>
          <w:lang w:val="af-ZA"/>
        </w:rPr>
      </w:pPr>
      <w:r w:rsidRPr="00AE2768">
        <w:rPr>
          <w:rFonts w:ascii="GHEA Grapalat" w:hAnsi="GHEA Grapalat"/>
          <w:b/>
          <w:sz w:val="20"/>
          <w:lang w:val="af-ZA"/>
        </w:rPr>
        <w:t>ԱՐԴՅՈՒՆՔՆԵՐԻ ԱՄՓՈՓՈՒՄԸ</w:t>
      </w:r>
      <w:r w:rsidR="008D5016" w:rsidRPr="00AE2768">
        <w:rPr>
          <w:rFonts w:ascii="GHEA Grapalat" w:hAnsi="GHEA Grapalat"/>
          <w:b/>
          <w:sz w:val="20"/>
          <w:lang w:val="af-ZA"/>
        </w:rPr>
        <w:t xml:space="preserve"> </w:t>
      </w:r>
    </w:p>
    <w:p w:rsidR="00096865" w:rsidRPr="00AE2768" w:rsidRDefault="00096865" w:rsidP="00EF3662">
      <w:pPr>
        <w:ind w:firstLine="567"/>
        <w:jc w:val="both"/>
        <w:rPr>
          <w:rFonts w:ascii="GHEA Grapalat" w:hAnsi="GHEA Grapalat"/>
          <w:b/>
          <w:sz w:val="20"/>
          <w:lang w:val="af-ZA"/>
        </w:rPr>
      </w:pPr>
    </w:p>
    <w:p w:rsidR="004348F9" w:rsidRPr="00942DB1" w:rsidRDefault="00FD2748" w:rsidP="004348F9">
      <w:pPr>
        <w:pStyle w:val="23"/>
        <w:spacing w:line="240" w:lineRule="auto"/>
        <w:ind w:firstLine="567"/>
        <w:rPr>
          <w:rFonts w:ascii="GHEA Grapalat" w:hAnsi="GHEA Grapalat" w:cs="Tahoma"/>
          <w:color w:val="FF0000"/>
        </w:rPr>
      </w:pPr>
      <w:r w:rsidRPr="00AE2768">
        <w:rPr>
          <w:rFonts w:ascii="GHEA Grapalat" w:hAnsi="GHEA Grapalat"/>
        </w:rPr>
        <w:t>8</w:t>
      </w:r>
      <w:r w:rsidR="00096865" w:rsidRPr="00AE2768">
        <w:rPr>
          <w:rFonts w:ascii="GHEA Grapalat" w:hAnsi="GHEA Grapalat"/>
        </w:rPr>
        <w:t xml:space="preserve">.1 </w:t>
      </w:r>
      <w:r w:rsidR="002C3CAA" w:rsidRPr="00AE2768">
        <w:rPr>
          <w:rFonts w:ascii="GHEA Grapalat" w:hAnsi="GHEA Grapalat" w:cs="Sylfaen"/>
          <w:lang w:val="ru-RU"/>
        </w:rPr>
        <w:t>Հայտերի</w:t>
      </w:r>
      <w:r w:rsidR="002C3CAA" w:rsidRPr="00AE2768">
        <w:rPr>
          <w:rFonts w:ascii="GHEA Grapalat" w:hAnsi="GHEA Grapalat" w:cs="Sylfaen"/>
        </w:rPr>
        <w:t xml:space="preserve"> </w:t>
      </w:r>
      <w:r w:rsidR="002C3CAA" w:rsidRPr="00AE2768">
        <w:rPr>
          <w:rFonts w:ascii="GHEA Grapalat" w:hAnsi="GHEA Grapalat" w:cs="Sylfaen"/>
          <w:lang w:val="ru-RU"/>
        </w:rPr>
        <w:t>բացումը</w:t>
      </w:r>
      <w:r w:rsidR="002C3CAA" w:rsidRPr="00AE2768">
        <w:rPr>
          <w:rFonts w:ascii="GHEA Grapalat" w:hAnsi="GHEA Grapalat" w:cs="Sylfaen"/>
        </w:rPr>
        <w:t xml:space="preserve"> </w:t>
      </w:r>
      <w:r w:rsidR="002C3CAA" w:rsidRPr="00AE2768">
        <w:rPr>
          <w:rFonts w:ascii="GHEA Grapalat" w:hAnsi="GHEA Grapalat" w:cs="Sylfaen"/>
          <w:lang w:val="ru-RU"/>
        </w:rPr>
        <w:t>կկատարվի</w:t>
      </w:r>
      <w:r w:rsidR="002C3CAA" w:rsidRPr="00AE2768">
        <w:rPr>
          <w:rFonts w:ascii="GHEA Grapalat" w:hAnsi="GHEA Grapalat" w:cs="Sylfaen"/>
        </w:rPr>
        <w:t xml:space="preserve"> </w:t>
      </w:r>
      <w:r w:rsidR="004348F9" w:rsidRPr="00AE2768">
        <w:rPr>
          <w:rFonts w:ascii="GHEA Grapalat" w:hAnsi="GHEA Grapalat" w:cs="Sylfaen"/>
        </w:rPr>
        <w:t xml:space="preserve">հանձնաժողովի՝ հայտերի բացման և գնահատման նիստում՝ </w:t>
      </w:r>
      <w:r w:rsidR="004348F9" w:rsidRPr="00AE2768">
        <w:rPr>
          <w:rFonts w:ascii="GHEA Grapalat" w:hAnsi="GHEA Grapalat" w:cs="Sylfaen"/>
          <w:szCs w:val="24"/>
          <w:lang w:val="ru-RU"/>
        </w:rPr>
        <w:t>սույն</w:t>
      </w:r>
      <w:r w:rsidR="004348F9" w:rsidRPr="00AB6289">
        <w:rPr>
          <w:rFonts w:ascii="GHEA Grapalat" w:hAnsi="GHEA Grapalat" w:cs="Sylfaen"/>
          <w:szCs w:val="24"/>
        </w:rPr>
        <w:t xml:space="preserve"> </w:t>
      </w:r>
      <w:r w:rsidR="004348F9" w:rsidRPr="00AE2768">
        <w:rPr>
          <w:rFonts w:ascii="GHEA Grapalat" w:hAnsi="GHEA Grapalat" w:cs="Sylfaen"/>
          <w:szCs w:val="24"/>
          <w:lang w:val="ru-RU"/>
        </w:rPr>
        <w:t>ընթացակարգի</w:t>
      </w:r>
      <w:r w:rsidR="004348F9" w:rsidRPr="00AB6289">
        <w:rPr>
          <w:rFonts w:ascii="GHEA Grapalat" w:hAnsi="GHEA Grapalat" w:cs="Sylfaen"/>
          <w:szCs w:val="24"/>
        </w:rPr>
        <w:t xml:space="preserve"> </w:t>
      </w:r>
      <w:r w:rsidR="004348F9" w:rsidRPr="00AE2768">
        <w:rPr>
          <w:rFonts w:ascii="GHEA Grapalat" w:hAnsi="GHEA Grapalat" w:cs="Sylfaen"/>
          <w:szCs w:val="24"/>
          <w:lang w:val="ru-RU"/>
        </w:rPr>
        <w:t>հայտարարությունը</w:t>
      </w:r>
      <w:r w:rsidR="004348F9" w:rsidRPr="00AB6289">
        <w:rPr>
          <w:rFonts w:ascii="GHEA Grapalat" w:hAnsi="GHEA Grapalat" w:cs="Sylfaen"/>
          <w:szCs w:val="24"/>
        </w:rPr>
        <w:t xml:space="preserve"> </w:t>
      </w:r>
      <w:r w:rsidR="004348F9" w:rsidRPr="00AE2768">
        <w:rPr>
          <w:rFonts w:ascii="GHEA Grapalat" w:hAnsi="GHEA Grapalat" w:cs="Sylfaen"/>
          <w:szCs w:val="24"/>
          <w:lang w:val="ru-RU"/>
        </w:rPr>
        <w:t>և</w:t>
      </w:r>
      <w:r w:rsidR="004348F9" w:rsidRPr="00AB6289">
        <w:rPr>
          <w:rFonts w:ascii="GHEA Grapalat" w:hAnsi="GHEA Grapalat" w:cs="Sylfaen"/>
          <w:szCs w:val="24"/>
        </w:rPr>
        <w:t xml:space="preserve"> </w:t>
      </w:r>
      <w:r w:rsidR="004348F9" w:rsidRPr="00AE2768">
        <w:rPr>
          <w:rFonts w:ascii="GHEA Grapalat" w:hAnsi="GHEA Grapalat" w:cs="Sylfaen"/>
          <w:szCs w:val="24"/>
          <w:lang w:val="ru-RU"/>
        </w:rPr>
        <w:t>հրավերը</w:t>
      </w:r>
      <w:r w:rsidR="004348F9" w:rsidRPr="00AB6289">
        <w:rPr>
          <w:rFonts w:ascii="GHEA Grapalat" w:hAnsi="GHEA Grapalat" w:cs="Sylfaen"/>
          <w:szCs w:val="24"/>
        </w:rPr>
        <w:t xml:space="preserve"> </w:t>
      </w:r>
      <w:r w:rsidR="00627351">
        <w:rPr>
          <w:rFonts w:ascii="GHEA Grapalat" w:hAnsi="GHEA Grapalat" w:cs="Sylfaen"/>
          <w:szCs w:val="24"/>
          <w:lang w:val="en-US"/>
        </w:rPr>
        <w:t>տեղեկագրում</w:t>
      </w:r>
      <w:r w:rsidR="004348F9" w:rsidRPr="00AB6289">
        <w:rPr>
          <w:rFonts w:ascii="GHEA Grapalat" w:hAnsi="GHEA Grapalat" w:cs="Sylfaen"/>
          <w:szCs w:val="24"/>
        </w:rPr>
        <w:t xml:space="preserve"> </w:t>
      </w:r>
      <w:r w:rsidR="004348F9" w:rsidRPr="00AE2768">
        <w:rPr>
          <w:rFonts w:ascii="GHEA Grapalat" w:hAnsi="GHEA Grapalat" w:cs="Sylfaen"/>
          <w:szCs w:val="24"/>
          <w:lang w:val="en-US"/>
        </w:rPr>
        <w:t>հ</w:t>
      </w:r>
      <w:r w:rsidR="004348F9" w:rsidRPr="00AE2768">
        <w:rPr>
          <w:rFonts w:ascii="GHEA Grapalat" w:hAnsi="GHEA Grapalat" w:cs="Sylfaen"/>
          <w:szCs w:val="24"/>
          <w:lang w:val="ru-RU"/>
        </w:rPr>
        <w:t>րապարակվելու</w:t>
      </w:r>
      <w:r w:rsidR="004348F9" w:rsidRPr="00AB6289">
        <w:rPr>
          <w:rFonts w:ascii="GHEA Grapalat" w:hAnsi="GHEA Grapalat" w:cs="Sylfaen"/>
          <w:szCs w:val="24"/>
        </w:rPr>
        <w:t xml:space="preserve"> </w:t>
      </w:r>
      <w:r w:rsidR="004348F9" w:rsidRPr="00AE2768">
        <w:rPr>
          <w:rFonts w:ascii="GHEA Grapalat" w:hAnsi="GHEA Grapalat" w:cs="Sylfaen"/>
          <w:szCs w:val="24"/>
          <w:lang w:val="en-US"/>
        </w:rPr>
        <w:t>օրվանից</w:t>
      </w:r>
      <w:r w:rsidR="004348F9" w:rsidRPr="00AE2768">
        <w:rPr>
          <w:rFonts w:ascii="GHEA Grapalat" w:hAnsi="GHEA Grapalat" w:cs="Sylfaen"/>
          <w:szCs w:val="24"/>
        </w:rPr>
        <w:t xml:space="preserve"> </w:t>
      </w:r>
      <w:r w:rsidR="004348F9" w:rsidRPr="00AE2768">
        <w:rPr>
          <w:rFonts w:ascii="GHEA Grapalat" w:hAnsi="GHEA Grapalat" w:cs="Sylfaen"/>
          <w:szCs w:val="24"/>
          <w:lang w:val="ru-RU"/>
        </w:rPr>
        <w:t>հաշված</w:t>
      </w:r>
      <w:r w:rsidR="004348F9" w:rsidRPr="00AE2768">
        <w:rPr>
          <w:rFonts w:ascii="GHEA Grapalat" w:hAnsi="GHEA Grapalat" w:cs="Sylfaen"/>
          <w:szCs w:val="24"/>
        </w:rPr>
        <w:t xml:space="preserve"> </w:t>
      </w:r>
      <w:r w:rsidR="005308B8">
        <w:rPr>
          <w:rFonts w:ascii="GHEA Grapalat" w:hAnsi="GHEA Grapalat" w:cs="Sylfaen"/>
          <w:color w:val="FF0000"/>
          <w:szCs w:val="24"/>
        </w:rPr>
        <w:t>«7</w:t>
      </w:r>
      <w:r w:rsidR="004348F9" w:rsidRPr="00942DB1">
        <w:rPr>
          <w:rFonts w:ascii="GHEA Grapalat" w:hAnsi="GHEA Grapalat" w:cs="Sylfaen"/>
          <w:color w:val="FF0000"/>
          <w:szCs w:val="24"/>
        </w:rPr>
        <w:t>-»</w:t>
      </w:r>
      <w:r w:rsidR="004348F9" w:rsidRPr="00942DB1">
        <w:rPr>
          <w:rFonts w:ascii="GHEA Grapalat" w:hAnsi="GHEA Grapalat" w:cs="Sylfaen"/>
          <w:color w:val="FF0000"/>
          <w:szCs w:val="24"/>
          <w:lang w:val="ru-RU"/>
        </w:rPr>
        <w:t>րդ</w:t>
      </w:r>
      <w:r w:rsidR="004348F9" w:rsidRPr="00942DB1">
        <w:rPr>
          <w:rFonts w:ascii="GHEA Grapalat" w:hAnsi="GHEA Grapalat" w:cs="Sylfaen"/>
          <w:color w:val="FF0000"/>
          <w:szCs w:val="24"/>
        </w:rPr>
        <w:t xml:space="preserve"> </w:t>
      </w:r>
      <w:r w:rsidR="004348F9" w:rsidRPr="00942DB1">
        <w:rPr>
          <w:rFonts w:ascii="GHEA Grapalat" w:hAnsi="GHEA Grapalat" w:cs="Sylfaen"/>
          <w:color w:val="FF0000"/>
          <w:szCs w:val="24"/>
          <w:lang w:val="ru-RU"/>
        </w:rPr>
        <w:t>օրվա</w:t>
      </w:r>
      <w:r w:rsidR="004348F9" w:rsidRPr="00942DB1">
        <w:rPr>
          <w:rFonts w:ascii="GHEA Grapalat" w:hAnsi="GHEA Grapalat" w:cs="Sylfaen"/>
          <w:color w:val="FF0000"/>
          <w:szCs w:val="24"/>
        </w:rPr>
        <w:t xml:space="preserve"> </w:t>
      </w:r>
      <w:r w:rsidR="004348F9" w:rsidRPr="00942DB1">
        <w:rPr>
          <w:rFonts w:ascii="GHEA Grapalat" w:hAnsi="GHEA Grapalat" w:cs="Sylfaen"/>
          <w:color w:val="FF0000"/>
          <w:szCs w:val="24"/>
          <w:lang w:val="ru-RU"/>
        </w:rPr>
        <w:t>ժամը</w:t>
      </w:r>
      <w:r w:rsidR="004348F9" w:rsidRPr="00942DB1">
        <w:rPr>
          <w:rFonts w:ascii="GHEA Grapalat" w:hAnsi="GHEA Grapalat" w:cs="Sylfaen"/>
          <w:color w:val="FF0000"/>
          <w:szCs w:val="24"/>
        </w:rPr>
        <w:t xml:space="preserve"> «</w:t>
      </w:r>
      <w:r w:rsidR="005308B8" w:rsidRPr="00153AF9">
        <w:rPr>
          <w:rFonts w:ascii="GHEA Grapalat" w:hAnsi="GHEA Grapalat" w:cs="Sylfaen"/>
          <w:color w:val="FF0000"/>
          <w:sz w:val="32"/>
          <w:szCs w:val="32"/>
          <w:vertAlign w:val="subscript"/>
        </w:rPr>
        <w:t>16</w:t>
      </w:r>
      <w:r w:rsidR="004348F9" w:rsidRPr="00942DB1">
        <w:rPr>
          <w:rFonts w:ascii="GHEA Grapalat" w:hAnsi="GHEA Grapalat" w:cs="Sylfaen"/>
          <w:color w:val="FF0000"/>
          <w:szCs w:val="24"/>
        </w:rPr>
        <w:t xml:space="preserve"> »-</w:t>
      </w:r>
      <w:r w:rsidR="004348F9" w:rsidRPr="00942DB1">
        <w:rPr>
          <w:rFonts w:ascii="GHEA Grapalat" w:hAnsi="GHEA Grapalat" w:cs="Sylfaen"/>
          <w:color w:val="FF0000"/>
          <w:szCs w:val="24"/>
          <w:lang w:val="en-US"/>
        </w:rPr>
        <w:t>ի</w:t>
      </w:r>
      <w:r w:rsidR="004348F9" w:rsidRPr="00942DB1">
        <w:rPr>
          <w:rFonts w:ascii="GHEA Grapalat" w:hAnsi="GHEA Grapalat" w:cs="Sylfaen"/>
          <w:color w:val="FF0000"/>
          <w:szCs w:val="24"/>
          <w:lang w:val="ru-RU"/>
        </w:rPr>
        <w:t>ն։</w:t>
      </w:r>
      <w:r w:rsidR="004348F9" w:rsidRPr="00942DB1">
        <w:rPr>
          <w:rFonts w:ascii="GHEA Grapalat" w:hAnsi="GHEA Grapalat" w:cs="Sylfaen"/>
          <w:color w:val="FF0000"/>
          <w:szCs w:val="24"/>
        </w:rPr>
        <w:t xml:space="preserve"> </w:t>
      </w:r>
    </w:p>
    <w:p w:rsidR="004348F9" w:rsidRPr="00AB6289" w:rsidRDefault="004348F9" w:rsidP="004348F9">
      <w:pPr>
        <w:ind w:firstLine="567"/>
        <w:jc w:val="both"/>
        <w:rPr>
          <w:rFonts w:ascii="GHEA Grapalat" w:hAnsi="GHEA Grapalat" w:cs="Sylfaen"/>
          <w:sz w:val="20"/>
          <w:lang w:val="af-ZA"/>
        </w:rPr>
      </w:pP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բացման</w:t>
      </w:r>
      <w:r w:rsidRPr="00AB6289">
        <w:rPr>
          <w:rFonts w:ascii="GHEA Grapalat" w:hAnsi="GHEA Grapalat" w:cs="Sylfaen"/>
          <w:sz w:val="20"/>
          <w:lang w:val="af-ZA"/>
        </w:rPr>
        <w:t xml:space="preserve"> </w:t>
      </w:r>
      <w:r w:rsidRPr="00AE2768">
        <w:rPr>
          <w:rFonts w:ascii="GHEA Grapalat" w:hAnsi="GHEA Grapalat" w:cs="Sylfaen"/>
          <w:sz w:val="20"/>
        </w:rPr>
        <w:t>և</w:t>
      </w:r>
      <w:r w:rsidRPr="00AB6289">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lang w:val="ru-RU"/>
        </w:rPr>
        <w:t>նիստում</w:t>
      </w:r>
      <w:r w:rsidRPr="00AE2768">
        <w:rPr>
          <w:rFonts w:ascii="GHEA Grapalat" w:hAnsi="GHEA Grapalat" w:cs="Sylfaen"/>
          <w:sz w:val="20"/>
        </w:rPr>
        <w:t>՝</w:t>
      </w:r>
    </w:p>
    <w:p w:rsidR="004348F9" w:rsidRPr="00AE2768" w:rsidRDefault="004348F9" w:rsidP="004348F9">
      <w:pPr>
        <w:ind w:firstLine="567"/>
        <w:jc w:val="both"/>
        <w:rPr>
          <w:rFonts w:ascii="GHEA Grapalat" w:hAnsi="GHEA Grapalat" w:cs="Sylfaen"/>
          <w:sz w:val="20"/>
          <w:lang w:val="af-ZA"/>
        </w:rPr>
      </w:pPr>
      <w:r w:rsidRPr="00AB6289">
        <w:rPr>
          <w:rFonts w:ascii="GHEA Grapalat" w:hAnsi="GHEA Grapalat" w:cs="Sylfaen"/>
          <w:sz w:val="20"/>
          <w:lang w:val="af-ZA"/>
        </w:rPr>
        <w:t>1)</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նախագահը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գնվելիք</w:t>
      </w:r>
      <w:r w:rsidRPr="00AE2768">
        <w:rPr>
          <w:rFonts w:ascii="GHEA Grapalat" w:hAnsi="GHEA Grapalat" w:cs="Sylfaen"/>
          <w:sz w:val="20"/>
          <w:lang w:val="af-ZA"/>
        </w:rPr>
        <w:t xml:space="preserve"> </w:t>
      </w:r>
      <w:r w:rsidRPr="00AE2768">
        <w:rPr>
          <w:rFonts w:ascii="GHEA Grapalat" w:hAnsi="GHEA Grapalat" w:cs="Sylfaen"/>
          <w:sz w:val="20"/>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r w:rsidRPr="00AE2768">
        <w:rPr>
          <w:rFonts w:ascii="GHEA Grapalat" w:hAnsi="GHEA Grapalat" w:cs="Sylfaen"/>
          <w:sz w:val="20"/>
        </w:rPr>
        <w:t>ինչպես</w:t>
      </w:r>
      <w:r w:rsidRPr="00AE2768">
        <w:rPr>
          <w:rFonts w:ascii="GHEA Grapalat" w:hAnsi="GHEA Grapalat" w:cs="Sylfaen"/>
          <w:sz w:val="20"/>
          <w:lang w:val="af-ZA"/>
        </w:rPr>
        <w:t xml:space="preserve"> </w:t>
      </w:r>
      <w:r w:rsidRPr="00AE2768">
        <w:rPr>
          <w:rFonts w:ascii="GHEA Grapalat" w:hAnsi="GHEA Grapalat" w:cs="Sylfaen"/>
          <w:sz w:val="20"/>
        </w:rPr>
        <w:t>նաև</w:t>
      </w:r>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B6289">
        <w:rPr>
          <w:rFonts w:ascii="GHEA Grapalat" w:hAnsi="GHEA Grapalat" w:cs="Sylfaen"/>
          <w:sz w:val="20"/>
          <w:lang w:val="af-ZA"/>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cs="Sylfaen"/>
          <w:sz w:val="20"/>
          <w:szCs w:val="20"/>
          <w:lang w:val="hy-AM"/>
        </w:rPr>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cs="Sylfaen"/>
          <w:sz w:val="20"/>
          <w:lang w:val="hy-AM"/>
        </w:rPr>
      </w:pPr>
      <w:r w:rsidRPr="00AE2768">
        <w:rPr>
          <w:rFonts w:ascii="GHEA Grapalat" w:hAnsi="GHEA Grapalat"/>
          <w:sz w:val="20"/>
          <w:szCs w:val="20"/>
          <w:lang w:val="hy-AM"/>
        </w:rPr>
        <w:lastRenderedPageBreak/>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rsidR="009A796C" w:rsidRPr="00AE2768" w:rsidRDefault="00FD2748" w:rsidP="00EF3662">
      <w:pPr>
        <w:ind w:firstLine="567"/>
        <w:jc w:val="both"/>
        <w:rPr>
          <w:rFonts w:ascii="GHEA Grapalat" w:hAnsi="GHEA Grapalat" w:cs="Sylfaen"/>
          <w:sz w:val="20"/>
          <w:lang w:val="af-ZA"/>
        </w:rPr>
      </w:pPr>
      <w:r w:rsidRPr="00AE2768">
        <w:rPr>
          <w:rFonts w:ascii="GHEA Grapalat" w:hAnsi="GHEA Grapalat" w:cs="Sylfaen"/>
          <w:sz w:val="20"/>
          <w:lang w:val="af-ZA"/>
        </w:rPr>
        <w:t>8</w:t>
      </w:r>
      <w:r w:rsidR="00152564" w:rsidRPr="00AE2768">
        <w:rPr>
          <w:rFonts w:ascii="GHEA Grapalat" w:hAnsi="GHEA Grapalat" w:cs="Sylfaen"/>
          <w:sz w:val="20"/>
          <w:lang w:val="af-ZA"/>
        </w:rPr>
        <w:t>.</w:t>
      </w:r>
      <w:r w:rsidR="00C029B6" w:rsidRPr="00AE2768">
        <w:rPr>
          <w:rFonts w:ascii="GHEA Grapalat" w:hAnsi="GHEA Grapalat" w:cs="Sylfaen"/>
          <w:sz w:val="20"/>
          <w:lang w:val="af-ZA"/>
        </w:rPr>
        <w:t>2</w:t>
      </w:r>
      <w:r w:rsidR="00152564" w:rsidRPr="00AE2768">
        <w:rPr>
          <w:rFonts w:ascii="GHEA Grapalat" w:hAnsi="GHEA Grapalat" w:cs="Sylfaen"/>
          <w:sz w:val="20"/>
          <w:lang w:val="af-ZA"/>
        </w:rPr>
        <w:t xml:space="preserve"> </w:t>
      </w:r>
      <w:r w:rsidR="00F61898" w:rsidRPr="00AB6289">
        <w:rPr>
          <w:rFonts w:ascii="GHEA Grapalat" w:hAnsi="GHEA Grapalat" w:cs="Sylfaen"/>
          <w:sz w:val="20"/>
          <w:lang w:val="hy-AM"/>
        </w:rPr>
        <w:t>Հայտերը</w:t>
      </w:r>
      <w:r w:rsidR="00F61898" w:rsidRPr="00AE2768">
        <w:rPr>
          <w:rFonts w:ascii="GHEA Grapalat" w:hAnsi="GHEA Grapalat" w:cs="Sylfaen"/>
          <w:sz w:val="20"/>
          <w:lang w:val="af-ZA"/>
        </w:rPr>
        <w:t xml:space="preserve"> </w:t>
      </w:r>
      <w:r w:rsidR="00F61898" w:rsidRPr="00AB6289">
        <w:rPr>
          <w:rFonts w:ascii="GHEA Grapalat" w:hAnsi="GHEA Grapalat" w:cs="Sylfaen"/>
          <w:sz w:val="20"/>
          <w:lang w:val="hy-AM"/>
        </w:rPr>
        <w:t>գնահատվում</w:t>
      </w:r>
      <w:r w:rsidR="00F61898" w:rsidRPr="00AE2768">
        <w:rPr>
          <w:rFonts w:ascii="GHEA Grapalat" w:hAnsi="GHEA Grapalat" w:cs="Sylfaen"/>
          <w:sz w:val="20"/>
          <w:lang w:val="af-ZA"/>
        </w:rPr>
        <w:t xml:space="preserve"> </w:t>
      </w:r>
      <w:r w:rsidR="00F61898" w:rsidRPr="00AB6289">
        <w:rPr>
          <w:rFonts w:ascii="GHEA Grapalat" w:hAnsi="GHEA Grapalat" w:cs="Sylfaen"/>
          <w:sz w:val="20"/>
          <w:lang w:val="hy-AM"/>
        </w:rPr>
        <w:t>են</w:t>
      </w:r>
      <w:r w:rsidR="00F61898" w:rsidRPr="00AE2768">
        <w:rPr>
          <w:rFonts w:ascii="GHEA Grapalat" w:hAnsi="GHEA Grapalat" w:cs="Sylfaen"/>
          <w:sz w:val="20"/>
          <w:lang w:val="af-ZA"/>
        </w:rPr>
        <w:t xml:space="preserve"> </w:t>
      </w:r>
      <w:r w:rsidR="00F61898" w:rsidRPr="00AB6289">
        <w:rPr>
          <w:rFonts w:ascii="GHEA Grapalat" w:hAnsi="GHEA Grapalat" w:cs="Sylfaen"/>
          <w:sz w:val="20"/>
          <w:lang w:val="hy-AM"/>
        </w:rPr>
        <w:t>սույն</w:t>
      </w:r>
      <w:r w:rsidR="00F61898" w:rsidRPr="00AE2768">
        <w:rPr>
          <w:rFonts w:ascii="GHEA Grapalat" w:hAnsi="GHEA Grapalat" w:cs="Sylfaen"/>
          <w:sz w:val="20"/>
          <w:lang w:val="af-ZA"/>
        </w:rPr>
        <w:t xml:space="preserve"> </w:t>
      </w:r>
      <w:r w:rsidR="00F61898" w:rsidRPr="00AB6289">
        <w:rPr>
          <w:rFonts w:ascii="GHEA Grapalat" w:hAnsi="GHEA Grapalat" w:cs="Sylfaen"/>
          <w:sz w:val="20"/>
          <w:lang w:val="hy-AM"/>
        </w:rPr>
        <w:t>հրավերով</w:t>
      </w:r>
      <w:r w:rsidR="00F61898" w:rsidRPr="00AE2768">
        <w:rPr>
          <w:rFonts w:ascii="GHEA Grapalat" w:hAnsi="GHEA Grapalat" w:cs="Sylfaen"/>
          <w:sz w:val="20"/>
          <w:lang w:val="af-ZA"/>
        </w:rPr>
        <w:t xml:space="preserve"> </w:t>
      </w:r>
      <w:r w:rsidR="00F61898" w:rsidRPr="00AB6289">
        <w:rPr>
          <w:rFonts w:ascii="GHEA Grapalat" w:hAnsi="GHEA Grapalat" w:cs="Sylfaen"/>
          <w:sz w:val="20"/>
          <w:lang w:val="hy-AM"/>
        </w:rPr>
        <w:t>սահմանված</w:t>
      </w:r>
      <w:r w:rsidR="00F61898" w:rsidRPr="00AE2768">
        <w:rPr>
          <w:rFonts w:ascii="GHEA Grapalat" w:hAnsi="GHEA Grapalat" w:cs="Sylfaen"/>
          <w:sz w:val="20"/>
          <w:lang w:val="af-ZA"/>
        </w:rPr>
        <w:t xml:space="preserve"> </w:t>
      </w:r>
      <w:r w:rsidR="00F61898" w:rsidRPr="00AB6289">
        <w:rPr>
          <w:rFonts w:ascii="GHEA Grapalat" w:hAnsi="GHEA Grapalat" w:cs="Sylfaen"/>
          <w:sz w:val="20"/>
          <w:lang w:val="hy-AM"/>
        </w:rPr>
        <w:t>կարգով</w:t>
      </w:r>
      <w:r w:rsidR="00152564" w:rsidRPr="00AE2768">
        <w:rPr>
          <w:rFonts w:ascii="GHEA Grapalat" w:hAnsi="GHEA Grapalat" w:cs="Sylfaen"/>
          <w:sz w:val="20"/>
          <w:lang w:val="af-ZA"/>
        </w:rPr>
        <w:t>:</w:t>
      </w:r>
      <w:r w:rsidR="00B46279" w:rsidRPr="00AE2768">
        <w:rPr>
          <w:rFonts w:ascii="GHEA Grapalat" w:hAnsi="GHEA Grapalat" w:cs="Sylfaen"/>
          <w:sz w:val="20"/>
          <w:lang w:val="af-ZA"/>
        </w:rPr>
        <w:t xml:space="preserve"> </w:t>
      </w:r>
    </w:p>
    <w:p w:rsidR="009A796C" w:rsidRPr="00AE2768" w:rsidRDefault="00F7009A" w:rsidP="00F7009A">
      <w:pPr>
        <w:ind w:firstLine="567"/>
        <w:jc w:val="both"/>
        <w:rPr>
          <w:rFonts w:ascii="GHEA Grapalat" w:hAnsi="GHEA Grapalat" w:cs="Sylfaen"/>
          <w:sz w:val="20"/>
          <w:lang w:val="af-ZA"/>
        </w:rPr>
      </w:pP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չափաբաժինների</w:t>
      </w:r>
      <w:r w:rsidRPr="00AE2768">
        <w:rPr>
          <w:rFonts w:ascii="GHEA Grapalat" w:hAnsi="GHEA Grapalat" w:cs="Sylfaen"/>
          <w:sz w:val="20"/>
          <w:lang w:val="af-ZA"/>
        </w:rPr>
        <w:t xml:space="preserve"> </w:t>
      </w:r>
      <w:r w:rsidRPr="00AE2768">
        <w:rPr>
          <w:rFonts w:ascii="GHEA Grapalat" w:hAnsi="GHEA Grapalat" w:cs="Sylfaen"/>
          <w:sz w:val="20"/>
        </w:rPr>
        <w:t>քանակը</w:t>
      </w:r>
      <w:r w:rsidRPr="00AE2768">
        <w:rPr>
          <w:rFonts w:ascii="GHEA Grapalat" w:hAnsi="GHEA Grapalat" w:cs="Sylfaen"/>
          <w:sz w:val="20"/>
          <w:lang w:val="af-ZA"/>
        </w:rPr>
        <w:t xml:space="preserve"> </w:t>
      </w:r>
      <w:r w:rsidRPr="00AE2768">
        <w:rPr>
          <w:rFonts w:ascii="GHEA Grapalat" w:hAnsi="GHEA Grapalat" w:cs="Sylfaen"/>
          <w:sz w:val="20"/>
        </w:rPr>
        <w:t>յոթանասունհինգը</w:t>
      </w:r>
      <w:r w:rsidRPr="00AE2768">
        <w:rPr>
          <w:rFonts w:ascii="GHEA Grapalat" w:hAnsi="GHEA Grapalat" w:cs="Sylfaen"/>
          <w:sz w:val="20"/>
          <w:lang w:val="af-ZA"/>
        </w:rPr>
        <w:t xml:space="preserve"> </w:t>
      </w:r>
      <w:r w:rsidRPr="00AE2768">
        <w:rPr>
          <w:rFonts w:ascii="GHEA Grapalat" w:hAnsi="GHEA Grapalat" w:cs="Sylfaen"/>
          <w:sz w:val="20"/>
        </w:rPr>
        <w:t>չգերազանցելու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w:t>
      </w:r>
      <w:r w:rsidR="009A796C" w:rsidRPr="00AE2768">
        <w:rPr>
          <w:rFonts w:ascii="GHEA Grapalat" w:hAnsi="GHEA Grapalat" w:cs="Sylfaen"/>
          <w:sz w:val="20"/>
        </w:rPr>
        <w:t>այտերի</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գնահատումն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իրականացվում</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է</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դրանց</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ներկայացման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վերջնաժամկետը</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լրանալու</w:t>
      </w:r>
      <w:r w:rsidR="009A796C" w:rsidRPr="00AE2768">
        <w:rPr>
          <w:rFonts w:ascii="GHEA Grapalat" w:hAnsi="GHEA Grapalat" w:cs="Sylfaen"/>
          <w:sz w:val="20"/>
          <w:lang w:val="af-ZA"/>
        </w:rPr>
        <w:t xml:space="preserve"> </w:t>
      </w:r>
      <w:r w:rsidR="009A796C" w:rsidRPr="00AE2768">
        <w:rPr>
          <w:rFonts w:ascii="GHEA Grapalat" w:hAnsi="GHEA Grapalat" w:cs="Sylfaen"/>
          <w:sz w:val="20"/>
        </w:rPr>
        <w:t>օրվանից</w:t>
      </w:r>
      <w:r w:rsidR="009A796C" w:rsidRPr="00AE2768">
        <w:rPr>
          <w:rFonts w:ascii="GHEA Grapalat" w:hAnsi="GHEA Grapalat" w:cs="Sylfaen"/>
          <w:sz w:val="20"/>
          <w:lang w:val="af-ZA"/>
        </w:rPr>
        <w:t xml:space="preserve"> </w:t>
      </w:r>
      <w:proofErr w:type="gramStart"/>
      <w:r w:rsidR="009A796C" w:rsidRPr="00AE2768">
        <w:rPr>
          <w:rFonts w:ascii="GHEA Grapalat" w:hAnsi="GHEA Grapalat" w:cs="Sylfaen"/>
          <w:sz w:val="20"/>
        </w:rPr>
        <w:t>հաշված</w:t>
      </w:r>
      <w:r w:rsidR="009A796C" w:rsidRPr="00AE2768">
        <w:rPr>
          <w:rFonts w:ascii="GHEA Grapalat" w:hAnsi="GHEA Grapalat" w:cs="Sylfaen"/>
          <w:sz w:val="20"/>
          <w:lang w:val="af-ZA"/>
        </w:rPr>
        <w:t xml:space="preserve"> </w:t>
      </w:r>
      <w:r w:rsidR="00DA10C9" w:rsidRPr="00AE2768">
        <w:rPr>
          <w:rFonts w:ascii="GHEA Grapalat" w:hAnsi="GHEA Grapalat" w:cs="Sylfaen"/>
          <w:sz w:val="20"/>
          <w:lang w:val="af-ZA"/>
        </w:rPr>
        <w:t xml:space="preserve"> </w:t>
      </w:r>
      <w:r w:rsidR="009A796C" w:rsidRPr="00AE2768">
        <w:rPr>
          <w:rFonts w:ascii="GHEA Grapalat" w:hAnsi="GHEA Grapalat" w:cs="Sylfaen"/>
          <w:sz w:val="20"/>
        </w:rPr>
        <w:t>տաս</w:t>
      </w:r>
      <w:proofErr w:type="gramEnd"/>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009A796C" w:rsidRPr="00AE2768">
        <w:rPr>
          <w:rFonts w:ascii="GHEA Grapalat" w:hAnsi="GHEA Grapalat" w:cs="Sylfaen"/>
          <w:sz w:val="20"/>
          <w:lang w:val="af-ZA"/>
        </w:rPr>
        <w:t xml:space="preserve"> </w:t>
      </w:r>
      <w:r w:rsidRPr="00AE2768">
        <w:rPr>
          <w:rFonts w:ascii="GHEA Grapalat" w:hAnsi="GHEA Grapalat" w:cs="Sylfaen"/>
          <w:sz w:val="20"/>
          <w:lang w:val="af-ZA"/>
        </w:rPr>
        <w:t xml:space="preserve">տասնհինգ </w:t>
      </w:r>
      <w:r w:rsidR="009A796C" w:rsidRPr="00AE2768">
        <w:rPr>
          <w:rFonts w:ascii="GHEA Grapalat" w:hAnsi="GHEA Grapalat" w:cs="Sylfaen"/>
          <w:sz w:val="20"/>
        </w:rPr>
        <w:t>աշխատանքային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օրվա</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ընթացքում</w:t>
      </w:r>
      <w:r w:rsidR="009A796C" w:rsidRPr="00AE2768">
        <w:rPr>
          <w:rFonts w:ascii="GHEA Grapalat" w:hAnsi="GHEA Grapalat" w:cs="Sylfaen"/>
          <w:sz w:val="20"/>
          <w:lang w:val="af-ZA"/>
        </w:rPr>
        <w:t>:</w:t>
      </w:r>
      <w:r w:rsidR="001E17BA" w:rsidRPr="00AE2768">
        <w:rPr>
          <w:rFonts w:ascii="GHEA Grapalat" w:hAnsi="GHEA Grapalat" w:cs="Sylfaen"/>
          <w:sz w:val="20"/>
          <w:lang w:val="af-ZA"/>
        </w:rPr>
        <w:t xml:space="preserve"> </w:t>
      </w:r>
    </w:p>
    <w:p w:rsidR="00ED6836" w:rsidRPr="00AE2768" w:rsidRDefault="00745561" w:rsidP="00EF3662">
      <w:pPr>
        <w:ind w:firstLine="567"/>
        <w:jc w:val="both"/>
        <w:rPr>
          <w:rFonts w:ascii="GHEA Grapalat" w:hAnsi="GHEA Grapalat" w:cs="Sylfaen"/>
          <w:sz w:val="20"/>
          <w:lang w:val="af-ZA"/>
        </w:rPr>
      </w:pPr>
      <w:r w:rsidRPr="00AE2768">
        <w:rPr>
          <w:rFonts w:ascii="GHEA Grapalat" w:hAnsi="GHEA Grapalat" w:cs="Sylfaen"/>
          <w:sz w:val="20"/>
        </w:rPr>
        <w:t>Բավարար</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 xml:space="preserve"> </w:t>
      </w:r>
      <w:r w:rsidRPr="00AE2768">
        <w:rPr>
          <w:rFonts w:ascii="GHEA Grapalat" w:hAnsi="GHEA Grapalat" w:cs="Sylfaen"/>
          <w:sz w:val="20"/>
        </w:rPr>
        <w:t>համապատասխանող</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հակառակ</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անբավարար</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մերժվում</w:t>
      </w:r>
      <w:r w:rsidRPr="00AE2768">
        <w:rPr>
          <w:rFonts w:ascii="GHEA Grapalat" w:hAnsi="GHEA Grapalat" w:cs="Sylfaen"/>
          <w:sz w:val="20"/>
          <w:lang w:val="af-ZA"/>
        </w:rPr>
        <w:t xml:space="preserve"> </w:t>
      </w:r>
      <w:r w:rsidRPr="00AE2768">
        <w:rPr>
          <w:rFonts w:ascii="GHEA Grapalat" w:hAnsi="GHEA Grapalat" w:cs="Sylfaen"/>
          <w:sz w:val="20"/>
        </w:rPr>
        <w:t>են</w:t>
      </w:r>
      <w:r w:rsidR="00F20DA5" w:rsidRPr="00AE2768">
        <w:rPr>
          <w:rFonts w:ascii="GHEA Grapalat" w:hAnsi="GHEA Grapalat" w:cs="Sylfaen"/>
          <w:sz w:val="20"/>
          <w:lang w:val="af-ZA"/>
        </w:rPr>
        <w:t>:</w:t>
      </w:r>
      <w:r w:rsidRPr="00AE2768">
        <w:rPr>
          <w:rFonts w:ascii="GHEA Grapalat" w:hAnsi="GHEA Grapalat" w:cs="Sylfaen"/>
          <w:sz w:val="20"/>
          <w:lang w:val="af-ZA"/>
        </w:rPr>
        <w:t xml:space="preserve"> </w:t>
      </w:r>
      <w:r w:rsidR="00B46279" w:rsidRPr="00AE2768">
        <w:rPr>
          <w:rFonts w:ascii="GHEA Grapalat" w:hAnsi="GHEA Grapalat" w:cs="Sylfaen"/>
          <w:sz w:val="20"/>
        </w:rPr>
        <w:t>Ընդ</w:t>
      </w:r>
      <w:r w:rsidR="00B46279" w:rsidRPr="00AE2768">
        <w:rPr>
          <w:rFonts w:ascii="GHEA Grapalat" w:hAnsi="GHEA Grapalat" w:cs="Sylfaen"/>
          <w:sz w:val="20"/>
          <w:lang w:val="af-ZA"/>
        </w:rPr>
        <w:t xml:space="preserve"> որում հայտերի բացման </w:t>
      </w:r>
      <w:r w:rsidR="00F7009A" w:rsidRPr="00AE2768">
        <w:rPr>
          <w:rFonts w:ascii="GHEA Grapalat" w:hAnsi="GHEA Grapalat" w:cs="Sylfaen"/>
          <w:sz w:val="20"/>
          <w:lang w:val="af-ZA"/>
        </w:rPr>
        <w:t xml:space="preserve">և գնահատման </w:t>
      </w:r>
      <w:r w:rsidR="00B46279" w:rsidRPr="00AE2768">
        <w:rPr>
          <w:rFonts w:ascii="GHEA Grapalat" w:hAnsi="GHEA Grapalat" w:cs="Sylfaen"/>
          <w:sz w:val="20"/>
          <w:lang w:val="af-ZA"/>
        </w:rPr>
        <w:t xml:space="preserve">նիստում հանձնաժողովը մերժում է այն հայտերը, </w:t>
      </w:r>
      <w:r w:rsidR="00B46279" w:rsidRPr="00AE2768">
        <w:rPr>
          <w:rFonts w:ascii="GHEA Grapalat" w:hAnsi="GHEA Grapalat" w:cs="Sylfaen"/>
          <w:sz w:val="20"/>
        </w:rPr>
        <w:t>որոնցում</w:t>
      </w:r>
      <w:r w:rsidR="00B46279" w:rsidRPr="00AE2768">
        <w:rPr>
          <w:rFonts w:ascii="GHEA Grapalat" w:hAnsi="GHEA Grapalat" w:cs="Sylfaen"/>
          <w:sz w:val="20"/>
          <w:lang w:val="af-ZA"/>
        </w:rPr>
        <w:t xml:space="preserve"> </w:t>
      </w:r>
      <w:r w:rsidR="00ED6836" w:rsidRPr="00AE2768">
        <w:rPr>
          <w:rFonts w:ascii="GHEA Grapalat" w:hAnsi="GHEA Grapalat" w:cs="Sylfaen"/>
          <w:sz w:val="20"/>
        </w:rPr>
        <w:t>բացակայում</w:t>
      </w:r>
      <w:r w:rsidR="00ED6836" w:rsidRPr="00AE2768">
        <w:rPr>
          <w:rFonts w:ascii="GHEA Grapalat" w:hAnsi="GHEA Grapalat" w:cs="Sylfaen"/>
          <w:sz w:val="20"/>
          <w:lang w:val="af-ZA"/>
        </w:rPr>
        <w:t xml:space="preserve"> </w:t>
      </w:r>
      <w:r w:rsidR="00763EF7" w:rsidRPr="00AE2768">
        <w:rPr>
          <w:rFonts w:ascii="GHEA Grapalat" w:hAnsi="GHEA Grapalat" w:cs="Sylfaen"/>
          <w:sz w:val="20"/>
          <w:lang w:val="hy-AM"/>
        </w:rPr>
        <w:t>է</w:t>
      </w:r>
      <w:r w:rsidR="00763EF7" w:rsidRPr="00AE2768">
        <w:rPr>
          <w:rFonts w:ascii="GHEA Grapalat" w:hAnsi="GHEA Grapalat" w:cs="Sylfaen"/>
          <w:sz w:val="20"/>
          <w:lang w:val="af-ZA"/>
        </w:rPr>
        <w:t xml:space="preserve"> </w:t>
      </w:r>
      <w:r w:rsidR="00ED6836" w:rsidRPr="00AE2768">
        <w:rPr>
          <w:rFonts w:ascii="GHEA Grapalat" w:hAnsi="GHEA Grapalat" w:cs="Sylfaen"/>
          <w:sz w:val="20"/>
        </w:rPr>
        <w:t>գնային</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առաջարկ</w:t>
      </w:r>
      <w:r w:rsidR="00771A92" w:rsidRPr="00AE2768">
        <w:rPr>
          <w:rFonts w:ascii="GHEA Grapalat" w:hAnsi="GHEA Grapalat" w:cs="Sylfaen"/>
          <w:sz w:val="20"/>
        </w:rPr>
        <w:t>ներ</w:t>
      </w:r>
      <w:r w:rsidR="00ED6836" w:rsidRPr="00AE2768">
        <w:rPr>
          <w:rFonts w:ascii="GHEA Grapalat" w:hAnsi="GHEA Grapalat" w:cs="Sylfaen"/>
          <w:sz w:val="20"/>
        </w:rPr>
        <w:t>ը</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կամ</w:t>
      </w:r>
      <w:r w:rsidR="00ED6836" w:rsidRPr="00AE2768">
        <w:rPr>
          <w:rFonts w:ascii="GHEA Grapalat" w:hAnsi="GHEA Grapalat" w:cs="Sylfaen"/>
          <w:sz w:val="20"/>
          <w:lang w:val="af-ZA"/>
        </w:rPr>
        <w:t xml:space="preserve"> </w:t>
      </w:r>
      <w:r w:rsidR="00771A92" w:rsidRPr="00AE2768">
        <w:rPr>
          <w:rFonts w:ascii="GHEA Grapalat" w:hAnsi="GHEA Grapalat" w:cs="Sylfaen"/>
          <w:sz w:val="20"/>
          <w:lang w:val="af-ZA"/>
        </w:rPr>
        <w:t xml:space="preserve">դրանք </w:t>
      </w:r>
      <w:r w:rsidR="00ED6836" w:rsidRPr="00AE2768">
        <w:rPr>
          <w:rFonts w:ascii="GHEA Grapalat" w:hAnsi="GHEA Grapalat" w:cs="Sylfaen"/>
          <w:sz w:val="20"/>
        </w:rPr>
        <w:t>ներկայացված</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են</w:t>
      </w:r>
      <w:r w:rsidR="00B1695D" w:rsidRPr="00AE2768">
        <w:rPr>
          <w:rFonts w:ascii="GHEA Grapalat" w:hAnsi="GHEA Grapalat" w:cs="Sylfaen"/>
          <w:sz w:val="20"/>
          <w:lang w:val="af-ZA"/>
        </w:rPr>
        <w:t xml:space="preserve"> </w:t>
      </w:r>
      <w:r w:rsidR="00ED6836" w:rsidRPr="00AE2768">
        <w:rPr>
          <w:rFonts w:ascii="GHEA Grapalat" w:hAnsi="GHEA Grapalat" w:cs="Sylfaen"/>
          <w:sz w:val="20"/>
        </w:rPr>
        <w:t>հրավերի</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պահանջներին</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անհամապատասխան</w:t>
      </w:r>
      <w:r w:rsidR="004348F9" w:rsidRPr="00AB6289">
        <w:rPr>
          <w:rFonts w:ascii="GHEA Grapalat" w:hAnsi="GHEA Grapalat" w:cs="Sylfaen"/>
          <w:sz w:val="20"/>
          <w:lang w:val="af-ZA"/>
        </w:rPr>
        <w:t>:</w:t>
      </w:r>
    </w:p>
    <w:p w:rsidR="00B514E8" w:rsidRPr="00AE2768" w:rsidRDefault="00FD2748"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00096865" w:rsidRPr="00AE2768">
        <w:rPr>
          <w:rFonts w:ascii="GHEA Grapalat" w:hAnsi="GHEA Grapalat" w:cs="Sylfaen"/>
          <w:szCs w:val="24"/>
        </w:rPr>
        <w:t>.</w:t>
      </w:r>
      <w:r w:rsidR="004348F9" w:rsidRPr="00AE2768">
        <w:rPr>
          <w:rFonts w:ascii="GHEA Grapalat" w:hAnsi="GHEA Grapalat" w:cs="Sylfaen"/>
          <w:szCs w:val="24"/>
        </w:rPr>
        <w:t>3</w:t>
      </w:r>
      <w:r w:rsidR="00D7435F" w:rsidRPr="00AE2768">
        <w:rPr>
          <w:rFonts w:ascii="GHEA Grapalat" w:hAnsi="GHEA Grapalat" w:cs="Sylfaen"/>
          <w:szCs w:val="24"/>
        </w:rPr>
        <w:t xml:space="preserve"> </w:t>
      </w:r>
      <w:r w:rsidR="00A85E5D" w:rsidRPr="00AE2768">
        <w:rPr>
          <w:rFonts w:ascii="GHEA Grapalat" w:hAnsi="GHEA Grapalat" w:cs="Sylfaen"/>
          <w:szCs w:val="24"/>
          <w:lang w:val="hy-AM"/>
        </w:rPr>
        <w:t>Ընտրված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մասնակիցը</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որոշվում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է</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բավարար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գնահատված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հայտեր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ներկայացրած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մասնակիցների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թվից</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նվազագույն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գնային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առաջարկ</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ներկայացրած</w:t>
      </w:r>
      <w:r w:rsidR="00B514E8" w:rsidRPr="00AE2768">
        <w:rPr>
          <w:rFonts w:ascii="GHEA Grapalat" w:hAnsi="GHEA Grapalat" w:cs="Sylfaen"/>
          <w:szCs w:val="24"/>
        </w:rPr>
        <w:t xml:space="preserve"> </w:t>
      </w:r>
      <w:r w:rsidR="00153C87" w:rsidRPr="00AE2768">
        <w:rPr>
          <w:rFonts w:ascii="GHEA Grapalat" w:hAnsi="GHEA Grapalat" w:cs="Sylfaen"/>
          <w:szCs w:val="24"/>
          <w:lang w:val="en-US"/>
        </w:rPr>
        <w:t>մ</w:t>
      </w:r>
      <w:r w:rsidR="00153C87" w:rsidRPr="00AE2768">
        <w:rPr>
          <w:rFonts w:ascii="GHEA Grapalat" w:hAnsi="GHEA Grapalat" w:cs="Sylfaen"/>
          <w:szCs w:val="24"/>
          <w:lang w:val="ru-RU"/>
        </w:rPr>
        <w:t>ասնակցին</w:t>
      </w:r>
      <w:r w:rsidR="00153C87" w:rsidRPr="00AE2768">
        <w:rPr>
          <w:rFonts w:ascii="GHEA Grapalat" w:hAnsi="GHEA Grapalat" w:cs="Sylfaen"/>
          <w:szCs w:val="24"/>
        </w:rPr>
        <w:t xml:space="preserve"> </w:t>
      </w:r>
      <w:r w:rsidR="00B514E8" w:rsidRPr="00AE2768">
        <w:rPr>
          <w:rFonts w:ascii="GHEA Grapalat" w:hAnsi="GHEA Grapalat" w:cs="Sylfaen"/>
          <w:szCs w:val="24"/>
          <w:lang w:val="ru-RU"/>
        </w:rPr>
        <w:t>նախապատվություն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տալու</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սկզբունքով։</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Ընդ</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հանձնաժողովի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կողմից</w:t>
      </w:r>
      <w:r w:rsidR="00B514E8" w:rsidRPr="00AE2768">
        <w:rPr>
          <w:rFonts w:ascii="GHEA Grapalat" w:hAnsi="GHEA Grapalat" w:cs="Sylfaen"/>
          <w:szCs w:val="24"/>
        </w:rPr>
        <w:t xml:space="preserve"> </w:t>
      </w:r>
      <w:r w:rsidR="00A85E5D" w:rsidRPr="00AE2768">
        <w:rPr>
          <w:rFonts w:ascii="GHEA Grapalat" w:hAnsi="GHEA Grapalat" w:cs="Sylfaen"/>
          <w:szCs w:val="24"/>
          <w:lang w:val="hy-AM"/>
        </w:rPr>
        <w:t>ընտրված</w:t>
      </w:r>
      <w:r w:rsidR="00A85E5D" w:rsidRPr="00AE2768">
        <w:rPr>
          <w:rFonts w:ascii="GHEA Grapalat" w:hAnsi="GHEA Grapalat" w:cs="Sylfaen"/>
          <w:szCs w:val="24"/>
        </w:rPr>
        <w:t xml:space="preserve"> </w:t>
      </w:r>
      <w:r w:rsidR="00B514E8" w:rsidRPr="00AE2768">
        <w:rPr>
          <w:rFonts w:ascii="GHEA Grapalat" w:hAnsi="GHEA Grapalat" w:cs="Sylfaen"/>
          <w:szCs w:val="24"/>
          <w:lang w:val="en-US"/>
        </w:rPr>
        <w:t>և</w:t>
      </w:r>
      <w:r w:rsidR="00B514E8" w:rsidRPr="00AE2768">
        <w:rPr>
          <w:rFonts w:ascii="GHEA Grapalat" w:hAnsi="GHEA Grapalat" w:cs="Sylfaen"/>
          <w:szCs w:val="24"/>
        </w:rPr>
        <w:t xml:space="preserve"> </w:t>
      </w:r>
      <w:r w:rsidR="00B514E8" w:rsidRPr="00AE2768">
        <w:rPr>
          <w:rFonts w:ascii="GHEA Grapalat" w:hAnsi="GHEA Grapalat" w:cs="Sylfaen"/>
          <w:szCs w:val="24"/>
          <w:lang w:val="en-US"/>
        </w:rPr>
        <w:t>հաջորդաբար</w:t>
      </w:r>
      <w:r w:rsidR="00B514E8" w:rsidRPr="00AE2768">
        <w:rPr>
          <w:rFonts w:ascii="GHEA Grapalat" w:hAnsi="GHEA Grapalat" w:cs="Sylfaen"/>
          <w:szCs w:val="24"/>
        </w:rPr>
        <w:t xml:space="preserve"> </w:t>
      </w:r>
      <w:r w:rsidR="00B514E8" w:rsidRPr="00AE2768">
        <w:rPr>
          <w:rFonts w:ascii="GHEA Grapalat" w:hAnsi="GHEA Grapalat" w:cs="Sylfaen"/>
          <w:szCs w:val="24"/>
          <w:lang w:val="en-US"/>
        </w:rPr>
        <w:t>տեղեր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զբաղեցրած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մասնակիցներին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որոշելիս</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գնային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առաջարկների</w:t>
      </w:r>
      <w:r w:rsidR="00B514E8" w:rsidRPr="00AE2768">
        <w:rPr>
          <w:rFonts w:ascii="GHEA Grapalat" w:hAnsi="GHEA Grapalat" w:cs="Sylfaen"/>
          <w:szCs w:val="24"/>
        </w:rPr>
        <w:t xml:space="preserve"> գնահատումը և </w:t>
      </w:r>
      <w:r w:rsidR="00B514E8" w:rsidRPr="00AE2768">
        <w:rPr>
          <w:rFonts w:ascii="GHEA Grapalat" w:hAnsi="GHEA Grapalat" w:cs="Sylfaen"/>
          <w:szCs w:val="24"/>
          <w:lang w:val="ru-RU"/>
        </w:rPr>
        <w:t>համեմատումն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իրականացվում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է</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առանց</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սույն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հրավերի</w:t>
      </w:r>
      <w:r w:rsidR="00B514E8" w:rsidRPr="00AE2768">
        <w:rPr>
          <w:rFonts w:ascii="GHEA Grapalat" w:hAnsi="GHEA Grapalat" w:cs="Sylfaen"/>
          <w:szCs w:val="24"/>
        </w:rPr>
        <w:t xml:space="preserve"> </w:t>
      </w:r>
      <w:r w:rsidR="00AE4008" w:rsidRPr="00AE2768">
        <w:rPr>
          <w:rFonts w:ascii="GHEA Grapalat" w:hAnsi="GHEA Grapalat" w:cs="Sylfaen"/>
          <w:szCs w:val="24"/>
        </w:rPr>
        <w:t>1-ին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մասի</w:t>
      </w:r>
      <w:r w:rsidR="00B514E8" w:rsidRPr="00AE2768">
        <w:rPr>
          <w:rFonts w:ascii="GHEA Grapalat" w:hAnsi="GHEA Grapalat" w:cs="Sylfaen"/>
          <w:szCs w:val="24"/>
        </w:rPr>
        <w:t xml:space="preserve"> </w:t>
      </w:r>
      <w:r w:rsidR="00AE4008" w:rsidRPr="00AE2768">
        <w:rPr>
          <w:rFonts w:ascii="GHEA Grapalat" w:hAnsi="GHEA Grapalat" w:cs="Sylfaen"/>
          <w:szCs w:val="24"/>
        </w:rPr>
        <w:t>5</w:t>
      </w:r>
      <w:r w:rsidR="00B514E8" w:rsidRPr="00AE2768">
        <w:rPr>
          <w:rFonts w:ascii="GHEA Grapalat" w:hAnsi="GHEA Grapalat" w:cs="Sylfaen"/>
          <w:szCs w:val="24"/>
        </w:rPr>
        <w:t>.2</w:t>
      </w:r>
      <w:r w:rsidR="00F20DA5" w:rsidRPr="00AE2768">
        <w:rPr>
          <w:rFonts w:ascii="GHEA Grapalat" w:hAnsi="GHEA Grapalat" w:cs="Sylfaen"/>
          <w:szCs w:val="24"/>
        </w:rPr>
        <w:t>-րդ</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կետում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նշված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հարկի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գումարի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հաշվարկման</w:t>
      </w:r>
      <w:r w:rsidR="00F61898" w:rsidRPr="00AE2768">
        <w:rPr>
          <w:rFonts w:ascii="GHEA Grapalat" w:hAnsi="GHEA Grapalat" w:cs="Sylfaen"/>
          <w:lang w:val="hy-AM"/>
        </w:rPr>
        <w:t>:</w:t>
      </w:r>
    </w:p>
    <w:p w:rsidR="007868DB" w:rsidRPr="00303A04" w:rsidRDefault="00FD2748" w:rsidP="007868DB">
      <w:pPr>
        <w:pStyle w:val="a3"/>
        <w:spacing w:line="240" w:lineRule="auto"/>
        <w:ind w:firstLine="567"/>
        <w:rPr>
          <w:rFonts w:ascii="Sylfaen" w:hAnsi="Sylfaen" w:cs="Sylfaen"/>
          <w:i w:val="0"/>
          <w:szCs w:val="24"/>
          <w:lang w:val="af-ZA"/>
        </w:rPr>
      </w:pPr>
      <w:r w:rsidRPr="00AE2768">
        <w:rPr>
          <w:rFonts w:ascii="GHEA Grapalat" w:hAnsi="GHEA Grapalat" w:cs="Sylfaen"/>
          <w:i w:val="0"/>
          <w:szCs w:val="24"/>
          <w:lang w:val="af-ZA"/>
        </w:rPr>
        <w:t>8</w:t>
      </w:r>
      <w:r w:rsidR="00096865" w:rsidRPr="00AE2768">
        <w:rPr>
          <w:rFonts w:ascii="GHEA Grapalat" w:hAnsi="GHEA Grapalat" w:cs="Sylfaen"/>
          <w:i w:val="0"/>
          <w:szCs w:val="24"/>
          <w:lang w:val="af-ZA"/>
        </w:rPr>
        <w:t>.</w:t>
      </w:r>
      <w:r w:rsidR="004348F9" w:rsidRPr="00AE2768">
        <w:rPr>
          <w:rFonts w:ascii="GHEA Grapalat" w:hAnsi="GHEA Grapalat" w:cs="Sylfaen"/>
          <w:i w:val="0"/>
          <w:szCs w:val="24"/>
          <w:lang w:val="af-ZA"/>
        </w:rPr>
        <w:t>4</w:t>
      </w:r>
      <w:r w:rsidR="00D7435F"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Եթե</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հայտում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անհամապատասխանություն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տեղ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գտել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տառերով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թվերով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գումարների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միջև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ապա</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հիմք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ընդունվում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տառերով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գումարը</w:t>
      </w:r>
      <w:r w:rsidR="004D5671" w:rsidRPr="00AE2768">
        <w:rPr>
          <w:rFonts w:ascii="GHEA Grapalat" w:hAnsi="GHEA Grapalat" w:cs="Sylfaen"/>
          <w:i w:val="0"/>
          <w:szCs w:val="24"/>
          <w:lang w:val="hy-AM"/>
        </w:rPr>
        <w:t>։</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Եթե</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առաջարկվող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գները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ներկայացված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երկու</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ավելի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արժույթներով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ապա</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դրանք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համեմատվում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Հայաստանի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Հանրապետության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դրամով</w:t>
      </w:r>
      <w:r w:rsidR="00096865" w:rsidRPr="00AE2768">
        <w:rPr>
          <w:rFonts w:ascii="GHEA Grapalat" w:hAnsi="GHEA Grapalat" w:cs="Sylfaen"/>
          <w:i w:val="0"/>
          <w:szCs w:val="24"/>
          <w:lang w:val="af-ZA"/>
        </w:rPr>
        <w:t xml:space="preserve">` </w:t>
      </w:r>
      <w:r w:rsidR="007868DB" w:rsidRPr="005B4C89">
        <w:rPr>
          <w:rFonts w:ascii="Sylfaen" w:hAnsi="Sylfaen" w:cs="Sylfaen"/>
          <w:i w:val="0"/>
          <w:szCs w:val="24"/>
          <w:lang w:val="af-ZA"/>
        </w:rPr>
        <w:t>տվյալ</w:t>
      </w:r>
      <w:r w:rsidR="007868DB" w:rsidRPr="005B4C89">
        <w:rPr>
          <w:rFonts w:ascii="Arial" w:hAnsi="Arial" w:cs="Arial"/>
          <w:i w:val="0"/>
          <w:szCs w:val="24"/>
          <w:lang w:val="af-ZA"/>
        </w:rPr>
        <w:t xml:space="preserve"> </w:t>
      </w:r>
      <w:r w:rsidR="007868DB" w:rsidRPr="005B4C89">
        <w:rPr>
          <w:rFonts w:ascii="Sylfaen" w:hAnsi="Sylfaen" w:cs="Sylfaen"/>
          <w:i w:val="0"/>
          <w:szCs w:val="24"/>
          <w:lang w:val="af-ZA"/>
        </w:rPr>
        <w:t>օրվա</w:t>
      </w:r>
      <w:r w:rsidR="007868DB" w:rsidRPr="005B4C89">
        <w:rPr>
          <w:rFonts w:ascii="Arial" w:hAnsi="Arial" w:cs="Arial"/>
          <w:i w:val="0"/>
          <w:szCs w:val="24"/>
          <w:lang w:val="af-ZA"/>
        </w:rPr>
        <w:t xml:space="preserve"> </w:t>
      </w:r>
      <w:r w:rsidR="007868DB" w:rsidRPr="005B4C89">
        <w:rPr>
          <w:rFonts w:ascii="Sylfaen" w:hAnsi="Sylfaen" w:cs="Sylfaen"/>
          <w:i w:val="0"/>
          <w:szCs w:val="24"/>
          <w:lang w:val="af-ZA"/>
        </w:rPr>
        <w:t>ԿԲ</w:t>
      </w:r>
      <w:r w:rsidR="007868DB" w:rsidRPr="005B4C89">
        <w:rPr>
          <w:rFonts w:ascii="GHEA Grapalat" w:hAnsi="GHEA Grapalat" w:cs="Sylfaen"/>
          <w:i w:val="0"/>
          <w:szCs w:val="24"/>
          <w:lang w:val="af-ZA"/>
        </w:rPr>
        <w:t xml:space="preserve"> </w:t>
      </w:r>
      <w:r w:rsidR="007868DB" w:rsidRPr="005B4C89">
        <w:rPr>
          <w:rFonts w:ascii="Sylfaen" w:hAnsi="Sylfaen" w:cs="Sylfaen"/>
          <w:i w:val="0"/>
          <w:szCs w:val="24"/>
          <w:lang w:val="ru-RU"/>
        </w:rPr>
        <w:t>փոխարժեքով</w:t>
      </w:r>
      <w:r w:rsidR="007868DB" w:rsidRPr="00303A04">
        <w:rPr>
          <w:rFonts w:ascii="Sylfaen" w:hAnsi="Sylfaen" w:cs="Sylfaen"/>
          <w:i w:val="0"/>
          <w:szCs w:val="24"/>
          <w:lang w:val="ru-RU"/>
        </w:rPr>
        <w:t>։</w:t>
      </w:r>
      <w:r w:rsidR="007868DB" w:rsidRPr="00303A04">
        <w:rPr>
          <w:rFonts w:ascii="Sylfaen" w:hAnsi="Sylfaen" w:cs="Sylfaen"/>
          <w:i w:val="0"/>
          <w:szCs w:val="24"/>
          <w:lang w:val="af-ZA"/>
        </w:rPr>
        <w:t xml:space="preserve"> </w:t>
      </w:r>
    </w:p>
    <w:p w:rsidR="00096865" w:rsidRPr="00AE2768" w:rsidRDefault="00F11794" w:rsidP="00EF3662">
      <w:pPr>
        <w:pStyle w:val="a3"/>
        <w:spacing w:line="240" w:lineRule="auto"/>
        <w:ind w:firstLine="567"/>
        <w:rPr>
          <w:rFonts w:ascii="GHEA Grapalat" w:hAnsi="GHEA Grapalat" w:cs="Sylfaen"/>
          <w:i w:val="0"/>
          <w:szCs w:val="24"/>
          <w:lang w:val="af-ZA"/>
        </w:rPr>
      </w:pPr>
      <w:r w:rsidRPr="00942DB1">
        <w:rPr>
          <w:rFonts w:ascii="GHEA Grapalat" w:hAnsi="GHEA Grapalat" w:cs="Sylfaen"/>
          <w:i w:val="0"/>
          <w:color w:val="FF0000"/>
          <w:szCs w:val="24"/>
          <w:lang w:val="af-ZA"/>
        </w:rPr>
        <w:t>-</w:t>
      </w:r>
      <w:r w:rsidR="00FD2748" w:rsidRPr="00AE2768">
        <w:rPr>
          <w:rFonts w:ascii="GHEA Grapalat" w:hAnsi="GHEA Grapalat" w:cs="Sylfaen"/>
          <w:i w:val="0"/>
          <w:szCs w:val="24"/>
          <w:lang w:val="af-ZA"/>
        </w:rPr>
        <w:t>8</w:t>
      </w:r>
      <w:r w:rsidR="00096865" w:rsidRPr="00AE2768">
        <w:rPr>
          <w:rFonts w:ascii="GHEA Grapalat" w:hAnsi="GHEA Grapalat" w:cs="Sylfaen"/>
          <w:i w:val="0"/>
          <w:szCs w:val="24"/>
          <w:lang w:val="af-ZA"/>
        </w:rPr>
        <w:t>.</w:t>
      </w:r>
      <w:r w:rsidR="004348F9" w:rsidRPr="00AE2768">
        <w:rPr>
          <w:rFonts w:ascii="GHEA Grapalat" w:hAnsi="GHEA Grapalat" w:cs="Sylfaen"/>
          <w:i w:val="0"/>
          <w:szCs w:val="24"/>
          <w:lang w:val="af-ZA"/>
        </w:rPr>
        <w:t>5</w:t>
      </w:r>
      <w:r w:rsidR="00D7435F"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Հ</w:t>
      </w:r>
      <w:r w:rsidR="00096865" w:rsidRPr="00AE2768">
        <w:rPr>
          <w:rFonts w:ascii="GHEA Grapalat" w:hAnsi="GHEA Grapalat" w:cs="Sylfaen"/>
          <w:i w:val="0"/>
          <w:szCs w:val="24"/>
          <w:lang w:val="ru-RU"/>
        </w:rPr>
        <w:t>անձնաժողովի</w:t>
      </w:r>
      <w:r w:rsidR="00096865"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պ</w:t>
      </w:r>
      <w:r w:rsidR="00153C87" w:rsidRPr="00AE2768">
        <w:rPr>
          <w:rFonts w:ascii="GHEA Grapalat" w:hAnsi="GHEA Grapalat" w:cs="Sylfaen"/>
          <w:i w:val="0"/>
          <w:szCs w:val="24"/>
          <w:lang w:val="ru-RU"/>
        </w:rPr>
        <w:t>ատվիրատուի</w:t>
      </w:r>
      <w:r w:rsidR="00153C87"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և</w:t>
      </w:r>
      <w:r w:rsidR="00096865"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մ</w:t>
      </w:r>
      <w:r w:rsidR="00153C87" w:rsidRPr="00AE2768">
        <w:rPr>
          <w:rFonts w:ascii="GHEA Grapalat" w:hAnsi="GHEA Grapalat" w:cs="Sylfaen"/>
          <w:i w:val="0"/>
          <w:szCs w:val="24"/>
          <w:lang w:val="ru-RU"/>
        </w:rPr>
        <w:t>ասնակիցների</w:t>
      </w:r>
      <w:r w:rsidR="00153C87"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միջև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բանակցություններն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արգելվում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բացառությամբ</w:t>
      </w:r>
      <w:r w:rsidR="00096865" w:rsidRPr="00AE2768">
        <w:rPr>
          <w:rFonts w:ascii="GHEA Grapalat" w:hAnsi="GHEA Grapalat" w:cs="Sylfaen"/>
          <w:i w:val="0"/>
          <w:szCs w:val="24"/>
          <w:lang w:val="af-ZA"/>
        </w:rPr>
        <w:t>`</w:t>
      </w:r>
    </w:p>
    <w:p w:rsidR="00096865" w:rsidRPr="00AE2768" w:rsidRDefault="00096865" w:rsidP="00EF3662">
      <w:pPr>
        <w:pStyle w:val="a3"/>
        <w:spacing w:line="240" w:lineRule="auto"/>
        <w:rPr>
          <w:rFonts w:ascii="GHEA Grapalat" w:hAnsi="GHEA Grapalat" w:cs="Sylfaen"/>
          <w:i w:val="0"/>
          <w:szCs w:val="24"/>
          <w:lang w:val="af-ZA"/>
        </w:rPr>
      </w:pPr>
      <w:r w:rsidRPr="00AE2768">
        <w:rPr>
          <w:rFonts w:ascii="GHEA Grapalat" w:hAnsi="GHEA Grapalat" w:cs="Sylfaen"/>
          <w:i w:val="0"/>
          <w:szCs w:val="24"/>
          <w:lang w:val="af-ZA"/>
        </w:rPr>
        <w:t xml:space="preserve">1) </w:t>
      </w:r>
      <w:r w:rsidRPr="00AE2768">
        <w:rPr>
          <w:rFonts w:ascii="GHEA Grapalat" w:hAnsi="GHEA Grapalat" w:cs="Sylfaen"/>
          <w:i w:val="0"/>
          <w:szCs w:val="24"/>
          <w:lang w:val="ru-RU"/>
        </w:rPr>
        <w:t>երբ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ընթացակարգին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մ</w:t>
      </w:r>
      <w:r w:rsidR="00153C87" w:rsidRPr="00AE2768">
        <w:rPr>
          <w:rFonts w:ascii="GHEA Grapalat" w:hAnsi="GHEA Grapalat" w:cs="Sylfaen"/>
          <w:i w:val="0"/>
          <w:szCs w:val="24"/>
          <w:lang w:val="ru-RU"/>
        </w:rPr>
        <w:t>ասնակից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արդյունքում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մ</w:t>
      </w:r>
      <w:r w:rsidR="00153C87" w:rsidRPr="00AE2768">
        <w:rPr>
          <w:rFonts w:ascii="GHEA Grapalat" w:hAnsi="GHEA Grapalat" w:cs="Sylfaen"/>
          <w:i w:val="0"/>
          <w:szCs w:val="24"/>
          <w:lang w:val="ru-RU"/>
        </w:rPr>
        <w:t>ասնակցի</w:t>
      </w:r>
      <w:r w:rsidR="00153C87"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առաջարկված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նվազագույն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հավասարության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դեպքում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եթե</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ոչ</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գնային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պայմանները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բավարարող</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գնահատված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հայտեր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ներկայացրած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բոլոր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մասնակիցների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ներկայացրած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գնային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առաջարկները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գերազանցում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այդ</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գնումը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կատարելու</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համար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նախատեսված</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սույն</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հրավերի</w:t>
      </w:r>
      <w:r w:rsidR="00153C87" w:rsidRPr="00AE2768">
        <w:rPr>
          <w:rFonts w:ascii="GHEA Grapalat" w:hAnsi="GHEA Grapalat" w:cs="Sylfaen"/>
          <w:i w:val="0"/>
          <w:szCs w:val="24"/>
          <w:lang w:val="af-ZA"/>
        </w:rPr>
        <w:t xml:space="preserve"> 1-</w:t>
      </w:r>
      <w:r w:rsidR="00153C87" w:rsidRPr="00AE2768">
        <w:rPr>
          <w:rFonts w:ascii="GHEA Grapalat" w:hAnsi="GHEA Grapalat" w:cs="Sylfaen"/>
          <w:i w:val="0"/>
          <w:szCs w:val="24"/>
          <w:lang w:val="en-US"/>
        </w:rPr>
        <w:t>ին</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մասի</w:t>
      </w:r>
      <w:r w:rsidR="00153C87" w:rsidRPr="00AE2768">
        <w:rPr>
          <w:rFonts w:ascii="GHEA Grapalat" w:hAnsi="GHEA Grapalat" w:cs="Sylfaen"/>
          <w:i w:val="0"/>
          <w:szCs w:val="24"/>
          <w:lang w:val="af-ZA"/>
        </w:rPr>
        <w:t xml:space="preserve"> </w:t>
      </w:r>
      <w:r w:rsidR="00A150A9" w:rsidRPr="00AE2768">
        <w:rPr>
          <w:rFonts w:ascii="GHEA Grapalat" w:hAnsi="GHEA Grapalat" w:cs="Sylfaen"/>
          <w:i w:val="0"/>
          <w:szCs w:val="24"/>
          <w:lang w:val="af-ZA"/>
        </w:rPr>
        <w:t>8</w:t>
      </w:r>
      <w:r w:rsidR="00153C87" w:rsidRPr="00AE2768">
        <w:rPr>
          <w:rFonts w:ascii="GHEA Grapalat" w:hAnsi="GHEA Grapalat" w:cs="Sylfaen"/>
          <w:i w:val="0"/>
          <w:szCs w:val="24"/>
          <w:lang w:val="af-ZA"/>
        </w:rPr>
        <w:t xml:space="preserve">.1 </w:t>
      </w:r>
      <w:r w:rsidR="00153C87" w:rsidRPr="00AE2768">
        <w:rPr>
          <w:rFonts w:ascii="GHEA Grapalat" w:hAnsi="GHEA Grapalat" w:cs="Sylfaen"/>
          <w:i w:val="0"/>
          <w:szCs w:val="24"/>
          <w:lang w:val="en-US"/>
        </w:rPr>
        <w:t>կետի</w:t>
      </w:r>
      <w:r w:rsidR="00153C87" w:rsidRPr="00AE2768">
        <w:rPr>
          <w:rFonts w:ascii="GHEA Grapalat" w:hAnsi="GHEA Grapalat" w:cs="Sylfaen"/>
          <w:i w:val="0"/>
          <w:szCs w:val="24"/>
          <w:lang w:val="af-ZA"/>
        </w:rPr>
        <w:t xml:space="preserve"> 2-</w:t>
      </w:r>
      <w:r w:rsidR="00153C87" w:rsidRPr="00AE2768">
        <w:rPr>
          <w:rFonts w:ascii="GHEA Grapalat" w:hAnsi="GHEA Grapalat" w:cs="Sylfaen"/>
          <w:i w:val="0"/>
          <w:szCs w:val="24"/>
          <w:lang w:val="en-US"/>
        </w:rPr>
        <w:t>րդ</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պարբերությամբ</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նախատեսված</w:t>
      </w:r>
      <w:r w:rsidR="00153C87"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ֆինանսական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միջոցները</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կամ</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գնումն</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իրականացվում</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է</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Օրենքի</w:t>
      </w:r>
      <w:r w:rsidR="002D601F" w:rsidRPr="00AE2768">
        <w:rPr>
          <w:rFonts w:ascii="GHEA Grapalat" w:hAnsi="GHEA Grapalat" w:cs="Sylfaen"/>
          <w:i w:val="0"/>
          <w:szCs w:val="24"/>
          <w:lang w:val="af-ZA"/>
        </w:rPr>
        <w:t xml:space="preserve"> 15-</w:t>
      </w:r>
      <w:r w:rsidR="002D601F" w:rsidRPr="00AE2768">
        <w:rPr>
          <w:rFonts w:ascii="GHEA Grapalat" w:hAnsi="GHEA Grapalat" w:cs="Sylfaen"/>
          <w:i w:val="0"/>
          <w:szCs w:val="24"/>
          <w:lang w:val="ru-RU"/>
        </w:rPr>
        <w:t>րդ</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հոդվածի</w:t>
      </w:r>
      <w:r w:rsidR="002D601F" w:rsidRPr="00AE2768">
        <w:rPr>
          <w:rFonts w:ascii="GHEA Grapalat" w:hAnsi="GHEA Grapalat" w:cs="Sylfaen"/>
          <w:i w:val="0"/>
          <w:szCs w:val="24"/>
          <w:lang w:val="af-ZA"/>
        </w:rPr>
        <w:t xml:space="preserve"> 6-</w:t>
      </w:r>
      <w:r w:rsidR="002D601F" w:rsidRPr="00AE2768">
        <w:rPr>
          <w:rFonts w:ascii="GHEA Grapalat" w:hAnsi="GHEA Grapalat" w:cs="Sylfaen"/>
          <w:i w:val="0"/>
          <w:szCs w:val="24"/>
          <w:lang w:val="ru-RU"/>
        </w:rPr>
        <w:t>րդ</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մասի</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հիման</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վրա</w:t>
      </w:r>
      <w:r w:rsidR="004D5671" w:rsidRPr="00AE2768">
        <w:rPr>
          <w:rFonts w:ascii="GHEA Grapalat" w:hAnsi="GHEA Grapalat" w:cs="Sylfaen"/>
          <w:i w:val="0"/>
          <w:szCs w:val="24"/>
          <w:lang w:val="ru-RU"/>
        </w:rPr>
        <w:t>։</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նվազեցմանը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վճարման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փոփոխությանը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իսկ</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բանակցությունները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վարվում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միաժամանակյա</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բոլոր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մասնակիցների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հետ</w:t>
      </w:r>
      <w:r w:rsidRPr="00AE2768">
        <w:rPr>
          <w:rFonts w:ascii="GHEA Grapalat" w:hAnsi="GHEA Grapalat" w:cs="Sylfaen"/>
          <w:i w:val="0"/>
          <w:szCs w:val="24"/>
          <w:lang w:val="af-ZA"/>
        </w:rPr>
        <w:t>.</w:t>
      </w:r>
    </w:p>
    <w:p w:rsidR="00096865" w:rsidRPr="00AE2768" w:rsidDel="00992C40" w:rsidRDefault="00096865" w:rsidP="00EF3662">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2)  </w:t>
      </w:r>
      <w:r w:rsidRPr="00AE2768">
        <w:rPr>
          <w:rFonts w:ascii="GHEA Grapalat" w:hAnsi="GHEA Grapalat" w:cs="Sylfaen"/>
          <w:szCs w:val="24"/>
          <w:lang w:val="ru-RU"/>
        </w:rPr>
        <w:t>Օրենքով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դեպքերի</w:t>
      </w:r>
      <w:r w:rsidR="004D5671" w:rsidRPr="00AE2768">
        <w:rPr>
          <w:rFonts w:ascii="GHEA Grapalat" w:hAnsi="GHEA Grapalat" w:cs="Sylfaen"/>
          <w:szCs w:val="24"/>
          <w:lang w:val="ru-RU"/>
        </w:rPr>
        <w:t>։</w:t>
      </w:r>
    </w:p>
    <w:p w:rsidR="009B6D58" w:rsidRPr="00AE2768" w:rsidRDefault="00FD2748" w:rsidP="00EF3662">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w:t>
      </w:r>
      <w:r w:rsidR="00633389" w:rsidRPr="00AE2768">
        <w:rPr>
          <w:rFonts w:ascii="GHEA Grapalat" w:hAnsi="GHEA Grapalat"/>
          <w:sz w:val="20"/>
          <w:lang w:val="af-ZA"/>
        </w:rPr>
        <w:t>.</w:t>
      </w:r>
      <w:r w:rsidR="004348F9" w:rsidRPr="00AE2768">
        <w:rPr>
          <w:rFonts w:ascii="GHEA Grapalat" w:hAnsi="GHEA Grapalat"/>
          <w:sz w:val="20"/>
          <w:lang w:val="af-ZA"/>
        </w:rPr>
        <w:t>6</w:t>
      </w:r>
      <w:r w:rsidR="00D7435F" w:rsidRPr="00AE2768">
        <w:rPr>
          <w:rFonts w:ascii="GHEA Grapalat" w:hAnsi="GHEA Grapalat"/>
          <w:sz w:val="20"/>
          <w:lang w:val="af-ZA"/>
        </w:rPr>
        <w:t xml:space="preserve"> </w:t>
      </w:r>
      <w:r w:rsidR="00973FB1" w:rsidRPr="00AE2768">
        <w:rPr>
          <w:rFonts w:ascii="GHEA Grapalat" w:hAnsi="GHEA Grapalat"/>
          <w:sz w:val="20"/>
          <w:lang w:val="af-ZA"/>
        </w:rPr>
        <w:t>Հ</w:t>
      </w:r>
      <w:r w:rsidR="00973FB1" w:rsidRPr="00AE2768">
        <w:rPr>
          <w:rFonts w:ascii="GHEA Grapalat" w:hAnsi="GHEA Grapalat" w:cs="Sylfaen"/>
          <w:sz w:val="20"/>
          <w:szCs w:val="24"/>
          <w:lang w:val="ru-RU" w:eastAsia="en-US"/>
        </w:rPr>
        <w:t>անձնաժողովը</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հրավերի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պահանջների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նկատմամբ</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բավարար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գնահատված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հայտեր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ներկայացրած</w:t>
      </w:r>
      <w:r w:rsidR="00973FB1"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r w:rsidR="00973FB1" w:rsidRPr="00AE2768">
        <w:rPr>
          <w:rFonts w:ascii="GHEA Grapalat" w:hAnsi="GHEA Grapalat" w:cs="Sylfaen"/>
          <w:sz w:val="20"/>
          <w:szCs w:val="24"/>
          <w:lang w:val="ru-RU" w:eastAsia="en-US"/>
        </w:rPr>
        <w:t>ասնակիցներից</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որոշում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և</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հայտարարում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է</w:t>
      </w:r>
      <w:r w:rsidR="00973FB1"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hy-AM" w:eastAsia="en-US"/>
        </w:rPr>
        <w:t>ընտրված</w:t>
      </w:r>
      <w:r w:rsidR="00D32414"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և</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հաջորդաբար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տեղեր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զբաղեցրած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մասնակիցներին</w:t>
      </w:r>
      <w:r w:rsidR="00973FB1" w:rsidRPr="00AE2768">
        <w:rPr>
          <w:rFonts w:ascii="GHEA Grapalat" w:hAnsi="GHEA Grapalat" w:cs="Sylfaen"/>
          <w:sz w:val="20"/>
          <w:szCs w:val="24"/>
          <w:lang w:val="af-ZA" w:eastAsia="en-US"/>
        </w:rPr>
        <w:t>:</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Ապրանքների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գնման</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դեպքում</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հանձնաժողովը</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գնահատում</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է</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նաև</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ներկայացված</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ապրանքի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ամբողջական</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նկարագրերի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համապատասխանությունը</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հրավերի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պահանջներին</w:t>
      </w:r>
      <w:r w:rsidR="00D32414" w:rsidRPr="00AE2768">
        <w:rPr>
          <w:rFonts w:ascii="GHEA Grapalat" w:hAnsi="GHEA Grapalat" w:cs="Sylfaen"/>
          <w:sz w:val="20"/>
          <w:szCs w:val="24"/>
          <w:lang w:val="af-ZA" w:eastAsia="en-US"/>
        </w:rPr>
        <w:t>:</w:t>
      </w:r>
      <w:r w:rsidR="00973FB1"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Առաջարկված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նվազագույն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գների</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հավասարության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դեպքում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կամ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եթե</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ոչ</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գնային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պայմաններին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բավարարող</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գնահատված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հայտեր</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ներկայացրած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բոլոր</w:t>
      </w:r>
      <w:r w:rsidR="009B6D58"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af-ZA" w:eastAsia="en-US"/>
        </w:rPr>
        <w:t>մ</w:t>
      </w:r>
      <w:r w:rsidR="009B6D58" w:rsidRPr="00AE2768">
        <w:rPr>
          <w:rFonts w:ascii="GHEA Grapalat" w:hAnsi="GHEA Grapalat" w:cs="Sylfaen"/>
          <w:sz w:val="20"/>
          <w:szCs w:val="24"/>
          <w:lang w:val="ru-RU" w:eastAsia="en-US"/>
        </w:rPr>
        <w:t>ասնակիցների</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ներկայացրած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գնային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առաջարկները</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գերազանցում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են</w:t>
      </w:r>
      <w:r w:rsidR="009B6D58"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սույն</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ընթացակարգի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շրջանակում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գնվելիք</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ապրանքների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գնման</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հայտով</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սահմանված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գինը</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կամ</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գնումն</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իրականացվում</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է</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Օրենքի</w:t>
      </w:r>
      <w:r w:rsidR="00FF3E3D" w:rsidRPr="00AE2768">
        <w:rPr>
          <w:rFonts w:ascii="GHEA Grapalat" w:hAnsi="GHEA Grapalat" w:cs="Sylfaen"/>
          <w:sz w:val="20"/>
          <w:szCs w:val="24"/>
          <w:lang w:val="af-ZA" w:eastAsia="en-US"/>
        </w:rPr>
        <w:t xml:space="preserve"> 15-</w:t>
      </w:r>
      <w:r w:rsidR="00FF3E3D" w:rsidRPr="00AE2768">
        <w:rPr>
          <w:rFonts w:ascii="GHEA Grapalat" w:hAnsi="GHEA Grapalat" w:cs="Sylfaen"/>
          <w:sz w:val="20"/>
          <w:szCs w:val="24"/>
          <w:lang w:val="ru-RU" w:eastAsia="en-US"/>
        </w:rPr>
        <w:t>րդ</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հոդվածի</w:t>
      </w:r>
      <w:r w:rsidR="00FF3E3D" w:rsidRPr="00AE2768">
        <w:rPr>
          <w:rFonts w:ascii="GHEA Grapalat" w:hAnsi="GHEA Grapalat" w:cs="Sylfaen"/>
          <w:sz w:val="20"/>
          <w:szCs w:val="24"/>
          <w:lang w:val="af-ZA" w:eastAsia="en-US"/>
        </w:rPr>
        <w:t xml:space="preserve"> 6-</w:t>
      </w:r>
      <w:r w:rsidR="00FF3E3D" w:rsidRPr="00AE2768">
        <w:rPr>
          <w:rFonts w:ascii="GHEA Grapalat" w:hAnsi="GHEA Grapalat" w:cs="Sylfaen"/>
          <w:sz w:val="20"/>
          <w:szCs w:val="24"/>
          <w:lang w:val="ru-RU" w:eastAsia="en-US"/>
        </w:rPr>
        <w:t>րդ</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մասի</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հիման</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վրա</w:t>
      </w:r>
      <w:r w:rsidR="009B6D58" w:rsidRPr="00AE2768">
        <w:rPr>
          <w:rFonts w:ascii="GHEA Grapalat" w:hAnsi="GHEA Grapalat" w:cs="Sylfaen"/>
          <w:sz w:val="20"/>
          <w:szCs w:val="24"/>
          <w:lang w:val="ru-RU" w:eastAsia="en-US"/>
        </w:rPr>
        <w:t>՝</w:t>
      </w:r>
      <w:r w:rsidR="009B6D58" w:rsidRPr="00AE2768">
        <w:rPr>
          <w:rFonts w:ascii="GHEA Grapalat" w:hAnsi="GHEA Grapalat" w:cs="Sylfaen"/>
          <w:sz w:val="20"/>
          <w:szCs w:val="24"/>
          <w:lang w:val="af-ZA" w:eastAsia="en-US"/>
        </w:rPr>
        <w:t xml:space="preserve"> </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ա</w:t>
      </w:r>
      <w:r w:rsidRPr="00AE2768">
        <w:rPr>
          <w:rFonts w:ascii="GHEA Grapalat" w:hAnsi="GHEA Grapalat" w:cs="Sylfaen"/>
          <w:sz w:val="20"/>
          <w:szCs w:val="24"/>
          <w:lang w:val="af-ZA" w:eastAsia="en-US"/>
        </w:rPr>
        <w:t xml:space="preserve">. </w:t>
      </w:r>
      <w:r w:rsidR="00E34189" w:rsidRPr="00AE2768">
        <w:rPr>
          <w:rFonts w:ascii="GHEA Grapalat" w:hAnsi="GHEA Grapalat" w:cs="Sylfaen"/>
          <w:sz w:val="20"/>
          <w:szCs w:val="24"/>
          <w:lang w:val="hy-AM" w:eastAsia="en-US"/>
        </w:rPr>
        <w:t>ընտրված</w:t>
      </w:r>
      <w:r w:rsidR="00E34189"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հետ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լիազորություն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ունեցող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ներկայացուցիչները</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կասեցվում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հայտեր</w:t>
      </w:r>
      <w:r w:rsidR="00143E8C"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ներկայացրած</w:t>
      </w:r>
      <w:r w:rsidR="00143E8C"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մասնակիցներին</w:t>
      </w:r>
      <w:r w:rsidR="00143E8C" w:rsidRPr="00AE2768">
        <w:rPr>
          <w:rFonts w:ascii="GHEA Grapalat" w:hAnsi="GHEA Grapalat" w:cs="Sylfaen"/>
          <w:sz w:val="20"/>
          <w:szCs w:val="24"/>
          <w:lang w:val="af-ZA" w:eastAsia="en-US"/>
        </w:rPr>
        <w:t xml:space="preserve"> </w:t>
      </w:r>
      <w:r w:rsidR="00A232D9" w:rsidRPr="00AE2768">
        <w:rPr>
          <w:rFonts w:ascii="GHEA Grapalat" w:hAnsi="GHEA Grapalat" w:cs="Sylfaen"/>
          <w:sz w:val="20"/>
          <w:szCs w:val="24"/>
          <w:lang w:val="af-ZA" w:eastAsia="en-US"/>
        </w:rPr>
        <w:t xml:space="preserve">էլեկտրոնային եղանակով </w:t>
      </w:r>
      <w:r w:rsidRPr="00AE2768">
        <w:rPr>
          <w:rFonts w:ascii="GHEA Grapalat" w:hAnsi="GHEA Grapalat" w:cs="Sylfaen"/>
          <w:sz w:val="20"/>
          <w:szCs w:val="24"/>
          <w:lang w:val="ru-RU" w:eastAsia="en-US"/>
        </w:rPr>
        <w:t>միաժամանակ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շուրջ</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ժամի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վայրի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մասին</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երկրորդ</w:t>
      </w:r>
      <w:r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af-ZA" w:eastAsia="en-US"/>
        </w:rPr>
        <w:t xml:space="preserve">և ոչ ուշ, քան </w:t>
      </w:r>
      <w:r w:rsidR="008A2FF1" w:rsidRPr="00AE2768">
        <w:rPr>
          <w:rFonts w:ascii="GHEA Grapalat" w:hAnsi="GHEA Grapalat" w:cs="Sylfaen"/>
          <w:sz w:val="20"/>
          <w:szCs w:val="24"/>
          <w:lang w:val="hy-AM" w:eastAsia="en-US"/>
        </w:rPr>
        <w:t>հինգերորդ</w:t>
      </w:r>
      <w:r w:rsidR="008A2FF1"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յուրաքանչյուր</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eastAsia="en-US"/>
        </w:rPr>
        <w:t>մ</w:t>
      </w:r>
      <w:r w:rsidR="003B1FC0" w:rsidRPr="00AE2768">
        <w:rPr>
          <w:rFonts w:ascii="GHEA Grapalat" w:hAnsi="GHEA Grapalat" w:cs="Sylfaen"/>
          <w:sz w:val="20"/>
          <w:szCs w:val="24"/>
          <w:lang w:eastAsia="en-US"/>
        </w:rPr>
        <w:t>ա</w:t>
      </w:r>
      <w:r w:rsidRPr="00AE2768">
        <w:rPr>
          <w:rFonts w:ascii="GHEA Grapalat" w:hAnsi="GHEA Grapalat" w:cs="Sylfaen"/>
          <w:sz w:val="20"/>
          <w:szCs w:val="24"/>
          <w:lang w:val="ru-RU" w:eastAsia="en-US"/>
        </w:rPr>
        <w:t>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տվյալ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հրապարակվում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մյուս</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ավարտը</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վերանայել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լրանալու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ըստ</w:t>
      </w:r>
      <w:r w:rsidR="00F4506C"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00A11BD0"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00AB1DD6"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00AB1DD6" w:rsidRPr="00AE2768">
        <w:rPr>
          <w:rFonts w:ascii="GHEA Grapalat" w:hAnsi="GHEA Grapalat" w:cs="Sylfaen"/>
          <w:sz w:val="20"/>
          <w:szCs w:val="24"/>
          <w:lang w:val="hy-AM" w:eastAsia="en-US"/>
        </w:rPr>
        <w:t>ընտրված</w:t>
      </w:r>
      <w:r w:rsidR="00AB1DD6"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w:t>
      </w:r>
    </w:p>
    <w:p w:rsidR="00387F66" w:rsidRPr="00AE2768" w:rsidRDefault="009B6D58"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ru-RU"/>
        </w:rPr>
        <w:t>զ</w:t>
      </w:r>
      <w:r w:rsidRPr="00AE2768">
        <w:rPr>
          <w:rFonts w:ascii="GHEA Grapalat" w:hAnsi="GHEA Grapalat" w:cs="Sylfaen"/>
          <w:sz w:val="20"/>
          <w:lang w:val="af-ZA"/>
        </w:rPr>
        <w:t xml:space="preserve">. </w:t>
      </w:r>
      <w:r w:rsidRPr="00AE2768">
        <w:rPr>
          <w:rFonts w:ascii="GHEA Grapalat" w:hAnsi="GHEA Grapalat" w:cs="Sylfaen"/>
          <w:sz w:val="20"/>
          <w:lang w:val="ru-RU"/>
        </w:rPr>
        <w:t>բանակցությունների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պահին</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00387F66" w:rsidRPr="00AE2768">
        <w:rPr>
          <w:rFonts w:ascii="GHEA Grapalat" w:hAnsi="GHEA Grapalat" w:cs="Sylfaen"/>
          <w:sz w:val="20"/>
          <w:lang w:val="hy-AM"/>
        </w:rPr>
        <w:t xml:space="preserve">դրան ներկա </w:t>
      </w:r>
      <w:r w:rsidR="007210AC" w:rsidRPr="00AE2768">
        <w:rPr>
          <w:rFonts w:ascii="GHEA Grapalat" w:hAnsi="GHEA Grapalat" w:cs="Sylfaen"/>
          <w:sz w:val="20"/>
          <w:lang w:val="af-ZA"/>
        </w:rPr>
        <w:t>մ</w:t>
      </w:r>
      <w:r w:rsidRPr="00AE2768">
        <w:rPr>
          <w:rFonts w:ascii="GHEA Grapalat" w:hAnsi="GHEA Grapalat" w:cs="Sylfaen"/>
          <w:sz w:val="20"/>
          <w:lang w:val="ru-RU"/>
        </w:rPr>
        <w:t>ասնակիցների</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ներկայացրած</w:t>
      </w:r>
      <w:r w:rsidRPr="00AE2768">
        <w:rPr>
          <w:rFonts w:ascii="GHEA Grapalat" w:hAnsi="GHEA Grapalat" w:cs="Sylfaen"/>
          <w:sz w:val="20"/>
          <w:lang w:val="af-ZA"/>
        </w:rPr>
        <w:t xml:space="preserve"> </w:t>
      </w:r>
      <w:r w:rsidRPr="00AE2768">
        <w:rPr>
          <w:rFonts w:ascii="GHEA Grapalat" w:hAnsi="GHEA Grapalat" w:cs="Sylfaen"/>
          <w:sz w:val="20"/>
          <w:lang w:val="ru-RU"/>
        </w:rPr>
        <w:t>գները</w:t>
      </w:r>
      <w:r w:rsidRPr="00AE2768">
        <w:rPr>
          <w:rFonts w:ascii="GHEA Grapalat" w:hAnsi="GHEA Grapalat" w:cs="Sylfaen"/>
          <w:sz w:val="20"/>
          <w:lang w:val="af-ZA"/>
        </w:rPr>
        <w:t xml:space="preserve"> </w:t>
      </w:r>
      <w:r w:rsidRPr="00AE2768">
        <w:rPr>
          <w:rFonts w:ascii="GHEA Grapalat" w:hAnsi="GHEA Grapalat" w:cs="Sylfaen"/>
          <w:sz w:val="20"/>
          <w:lang w:val="ru-RU"/>
        </w:rPr>
        <w:t>գերազանցում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00973FB1" w:rsidRPr="00AE2768">
        <w:rPr>
          <w:rFonts w:ascii="GHEA Grapalat" w:hAnsi="GHEA Grapalat" w:cs="Sylfaen"/>
          <w:sz w:val="20"/>
          <w:lang w:val="ru-RU"/>
        </w:rPr>
        <w:t>գնման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հայտով</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սահմանված</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գինը</w:t>
      </w:r>
      <w:r w:rsidR="00387F66" w:rsidRPr="00AE2768">
        <w:rPr>
          <w:rFonts w:ascii="GHEA Grapalat" w:hAnsi="GHEA Grapalat" w:cs="Sylfaen"/>
          <w:sz w:val="20"/>
          <w:lang w:val="hy-AM"/>
        </w:rPr>
        <w:t xml:space="preserve">, ապա գնահատող </w:t>
      </w:r>
      <w:r w:rsidR="00387F66" w:rsidRPr="00AE2768">
        <w:rPr>
          <w:rFonts w:ascii="GHEA Grapalat" w:hAnsi="GHEA Grapalat" w:cs="Sylfaen"/>
          <w:sz w:val="20"/>
          <w:lang w:val="hy-AM"/>
        </w:rPr>
        <w:lastRenderedPageBreak/>
        <w:t>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AE2768" w:rsidRDefault="00387F66"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AE2768" w:rsidRDefault="00387F66"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00AF0728" w:rsidRPr="00AB6289">
        <w:rPr>
          <w:rFonts w:ascii="GHEA Grapalat" w:hAnsi="GHEA Grapalat" w:cs="Sylfaen"/>
          <w:sz w:val="20"/>
          <w:lang w:val="hy-AM"/>
        </w:rPr>
        <w:t xml:space="preserve"> </w:t>
      </w:r>
      <w:r w:rsidRPr="00AE276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436F47" w:rsidRPr="00AE2768" w:rsidRDefault="00704862" w:rsidP="00EF3662">
      <w:pPr>
        <w:ind w:firstLine="708"/>
        <w:jc w:val="both"/>
        <w:rPr>
          <w:rFonts w:ascii="GHEA Grapalat" w:hAnsi="GHEA Grapalat" w:cs="Sylfaen"/>
          <w:sz w:val="20"/>
          <w:lang w:val="hy-AM"/>
        </w:rPr>
      </w:pPr>
      <w:r w:rsidRPr="00AE2768">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AE2768">
        <w:rPr>
          <w:rFonts w:ascii="GHEA Grapalat" w:hAnsi="GHEA Grapalat" w:cs="Sylfaen"/>
          <w:sz w:val="20"/>
          <w:lang w:val="hy-AM"/>
        </w:rPr>
        <w:t>կամ</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նվազագույն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գները</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հավասար</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են</w:t>
      </w:r>
      <w:r w:rsidR="00973FB1" w:rsidRPr="00AE2768">
        <w:rPr>
          <w:rFonts w:ascii="GHEA Grapalat" w:hAnsi="GHEA Grapalat" w:cs="Sylfaen"/>
          <w:sz w:val="20"/>
          <w:lang w:val="af-ZA"/>
        </w:rPr>
        <w:t>,</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գնման</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ընթացակարգը</w:t>
      </w:r>
      <w:r w:rsidR="009B6D58" w:rsidRPr="00AE2768">
        <w:rPr>
          <w:rFonts w:ascii="GHEA Grapalat" w:hAnsi="GHEA Grapalat" w:cs="Sylfaen"/>
          <w:sz w:val="20"/>
          <w:lang w:val="af-ZA"/>
        </w:rPr>
        <w:t xml:space="preserve"> </w:t>
      </w:r>
      <w:r w:rsidR="005A3DC6" w:rsidRPr="00AE2768">
        <w:rPr>
          <w:rFonts w:ascii="GHEA Grapalat" w:hAnsi="GHEA Grapalat" w:cs="Sylfaen"/>
          <w:sz w:val="20"/>
          <w:lang w:val="hy-AM"/>
        </w:rPr>
        <w:t>Օ</w:t>
      </w:r>
      <w:r w:rsidR="00973FB1" w:rsidRPr="00AE2768">
        <w:rPr>
          <w:rFonts w:ascii="GHEA Grapalat" w:hAnsi="GHEA Grapalat" w:cs="Sylfaen"/>
          <w:sz w:val="20"/>
          <w:lang w:val="hy-AM"/>
        </w:rPr>
        <w:t>րենքի</w:t>
      </w:r>
      <w:r w:rsidR="00973FB1" w:rsidRPr="00AE2768">
        <w:rPr>
          <w:rFonts w:ascii="GHEA Grapalat" w:hAnsi="GHEA Grapalat" w:cs="Sylfaen"/>
          <w:sz w:val="20"/>
          <w:lang w:val="af-ZA"/>
        </w:rPr>
        <w:t xml:space="preserve"> 37-</w:t>
      </w:r>
      <w:r w:rsidR="00973FB1" w:rsidRPr="00AE2768">
        <w:rPr>
          <w:rFonts w:ascii="GHEA Grapalat" w:hAnsi="GHEA Grapalat" w:cs="Sylfaen"/>
          <w:sz w:val="20"/>
          <w:lang w:val="hy-AM"/>
        </w:rPr>
        <w:t>րդ</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հոդվածի</w:t>
      </w:r>
      <w:r w:rsidR="00973FB1" w:rsidRPr="00AE2768">
        <w:rPr>
          <w:rFonts w:ascii="GHEA Grapalat" w:hAnsi="GHEA Grapalat" w:cs="Sylfaen"/>
          <w:sz w:val="20"/>
          <w:lang w:val="af-ZA"/>
        </w:rPr>
        <w:t xml:space="preserve"> 1-</w:t>
      </w:r>
      <w:r w:rsidR="00973FB1" w:rsidRPr="00AE2768">
        <w:rPr>
          <w:rFonts w:ascii="GHEA Grapalat" w:hAnsi="GHEA Grapalat" w:cs="Sylfaen"/>
          <w:sz w:val="20"/>
          <w:lang w:val="hy-AM"/>
        </w:rPr>
        <w:t>ին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մասի</w:t>
      </w:r>
      <w:r w:rsidR="00973FB1" w:rsidRPr="00AE2768">
        <w:rPr>
          <w:rFonts w:ascii="GHEA Grapalat" w:hAnsi="GHEA Grapalat" w:cs="Sylfaen"/>
          <w:sz w:val="20"/>
          <w:lang w:val="af-ZA"/>
        </w:rPr>
        <w:t xml:space="preserve"> 1-</w:t>
      </w:r>
      <w:r w:rsidR="00973FB1" w:rsidRPr="00AE2768">
        <w:rPr>
          <w:rFonts w:ascii="GHEA Grapalat" w:hAnsi="GHEA Grapalat" w:cs="Sylfaen"/>
          <w:sz w:val="20"/>
          <w:lang w:val="hy-AM"/>
        </w:rPr>
        <w:t>ին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կետի</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հիման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վրա</w:t>
      </w:r>
      <w:r w:rsidR="00973FB1" w:rsidRPr="00AE2768">
        <w:rPr>
          <w:rFonts w:ascii="GHEA Grapalat" w:hAnsi="GHEA Grapalat" w:cs="Sylfaen"/>
          <w:sz w:val="20"/>
          <w:lang w:val="af-ZA"/>
        </w:rPr>
        <w:t xml:space="preserve"> </w:t>
      </w:r>
      <w:r w:rsidR="009B6D58" w:rsidRPr="00AE2768">
        <w:rPr>
          <w:rFonts w:ascii="GHEA Grapalat" w:hAnsi="GHEA Grapalat" w:cs="Sylfaen"/>
          <w:sz w:val="20"/>
          <w:lang w:val="hy-AM"/>
        </w:rPr>
        <w:t>հայտարարվում</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է</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չկայացած</w:t>
      </w:r>
      <w:r w:rsidR="003D1FE3" w:rsidRPr="00AE2768">
        <w:rPr>
          <w:rFonts w:ascii="GHEA Grapalat" w:hAnsi="GHEA Grapalat" w:cs="Sylfaen"/>
          <w:sz w:val="20"/>
          <w:lang w:val="hy-AM"/>
        </w:rPr>
        <w:t>, բացառությամբ սույն ենթակետի «զ» պարբերությամբ նախատեսված դեպքի:</w:t>
      </w:r>
    </w:p>
    <w:p w:rsidR="00B514E8" w:rsidRPr="00AE2768" w:rsidRDefault="00FD2748" w:rsidP="00EF3662">
      <w:pPr>
        <w:ind w:firstLine="708"/>
        <w:jc w:val="both"/>
        <w:rPr>
          <w:rFonts w:ascii="GHEA Grapalat" w:hAnsi="GHEA Grapalat"/>
          <w:sz w:val="20"/>
          <w:szCs w:val="20"/>
          <w:lang w:val="hy-AM"/>
        </w:rPr>
      </w:pPr>
      <w:r w:rsidRPr="00AE2768">
        <w:rPr>
          <w:rFonts w:ascii="GHEA Grapalat" w:hAnsi="GHEA Grapalat"/>
          <w:sz w:val="20"/>
          <w:szCs w:val="20"/>
          <w:lang w:val="af-ZA"/>
        </w:rPr>
        <w:t>8</w:t>
      </w:r>
      <w:r w:rsidR="00C82BD2" w:rsidRPr="00AE2768">
        <w:rPr>
          <w:rFonts w:ascii="GHEA Grapalat" w:hAnsi="GHEA Grapalat"/>
          <w:sz w:val="20"/>
          <w:szCs w:val="20"/>
          <w:lang w:val="af-ZA"/>
        </w:rPr>
        <w:t>.</w:t>
      </w:r>
      <w:r w:rsidR="004348F9" w:rsidRPr="00AE2768">
        <w:rPr>
          <w:rFonts w:ascii="GHEA Grapalat" w:hAnsi="GHEA Grapalat"/>
          <w:sz w:val="20"/>
          <w:szCs w:val="20"/>
          <w:lang w:val="af-ZA"/>
        </w:rPr>
        <w:t>7</w:t>
      </w:r>
      <w:r w:rsidR="00E24EBF" w:rsidRPr="00AE2768">
        <w:rPr>
          <w:rFonts w:ascii="GHEA Grapalat" w:hAnsi="GHEA Grapalat"/>
          <w:sz w:val="20"/>
          <w:szCs w:val="20"/>
          <w:lang w:val="af-ZA"/>
        </w:rPr>
        <w:t xml:space="preserve"> </w:t>
      </w:r>
      <w:r w:rsidR="00753C9B" w:rsidRPr="00AE2768">
        <w:rPr>
          <w:rFonts w:ascii="GHEA Grapalat" w:hAnsi="GHEA Grapalat"/>
          <w:sz w:val="20"/>
          <w:szCs w:val="20"/>
          <w:lang w:val="af-ZA"/>
        </w:rPr>
        <w:t>Պ</w:t>
      </w:r>
      <w:r w:rsidR="00B514E8" w:rsidRPr="00AE2768">
        <w:rPr>
          <w:rFonts w:ascii="GHEA Grapalat" w:hAnsi="GHEA Grapalat"/>
          <w:sz w:val="20"/>
          <w:szCs w:val="20"/>
          <w:lang w:val="af-ZA"/>
        </w:rPr>
        <w:t xml:space="preserve">ահանջի դեպքում </w:t>
      </w:r>
      <w:r w:rsidR="00AD522C" w:rsidRPr="00AE2768">
        <w:rPr>
          <w:rFonts w:ascii="GHEA Grapalat" w:hAnsi="GHEA Grapalat"/>
          <w:sz w:val="20"/>
          <w:szCs w:val="20"/>
          <w:lang w:val="af-ZA"/>
        </w:rPr>
        <w:t xml:space="preserve">որևէ </w:t>
      </w:r>
      <w:r w:rsidR="007210AC" w:rsidRPr="00AE2768">
        <w:rPr>
          <w:rFonts w:ascii="GHEA Grapalat" w:hAnsi="GHEA Grapalat"/>
          <w:sz w:val="20"/>
          <w:szCs w:val="20"/>
          <w:lang w:val="af-ZA"/>
        </w:rPr>
        <w:t>մ</w:t>
      </w:r>
      <w:r w:rsidR="00B514E8" w:rsidRPr="00AE2768">
        <w:rPr>
          <w:rFonts w:ascii="GHEA Grapalat" w:hAnsi="GHEA Grapalat"/>
          <w:sz w:val="20"/>
          <w:szCs w:val="20"/>
          <w:lang w:val="af-ZA"/>
        </w:rPr>
        <w:t>ասնակցի հայտի</w:t>
      </w:r>
      <w:r w:rsidR="00AE468B">
        <w:rPr>
          <w:rFonts w:ascii="GHEA Grapalat" w:hAnsi="GHEA Grapalat"/>
          <w:sz w:val="20"/>
          <w:szCs w:val="20"/>
          <w:lang w:val="af-ZA"/>
        </w:rPr>
        <w:t xml:space="preserve"> </w:t>
      </w:r>
      <w:r w:rsidR="00B514E8" w:rsidRPr="00AE2768">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E2768">
        <w:rPr>
          <w:rFonts w:ascii="GHEA Grapalat" w:hAnsi="GHEA Grapalat"/>
          <w:sz w:val="20"/>
          <w:szCs w:val="20"/>
          <w:lang w:val="af-ZA"/>
        </w:rPr>
        <w:t xml:space="preserve">այլ </w:t>
      </w:r>
      <w:r w:rsidR="007B36E4" w:rsidRPr="00AE2768">
        <w:rPr>
          <w:rFonts w:ascii="GHEA Grapalat" w:hAnsi="GHEA Grapalat"/>
          <w:sz w:val="20"/>
          <w:szCs w:val="20"/>
          <w:lang w:val="af-ZA"/>
        </w:rPr>
        <w:t>մ</w:t>
      </w:r>
      <w:r w:rsidR="00B514E8" w:rsidRPr="00AE2768">
        <w:rPr>
          <w:rFonts w:ascii="GHEA Grapalat" w:hAnsi="GHEA Grapalat"/>
          <w:sz w:val="20"/>
          <w:szCs w:val="20"/>
          <w:lang w:val="af-ZA"/>
        </w:rPr>
        <w:t>ասնակցին:</w:t>
      </w:r>
      <w:r w:rsidR="007B6811" w:rsidRPr="00AE2768">
        <w:rPr>
          <w:rFonts w:ascii="GHEA Grapalat" w:hAnsi="GHEA Grapalat"/>
          <w:sz w:val="20"/>
          <w:szCs w:val="20"/>
          <w:lang w:val="hy-AM"/>
        </w:rPr>
        <w:t xml:space="preserve"> </w:t>
      </w:r>
      <w:r w:rsidR="007B6811" w:rsidRPr="00AE276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E2768">
        <w:rPr>
          <w:rFonts w:ascii="GHEA Grapalat" w:hAnsi="GHEA Grapalat"/>
          <w:sz w:val="20"/>
          <w:szCs w:val="20"/>
          <w:lang w:val="hy-AM"/>
        </w:rPr>
        <w:t xml:space="preserve">հայտում ներառված </w:t>
      </w:r>
      <w:r w:rsidR="007B6811" w:rsidRPr="00AE2768">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E2768">
        <w:rPr>
          <w:rFonts w:ascii="GHEA Grapalat" w:hAnsi="GHEA Grapalat"/>
          <w:sz w:val="20"/>
          <w:szCs w:val="20"/>
          <w:lang w:val="af-ZA"/>
        </w:rPr>
        <w:t xml:space="preserve">հանձնաժողովի </w:t>
      </w:r>
      <w:r w:rsidR="007B6811" w:rsidRPr="00AE2768">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E2768">
        <w:rPr>
          <w:rFonts w:ascii="GHEA Grapalat" w:hAnsi="GHEA Grapalat"/>
          <w:sz w:val="20"/>
          <w:szCs w:val="20"/>
          <w:lang w:val="hy-AM"/>
        </w:rPr>
        <w:t>:</w:t>
      </w:r>
    </w:p>
    <w:p w:rsidR="00116E47" w:rsidRPr="00AE2768" w:rsidRDefault="00A150A9" w:rsidP="00EF3662">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w:t>
      </w:r>
      <w:r w:rsidR="002B121D" w:rsidRPr="00AE2768">
        <w:rPr>
          <w:rFonts w:ascii="GHEA Grapalat" w:hAnsi="GHEA Grapalat"/>
          <w:sz w:val="20"/>
          <w:lang w:val="af-ZA"/>
        </w:rPr>
        <w:t>.</w:t>
      </w:r>
      <w:r w:rsidR="004348F9" w:rsidRPr="00AE2768">
        <w:rPr>
          <w:rFonts w:ascii="GHEA Grapalat" w:hAnsi="GHEA Grapalat"/>
          <w:sz w:val="20"/>
          <w:lang w:val="af-ZA"/>
        </w:rPr>
        <w:t>8</w:t>
      </w:r>
      <w:r w:rsidR="002B121D" w:rsidRPr="00AE2768">
        <w:rPr>
          <w:rFonts w:ascii="GHEA Grapalat" w:hAnsi="GHEA Grapalat"/>
          <w:sz w:val="20"/>
          <w:lang w:val="af-ZA"/>
        </w:rPr>
        <w:t xml:space="preserve"> Եթե հայտերի բացման</w:t>
      </w:r>
      <w:r w:rsidR="00DE1C00" w:rsidRPr="00AE2768">
        <w:rPr>
          <w:rFonts w:ascii="GHEA Grapalat" w:hAnsi="GHEA Grapalat"/>
          <w:sz w:val="20"/>
          <w:lang w:val="hy-AM"/>
        </w:rPr>
        <w:t xml:space="preserve"> և գնահատման</w:t>
      </w:r>
      <w:r w:rsidR="002B121D" w:rsidRPr="00AE2768">
        <w:rPr>
          <w:rFonts w:ascii="GHEA Grapalat" w:hAnsi="GHEA Grapalat"/>
          <w:sz w:val="20"/>
          <w:lang w:val="af-ZA"/>
        </w:rPr>
        <w:t xml:space="preserve"> նիստի ընթացքում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իրականացված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գնահատման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արդյուն</w:t>
      </w:r>
      <w:r w:rsidR="002B121D" w:rsidRPr="00AE2768">
        <w:rPr>
          <w:rFonts w:ascii="GHEA Grapalat" w:hAnsi="GHEA Grapalat" w:cs="Sylfaen"/>
          <w:sz w:val="20"/>
          <w:szCs w:val="24"/>
          <w:lang w:val="af-ZA" w:eastAsia="en-US"/>
        </w:rPr>
        <w:softHyphen/>
      </w:r>
      <w:r w:rsidR="002B121D" w:rsidRPr="00AE2768">
        <w:rPr>
          <w:rFonts w:ascii="GHEA Grapalat" w:hAnsi="GHEA Grapalat" w:cs="Sylfaen"/>
          <w:sz w:val="20"/>
          <w:szCs w:val="24"/>
          <w:lang w:val="hy-AM" w:eastAsia="en-US"/>
        </w:rPr>
        <w:t>քում</w:t>
      </w:r>
      <w:r w:rsidR="002B121D"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00A24827" w:rsidRPr="00AE2768">
        <w:rPr>
          <w:rFonts w:ascii="GHEA Grapalat" w:hAnsi="GHEA Grapalat" w:cs="Sylfaen"/>
          <w:sz w:val="20"/>
          <w:szCs w:val="24"/>
          <w:lang w:val="af-ZA" w:eastAsia="en-US"/>
        </w:rPr>
        <w:t xml:space="preserve">ասնակցի </w:t>
      </w:r>
      <w:r w:rsidR="002B121D" w:rsidRPr="00AE2768">
        <w:rPr>
          <w:rFonts w:ascii="GHEA Grapalat" w:hAnsi="GHEA Grapalat" w:cs="Sylfaen"/>
          <w:sz w:val="20"/>
          <w:szCs w:val="24"/>
          <w:lang w:val="hy-AM" w:eastAsia="en-US"/>
        </w:rPr>
        <w:t>հայտում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արձանագրվում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են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անհամապատասխանություններ՝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հրավերի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պահանջների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նկատմամբ</w:t>
      </w:r>
      <w:r w:rsidR="004348F9" w:rsidRPr="00AB6289">
        <w:rPr>
          <w:rFonts w:ascii="GHEA Grapalat" w:hAnsi="GHEA Grapalat" w:cs="Sylfaen"/>
          <w:sz w:val="20"/>
          <w:szCs w:val="24"/>
          <w:lang w:val="hy-AM" w:eastAsia="en-US"/>
        </w:rPr>
        <w:t>,</w:t>
      </w:r>
      <w:r w:rsidR="002B121D" w:rsidRPr="00AE2768">
        <w:rPr>
          <w:rFonts w:ascii="GHEA Grapalat" w:hAnsi="GHEA Grapalat" w:cs="Sylfaen"/>
          <w:sz w:val="20"/>
          <w:szCs w:val="24"/>
          <w:lang w:val="hy-AM" w:eastAsia="en-US"/>
        </w:rPr>
        <w:t>ապա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հանձնաժողովը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մեկ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աշխատանքային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օրով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կասեցնում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նիստը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իսկ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հանձնաժողովի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քարտուղարը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նույն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օրը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դրա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մասին</w:t>
      </w:r>
      <w:r w:rsidR="002B121D" w:rsidRPr="00AE2768">
        <w:rPr>
          <w:rFonts w:ascii="GHEA Grapalat" w:hAnsi="GHEA Grapalat" w:cs="Sylfaen"/>
          <w:sz w:val="20"/>
          <w:szCs w:val="24"/>
          <w:lang w:val="af-ZA" w:eastAsia="en-US"/>
        </w:rPr>
        <w:t xml:space="preserve"> </w:t>
      </w:r>
      <w:r w:rsidR="004348F9" w:rsidRPr="00AE2768">
        <w:rPr>
          <w:rFonts w:ascii="GHEA Grapalat" w:hAnsi="GHEA Grapalat" w:cs="Sylfaen"/>
          <w:sz w:val="20"/>
          <w:szCs w:val="24"/>
          <w:lang w:val="af-ZA" w:eastAsia="en-US"/>
        </w:rPr>
        <w:t xml:space="preserve">էլեկտրոնային եղանակով </w:t>
      </w:r>
      <w:r w:rsidR="002B121D" w:rsidRPr="00AE2768">
        <w:rPr>
          <w:rFonts w:ascii="GHEA Grapalat" w:hAnsi="GHEA Grapalat" w:cs="Sylfaen"/>
          <w:sz w:val="20"/>
          <w:szCs w:val="24"/>
          <w:lang w:val="hy-AM" w:eastAsia="en-US"/>
        </w:rPr>
        <w:t>տեղեկացնում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002B121D" w:rsidRPr="00AE2768">
        <w:rPr>
          <w:rFonts w:ascii="GHEA Grapalat" w:hAnsi="GHEA Grapalat" w:cs="Sylfaen"/>
          <w:sz w:val="20"/>
          <w:szCs w:val="24"/>
          <w:lang w:val="hy-AM" w:eastAsia="en-US"/>
        </w:rPr>
        <w:t>ասնակցին՝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առաջարկելով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մինչև</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կասեցման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ժամկետի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ավարտը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շտկել</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անհամապատասխանությունը</w:t>
      </w:r>
      <w:r w:rsidR="002B121D" w:rsidRPr="00AE2768">
        <w:rPr>
          <w:rFonts w:ascii="GHEA Grapalat" w:hAnsi="GHEA Grapalat" w:cs="Sylfaen"/>
          <w:sz w:val="20"/>
          <w:szCs w:val="24"/>
          <w:lang w:val="af-ZA" w:eastAsia="en-US"/>
        </w:rPr>
        <w:t>:</w:t>
      </w:r>
    </w:p>
    <w:p w:rsidR="002B121D" w:rsidRPr="00AE2768" w:rsidRDefault="002E0966" w:rsidP="00EF3662">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AE2768">
        <w:rPr>
          <w:rFonts w:ascii="GHEA Grapalat" w:hAnsi="GHEA Grapalat" w:cs="Sylfaen"/>
          <w:sz w:val="20"/>
          <w:szCs w:val="24"/>
          <w:lang w:val="af-ZA" w:eastAsia="en-US"/>
        </w:rPr>
        <w:t>՝</w:t>
      </w:r>
      <w:r w:rsidRPr="00AE2768">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AE2768">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436F47" w:rsidRPr="00AE2768">
        <w:rPr>
          <w:rFonts w:ascii="GHEA Grapalat" w:hAnsi="GHEA Grapalat" w:cs="Sylfaen"/>
          <w:sz w:val="20"/>
          <w:szCs w:val="24"/>
          <w:lang w:val="af-ZA" w:eastAsia="en-US"/>
        </w:rPr>
        <w:t xml:space="preserve"> </w:t>
      </w:r>
      <w:r w:rsidR="00116E47" w:rsidRPr="00AE2768">
        <w:rPr>
          <w:rFonts w:ascii="GHEA Grapalat" w:hAnsi="GHEA Grapalat" w:cs="Sylfaen"/>
          <w:sz w:val="20"/>
          <w:szCs w:val="24"/>
          <w:lang w:val="hy-AM" w:eastAsia="en-US"/>
        </w:rPr>
        <w:t>Եթե անհամապատա</w:t>
      </w:r>
      <w:r w:rsidR="003D39F7" w:rsidRPr="00AE2768">
        <w:rPr>
          <w:rFonts w:ascii="GHEA Grapalat" w:hAnsi="GHEA Grapalat" w:cs="Sylfaen"/>
          <w:sz w:val="20"/>
          <w:szCs w:val="24"/>
          <w:lang w:val="hy-AM" w:eastAsia="en-US"/>
        </w:rPr>
        <w:t>ս</w:t>
      </w:r>
      <w:r w:rsidR="00116E47" w:rsidRPr="00AE2768">
        <w:rPr>
          <w:rFonts w:ascii="GHEA Grapalat" w:hAnsi="GHEA Grapalat" w:cs="Sylfaen"/>
          <w:sz w:val="20"/>
          <w:szCs w:val="24"/>
          <w:lang w:val="hy-AM" w:eastAsia="en-US"/>
        </w:rPr>
        <w:t>խանություն</w:t>
      </w:r>
      <w:r w:rsidR="003D39F7" w:rsidRPr="00AE2768">
        <w:rPr>
          <w:rFonts w:ascii="GHEA Grapalat" w:hAnsi="GHEA Grapalat" w:cs="Sylfaen"/>
          <w:sz w:val="20"/>
          <w:szCs w:val="24"/>
          <w:lang w:val="hy-AM" w:eastAsia="en-US"/>
        </w:rPr>
        <w:t>ն</w:t>
      </w:r>
      <w:r w:rsidR="00116E47" w:rsidRPr="00AE2768">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AE2768">
        <w:rPr>
          <w:rFonts w:ascii="GHEA Grapalat" w:hAnsi="GHEA Grapalat" w:cs="Sylfaen"/>
          <w:sz w:val="20"/>
          <w:szCs w:val="24"/>
          <w:lang w:val="hy-AM" w:eastAsia="en-US"/>
        </w:rPr>
        <w:t xml:space="preserve"> </w:t>
      </w:r>
      <w:r w:rsidR="00116E47" w:rsidRPr="00AE2768">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AE2768">
        <w:rPr>
          <w:rFonts w:ascii="GHEA Grapalat" w:hAnsi="GHEA Grapalat" w:cs="Sylfaen"/>
          <w:sz w:val="20"/>
          <w:szCs w:val="24"/>
          <w:lang w:val="hy-AM" w:eastAsia="en-US"/>
        </w:rPr>
        <w:t>հայտի գն</w:t>
      </w:r>
      <w:r w:rsidR="00563192" w:rsidRPr="00AE2768">
        <w:rPr>
          <w:rFonts w:ascii="GHEA Grapalat" w:hAnsi="GHEA Grapalat" w:cs="Sylfaen"/>
          <w:sz w:val="20"/>
          <w:szCs w:val="24"/>
          <w:lang w:eastAsia="en-US"/>
        </w:rPr>
        <w:t>ա</w:t>
      </w:r>
      <w:r w:rsidR="00873E83" w:rsidRPr="00AE2768">
        <w:rPr>
          <w:rFonts w:ascii="GHEA Grapalat" w:hAnsi="GHEA Grapalat" w:cs="Sylfaen"/>
          <w:sz w:val="20"/>
          <w:szCs w:val="24"/>
          <w:lang w:val="hy-AM" w:eastAsia="en-US"/>
        </w:rPr>
        <w:t xml:space="preserve">հատման ընթացքում </w:t>
      </w:r>
      <w:r w:rsidR="00116E47" w:rsidRPr="00AE2768">
        <w:rPr>
          <w:rFonts w:ascii="GHEA Grapalat" w:hAnsi="GHEA Grapalat" w:cs="Sylfaen"/>
          <w:sz w:val="20"/>
          <w:szCs w:val="24"/>
          <w:lang w:val="hy-AM" w:eastAsia="en-US"/>
        </w:rPr>
        <w:t xml:space="preserve">հայտնաբերված </w:t>
      </w:r>
      <w:r w:rsidR="00873E83" w:rsidRPr="00AE2768">
        <w:rPr>
          <w:rFonts w:ascii="GHEA Grapalat" w:hAnsi="GHEA Grapalat" w:cs="Sylfaen"/>
          <w:sz w:val="20"/>
          <w:szCs w:val="24"/>
          <w:lang w:val="hy-AM" w:eastAsia="en-US"/>
        </w:rPr>
        <w:t xml:space="preserve">բոլոր </w:t>
      </w:r>
      <w:r w:rsidR="00116E47" w:rsidRPr="00AE2768">
        <w:rPr>
          <w:rFonts w:ascii="GHEA Grapalat" w:hAnsi="GHEA Grapalat" w:cs="Sylfaen"/>
          <w:sz w:val="20"/>
          <w:szCs w:val="24"/>
          <w:lang w:val="hy-AM" w:eastAsia="en-US"/>
        </w:rPr>
        <w:t>անհամապատասխանությունները:</w:t>
      </w:r>
      <w:r w:rsidR="002B121D" w:rsidRPr="00AE2768">
        <w:rPr>
          <w:rFonts w:ascii="GHEA Grapalat" w:hAnsi="GHEA Grapalat" w:cs="Sylfaen"/>
          <w:sz w:val="20"/>
          <w:szCs w:val="24"/>
          <w:lang w:val="hy-AM" w:eastAsia="en-US"/>
        </w:rPr>
        <w:t xml:space="preserve">   </w:t>
      </w:r>
    </w:p>
    <w:p w:rsidR="00FC31D8" w:rsidRPr="00AE2768" w:rsidRDefault="00A150A9" w:rsidP="00EF3662">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t>8</w:t>
      </w:r>
      <w:r w:rsidR="002B121D" w:rsidRPr="00AE2768">
        <w:rPr>
          <w:rFonts w:ascii="GHEA Grapalat" w:hAnsi="GHEA Grapalat" w:cs="Sylfaen"/>
          <w:sz w:val="20"/>
          <w:szCs w:val="24"/>
          <w:lang w:val="af-ZA" w:eastAsia="en-US"/>
        </w:rPr>
        <w:t>.</w:t>
      </w:r>
      <w:r w:rsidR="004348F9" w:rsidRPr="00AE2768">
        <w:rPr>
          <w:rFonts w:ascii="GHEA Grapalat" w:hAnsi="GHEA Grapalat" w:cs="Sylfaen"/>
          <w:sz w:val="20"/>
          <w:szCs w:val="24"/>
          <w:lang w:val="af-ZA" w:eastAsia="en-US"/>
        </w:rPr>
        <w:t>9</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Եթե</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սույն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հրավերի</w:t>
      </w:r>
      <w:r w:rsidR="002B121D" w:rsidRPr="00AE2768">
        <w:rPr>
          <w:rFonts w:ascii="GHEA Grapalat" w:hAnsi="GHEA Grapalat" w:cs="Sylfaen"/>
          <w:sz w:val="20"/>
          <w:szCs w:val="24"/>
          <w:lang w:val="af-ZA" w:eastAsia="en-US"/>
        </w:rPr>
        <w:t xml:space="preserve"> </w:t>
      </w:r>
      <w:r w:rsidR="009A171D" w:rsidRPr="00AE2768">
        <w:rPr>
          <w:rFonts w:ascii="GHEA Grapalat" w:hAnsi="GHEA Grapalat" w:cs="Sylfaen"/>
          <w:sz w:val="20"/>
          <w:szCs w:val="24"/>
          <w:lang w:val="af-ZA" w:eastAsia="en-US"/>
        </w:rPr>
        <w:t>8</w:t>
      </w:r>
      <w:r w:rsidR="002B121D" w:rsidRPr="00AE2768">
        <w:rPr>
          <w:rFonts w:ascii="GHEA Grapalat" w:hAnsi="GHEA Grapalat" w:cs="Sylfaen"/>
          <w:sz w:val="20"/>
          <w:szCs w:val="24"/>
          <w:lang w:val="af-ZA" w:eastAsia="en-US"/>
        </w:rPr>
        <w:t>.</w:t>
      </w:r>
      <w:r w:rsidR="004348F9" w:rsidRPr="00AE2768">
        <w:rPr>
          <w:rFonts w:ascii="GHEA Grapalat" w:hAnsi="GHEA Grapalat" w:cs="Sylfaen"/>
          <w:sz w:val="20"/>
          <w:szCs w:val="24"/>
          <w:lang w:val="af-ZA" w:eastAsia="en-US"/>
        </w:rPr>
        <w:t>8</w:t>
      </w:r>
      <w:r w:rsidR="004E6A12" w:rsidRPr="00AE2768">
        <w:rPr>
          <w:rFonts w:ascii="GHEA Grapalat" w:hAnsi="GHEA Grapalat" w:cs="Sylfaen"/>
          <w:sz w:val="20"/>
          <w:szCs w:val="24"/>
          <w:lang w:val="af-ZA" w:eastAsia="en-US"/>
        </w:rPr>
        <w:t>-</w:t>
      </w:r>
      <w:r w:rsidR="004E6A12" w:rsidRPr="00AE2768">
        <w:rPr>
          <w:rFonts w:ascii="GHEA Grapalat" w:hAnsi="GHEA Grapalat" w:cs="Sylfaen"/>
          <w:sz w:val="20"/>
          <w:szCs w:val="24"/>
          <w:lang w:val="hy-AM" w:eastAsia="en-US"/>
        </w:rPr>
        <w:t>րդ</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կետով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սահմանված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ժամկետում</w:t>
      </w:r>
      <w:r w:rsidR="002B121D" w:rsidRPr="00AE2768">
        <w:rPr>
          <w:rFonts w:ascii="GHEA Grapalat" w:hAnsi="GHEA Grapalat" w:cs="Sylfaen"/>
          <w:sz w:val="20"/>
          <w:szCs w:val="24"/>
          <w:lang w:val="af-ZA" w:eastAsia="en-US"/>
        </w:rPr>
        <w:t xml:space="preserve"> </w:t>
      </w:r>
      <w:r w:rsidR="009A171D" w:rsidRPr="00AE2768">
        <w:rPr>
          <w:rFonts w:ascii="GHEA Grapalat" w:hAnsi="GHEA Grapalat" w:cs="Sylfaen"/>
          <w:sz w:val="20"/>
          <w:szCs w:val="24"/>
          <w:lang w:val="af-ZA" w:eastAsia="en-US"/>
        </w:rPr>
        <w:t>մ</w:t>
      </w:r>
      <w:r w:rsidR="002B121D" w:rsidRPr="00AE2768">
        <w:rPr>
          <w:rFonts w:ascii="GHEA Grapalat" w:hAnsi="GHEA Grapalat" w:cs="Sylfaen"/>
          <w:sz w:val="20"/>
          <w:szCs w:val="24"/>
          <w:lang w:val="hy-AM" w:eastAsia="en-US"/>
        </w:rPr>
        <w:t>ասնակիցը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շտկում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արձանագրված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ապա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վերջին</w:t>
      </w:r>
      <w:r w:rsidR="009A05AC" w:rsidRPr="00AE2768">
        <w:rPr>
          <w:rFonts w:ascii="GHEA Grapalat" w:hAnsi="GHEA Grapalat" w:cs="Sylfaen"/>
          <w:sz w:val="20"/>
          <w:szCs w:val="24"/>
          <w:lang w:val="hy-AM" w:eastAsia="en-US"/>
        </w:rPr>
        <w:t>ի</w:t>
      </w:r>
      <w:r w:rsidR="002B121D" w:rsidRPr="00AE2768">
        <w:rPr>
          <w:rFonts w:ascii="GHEA Grapalat" w:hAnsi="GHEA Grapalat" w:cs="Sylfaen"/>
          <w:sz w:val="20"/>
          <w:szCs w:val="24"/>
          <w:lang w:val="hy-AM" w:eastAsia="en-US"/>
        </w:rPr>
        <w:t>ս</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հայտը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բավարար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Հակառակ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դեպքում</w:t>
      </w:r>
      <w:r w:rsidR="00D14B02" w:rsidRPr="00AE2768">
        <w:rPr>
          <w:rFonts w:ascii="GHEA Grapalat" w:hAnsi="GHEA Grapalat" w:cs="Sylfaen"/>
          <w:sz w:val="20"/>
          <w:szCs w:val="24"/>
          <w:lang w:val="hy-AM" w:eastAsia="en-US"/>
        </w:rPr>
        <w:t xml:space="preserve"> տվյալ մասնակցի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հայտը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անբավարար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և</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մերժվում</w:t>
      </w:r>
      <w:r w:rsidR="009A05AC" w:rsidRPr="00AE2768">
        <w:rPr>
          <w:rFonts w:ascii="GHEA Grapalat" w:hAnsi="GHEA Grapalat" w:cs="Sylfaen"/>
          <w:sz w:val="20"/>
          <w:szCs w:val="24"/>
          <w:lang w:val="af-ZA" w:eastAsia="en-US"/>
        </w:rPr>
        <w:t xml:space="preserve"> </w:t>
      </w:r>
      <w:r w:rsidR="009A05AC" w:rsidRPr="00AE2768">
        <w:rPr>
          <w:rFonts w:ascii="GHEA Grapalat" w:hAnsi="GHEA Grapalat" w:cs="Sylfaen"/>
          <w:sz w:val="20"/>
          <w:szCs w:val="24"/>
          <w:lang w:val="hy-AM" w:eastAsia="en-US"/>
        </w:rPr>
        <w:t>է</w:t>
      </w:r>
      <w:r w:rsidR="004348F9" w:rsidRPr="00AB6289">
        <w:rPr>
          <w:rFonts w:ascii="GHEA Grapalat" w:hAnsi="GHEA Grapalat" w:cs="Sylfaen"/>
          <w:sz w:val="20"/>
          <w:szCs w:val="24"/>
          <w:lang w:val="hy-AM" w:eastAsia="en-US"/>
        </w:rPr>
        <w:t>,</w:t>
      </w:r>
      <w:r w:rsidR="00D14B02"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2B121D" w:rsidRPr="00AE2768" w:rsidRDefault="00FC31D8" w:rsidP="00EF3662">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AE2768">
        <w:rPr>
          <w:rFonts w:ascii="GHEA Grapalat" w:hAnsi="GHEA Grapalat" w:cs="Sylfaen"/>
          <w:sz w:val="20"/>
          <w:szCs w:val="24"/>
          <w:lang w:val="hy-AM" w:eastAsia="en-US"/>
        </w:rPr>
        <w:t xml:space="preserve">:  </w:t>
      </w:r>
    </w:p>
    <w:p w:rsidR="005E0E50" w:rsidRPr="00AE2768" w:rsidRDefault="00A150A9"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002B121D" w:rsidRPr="00AE2768">
        <w:rPr>
          <w:rFonts w:ascii="GHEA Grapalat" w:hAnsi="GHEA Grapalat" w:cs="Sylfaen"/>
          <w:szCs w:val="24"/>
        </w:rPr>
        <w:t>.</w:t>
      </w:r>
      <w:r w:rsidR="00D770E9" w:rsidRPr="00AE2768">
        <w:rPr>
          <w:rFonts w:ascii="GHEA Grapalat" w:hAnsi="GHEA Grapalat" w:cs="Sylfaen"/>
          <w:szCs w:val="24"/>
          <w:lang w:val="hy-AM"/>
        </w:rPr>
        <w:t>1</w:t>
      </w:r>
      <w:r w:rsidR="004348F9" w:rsidRPr="00AB6289">
        <w:rPr>
          <w:rFonts w:ascii="GHEA Grapalat" w:hAnsi="GHEA Grapalat" w:cs="Sylfaen"/>
          <w:szCs w:val="24"/>
          <w:lang w:val="hy-AM"/>
        </w:rPr>
        <w:t>0</w:t>
      </w:r>
      <w:r w:rsidR="002B121D" w:rsidRPr="00AE2768">
        <w:rPr>
          <w:rFonts w:ascii="GHEA Grapalat" w:hAnsi="GHEA Grapalat" w:cs="Sylfaen"/>
          <w:szCs w:val="24"/>
        </w:rPr>
        <w:t xml:space="preserve"> </w:t>
      </w:r>
      <w:r w:rsidR="00CA4AB2" w:rsidRPr="00AE2768">
        <w:rPr>
          <w:rFonts w:ascii="GHEA Grapalat" w:hAnsi="GHEA Grapalat" w:cs="Sylfaen"/>
          <w:szCs w:val="24"/>
          <w:lang w:val="hy-AM"/>
        </w:rPr>
        <w:t>Հ</w:t>
      </w:r>
      <w:r w:rsidR="005E0E50" w:rsidRPr="00AE2768">
        <w:rPr>
          <w:rFonts w:ascii="GHEA Grapalat" w:hAnsi="GHEA Grapalat" w:cs="Sylfaen"/>
          <w:szCs w:val="24"/>
          <w:lang w:val="hy-AM"/>
        </w:rPr>
        <w:t>անձնաժողովի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անդամը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քարտուղարը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չի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կարող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մասնակցել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հանձնաժողովի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աշխատանքներին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եթե</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հայտերի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բացման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նիստ</w:t>
      </w:r>
      <w:r w:rsidR="00CA4AB2" w:rsidRPr="00AE2768">
        <w:rPr>
          <w:rFonts w:ascii="GHEA Grapalat" w:hAnsi="GHEA Grapalat" w:cs="Sylfaen"/>
          <w:szCs w:val="24"/>
          <w:lang w:val="hy-AM"/>
        </w:rPr>
        <w:t>ում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պարզվում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է</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վերջիններիս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կողմից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հիմնադրված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բաժնեմաս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փայաբաժին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ունեցող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կազմակերպությունը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իրենց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մերձավոր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ազգակցությամբ</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խնամիությամբ</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կապված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անձը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ծնող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ամուսին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երեխա</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եղբայր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քույր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ինչպես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նաև</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ամուսնու</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ծնող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երեխա</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եղբայր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քույր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այդ</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անձի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կողմից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հիմնադրված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բաժնեմաս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փայաբաժին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ունեցող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կազմակերպությունը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տվյալ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ընթացակարգին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մասնակցելու</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համար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ներկայացրել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է</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հայտ</w:t>
      </w:r>
      <w:r w:rsidR="005E0E50" w:rsidRPr="00AE2768">
        <w:rPr>
          <w:rFonts w:ascii="GHEA Grapalat" w:hAnsi="GHEA Grapalat" w:cs="Sylfaen"/>
          <w:szCs w:val="24"/>
        </w:rPr>
        <w:t>:</w:t>
      </w:r>
      <w:r w:rsidR="00E90FD0" w:rsidRPr="00AE2768">
        <w:rPr>
          <w:rFonts w:ascii="GHEA Grapalat" w:hAnsi="GHEA Grapalat" w:cs="Sylfaen"/>
          <w:szCs w:val="24"/>
          <w:lang w:val="hy-AM"/>
        </w:rPr>
        <w:t xml:space="preserve"> Եթե</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առկա</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է</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սույն</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կետով</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նախատեսված</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պայմանը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ապա</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հայտերի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բացման</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նիստից</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անմիջապես</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հետո</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տվյալ</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ընթացակարգի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առնչությամբ</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շահերի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բախում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ունեցող</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հանձնաժողովի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անդամը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կամ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քարտուղարը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ինքնաբացարկ</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է</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հայտնում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տվյալ</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ընթացակարգից</w:t>
      </w:r>
      <w:r w:rsidR="00E90FD0" w:rsidRPr="00AE2768">
        <w:rPr>
          <w:rFonts w:ascii="GHEA Grapalat" w:hAnsi="GHEA Grapalat" w:cs="Sylfaen"/>
          <w:szCs w:val="24"/>
        </w:rPr>
        <w:t xml:space="preserve">: </w:t>
      </w:r>
    </w:p>
    <w:p w:rsidR="00FC4575" w:rsidRPr="00153AF9" w:rsidRDefault="00A150A9" w:rsidP="00D571F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8</w:t>
      </w:r>
      <w:r w:rsidR="005E0E50" w:rsidRPr="00AE2768">
        <w:rPr>
          <w:rFonts w:ascii="GHEA Grapalat" w:hAnsi="GHEA Grapalat" w:cs="Sylfaen"/>
          <w:szCs w:val="24"/>
          <w:lang w:val="hy-AM"/>
        </w:rPr>
        <w:t>.1</w:t>
      </w:r>
      <w:r w:rsidR="004348F9" w:rsidRPr="00AB6289">
        <w:rPr>
          <w:rFonts w:ascii="GHEA Grapalat" w:hAnsi="GHEA Grapalat" w:cs="Sylfaen"/>
          <w:szCs w:val="24"/>
          <w:lang w:val="hy-AM"/>
        </w:rPr>
        <w:t>1</w:t>
      </w:r>
      <w:r w:rsidR="005E0E50" w:rsidRPr="00AE2768">
        <w:rPr>
          <w:rFonts w:ascii="GHEA Grapalat" w:hAnsi="GHEA Grapalat" w:cs="Sylfaen"/>
          <w:szCs w:val="24"/>
          <w:lang w:val="hy-AM"/>
        </w:rPr>
        <w:t xml:space="preserve"> </w:t>
      </w:r>
      <w:r w:rsidR="00EA58C8" w:rsidRPr="00AE2768">
        <w:rPr>
          <w:rFonts w:ascii="GHEA Grapalat" w:hAnsi="GHEA Grapalat" w:cs="Sylfaen"/>
          <w:szCs w:val="24"/>
          <w:lang w:val="es-ES"/>
        </w:rPr>
        <w:t xml:space="preserve">Հայտերը բացվելուց </w:t>
      </w:r>
      <w:r w:rsidR="007A3F75" w:rsidRPr="00AE2768">
        <w:rPr>
          <w:rFonts w:ascii="GHEA Grapalat" w:hAnsi="GHEA Grapalat" w:cs="Sylfaen"/>
          <w:szCs w:val="24"/>
          <w:lang w:val="es-ES"/>
        </w:rPr>
        <w:t xml:space="preserve">և գնահատվելուց հետո </w:t>
      </w:r>
      <w:r w:rsidR="00EA58C8" w:rsidRPr="00AE2768">
        <w:rPr>
          <w:rFonts w:ascii="GHEA Grapalat" w:hAnsi="GHEA Grapalat" w:cs="Sylfaen"/>
          <w:szCs w:val="24"/>
          <w:lang w:val="es-ES"/>
        </w:rPr>
        <w:t>հետո կազմվում է արձանագրություն`</w:t>
      </w:r>
      <w:r w:rsidR="00EA58C8" w:rsidRPr="00AE2768">
        <w:rPr>
          <w:rFonts w:ascii="GHEA Grapalat" w:hAnsi="GHEA Grapalat" w:cs="Sylfaen"/>
        </w:rPr>
        <w:t xml:space="preserve"> գնումների մասին ՀՀ օրենսդրությամբ սահմանված կարգով</w:t>
      </w:r>
      <w:r w:rsidR="00EA58C8" w:rsidRPr="00AE2768">
        <w:rPr>
          <w:rFonts w:ascii="GHEA Grapalat" w:hAnsi="GHEA Grapalat" w:cs="Sylfaen"/>
          <w:lang w:val="hy-AM"/>
        </w:rPr>
        <w:t>:</w:t>
      </w:r>
      <w:r w:rsidR="00D571F0" w:rsidRPr="00AE2768">
        <w:rPr>
          <w:rFonts w:ascii="GHEA Grapalat" w:hAnsi="GHEA Grapalat" w:cs="Sylfaen"/>
          <w:lang w:val="hy-AM"/>
        </w:rPr>
        <w:t xml:space="preserve"> </w:t>
      </w:r>
      <w:r w:rsidR="00F025FC" w:rsidRPr="00AE2768">
        <w:rPr>
          <w:rFonts w:ascii="GHEA Grapalat" w:hAnsi="GHEA Grapalat" w:cs="Sylfaen"/>
          <w:lang w:val="hy-AM"/>
        </w:rPr>
        <w:t>Ընդ որում հանձնաժողովի նիստի արձանագր</w:t>
      </w:r>
      <w:r w:rsidR="007A3F75" w:rsidRPr="00AE2768">
        <w:rPr>
          <w:rFonts w:ascii="GHEA Grapalat" w:hAnsi="GHEA Grapalat" w:cs="Sylfaen"/>
          <w:lang w:val="hy-AM"/>
        </w:rPr>
        <w:t>ու</w:t>
      </w:r>
      <w:r w:rsidR="00F025FC" w:rsidRPr="00AE2768">
        <w:rPr>
          <w:rFonts w:ascii="GHEA Grapalat" w:hAnsi="GHEA Grapalat" w:cs="Sylfaen"/>
          <w:lang w:val="hy-AM"/>
        </w:rPr>
        <w:t>թյ</w:t>
      </w:r>
      <w:r w:rsidR="007A3F75" w:rsidRPr="00AE2768">
        <w:rPr>
          <w:rFonts w:ascii="GHEA Grapalat" w:hAnsi="GHEA Grapalat" w:cs="Sylfaen"/>
          <w:lang w:val="hy-AM"/>
        </w:rPr>
        <w:t>ա</w:t>
      </w:r>
      <w:r w:rsidR="00F025FC" w:rsidRPr="00AE2768">
        <w:rPr>
          <w:rFonts w:ascii="GHEA Grapalat" w:hAnsi="GHEA Grapalat" w:cs="Sylfaen"/>
          <w:lang w:val="hy-AM"/>
        </w:rPr>
        <w:t xml:space="preserve">ն մեջ մանրամասն նկարագրվում են հայտերի գնահատման արդյունքում արձանագրված </w:t>
      </w:r>
      <w:r w:rsidR="00F025FC" w:rsidRPr="00AE2768">
        <w:rPr>
          <w:rFonts w:ascii="GHEA Grapalat" w:hAnsi="GHEA Grapalat" w:cs="Sylfaen"/>
          <w:lang w:val="hy-AM"/>
        </w:rPr>
        <w:lastRenderedPageBreak/>
        <w:t>անհամապատասխանությունները և դրանցով պայմանավորված հայտերի մերժման հիմքերը:</w:t>
      </w:r>
      <w:r w:rsidR="007A3F75" w:rsidRPr="00AE2768">
        <w:rPr>
          <w:rFonts w:ascii="GHEA Grapalat" w:hAnsi="GHEA Grapalat" w:cs="Sylfaen"/>
          <w:lang w:val="hy-AM"/>
        </w:rPr>
        <w:t xml:space="preserve"> </w:t>
      </w:r>
      <w:r w:rsidR="007A3F75" w:rsidRPr="00AE2768">
        <w:rPr>
          <w:rFonts w:ascii="GHEA Grapalat" w:hAnsi="GHEA Grapalat" w:cs="Sylfaen"/>
          <w:szCs w:val="24"/>
          <w:lang w:val="hy-AM"/>
        </w:rPr>
        <w:t>Արձանագրությունն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ստորագրում</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են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հանձնաժողովի</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նիստին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ներկա</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անդամները։</w:t>
      </w:r>
    </w:p>
    <w:p w:rsidR="00E65F37" w:rsidRPr="00AE2768" w:rsidRDefault="00A150A9" w:rsidP="00D571F0">
      <w:pPr>
        <w:pStyle w:val="23"/>
        <w:spacing w:line="240" w:lineRule="auto"/>
        <w:ind w:firstLine="567"/>
        <w:rPr>
          <w:rFonts w:ascii="GHEA Grapalat" w:hAnsi="GHEA Grapalat" w:cs="Sylfaen"/>
          <w:szCs w:val="24"/>
          <w:lang w:val="hy-AM"/>
        </w:rPr>
      </w:pPr>
      <w:r w:rsidRPr="00FC4575">
        <w:rPr>
          <w:rFonts w:ascii="GHEA Grapalat" w:hAnsi="GHEA Grapalat" w:cs="Sylfaen"/>
          <w:szCs w:val="24"/>
          <w:lang w:val="hy-AM"/>
        </w:rPr>
        <w:t>8</w:t>
      </w:r>
      <w:r w:rsidR="005E2F4D" w:rsidRPr="00FC4575">
        <w:rPr>
          <w:rFonts w:ascii="GHEA Grapalat" w:hAnsi="GHEA Grapalat" w:cs="Sylfaen"/>
          <w:szCs w:val="24"/>
          <w:lang w:val="hy-AM"/>
        </w:rPr>
        <w:t>.</w:t>
      </w:r>
      <w:r w:rsidR="00EA58C8" w:rsidRPr="00FC4575">
        <w:rPr>
          <w:rFonts w:ascii="GHEA Grapalat" w:hAnsi="GHEA Grapalat" w:cs="Sylfaen"/>
          <w:szCs w:val="24"/>
          <w:lang w:val="hy-AM"/>
        </w:rPr>
        <w:t>1</w:t>
      </w:r>
      <w:r w:rsidR="004348F9" w:rsidRPr="00FC4575">
        <w:rPr>
          <w:rFonts w:ascii="GHEA Grapalat" w:hAnsi="GHEA Grapalat" w:cs="Sylfaen"/>
          <w:szCs w:val="24"/>
          <w:lang w:val="hy-AM"/>
        </w:rPr>
        <w:t>2</w:t>
      </w:r>
      <w:r w:rsidR="00EA58C8" w:rsidRPr="00FC4575">
        <w:rPr>
          <w:rFonts w:ascii="GHEA Grapalat" w:hAnsi="GHEA Grapalat" w:cs="Sylfaen"/>
          <w:szCs w:val="24"/>
          <w:lang w:val="hy-AM"/>
        </w:rPr>
        <w:t xml:space="preserve"> </w:t>
      </w:r>
      <w:r w:rsidR="005E3501" w:rsidRPr="00FC4575">
        <w:rPr>
          <w:rFonts w:ascii="GHEA Grapalat" w:hAnsi="GHEA Grapalat" w:cs="Sylfaen"/>
          <w:szCs w:val="24"/>
        </w:rPr>
        <w:t xml:space="preserve"> </w:t>
      </w:r>
      <w:r w:rsidR="009A171D" w:rsidRPr="00FC4575">
        <w:rPr>
          <w:rFonts w:ascii="GHEA Grapalat" w:hAnsi="GHEA Grapalat" w:cs="Sylfaen"/>
          <w:szCs w:val="24"/>
        </w:rPr>
        <w:t>Հ</w:t>
      </w:r>
      <w:r w:rsidR="005E3501" w:rsidRPr="00FC4575">
        <w:rPr>
          <w:rFonts w:ascii="GHEA Grapalat" w:hAnsi="GHEA Grapalat" w:cs="Sylfaen"/>
          <w:szCs w:val="24"/>
        </w:rPr>
        <w:t>անձնաժողովի</w:t>
      </w:r>
      <w:r w:rsidR="005E3501" w:rsidRPr="00AE2768">
        <w:rPr>
          <w:rFonts w:ascii="GHEA Grapalat" w:hAnsi="GHEA Grapalat" w:cs="Sylfaen"/>
          <w:szCs w:val="24"/>
        </w:rPr>
        <w:t xml:space="preserve"> քարտուղարը </w:t>
      </w:r>
      <w:r w:rsidR="00E65F37" w:rsidRPr="00AE2768">
        <w:rPr>
          <w:rFonts w:ascii="GHEA Grapalat" w:hAnsi="GHEA Grapalat" w:cs="Sylfaen"/>
          <w:szCs w:val="24"/>
        </w:rPr>
        <w:t xml:space="preserve">հայտերի </w:t>
      </w:r>
      <w:r w:rsidR="00D11611" w:rsidRPr="00AE2768">
        <w:rPr>
          <w:rFonts w:ascii="GHEA Grapalat" w:hAnsi="GHEA Grapalat" w:cs="Sylfaen"/>
          <w:szCs w:val="24"/>
        </w:rPr>
        <w:t>բացման</w:t>
      </w:r>
      <w:r w:rsidR="006D5E0B" w:rsidRPr="00AE2768">
        <w:rPr>
          <w:rFonts w:ascii="GHEA Grapalat" w:hAnsi="GHEA Grapalat" w:cs="Sylfaen"/>
          <w:szCs w:val="24"/>
          <w:lang w:val="hy-AM"/>
        </w:rPr>
        <w:t xml:space="preserve"> և գնահատման</w:t>
      </w:r>
      <w:r w:rsidR="00D11611" w:rsidRPr="00AE2768">
        <w:rPr>
          <w:rFonts w:ascii="GHEA Grapalat" w:hAnsi="GHEA Grapalat" w:cs="Sylfaen"/>
          <w:szCs w:val="24"/>
        </w:rPr>
        <w:t xml:space="preserve"> նիստի ավարտից հետո ոչ ուշ քան</w:t>
      </w:r>
      <w:r w:rsidR="00D11611" w:rsidRPr="00AE2768">
        <w:rPr>
          <w:rFonts w:ascii="GHEA Grapalat" w:hAnsi="GHEA Grapalat" w:cs="Arial"/>
          <w:spacing w:val="-8"/>
          <w:sz w:val="24"/>
          <w:szCs w:val="24"/>
        </w:rPr>
        <w:t xml:space="preserve"> </w:t>
      </w:r>
      <w:r w:rsidR="00E65F37" w:rsidRPr="00AE2768">
        <w:rPr>
          <w:rFonts w:ascii="GHEA Grapalat" w:hAnsi="GHEA Grapalat" w:cs="Sylfaen"/>
          <w:szCs w:val="24"/>
        </w:rPr>
        <w:t xml:space="preserve">հաջորդող աշխատանքային օրը` </w:t>
      </w:r>
    </w:p>
    <w:p w:rsidR="00255D6A" w:rsidRPr="00153AF9" w:rsidRDefault="00A24827" w:rsidP="00EF3662">
      <w:pPr>
        <w:pStyle w:val="23"/>
        <w:spacing w:line="240" w:lineRule="auto"/>
        <w:ind w:firstLine="567"/>
        <w:rPr>
          <w:rFonts w:ascii="GHEA Grapalat" w:hAnsi="GHEA Grapalat" w:cs="Sylfaen"/>
          <w:lang w:val="hy-AM"/>
        </w:rPr>
      </w:pPr>
      <w:r w:rsidRPr="00AE2768">
        <w:rPr>
          <w:rFonts w:ascii="GHEA Grapalat" w:hAnsi="GHEA Grapalat" w:cs="Sylfaen"/>
        </w:rPr>
        <w:t>1)</w:t>
      </w:r>
      <w:r w:rsidRPr="00AE2768">
        <w:rPr>
          <w:rFonts w:ascii="GHEA Grapalat" w:hAnsi="GHEA Grapalat" w:cs="Sylfaen"/>
          <w:lang w:val="hy-AM"/>
        </w:rPr>
        <w:t xml:space="preserve"> հայտերի բացման</w:t>
      </w:r>
      <w:r w:rsidR="00BE037D"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w:t>
      </w:r>
      <w:r w:rsidR="009A30B4" w:rsidRPr="00AE2768">
        <w:rPr>
          <w:rFonts w:ascii="GHEA Grapalat" w:hAnsi="GHEA Grapalat" w:cs="Sylfaen"/>
          <w:lang w:val="hy-AM"/>
        </w:rPr>
        <w:t xml:space="preserve"> և սույն </w:t>
      </w:r>
      <w:r w:rsidR="00E30D12" w:rsidRPr="00AE2768">
        <w:rPr>
          <w:rFonts w:ascii="GHEA Grapalat" w:hAnsi="GHEA Grapalat" w:cs="Sylfaen"/>
          <w:lang w:val="hy-AM"/>
        </w:rPr>
        <w:t>հրավերի 1-ին մասի 3.5 կետում նշված</w:t>
      </w:r>
      <w:r w:rsidR="009A30B4" w:rsidRPr="00AE276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E2768">
        <w:rPr>
          <w:rFonts w:ascii="GHEA Grapalat" w:hAnsi="GHEA Grapalat" w:cs="Sylfaen"/>
          <w:lang w:val="hy-AM"/>
        </w:rPr>
        <w:t xml:space="preserve"> հրապարակում է տեղեկագրում</w:t>
      </w:r>
      <w:r w:rsidR="00902BB9" w:rsidRPr="00AE276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AE2768" w:rsidRDefault="008B73CD" w:rsidP="00EF3662">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E2768">
        <w:rPr>
          <w:rFonts w:ascii="GHEA Grapalat" w:hAnsi="GHEA Grapalat" w:cs="Sylfaen"/>
          <w:szCs w:val="24"/>
        </w:rPr>
        <w:t>Հ</w:t>
      </w:r>
      <w:r w:rsidRPr="00AE276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E2768">
        <w:rPr>
          <w:rFonts w:ascii="GHEA Grapalat" w:hAnsi="GHEA Grapalat" w:cs="Sylfaen"/>
          <w:szCs w:val="24"/>
        </w:rPr>
        <w:t xml:space="preserve">և գնահատման </w:t>
      </w:r>
      <w:r w:rsidRPr="00AE276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AE2768" w:rsidRDefault="008769B4" w:rsidP="00EF3662">
      <w:pPr>
        <w:ind w:firstLine="375"/>
        <w:jc w:val="both"/>
        <w:rPr>
          <w:rFonts w:ascii="GHEA Grapalat" w:hAnsi="GHEA Grapalat" w:cs="Sylfaen"/>
          <w:sz w:val="20"/>
          <w:lang w:val="af-ZA"/>
        </w:rPr>
      </w:pPr>
      <w:r w:rsidRPr="00AE2768">
        <w:rPr>
          <w:rFonts w:ascii="GHEA Grapalat" w:hAnsi="GHEA Grapalat"/>
          <w:lang w:val="af-ZA"/>
        </w:rPr>
        <w:tab/>
      </w:r>
      <w:r w:rsidR="00A150A9" w:rsidRPr="00AE2768">
        <w:rPr>
          <w:rFonts w:ascii="GHEA Grapalat" w:hAnsi="GHEA Grapalat" w:cs="Sylfaen"/>
          <w:sz w:val="20"/>
          <w:lang w:val="af-ZA"/>
        </w:rPr>
        <w:t>8</w:t>
      </w:r>
      <w:r w:rsidR="0036230B" w:rsidRPr="00AE2768">
        <w:rPr>
          <w:rFonts w:ascii="GHEA Grapalat" w:hAnsi="GHEA Grapalat" w:cs="Sylfaen"/>
          <w:sz w:val="20"/>
          <w:lang w:val="af-ZA"/>
        </w:rPr>
        <w:t>.</w:t>
      </w:r>
      <w:r w:rsidR="00BE037D" w:rsidRPr="00AE2768">
        <w:rPr>
          <w:rFonts w:ascii="GHEA Grapalat" w:hAnsi="GHEA Grapalat" w:cs="Sylfaen"/>
          <w:sz w:val="20"/>
          <w:lang w:val="af-ZA"/>
        </w:rPr>
        <w:t>13</w:t>
      </w:r>
      <w:r w:rsidR="009D03A4" w:rsidRPr="00AE2768">
        <w:rPr>
          <w:rFonts w:ascii="GHEA Grapalat" w:hAnsi="GHEA Grapalat" w:cs="Sylfaen"/>
          <w:sz w:val="20"/>
          <w:lang w:val="af-ZA"/>
        </w:rPr>
        <w:t xml:space="preserve"> </w:t>
      </w:r>
      <w:r w:rsidR="0036230B" w:rsidRPr="00AE2768">
        <w:rPr>
          <w:rFonts w:ascii="GHEA Grapalat" w:hAnsi="GHEA Grapalat" w:cs="Sylfaen"/>
          <w:sz w:val="20"/>
        </w:rPr>
        <w:t>Օրենքի</w:t>
      </w:r>
      <w:r w:rsidR="0036230B" w:rsidRPr="00AE2768">
        <w:rPr>
          <w:rFonts w:ascii="GHEA Grapalat" w:hAnsi="GHEA Grapalat" w:cs="Sylfaen"/>
          <w:sz w:val="20"/>
          <w:lang w:val="af-ZA"/>
        </w:rPr>
        <w:t xml:space="preserve"> 6-</w:t>
      </w:r>
      <w:r w:rsidR="0036230B" w:rsidRPr="00AE2768">
        <w:rPr>
          <w:rFonts w:ascii="GHEA Grapalat" w:hAnsi="GHEA Grapalat" w:cs="Sylfaen"/>
          <w:sz w:val="20"/>
        </w:rPr>
        <w:t>րդ</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հոդվածի</w:t>
      </w:r>
      <w:r w:rsidR="0036230B" w:rsidRPr="00AE2768">
        <w:rPr>
          <w:rFonts w:ascii="GHEA Grapalat" w:hAnsi="GHEA Grapalat" w:cs="Sylfaen"/>
          <w:sz w:val="20"/>
          <w:lang w:val="af-ZA"/>
        </w:rPr>
        <w:t xml:space="preserve"> 1-</w:t>
      </w:r>
      <w:r w:rsidR="0036230B" w:rsidRPr="00AE2768">
        <w:rPr>
          <w:rFonts w:ascii="GHEA Grapalat" w:hAnsi="GHEA Grapalat" w:cs="Sylfaen"/>
          <w:sz w:val="20"/>
        </w:rPr>
        <w:t>ին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մասի</w:t>
      </w:r>
      <w:r w:rsidR="0036230B" w:rsidRPr="00AE2768">
        <w:rPr>
          <w:rFonts w:ascii="GHEA Grapalat" w:hAnsi="GHEA Grapalat" w:cs="Sylfaen"/>
          <w:sz w:val="20"/>
          <w:lang w:val="af-ZA"/>
        </w:rPr>
        <w:t xml:space="preserve"> 6-</w:t>
      </w:r>
      <w:r w:rsidR="0036230B" w:rsidRPr="00AE2768">
        <w:rPr>
          <w:rFonts w:ascii="GHEA Grapalat" w:hAnsi="GHEA Grapalat" w:cs="Sylfaen"/>
          <w:sz w:val="20"/>
        </w:rPr>
        <w:t>րդ</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կետով</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նախատեսված</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հիմքերն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ի</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հայտ</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գալու</w:t>
      </w:r>
      <w:r w:rsidR="0036230B" w:rsidRPr="00AE2768">
        <w:rPr>
          <w:rFonts w:ascii="GHEA Grapalat" w:hAnsi="GHEA Grapalat" w:cs="Sylfaen"/>
          <w:sz w:val="20"/>
          <w:lang w:val="af-ZA"/>
        </w:rPr>
        <w:t xml:space="preserve"> </w:t>
      </w:r>
      <w:r w:rsidR="0036230B" w:rsidRPr="00AE2768">
        <w:rPr>
          <w:rFonts w:ascii="GHEA Grapalat" w:hAnsi="GHEA Grapalat" w:cs="Sylfaen"/>
          <w:sz w:val="20"/>
        </w:rPr>
        <w:t>օրվան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հաջորդող</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հինգ</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աշխատանքային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օրվա</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ընթացքում</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պատվիրատուն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տվյալ</w:t>
      </w:r>
      <w:r w:rsidR="0036230B" w:rsidRPr="00AE2768">
        <w:rPr>
          <w:rFonts w:ascii="GHEA Grapalat" w:hAnsi="GHEA Grapalat" w:cs="Sylfaen"/>
          <w:sz w:val="20"/>
          <w:lang w:val="af-ZA"/>
        </w:rPr>
        <w:t xml:space="preserve"> </w:t>
      </w:r>
      <w:r w:rsidR="00C806B2" w:rsidRPr="00AE2768">
        <w:rPr>
          <w:rFonts w:ascii="GHEA Grapalat" w:hAnsi="GHEA Grapalat" w:cs="Sylfaen"/>
          <w:sz w:val="20"/>
        </w:rPr>
        <w:t>մ</w:t>
      </w:r>
      <w:r w:rsidR="0036230B" w:rsidRPr="00AE2768">
        <w:rPr>
          <w:rFonts w:ascii="GHEA Grapalat" w:hAnsi="GHEA Grapalat" w:cs="Sylfaen"/>
          <w:sz w:val="20"/>
        </w:rPr>
        <w:t>ասնակցի</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տվյալները</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համապատասխան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հիմքերով</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գրավոր</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ուղարկում</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է</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լիազորված</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մարմին</w:t>
      </w:r>
      <w:r w:rsidR="00881C05" w:rsidRPr="00AE2768">
        <w:rPr>
          <w:rFonts w:ascii="GHEA Grapalat" w:hAnsi="GHEA Grapalat" w:cs="Sylfaen"/>
          <w:sz w:val="20"/>
          <w:lang w:val="hy-AM"/>
        </w:rPr>
        <w:t xml:space="preserve">, </w:t>
      </w:r>
      <w:r w:rsidR="00881C05" w:rsidRPr="00AE2768">
        <w:rPr>
          <w:rFonts w:ascii="GHEA Grapalat" w:hAnsi="GHEA Grapalat" w:cs="Sylfaen"/>
          <w:sz w:val="20"/>
        </w:rPr>
        <w:t>որը</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դրանք</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ստանալուն</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հաջորդող</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հինգ</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աշխատանքային</w:t>
      </w:r>
      <w:r w:rsidR="00881C05" w:rsidRPr="00AE2768">
        <w:rPr>
          <w:rFonts w:ascii="GHEA Grapalat" w:hAnsi="GHEA Grapalat" w:cs="Sylfaen"/>
          <w:sz w:val="20"/>
          <w:lang w:val="af-ZA"/>
        </w:rPr>
        <w:t xml:space="preserve"> </w:t>
      </w:r>
      <w:r w:rsidR="00881C05" w:rsidRPr="00AE2768">
        <w:rPr>
          <w:rFonts w:ascii="GHEA Grapalat" w:hAnsi="GHEA Grapalat" w:cs="Sylfaen"/>
          <w:sz w:val="20"/>
        </w:rPr>
        <w:t>օրվա</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ընթացքում</w:t>
      </w:r>
      <w:r w:rsidR="00881C05" w:rsidRPr="00AE2768">
        <w:rPr>
          <w:rFonts w:ascii="GHEA Grapalat" w:hAnsi="GHEA Grapalat" w:cs="Sylfaen"/>
          <w:sz w:val="20"/>
          <w:lang w:val="af-ZA"/>
        </w:rPr>
        <w:t xml:space="preserve"> </w:t>
      </w:r>
      <w:bookmarkStart w:id="8" w:name="_Hlk9262748"/>
      <w:r w:rsidR="00A31A12" w:rsidRPr="00AE2768">
        <w:rPr>
          <w:rFonts w:ascii="GHEA Grapalat" w:hAnsi="GHEA Grapalat" w:cs="Sylfaen"/>
          <w:sz w:val="20"/>
        </w:rPr>
        <w:t>նախաձեռնում</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է</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տվյալ</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մասնակցին</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գնումների</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գործընթացին</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մասնակցելու</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իրավունք</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չունեցող</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մասնակիցների</w:t>
      </w:r>
      <w:r w:rsidR="00A31A12" w:rsidRPr="00AE2768">
        <w:rPr>
          <w:rFonts w:ascii="GHEA Grapalat" w:hAnsi="GHEA Grapalat" w:cs="Sylfaen"/>
          <w:sz w:val="20"/>
          <w:lang w:val="af-ZA"/>
        </w:rPr>
        <w:t xml:space="preserve"> </w:t>
      </w:r>
      <w:r w:rsidR="00A31A12" w:rsidRPr="00AE2768">
        <w:rPr>
          <w:rFonts w:ascii="GHEA Grapalat" w:hAnsi="GHEA Grapalat" w:cs="Sylfaen"/>
          <w:sz w:val="20"/>
        </w:rPr>
        <w:t>ցուցակում</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ներառելու</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ընթացակարգ</w:t>
      </w:r>
      <w:bookmarkEnd w:id="8"/>
      <w:r w:rsidR="0036230B" w:rsidRPr="00AE2768">
        <w:rPr>
          <w:rFonts w:ascii="GHEA Grapalat" w:hAnsi="GHEA Grapalat" w:cs="Sylfaen"/>
          <w:sz w:val="20"/>
          <w:lang w:val="af-ZA"/>
        </w:rPr>
        <w:t xml:space="preserve">: </w:t>
      </w:r>
      <w:r w:rsidR="00B54F63" w:rsidRPr="00AE2768">
        <w:rPr>
          <w:rFonts w:ascii="GHEA Grapalat" w:hAnsi="GHEA Grapalat" w:cs="Sylfaen"/>
          <w:sz w:val="20"/>
        </w:rPr>
        <w:t>Ընդ</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եթե</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մասնակցի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գնումներին</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մասնակցելու</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իրավունք</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ունենալու</w:t>
      </w:r>
      <w:r w:rsidR="00A73661" w:rsidRPr="00AE2768">
        <w:rPr>
          <w:rFonts w:ascii="GHEA Grapalat" w:hAnsi="GHEA Grapalat" w:cs="Sylfaen"/>
          <w:sz w:val="20"/>
          <w:lang w:val="hy-AM"/>
        </w:rPr>
        <w:t xml:space="preserve"> մասին հավաստումը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որակվում</w:t>
      </w:r>
      <w:r w:rsidR="00B54F63" w:rsidRPr="00AE2768">
        <w:rPr>
          <w:rFonts w:ascii="GHEA Grapalat" w:hAnsi="GHEA Grapalat" w:cs="Sylfaen"/>
          <w:sz w:val="20"/>
          <w:lang w:val="af-ZA"/>
        </w:rPr>
        <w:t xml:space="preserve"> </w:t>
      </w:r>
      <w:r w:rsidR="00A73661" w:rsidRPr="00AE2768">
        <w:rPr>
          <w:rFonts w:ascii="GHEA Grapalat" w:hAnsi="GHEA Grapalat" w:cs="Sylfaen"/>
          <w:sz w:val="20"/>
          <w:lang w:val="hy-AM"/>
        </w:rPr>
        <w:t>է</w:t>
      </w:r>
      <w:r w:rsidR="00A73661" w:rsidRPr="00AE2768">
        <w:rPr>
          <w:rFonts w:ascii="GHEA Grapalat" w:hAnsi="GHEA Grapalat" w:cs="Sylfaen"/>
          <w:sz w:val="20"/>
          <w:lang w:val="af-ZA"/>
        </w:rPr>
        <w:t xml:space="preserve"> </w:t>
      </w:r>
      <w:r w:rsidR="00B54F63" w:rsidRPr="00AE2768">
        <w:rPr>
          <w:rFonts w:ascii="GHEA Grapalat" w:hAnsi="GHEA Grapalat" w:cs="Sylfaen"/>
          <w:sz w:val="20"/>
        </w:rPr>
        <w:t>որպես</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իրականությանը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չհամապատասխանող</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կամ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մասնակիցը</w:t>
      </w:r>
      <w:r w:rsidR="00B54F63" w:rsidRPr="00AE2768">
        <w:rPr>
          <w:rFonts w:ascii="GHEA Grapalat" w:hAnsi="GHEA Grapalat" w:cs="Sylfaen"/>
          <w:sz w:val="20"/>
          <w:lang w:val="af-ZA"/>
        </w:rPr>
        <w:t xml:space="preserve"> </w:t>
      </w:r>
      <w:r w:rsidR="00862B55" w:rsidRPr="00AE2768">
        <w:rPr>
          <w:rFonts w:ascii="GHEA Grapalat" w:hAnsi="GHEA Grapalat" w:cs="Sylfaen"/>
          <w:sz w:val="20"/>
          <w:lang w:val="af-ZA"/>
        </w:rPr>
        <w:t xml:space="preserve">սույն </w:t>
      </w:r>
      <w:r w:rsidR="00B54F63" w:rsidRPr="00AE2768">
        <w:rPr>
          <w:rFonts w:ascii="GHEA Grapalat" w:hAnsi="GHEA Grapalat" w:cs="Sylfaen"/>
          <w:sz w:val="20"/>
        </w:rPr>
        <w:t>հրավերով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սահմանված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կարգով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և</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ժամկետներում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չի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ներկայացնում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հրավերով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նախատեսված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փաստաթղթերը</w:t>
      </w:r>
      <w:r w:rsidR="00B54F63" w:rsidRPr="00AE2768">
        <w:rPr>
          <w:rFonts w:ascii="GHEA Grapalat" w:hAnsi="GHEA Grapalat" w:cs="Sylfaen"/>
          <w:sz w:val="20"/>
          <w:lang w:val="af-ZA"/>
        </w:rPr>
        <w:t>,</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կամ</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ընտրված</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մասնակիցը</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չի</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ներկայացնում</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որակավորման</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ապահովումը</w:t>
      </w:r>
      <w:r w:rsidR="00A73661" w:rsidRPr="00AE2768">
        <w:rPr>
          <w:rFonts w:ascii="GHEA Grapalat" w:hAnsi="GHEA Grapalat" w:cs="Sylfaen"/>
          <w:sz w:val="20"/>
          <w:lang w:val="af-ZA"/>
        </w:rPr>
        <w:t>,</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ապա</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այդ</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հանգամանքը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համարվում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է</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որպես</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գնման</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գործընթացի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շրջանակում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ստանձնված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պարտավորության</w:t>
      </w:r>
      <w:r w:rsidR="00B54F63" w:rsidRPr="00AE2768">
        <w:rPr>
          <w:rFonts w:ascii="GHEA Grapalat" w:hAnsi="GHEA Grapalat" w:cs="Sylfaen"/>
          <w:sz w:val="20"/>
          <w:lang w:val="af-ZA"/>
        </w:rPr>
        <w:t xml:space="preserve"> </w:t>
      </w:r>
      <w:r w:rsidR="00564FB7" w:rsidRPr="00AE2768">
        <w:rPr>
          <w:rFonts w:ascii="GHEA Grapalat" w:hAnsi="GHEA Grapalat" w:cs="Sylfaen"/>
          <w:sz w:val="20"/>
          <w:lang w:val="af-ZA"/>
        </w:rPr>
        <w:t xml:space="preserve">խախտում: </w:t>
      </w:r>
    </w:p>
    <w:p w:rsidR="00B54F63" w:rsidRPr="00AE2768" w:rsidRDefault="00B97D91" w:rsidP="00EF3662">
      <w:pPr>
        <w:ind w:firstLine="375"/>
        <w:jc w:val="both"/>
        <w:rPr>
          <w:rFonts w:ascii="GHEA Grapalat" w:hAnsi="GHEA Grapalat"/>
          <w:sz w:val="20"/>
          <w:szCs w:val="20"/>
          <w:lang w:val="af-ZA"/>
        </w:rPr>
      </w:pPr>
      <w:r w:rsidRPr="00AE2768">
        <w:rPr>
          <w:rFonts w:ascii="GHEA Grapalat" w:hAnsi="GHEA Grapalat"/>
          <w:color w:val="000000"/>
          <w:sz w:val="20"/>
          <w:szCs w:val="20"/>
          <w:lang w:val="af-ZA"/>
        </w:rPr>
        <w:t xml:space="preserve">      </w:t>
      </w:r>
      <w:r w:rsidR="00E17B5D" w:rsidRPr="00AE2768">
        <w:rPr>
          <w:rFonts w:ascii="GHEA Grapalat" w:hAnsi="GHEA Grapalat"/>
          <w:color w:val="000000"/>
          <w:sz w:val="20"/>
          <w:szCs w:val="20"/>
          <w:lang w:val="af-ZA"/>
        </w:rPr>
        <w:t>8.1</w:t>
      </w:r>
      <w:r w:rsidR="00BE037D" w:rsidRPr="00AE2768">
        <w:rPr>
          <w:rFonts w:ascii="GHEA Grapalat" w:hAnsi="GHEA Grapalat"/>
          <w:color w:val="000000"/>
          <w:sz w:val="20"/>
          <w:szCs w:val="20"/>
          <w:lang w:val="af-ZA"/>
        </w:rPr>
        <w:t>4</w:t>
      </w:r>
      <w:r w:rsidR="00E17B5D" w:rsidRPr="00AE2768">
        <w:rPr>
          <w:rFonts w:ascii="GHEA Grapalat" w:hAnsi="GHEA Grapalat"/>
          <w:color w:val="000000"/>
          <w:sz w:val="20"/>
          <w:szCs w:val="20"/>
          <w:lang w:val="af-ZA"/>
        </w:rPr>
        <w:t xml:space="preserve"> </w:t>
      </w:r>
      <w:r w:rsidR="003A377C" w:rsidRPr="00AE2768">
        <w:rPr>
          <w:rFonts w:ascii="GHEA Grapalat" w:hAnsi="GHEA Grapalat"/>
          <w:color w:val="000000"/>
          <w:sz w:val="20"/>
          <w:szCs w:val="20"/>
        </w:rPr>
        <w:t>Ե</w:t>
      </w:r>
      <w:r w:rsidR="003D4374" w:rsidRPr="00AE2768">
        <w:rPr>
          <w:rFonts w:ascii="GHEA Grapalat" w:hAnsi="GHEA Grapalat"/>
          <w:color w:val="000000"/>
          <w:sz w:val="20"/>
          <w:szCs w:val="20"/>
          <w:lang w:val="hy-AM"/>
        </w:rPr>
        <w:t>թե մասնակից</w:t>
      </w:r>
      <w:r w:rsidR="00955CC1" w:rsidRPr="00AE2768">
        <w:rPr>
          <w:rFonts w:ascii="GHEA Grapalat" w:hAnsi="GHEA Grapalat"/>
          <w:color w:val="000000"/>
          <w:sz w:val="20"/>
          <w:szCs w:val="20"/>
        </w:rPr>
        <w:t>ն</w:t>
      </w:r>
      <w:r w:rsidR="003D4374" w:rsidRPr="00AE2768">
        <w:rPr>
          <w:rFonts w:ascii="GHEA Grapalat" w:hAnsi="GHEA Grapalat"/>
          <w:color w:val="000000"/>
          <w:sz w:val="20"/>
          <w:szCs w:val="20"/>
          <w:lang w:val="hy-AM"/>
        </w:rPr>
        <w:t xml:space="preserve"> </w:t>
      </w:r>
      <w:r w:rsidR="00955CC1" w:rsidRPr="00AE2768">
        <w:rPr>
          <w:rFonts w:ascii="GHEA Grapalat" w:hAnsi="GHEA Grapalat"/>
          <w:color w:val="000000"/>
          <w:sz w:val="20"/>
          <w:szCs w:val="20"/>
        </w:rPr>
        <w:t>Օ</w:t>
      </w:r>
      <w:r w:rsidR="003D4374"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E2768">
        <w:rPr>
          <w:rFonts w:ascii="GHEA Grapalat" w:hAnsi="GHEA Grapalat" w:cs="Sylfaen"/>
          <w:sz w:val="20"/>
          <w:szCs w:val="20"/>
          <w:lang w:val="af-ZA"/>
        </w:rPr>
        <w:t>:</w:t>
      </w:r>
    </w:p>
    <w:p w:rsidR="007A5810" w:rsidRPr="00AE2768" w:rsidRDefault="004306D6" w:rsidP="00955CC1">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t>8</w:t>
      </w:r>
      <w:r w:rsidR="00EF2159" w:rsidRPr="00AE2768">
        <w:rPr>
          <w:rFonts w:ascii="GHEA Grapalat" w:hAnsi="GHEA Grapalat" w:cs="Sylfaen"/>
          <w:sz w:val="20"/>
          <w:szCs w:val="24"/>
          <w:lang w:val="af-ZA" w:eastAsia="en-US"/>
        </w:rPr>
        <w:t>.</w:t>
      </w:r>
      <w:r w:rsidRPr="00AE2768">
        <w:rPr>
          <w:rFonts w:ascii="GHEA Grapalat" w:hAnsi="GHEA Grapalat" w:cs="Sylfaen"/>
          <w:sz w:val="20"/>
          <w:szCs w:val="24"/>
          <w:lang w:val="af-ZA" w:eastAsia="en-US"/>
        </w:rPr>
        <w:t>1</w:t>
      </w:r>
      <w:r w:rsidR="00BE037D" w:rsidRPr="00AE2768">
        <w:rPr>
          <w:rFonts w:ascii="GHEA Grapalat" w:hAnsi="GHEA Grapalat" w:cs="Sylfaen"/>
          <w:sz w:val="20"/>
          <w:szCs w:val="24"/>
          <w:lang w:val="af-ZA" w:eastAsia="en-US"/>
        </w:rPr>
        <w:t>5</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Սույն</w:t>
      </w:r>
      <w:r w:rsidR="007A5810"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1-</w:t>
      </w:r>
      <w:r w:rsidRPr="00AE2768">
        <w:rPr>
          <w:rFonts w:ascii="GHEA Grapalat" w:hAnsi="GHEA Grapalat" w:cs="Sylfaen"/>
          <w:sz w:val="20"/>
          <w:szCs w:val="24"/>
          <w:lang w:val="ru-RU" w:eastAsia="en-US"/>
        </w:rPr>
        <w:t>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w:t>
      </w:r>
      <w:r w:rsidR="00441D04" w:rsidRPr="00AE2768">
        <w:rPr>
          <w:rFonts w:ascii="GHEA Grapalat" w:hAnsi="GHEA Grapalat" w:cs="Sylfaen"/>
          <w:sz w:val="20"/>
          <w:szCs w:val="24"/>
          <w:lang w:val="af-ZA" w:eastAsia="en-US"/>
        </w:rPr>
        <w:t>8.</w:t>
      </w:r>
      <w:r w:rsidR="00BE037D" w:rsidRPr="00AE2768">
        <w:rPr>
          <w:rFonts w:ascii="GHEA Grapalat" w:hAnsi="GHEA Grapalat" w:cs="Sylfaen"/>
          <w:sz w:val="20"/>
          <w:szCs w:val="24"/>
          <w:lang w:val="af-ZA" w:eastAsia="en-US"/>
        </w:rPr>
        <w:t>8</w:t>
      </w:r>
      <w:r w:rsidR="00441D04" w:rsidRPr="00AE2768">
        <w:rPr>
          <w:rFonts w:ascii="GHEA Grapalat" w:hAnsi="GHEA Grapalat" w:cs="Sylfaen"/>
          <w:sz w:val="20"/>
          <w:szCs w:val="24"/>
          <w:lang w:val="af-ZA" w:eastAsia="en-US"/>
        </w:rPr>
        <w:t xml:space="preserve"> և</w:t>
      </w:r>
      <w:r w:rsidRPr="00AE2768">
        <w:rPr>
          <w:rFonts w:ascii="GHEA Grapalat" w:hAnsi="GHEA Grapalat" w:cs="Sylfaen"/>
          <w:sz w:val="20"/>
          <w:szCs w:val="24"/>
          <w:lang w:val="af-ZA" w:eastAsia="en-US"/>
        </w:rPr>
        <w:t xml:space="preserve"> 8</w:t>
      </w:r>
      <w:r w:rsidR="00BE037D" w:rsidRPr="00AE2768">
        <w:rPr>
          <w:rFonts w:ascii="GHEA Grapalat" w:hAnsi="GHEA Grapalat" w:cs="Sylfaen"/>
          <w:sz w:val="20"/>
          <w:szCs w:val="24"/>
          <w:lang w:val="af-ZA" w:eastAsia="en-US"/>
        </w:rPr>
        <w:t>.9</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կետ</w:t>
      </w:r>
      <w:r w:rsidR="00441D04" w:rsidRPr="00AE2768">
        <w:rPr>
          <w:rFonts w:ascii="GHEA Grapalat" w:hAnsi="GHEA Grapalat" w:cs="Sylfaen"/>
          <w:sz w:val="20"/>
          <w:szCs w:val="24"/>
          <w:lang w:eastAsia="en-US"/>
        </w:rPr>
        <w:t>եր</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փաստաթղթերը</w:t>
      </w:r>
      <w:r w:rsidR="00D371A7" w:rsidRPr="00AE2768">
        <w:rPr>
          <w:rFonts w:ascii="GHEA Grapalat" w:hAnsi="GHEA Grapalat" w:cs="Sylfaen"/>
          <w:sz w:val="20"/>
          <w:szCs w:val="24"/>
          <w:lang w:val="af-ZA" w:eastAsia="en-US"/>
        </w:rPr>
        <w:t xml:space="preserve"> </w:t>
      </w:r>
      <w:r w:rsidR="00EF2159" w:rsidRPr="00AE2768">
        <w:rPr>
          <w:rFonts w:ascii="GHEA Grapalat" w:hAnsi="GHEA Grapalat" w:cs="Sylfaen"/>
          <w:sz w:val="20"/>
          <w:szCs w:val="24"/>
          <w:lang w:val="af-ZA" w:eastAsia="en-US"/>
        </w:rPr>
        <w:t xml:space="preserve">մասնակիցը </w:t>
      </w:r>
      <w:r w:rsidR="00D371A7" w:rsidRPr="00AE2768">
        <w:rPr>
          <w:rFonts w:ascii="GHEA Grapalat" w:hAnsi="GHEA Grapalat" w:cs="Sylfaen"/>
          <w:sz w:val="20"/>
          <w:szCs w:val="24"/>
          <w:lang w:eastAsia="en-US"/>
        </w:rPr>
        <w:t>սահմանված</w:t>
      </w:r>
      <w:r w:rsidR="00D371A7" w:rsidRPr="00AE2768">
        <w:rPr>
          <w:rFonts w:ascii="GHEA Grapalat" w:hAnsi="GHEA Grapalat" w:cs="Sylfaen"/>
          <w:sz w:val="20"/>
          <w:szCs w:val="24"/>
          <w:lang w:val="af-ZA" w:eastAsia="en-US"/>
        </w:rPr>
        <w:t xml:space="preserve"> </w:t>
      </w:r>
      <w:r w:rsidR="00D371A7" w:rsidRPr="00AE2768">
        <w:rPr>
          <w:rFonts w:ascii="GHEA Grapalat" w:hAnsi="GHEA Grapalat" w:cs="Sylfaen"/>
          <w:sz w:val="20"/>
          <w:szCs w:val="24"/>
          <w:lang w:eastAsia="en-US"/>
        </w:rPr>
        <w:t>ժամկետում</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հանձնա</w:t>
      </w:r>
      <w:r w:rsidR="007A5810" w:rsidRPr="00AE2768">
        <w:rPr>
          <w:rFonts w:ascii="GHEA Grapalat" w:hAnsi="GHEA Grapalat" w:cs="Sylfaen"/>
          <w:sz w:val="20"/>
          <w:szCs w:val="24"/>
          <w:lang w:val="af-ZA" w:eastAsia="en-US"/>
        </w:rPr>
        <w:softHyphen/>
      </w:r>
      <w:r w:rsidR="007A5810" w:rsidRPr="00AE2768">
        <w:rPr>
          <w:rFonts w:ascii="GHEA Grapalat" w:hAnsi="GHEA Grapalat" w:cs="Sylfaen"/>
          <w:sz w:val="20"/>
          <w:szCs w:val="24"/>
          <w:lang w:val="ru-RU" w:eastAsia="en-US"/>
        </w:rPr>
        <w:t>ժողովի</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քարտուղարին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ներկայաց</w:t>
      </w:r>
      <w:r w:rsidR="00EF2159" w:rsidRPr="00AE2768">
        <w:rPr>
          <w:rFonts w:ascii="GHEA Grapalat" w:hAnsi="GHEA Grapalat" w:cs="Sylfaen"/>
          <w:sz w:val="20"/>
          <w:szCs w:val="24"/>
          <w:lang w:eastAsia="en-US"/>
        </w:rPr>
        <w:t>ն</w:t>
      </w:r>
      <w:r w:rsidR="007A5810" w:rsidRPr="00AE2768">
        <w:rPr>
          <w:rFonts w:ascii="GHEA Grapalat" w:hAnsi="GHEA Grapalat" w:cs="Sylfaen"/>
          <w:sz w:val="20"/>
          <w:szCs w:val="24"/>
          <w:lang w:val="ru-RU" w:eastAsia="en-US"/>
        </w:rPr>
        <w:t>ում</w:t>
      </w:r>
      <w:r w:rsidR="007A5810" w:rsidRPr="00AE2768">
        <w:rPr>
          <w:rFonts w:ascii="GHEA Grapalat" w:hAnsi="GHEA Grapalat" w:cs="Sylfaen"/>
          <w:sz w:val="20"/>
          <w:szCs w:val="24"/>
          <w:lang w:val="af-ZA" w:eastAsia="en-US"/>
        </w:rPr>
        <w:t xml:space="preserve"> </w:t>
      </w:r>
      <w:r w:rsidR="00EF2159" w:rsidRPr="00AE2768">
        <w:rPr>
          <w:rFonts w:ascii="GHEA Grapalat" w:hAnsi="GHEA Grapalat" w:cs="Sylfaen"/>
          <w:sz w:val="20"/>
          <w:szCs w:val="24"/>
          <w:lang w:eastAsia="en-US"/>
        </w:rPr>
        <w:t>է</w:t>
      </w:r>
      <w:r w:rsidR="007A5810"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val="af-ZA" w:eastAsia="en-US"/>
        </w:rPr>
        <w:t xml:space="preserve">վերջինիս՝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00FE20B2"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eastAsia="en-US"/>
        </w:rPr>
        <w:t>ուղարկելու</w:t>
      </w:r>
      <w:r w:rsidR="00FE20B2"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Քարտուղարը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պարտավոր</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փաստաթղթերն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ստանալու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օրը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հաստատել</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դրանց</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ստանալու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հանգամանքը՝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սույն</w:t>
      </w:r>
      <w:r w:rsidR="007A5810" w:rsidRPr="00AE2768">
        <w:rPr>
          <w:rFonts w:ascii="GHEA Grapalat" w:hAnsi="GHEA Grapalat" w:cs="Sylfaen"/>
          <w:sz w:val="20"/>
          <w:szCs w:val="24"/>
          <w:lang w:val="hy-AM" w:eastAsia="en-US"/>
        </w:rPr>
        <w:t xml:space="preserve"> </w:t>
      </w:r>
      <w:r w:rsidR="007A5810" w:rsidRPr="00AE2768">
        <w:rPr>
          <w:rFonts w:ascii="GHEA Grapalat" w:hAnsi="GHEA Grapalat" w:cs="Sylfaen"/>
          <w:sz w:val="20"/>
          <w:szCs w:val="24"/>
          <w:lang w:val="ru-RU" w:eastAsia="en-US"/>
        </w:rPr>
        <w:t>հրավերում</w:t>
      </w:r>
      <w:r w:rsidR="007A5810" w:rsidRPr="00AE2768">
        <w:rPr>
          <w:rFonts w:ascii="GHEA Grapalat" w:hAnsi="GHEA Grapalat" w:cs="Sylfaen"/>
          <w:sz w:val="20"/>
          <w:szCs w:val="24"/>
          <w:lang w:val="hy-AM" w:eastAsia="en-US"/>
        </w:rPr>
        <w:t xml:space="preserve"> </w:t>
      </w:r>
      <w:r w:rsidR="007A5810" w:rsidRPr="00AE2768">
        <w:rPr>
          <w:rFonts w:ascii="GHEA Grapalat" w:hAnsi="GHEA Grapalat" w:cs="Sylfaen"/>
          <w:sz w:val="20"/>
          <w:szCs w:val="24"/>
          <w:lang w:val="ru-RU" w:eastAsia="en-US"/>
        </w:rPr>
        <w:t>նշված</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իր</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էլեկտրոնային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փոստից</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մասնակցի</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էլեկտրոնային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փոստին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հավաստում</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ուղարկելու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միջոցով</w:t>
      </w:r>
      <w:r w:rsidR="007A5810" w:rsidRPr="00AE2768">
        <w:rPr>
          <w:rFonts w:ascii="GHEA Grapalat" w:hAnsi="GHEA Grapalat" w:cs="Sylfaen"/>
          <w:sz w:val="20"/>
          <w:szCs w:val="24"/>
          <w:lang w:val="af-ZA" w:eastAsia="en-US"/>
        </w:rPr>
        <w:t>:</w:t>
      </w:r>
    </w:p>
    <w:p w:rsidR="002B121D"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rPr>
        <w:t>8</w:t>
      </w:r>
      <w:r w:rsidR="002B121D" w:rsidRPr="00AE2768">
        <w:rPr>
          <w:rFonts w:ascii="GHEA Grapalat" w:hAnsi="GHEA Grapalat" w:cs="Sylfaen"/>
          <w:szCs w:val="24"/>
        </w:rPr>
        <w:t>.</w:t>
      </w:r>
      <w:r w:rsidR="00CD1E70" w:rsidRPr="00AE2768">
        <w:rPr>
          <w:rFonts w:ascii="GHEA Grapalat" w:hAnsi="GHEA Grapalat" w:cs="Sylfaen"/>
          <w:szCs w:val="24"/>
        </w:rPr>
        <w:t>16</w:t>
      </w:r>
      <w:r w:rsidR="003F288F" w:rsidRPr="00AE2768">
        <w:rPr>
          <w:rFonts w:ascii="GHEA Grapalat" w:hAnsi="GHEA Grapalat" w:cs="Sylfaen"/>
          <w:szCs w:val="24"/>
        </w:rPr>
        <w:t xml:space="preserve"> </w:t>
      </w:r>
      <w:r w:rsidR="002B121D" w:rsidRPr="00AE2768">
        <w:rPr>
          <w:rFonts w:ascii="GHEA Grapalat" w:hAnsi="GHEA Grapalat" w:cs="Sylfaen"/>
          <w:szCs w:val="24"/>
          <w:lang w:val="ru-RU"/>
        </w:rPr>
        <w:t>Մասնակիցները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և</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նրանց</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ներկայացուցիչները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կարող</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ներկա</w:t>
      </w:r>
      <w:r w:rsidR="002B121D" w:rsidRPr="00AE2768">
        <w:rPr>
          <w:rFonts w:ascii="GHEA Grapalat" w:hAnsi="GHEA Grapalat" w:cs="Sylfaen"/>
          <w:szCs w:val="24"/>
        </w:rPr>
        <w:t xml:space="preserve"> </w:t>
      </w:r>
      <w:r w:rsidR="006D4E1D" w:rsidRPr="00AE2768">
        <w:rPr>
          <w:rFonts w:ascii="GHEA Grapalat" w:hAnsi="GHEA Grapalat" w:cs="Sylfaen"/>
          <w:szCs w:val="24"/>
        </w:rPr>
        <w:t xml:space="preserve">լինել  </w:t>
      </w:r>
      <w:r w:rsidR="002B121D" w:rsidRPr="00AE2768">
        <w:rPr>
          <w:rFonts w:ascii="GHEA Grapalat" w:hAnsi="GHEA Grapalat" w:cs="Sylfaen"/>
          <w:szCs w:val="24"/>
          <w:lang w:val="ru-RU"/>
        </w:rPr>
        <w:t>հանձնաժողովի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նիստերին։</w:t>
      </w:r>
      <w:r w:rsidR="002B121D" w:rsidRPr="00AE2768">
        <w:rPr>
          <w:rFonts w:ascii="GHEA Grapalat" w:hAnsi="GHEA Grapalat" w:cs="Sylfaen"/>
          <w:szCs w:val="24"/>
        </w:rPr>
        <w:t xml:space="preserve"> </w:t>
      </w:r>
      <w:r w:rsidR="006D4E1D" w:rsidRPr="00AE2768">
        <w:rPr>
          <w:rFonts w:ascii="GHEA Grapalat" w:hAnsi="GHEA Grapalat" w:cs="Sylfaen"/>
          <w:szCs w:val="24"/>
          <w:lang w:val="ru-RU"/>
        </w:rPr>
        <w:t>Մասնակիցները</w:t>
      </w:r>
      <w:r w:rsidR="006D4E1D" w:rsidRPr="00AE2768">
        <w:rPr>
          <w:rFonts w:ascii="GHEA Grapalat" w:hAnsi="GHEA Grapalat" w:cs="Sylfaen"/>
          <w:szCs w:val="24"/>
        </w:rPr>
        <w:t xml:space="preserve"> կամ </w:t>
      </w:r>
      <w:r w:rsidR="006D4E1D" w:rsidRPr="00AE2768">
        <w:rPr>
          <w:rFonts w:ascii="GHEA Grapalat" w:hAnsi="GHEA Grapalat" w:cs="Sylfaen"/>
          <w:szCs w:val="24"/>
          <w:lang w:val="ru-RU"/>
        </w:rPr>
        <w:t>նրանց</w:t>
      </w:r>
      <w:r w:rsidR="006D4E1D" w:rsidRPr="00AE2768">
        <w:rPr>
          <w:rFonts w:ascii="GHEA Grapalat" w:hAnsi="GHEA Grapalat" w:cs="Sylfaen"/>
          <w:szCs w:val="24"/>
        </w:rPr>
        <w:t xml:space="preserve"> </w:t>
      </w:r>
      <w:r w:rsidR="006D4E1D" w:rsidRPr="00AE2768">
        <w:rPr>
          <w:rFonts w:ascii="GHEA Grapalat" w:hAnsi="GHEA Grapalat" w:cs="Sylfaen"/>
          <w:szCs w:val="24"/>
          <w:lang w:val="ru-RU"/>
        </w:rPr>
        <w:t>ներկայացուցիչները</w:t>
      </w:r>
      <w:r w:rsidR="006D4E1D" w:rsidRPr="00AE2768">
        <w:rPr>
          <w:rFonts w:ascii="GHEA Grapalat" w:hAnsi="GHEA Grapalat" w:cs="Sylfaen"/>
          <w:szCs w:val="24"/>
        </w:rPr>
        <w:t xml:space="preserve"> </w:t>
      </w:r>
      <w:r w:rsidR="002B121D" w:rsidRPr="00AE2768">
        <w:rPr>
          <w:rFonts w:ascii="GHEA Grapalat" w:hAnsi="GHEA Grapalat" w:cs="Sylfaen"/>
          <w:szCs w:val="24"/>
          <w:lang w:val="ru-RU"/>
        </w:rPr>
        <w:t>կարող</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պահանջել</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հանձնաժողովի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նիստերի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արձանագրությունների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պատճենները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որոնք</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տրամադրվում</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մեկ</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օրացուցային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օրվա</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ընթացքում։</w:t>
      </w:r>
    </w:p>
    <w:p w:rsidR="00CD1E70" w:rsidRPr="00AE2768" w:rsidRDefault="00A150A9" w:rsidP="00CD1E70">
      <w:pPr>
        <w:ind w:firstLine="567"/>
        <w:jc w:val="both"/>
        <w:rPr>
          <w:rFonts w:ascii="GHEA Grapalat" w:hAnsi="GHEA Grapalat" w:cs="Sylfaen"/>
          <w:sz w:val="20"/>
          <w:lang w:val="af-ZA"/>
        </w:rPr>
      </w:pPr>
      <w:r w:rsidRPr="00AE2768">
        <w:rPr>
          <w:rFonts w:ascii="GHEA Grapalat" w:hAnsi="GHEA Grapalat" w:cs="Sylfaen"/>
          <w:sz w:val="20"/>
          <w:lang w:val="af-ZA"/>
        </w:rPr>
        <w:t>8</w:t>
      </w:r>
      <w:r w:rsidR="009B0DA1" w:rsidRPr="00AE2768">
        <w:rPr>
          <w:rFonts w:ascii="GHEA Grapalat" w:hAnsi="GHEA Grapalat" w:cs="Sylfaen"/>
          <w:sz w:val="20"/>
          <w:lang w:val="af-ZA"/>
        </w:rPr>
        <w:t>.</w:t>
      </w:r>
      <w:r w:rsidR="00CD1E70" w:rsidRPr="00AE2768">
        <w:rPr>
          <w:rFonts w:ascii="GHEA Grapalat" w:hAnsi="GHEA Grapalat" w:cs="Sylfaen"/>
          <w:sz w:val="20"/>
          <w:lang w:val="af-ZA"/>
        </w:rPr>
        <w:t>17</w:t>
      </w:r>
      <w:r w:rsidR="003F288F" w:rsidRPr="00AE2768">
        <w:rPr>
          <w:rFonts w:ascii="GHEA Grapalat" w:hAnsi="GHEA Grapalat" w:cs="Sylfaen"/>
          <w:sz w:val="20"/>
          <w:lang w:val="af-ZA"/>
        </w:rPr>
        <w:t xml:space="preserve"> </w:t>
      </w:r>
      <w:r w:rsidR="00CD1E70" w:rsidRPr="00AE2768">
        <w:rPr>
          <w:rFonts w:ascii="GHEA Grapalat" w:hAnsi="GHEA Grapalat" w:cs="Sylfaen"/>
          <w:sz w:val="20"/>
          <w:lang w:val="ru-RU"/>
        </w:rPr>
        <w:t>Հանձնաժողովի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և</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կամ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պատվիրատուի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կողմից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ծանուցումներն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ուղարկվում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են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մասնակցի</w:t>
      </w:r>
      <w:r w:rsidR="00CD1E70" w:rsidRPr="00AE2768">
        <w:rPr>
          <w:rFonts w:ascii="GHEA Grapalat" w:hAnsi="GHEA Grapalat" w:cs="Sylfaen"/>
          <w:sz w:val="20"/>
          <w:lang w:val="af-ZA"/>
        </w:rPr>
        <w:t xml:space="preserve"> հայտում նշված էլեկտրոնային փոստին ուղարկելու միջոցով, </w:t>
      </w:r>
      <w:r w:rsidR="00CD1E70" w:rsidRPr="00AE2768">
        <w:rPr>
          <w:rFonts w:ascii="GHEA Grapalat" w:hAnsi="GHEA Grapalat" w:cs="Sylfaen"/>
          <w:sz w:val="20"/>
          <w:lang w:val="ru-RU"/>
        </w:rPr>
        <w:t>իսկ</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մասնակցի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կողմից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իր</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հայտում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նշված</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փոստից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սույն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հրավերում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նշված</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հանձնաժողովի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քարտուղարի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փոստին</w:t>
      </w:r>
      <w:r w:rsidR="00CD1E70" w:rsidRPr="00AE2768">
        <w:rPr>
          <w:rFonts w:ascii="GHEA Grapalat" w:hAnsi="GHEA Grapalat" w:cs="Sylfaen"/>
          <w:sz w:val="20"/>
          <w:lang w:val="af-ZA"/>
        </w:rPr>
        <w:t xml:space="preserve"> </w:t>
      </w:r>
      <w:r w:rsidR="00CD1E70" w:rsidRPr="00AE2768">
        <w:rPr>
          <w:rFonts w:ascii="GHEA Grapalat" w:hAnsi="GHEA Grapalat"/>
          <w:sz w:val="20"/>
          <w:szCs w:val="20"/>
          <w:lang w:val="af-ZA"/>
        </w:rPr>
        <w:t>ուղարկվելու միջոցով:</w:t>
      </w:r>
    </w:p>
    <w:p w:rsidR="00CD1E70" w:rsidRPr="00AE2768" w:rsidRDefault="00CD1E70" w:rsidP="00CD1E70">
      <w:pPr>
        <w:ind w:firstLine="567"/>
        <w:jc w:val="both"/>
        <w:rPr>
          <w:rFonts w:ascii="GHEA Grapalat" w:hAnsi="GHEA Grapalat"/>
          <w:sz w:val="20"/>
          <w:szCs w:val="20"/>
          <w:lang w:val="af-ZA"/>
        </w:rPr>
      </w:pPr>
      <w:r w:rsidRPr="00AE2768">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E2768" w:rsidRDefault="00A150A9" w:rsidP="00EF3662">
      <w:pPr>
        <w:pStyle w:val="23"/>
        <w:spacing w:line="240" w:lineRule="auto"/>
        <w:ind w:firstLine="567"/>
        <w:rPr>
          <w:rFonts w:ascii="GHEA Grapalat" w:hAnsi="GHEA Grapalat"/>
          <w:lang w:val="hy-AM"/>
        </w:rPr>
      </w:pPr>
      <w:r w:rsidRPr="00AE2768">
        <w:rPr>
          <w:rFonts w:ascii="GHEA Grapalat" w:hAnsi="GHEA Grapalat"/>
        </w:rPr>
        <w:t>8</w:t>
      </w:r>
      <w:r w:rsidR="00947D03" w:rsidRPr="00AE2768">
        <w:rPr>
          <w:rFonts w:ascii="GHEA Grapalat" w:hAnsi="GHEA Grapalat"/>
          <w:lang w:val="hy-AM"/>
        </w:rPr>
        <w:t>.</w:t>
      </w:r>
      <w:r w:rsidR="00436F47" w:rsidRPr="00AB6289">
        <w:rPr>
          <w:rFonts w:ascii="GHEA Grapalat" w:hAnsi="GHEA Grapalat"/>
        </w:rPr>
        <w:t xml:space="preserve">18 </w:t>
      </w:r>
      <w:r w:rsidR="00571F29" w:rsidRPr="00AE2768">
        <w:rPr>
          <w:rFonts w:ascii="GHEA Grapalat" w:hAnsi="GHEA Grapalat" w:cs="Sylfaen"/>
        </w:rPr>
        <w:t>Հայտերի</w:t>
      </w:r>
      <w:r w:rsidR="00571F29" w:rsidRPr="00AE2768">
        <w:rPr>
          <w:rFonts w:ascii="GHEA Grapalat" w:hAnsi="GHEA Grapalat" w:cs="Arial"/>
        </w:rPr>
        <w:t xml:space="preserve"> </w:t>
      </w:r>
      <w:r w:rsidR="00571F29" w:rsidRPr="00AE2768">
        <w:rPr>
          <w:rFonts w:ascii="GHEA Grapalat" w:hAnsi="GHEA Grapalat" w:cs="Sylfaen"/>
        </w:rPr>
        <w:t>գնահատումը</w:t>
      </w:r>
      <w:r w:rsidR="00571F29" w:rsidRPr="00AE2768">
        <w:rPr>
          <w:rFonts w:ascii="GHEA Grapalat" w:hAnsi="GHEA Grapalat" w:cs="Arial"/>
        </w:rPr>
        <w:t xml:space="preserve"> </w:t>
      </w:r>
      <w:r w:rsidR="00571F29" w:rsidRPr="00AE2768">
        <w:rPr>
          <w:rFonts w:ascii="GHEA Grapalat" w:hAnsi="GHEA Grapalat" w:cs="Sylfaen"/>
        </w:rPr>
        <w:t>և</w:t>
      </w:r>
      <w:r w:rsidR="00571F29" w:rsidRPr="00AE2768">
        <w:rPr>
          <w:rFonts w:ascii="GHEA Grapalat" w:hAnsi="GHEA Grapalat" w:cs="Arial"/>
        </w:rPr>
        <w:t xml:space="preserve"> </w:t>
      </w:r>
      <w:r w:rsidR="00571F29" w:rsidRPr="00AE2768">
        <w:rPr>
          <w:rFonts w:ascii="GHEA Grapalat" w:hAnsi="GHEA Grapalat" w:cs="Sylfaen"/>
        </w:rPr>
        <w:t>ընտրված մասնակցի որոշումն</w:t>
      </w:r>
      <w:r w:rsidR="00571F29" w:rsidRPr="00AE2768">
        <w:rPr>
          <w:rFonts w:ascii="GHEA Grapalat" w:hAnsi="GHEA Grapalat" w:cs="Arial"/>
        </w:rPr>
        <w:t xml:space="preserve"> </w:t>
      </w:r>
      <w:r w:rsidR="00571F29" w:rsidRPr="00AE2768">
        <w:rPr>
          <w:rFonts w:ascii="GHEA Grapalat" w:hAnsi="GHEA Grapalat" w:cs="Sylfaen"/>
        </w:rPr>
        <w:t>իրականացվում</w:t>
      </w:r>
      <w:r w:rsidR="00571F29" w:rsidRPr="00AE2768">
        <w:rPr>
          <w:rFonts w:ascii="GHEA Grapalat" w:hAnsi="GHEA Grapalat" w:cs="Arial"/>
        </w:rPr>
        <w:t xml:space="preserve"> </w:t>
      </w:r>
      <w:r w:rsidR="00571F29" w:rsidRPr="00AE2768">
        <w:rPr>
          <w:rFonts w:ascii="GHEA Grapalat" w:hAnsi="GHEA Grapalat" w:cs="Sylfaen"/>
        </w:rPr>
        <w:t>է</w:t>
      </w:r>
      <w:r w:rsidR="00571F29" w:rsidRPr="00AE2768">
        <w:rPr>
          <w:rFonts w:ascii="GHEA Grapalat" w:hAnsi="GHEA Grapalat" w:cs="Arial"/>
        </w:rPr>
        <w:t xml:space="preserve"> </w:t>
      </w:r>
      <w:r w:rsidR="00571F29" w:rsidRPr="00AE2768">
        <w:rPr>
          <w:rFonts w:ascii="GHEA Grapalat" w:hAnsi="GHEA Grapalat" w:cs="Sylfaen"/>
        </w:rPr>
        <w:t>ըստ</w:t>
      </w:r>
      <w:r w:rsidR="00571F29" w:rsidRPr="00AE2768">
        <w:rPr>
          <w:rFonts w:ascii="GHEA Grapalat" w:hAnsi="GHEA Grapalat" w:cs="Arial"/>
        </w:rPr>
        <w:t xml:space="preserve"> </w:t>
      </w:r>
      <w:r w:rsidR="00571F29" w:rsidRPr="00AE2768">
        <w:rPr>
          <w:rFonts w:ascii="GHEA Grapalat" w:hAnsi="GHEA Grapalat" w:cs="Sylfaen"/>
        </w:rPr>
        <w:t>առանձին</w:t>
      </w:r>
      <w:r w:rsidR="00571F29" w:rsidRPr="00AE2768">
        <w:rPr>
          <w:rFonts w:ascii="GHEA Grapalat" w:hAnsi="GHEA Grapalat" w:cs="Arial"/>
        </w:rPr>
        <w:t xml:space="preserve"> </w:t>
      </w:r>
      <w:r w:rsidR="00571F29" w:rsidRPr="00AE2768">
        <w:rPr>
          <w:rFonts w:ascii="GHEA Grapalat" w:hAnsi="GHEA Grapalat" w:cs="Sylfaen"/>
        </w:rPr>
        <w:t>չափաբաժինների</w:t>
      </w:r>
      <w:r w:rsidR="00571F29" w:rsidRPr="00AE2768">
        <w:rPr>
          <w:rStyle w:val="af6"/>
          <w:rFonts w:ascii="GHEA Grapalat" w:hAnsi="GHEA Grapalat" w:cs="Sylfaen"/>
          <w:color w:val="FFFFFF"/>
        </w:rPr>
        <w:footnoteReference w:id="7"/>
      </w:r>
      <w:r w:rsidR="00571F29" w:rsidRPr="00AE2768">
        <w:rPr>
          <w:rFonts w:ascii="GHEA Grapalat" w:hAnsi="GHEA Grapalat" w:cs="Tahoma"/>
        </w:rPr>
        <w:t>։</w:t>
      </w:r>
      <w:r w:rsidR="00436F47" w:rsidRPr="00AE2768">
        <w:rPr>
          <w:rFonts w:ascii="GHEA Grapalat" w:hAnsi="GHEA Grapalat" w:cs="Tahoma"/>
          <w:vertAlign w:val="superscript"/>
        </w:rPr>
        <w:t>11</w:t>
      </w:r>
      <w:r w:rsidR="002B103D" w:rsidRPr="00AE2768">
        <w:rPr>
          <w:rFonts w:ascii="GHEA Grapalat" w:hAnsi="GHEA Grapalat" w:cs="Tahoma"/>
          <w:lang w:val="hy-AM"/>
        </w:rPr>
        <w:t xml:space="preserve"> </w:t>
      </w:r>
    </w:p>
    <w:p w:rsidR="00583092" w:rsidRPr="00AE2768" w:rsidRDefault="00A150A9" w:rsidP="00EF3662">
      <w:pPr>
        <w:ind w:firstLine="567"/>
        <w:jc w:val="both"/>
        <w:rPr>
          <w:rFonts w:ascii="GHEA Grapalat" w:hAnsi="GHEA Grapalat"/>
          <w:sz w:val="20"/>
          <w:szCs w:val="20"/>
          <w:lang w:val="af-ZA"/>
        </w:rPr>
      </w:pPr>
      <w:r w:rsidRPr="00AE2768">
        <w:rPr>
          <w:rFonts w:ascii="GHEA Grapalat" w:hAnsi="GHEA Grapalat"/>
          <w:sz w:val="20"/>
          <w:szCs w:val="20"/>
          <w:lang w:val="af-ZA"/>
        </w:rPr>
        <w:t>8</w:t>
      </w:r>
      <w:r w:rsidR="009E35C5" w:rsidRPr="00AE2768">
        <w:rPr>
          <w:rFonts w:ascii="GHEA Grapalat" w:hAnsi="GHEA Grapalat"/>
          <w:sz w:val="20"/>
          <w:szCs w:val="20"/>
          <w:lang w:val="af-ZA"/>
        </w:rPr>
        <w:t>.</w:t>
      </w:r>
      <w:r w:rsidR="00436F47" w:rsidRPr="00AE2768">
        <w:rPr>
          <w:rFonts w:ascii="GHEA Grapalat" w:hAnsi="GHEA Grapalat"/>
          <w:sz w:val="20"/>
          <w:szCs w:val="20"/>
          <w:lang w:val="af-ZA"/>
        </w:rPr>
        <w:t xml:space="preserve">19 </w:t>
      </w:r>
      <w:r w:rsidR="00583092" w:rsidRPr="00AE2768">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E2768">
        <w:rPr>
          <w:rFonts w:ascii="GHEA Grapalat" w:hAnsi="GHEA Grapalat"/>
          <w:sz w:val="20"/>
          <w:szCs w:val="20"/>
          <w:lang w:val="af-ZA"/>
        </w:rPr>
        <w:t xml:space="preserve">ի որոշմամբ </w:t>
      </w:r>
      <w:r w:rsidR="00583092" w:rsidRPr="00AE2768">
        <w:rPr>
          <w:rFonts w:ascii="GHEA Grapalat" w:hAnsi="GHEA Grapalat"/>
          <w:sz w:val="20"/>
          <w:szCs w:val="20"/>
          <w:lang w:val="af-ZA"/>
        </w:rPr>
        <w:t>ընտրված մասնակ</w:t>
      </w:r>
      <w:r w:rsidR="002E0966" w:rsidRPr="00AE2768">
        <w:rPr>
          <w:rFonts w:ascii="GHEA Grapalat" w:hAnsi="GHEA Grapalat"/>
          <w:sz w:val="20"/>
          <w:szCs w:val="20"/>
          <w:lang w:val="af-ZA"/>
        </w:rPr>
        <w:t xml:space="preserve">ից է ճանաչվում հաջորդող տեղ զբաղեցրած մասնակիցը՝ </w:t>
      </w:r>
      <w:r w:rsidR="00583092" w:rsidRPr="00AE2768">
        <w:rPr>
          <w:rFonts w:ascii="GHEA Grapalat" w:hAnsi="GHEA Grapalat"/>
          <w:sz w:val="20"/>
          <w:szCs w:val="20"/>
          <w:lang w:val="af-ZA"/>
        </w:rPr>
        <w:t xml:space="preserve">սույն </w:t>
      </w:r>
      <w:r w:rsidR="00583092" w:rsidRPr="00AE2768">
        <w:rPr>
          <w:rFonts w:ascii="GHEA Grapalat" w:hAnsi="GHEA Grapalat"/>
          <w:sz w:val="20"/>
          <w:szCs w:val="20"/>
          <w:lang w:val="hy-AM"/>
        </w:rPr>
        <w:t>հրավեր</w:t>
      </w:r>
      <w:r w:rsidR="00537173" w:rsidRPr="00AE2768">
        <w:rPr>
          <w:rFonts w:ascii="GHEA Grapalat" w:hAnsi="GHEA Grapalat"/>
          <w:sz w:val="20"/>
          <w:szCs w:val="20"/>
          <w:lang w:val="hy-AM"/>
        </w:rPr>
        <w:t>ի 1-ին մասի 8.1</w:t>
      </w:r>
      <w:r w:rsidR="00CD1E70" w:rsidRPr="00AB6289">
        <w:rPr>
          <w:rFonts w:ascii="GHEA Grapalat" w:hAnsi="GHEA Grapalat"/>
          <w:sz w:val="20"/>
          <w:szCs w:val="20"/>
          <w:lang w:val="hy-AM"/>
        </w:rPr>
        <w:t>2</w:t>
      </w:r>
      <w:r w:rsidR="00537173" w:rsidRPr="00AE2768">
        <w:rPr>
          <w:rFonts w:ascii="GHEA Grapalat" w:hAnsi="GHEA Grapalat"/>
          <w:sz w:val="20"/>
          <w:szCs w:val="20"/>
          <w:lang w:val="hy-AM"/>
        </w:rPr>
        <w:t>-ից 8.</w:t>
      </w:r>
      <w:r w:rsidR="00CD1E70" w:rsidRPr="00AB6289">
        <w:rPr>
          <w:rFonts w:ascii="GHEA Grapalat" w:hAnsi="GHEA Grapalat"/>
          <w:sz w:val="20"/>
          <w:szCs w:val="20"/>
          <w:lang w:val="hy-AM"/>
        </w:rPr>
        <w:t>1</w:t>
      </w:r>
      <w:r w:rsidR="00A5501E" w:rsidRPr="00AB6289">
        <w:rPr>
          <w:rFonts w:ascii="GHEA Grapalat" w:hAnsi="GHEA Grapalat"/>
          <w:sz w:val="20"/>
          <w:szCs w:val="20"/>
          <w:lang w:val="hy-AM"/>
        </w:rPr>
        <w:t>8</w:t>
      </w:r>
      <w:r w:rsidR="00537173" w:rsidRPr="00AE2768">
        <w:rPr>
          <w:rFonts w:ascii="GHEA Grapalat" w:hAnsi="GHEA Grapalat"/>
          <w:sz w:val="20"/>
          <w:szCs w:val="20"/>
          <w:lang w:val="hy-AM"/>
        </w:rPr>
        <w:t>-րդ կետերով սահմանված ընթացակարգ</w:t>
      </w:r>
      <w:r w:rsidR="002E0966" w:rsidRPr="00AB6289">
        <w:rPr>
          <w:rFonts w:ascii="GHEA Grapalat" w:hAnsi="GHEA Grapalat"/>
          <w:sz w:val="20"/>
          <w:szCs w:val="20"/>
          <w:lang w:val="hy-AM"/>
        </w:rPr>
        <w:t>ի կիրառմամբ</w:t>
      </w:r>
      <w:r w:rsidR="00583092" w:rsidRPr="00AE2768">
        <w:rPr>
          <w:rFonts w:ascii="GHEA Grapalat" w:hAnsi="GHEA Grapalat"/>
          <w:sz w:val="20"/>
          <w:szCs w:val="20"/>
          <w:lang w:val="af-ZA"/>
        </w:rPr>
        <w:t>:</w:t>
      </w:r>
    </w:p>
    <w:p w:rsidR="00583092"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rPr>
        <w:t>8</w:t>
      </w:r>
      <w:r w:rsidR="00201DA0" w:rsidRPr="00AE2768">
        <w:rPr>
          <w:rFonts w:ascii="GHEA Grapalat" w:hAnsi="GHEA Grapalat" w:cs="Sylfaen"/>
          <w:szCs w:val="24"/>
          <w:lang w:val="hy-AM"/>
        </w:rPr>
        <w:t>.</w:t>
      </w:r>
      <w:r w:rsidR="00A5501E" w:rsidRPr="00AB6289">
        <w:rPr>
          <w:rFonts w:ascii="GHEA Grapalat" w:hAnsi="GHEA Grapalat" w:cs="Sylfaen"/>
          <w:szCs w:val="24"/>
        </w:rPr>
        <w:t xml:space="preserve">20 </w:t>
      </w:r>
      <w:r w:rsidR="00583092" w:rsidRPr="00AE2768">
        <w:rPr>
          <w:rFonts w:ascii="GHEA Grapalat" w:hAnsi="GHEA Grapalat" w:cs="Sylfaen"/>
          <w:szCs w:val="24"/>
          <w:lang w:val="ru-RU"/>
        </w:rPr>
        <w:t>Մասնակից</w:t>
      </w:r>
      <w:r w:rsidR="00196487" w:rsidRPr="00AE2768">
        <w:rPr>
          <w:rFonts w:ascii="GHEA Grapalat" w:hAnsi="GHEA Grapalat" w:cs="Sylfaen"/>
          <w:szCs w:val="24"/>
          <w:lang w:val="en-US"/>
        </w:rPr>
        <w:t>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ներկայացված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պահանջների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համապատասխանության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հիմնավորման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նպատակով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կարող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է</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ներկայացնել</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լրացուցիչ</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այլ</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փաստաթղթեր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տեղեկություններ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և</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նյութեր։</w:t>
      </w:r>
    </w:p>
    <w:p w:rsidR="00583092" w:rsidRPr="00AE2768" w:rsidRDefault="00662165" w:rsidP="00EF3662">
      <w:pPr>
        <w:pStyle w:val="23"/>
        <w:spacing w:line="240" w:lineRule="auto"/>
        <w:ind w:firstLine="567"/>
        <w:rPr>
          <w:rFonts w:ascii="GHEA Grapalat" w:hAnsi="GHEA Grapalat" w:cs="Sylfaen"/>
          <w:szCs w:val="24"/>
        </w:rPr>
      </w:pPr>
      <w:r w:rsidRPr="00AE2768">
        <w:rPr>
          <w:rFonts w:ascii="GHEA Grapalat" w:hAnsi="GHEA Grapalat" w:cs="Sylfaen"/>
          <w:szCs w:val="24"/>
          <w:lang w:val="en-US"/>
        </w:rPr>
        <w:t>Հ</w:t>
      </w:r>
      <w:r w:rsidR="00583092" w:rsidRPr="00AE2768">
        <w:rPr>
          <w:rFonts w:ascii="GHEA Grapalat" w:hAnsi="GHEA Grapalat" w:cs="Sylfaen"/>
          <w:szCs w:val="24"/>
          <w:lang w:val="ru-RU"/>
        </w:rPr>
        <w:t>անձնաժողովը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կարող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է</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ստուգել</w:t>
      </w:r>
      <w:r w:rsidR="00583092" w:rsidRPr="00AE2768">
        <w:rPr>
          <w:rFonts w:ascii="GHEA Grapalat" w:hAnsi="GHEA Grapalat" w:cs="Sylfaen"/>
          <w:szCs w:val="24"/>
        </w:rPr>
        <w:t xml:space="preserve"> </w:t>
      </w:r>
      <w:r w:rsidR="004B383E" w:rsidRPr="00AE2768">
        <w:rPr>
          <w:rFonts w:ascii="GHEA Grapalat" w:hAnsi="GHEA Grapalat" w:cs="Sylfaen"/>
          <w:szCs w:val="24"/>
          <w:lang w:val="en-US"/>
        </w:rPr>
        <w:t>մ</w:t>
      </w:r>
      <w:r w:rsidR="00583092" w:rsidRPr="00AE2768">
        <w:rPr>
          <w:rFonts w:ascii="GHEA Grapalat" w:hAnsi="GHEA Grapalat" w:cs="Sylfaen"/>
          <w:szCs w:val="24"/>
          <w:lang w:val="ru-RU"/>
        </w:rPr>
        <w:t>ասնակցի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ներկայացրած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իսկությունը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օգտագործելով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պաշտոնական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աղբյուրներից</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ստացված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դրա</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մասին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ստանալով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իրավասու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մարմինների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գրավոր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եզրակացությունը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հարցում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ուղարկվելու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դեպքում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համապատասխան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պետական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և</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տեղական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lastRenderedPageBreak/>
        <w:t>ինքնակառավարման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մարմինները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հարցումն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ստանալու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օրվան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հաջորդող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երկու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աշխատանքային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ընթացքում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տրամադրում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գրավոր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եզրակացություն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Եթե</w:t>
      </w:r>
      <w:r w:rsidR="00583092" w:rsidRPr="00AE2768">
        <w:rPr>
          <w:rFonts w:ascii="GHEA Grapalat" w:hAnsi="GHEA Grapalat" w:cs="Sylfaen"/>
          <w:szCs w:val="24"/>
        </w:rPr>
        <w:t xml:space="preserve"> </w:t>
      </w:r>
      <w:r w:rsidR="004B383E" w:rsidRPr="00AE2768">
        <w:rPr>
          <w:rFonts w:ascii="GHEA Grapalat" w:hAnsi="GHEA Grapalat" w:cs="Sylfaen"/>
          <w:szCs w:val="24"/>
          <w:lang w:val="en-US"/>
        </w:rPr>
        <w:t>մ</w:t>
      </w:r>
      <w:r w:rsidR="00583092" w:rsidRPr="00AE2768">
        <w:rPr>
          <w:rFonts w:ascii="GHEA Grapalat" w:hAnsi="GHEA Grapalat" w:cs="Sylfaen"/>
          <w:szCs w:val="24"/>
          <w:lang w:val="ru-RU"/>
        </w:rPr>
        <w:t>ասնակցի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ներկայացրած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իսկության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ստուգման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արդյունքում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որակվում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իրականությանը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չհամապա</w:t>
      </w:r>
      <w:r w:rsidR="00583092" w:rsidRPr="00AE2768">
        <w:rPr>
          <w:rFonts w:ascii="GHEA Grapalat" w:hAnsi="GHEA Grapalat" w:cs="Sylfaen"/>
          <w:szCs w:val="24"/>
        </w:rPr>
        <w:softHyphen/>
      </w:r>
      <w:r w:rsidR="00583092" w:rsidRPr="00AE2768">
        <w:rPr>
          <w:rFonts w:ascii="GHEA Grapalat" w:hAnsi="GHEA Grapalat" w:cs="Sylfaen"/>
          <w:szCs w:val="24"/>
          <w:lang w:val="ru-RU"/>
        </w:rPr>
        <w:t>տասխանող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ապա</w:t>
      </w:r>
      <w:r w:rsidR="00583092" w:rsidRPr="00AE2768">
        <w:rPr>
          <w:rFonts w:ascii="GHEA Grapalat" w:hAnsi="GHEA Grapalat" w:cs="Sylfaen"/>
          <w:szCs w:val="24"/>
        </w:rPr>
        <w:t xml:space="preserve"> տվյալ </w:t>
      </w:r>
      <w:r w:rsidR="004B383E" w:rsidRPr="00AE2768">
        <w:rPr>
          <w:rFonts w:ascii="GHEA Grapalat" w:hAnsi="GHEA Grapalat" w:cs="Sylfaen"/>
          <w:szCs w:val="24"/>
        </w:rPr>
        <w:t>մ</w:t>
      </w:r>
      <w:r w:rsidR="00583092" w:rsidRPr="00AE2768">
        <w:rPr>
          <w:rFonts w:ascii="GHEA Grapalat" w:hAnsi="GHEA Grapalat" w:cs="Sylfaen"/>
          <w:szCs w:val="24"/>
        </w:rPr>
        <w:t>ասնակցի հայտը մերժվում է</w:t>
      </w:r>
      <w:r w:rsidR="00196487" w:rsidRPr="00AE2768">
        <w:rPr>
          <w:rFonts w:ascii="GHEA Grapalat" w:hAnsi="GHEA Grapalat" w:cs="Sylfaen"/>
          <w:szCs w:val="24"/>
        </w:rPr>
        <w:t>:</w:t>
      </w:r>
    </w:p>
    <w:p w:rsidR="00583092"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rPr>
        <w:t>8</w:t>
      </w:r>
      <w:r w:rsidR="00201DA0" w:rsidRPr="00AE2768">
        <w:rPr>
          <w:rFonts w:ascii="GHEA Grapalat" w:hAnsi="GHEA Grapalat" w:cs="Sylfaen"/>
          <w:szCs w:val="24"/>
          <w:lang w:val="hy-AM"/>
        </w:rPr>
        <w:t>.</w:t>
      </w:r>
      <w:r w:rsidR="00A5501E" w:rsidRPr="00AB6289">
        <w:rPr>
          <w:rFonts w:ascii="GHEA Grapalat" w:hAnsi="GHEA Grapalat" w:cs="Sylfaen"/>
          <w:szCs w:val="24"/>
        </w:rPr>
        <w:t xml:space="preserve">21 </w:t>
      </w:r>
      <w:r w:rsidR="00583092" w:rsidRPr="00AE2768">
        <w:rPr>
          <w:rFonts w:ascii="GHEA Grapalat" w:hAnsi="GHEA Grapalat" w:cs="Sylfaen"/>
          <w:szCs w:val="24"/>
          <w:lang w:val="hy-AM"/>
        </w:rPr>
        <w:t>Սույն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հրավերի</w:t>
      </w:r>
      <w:r w:rsidR="005D3674" w:rsidRPr="00AE2768">
        <w:rPr>
          <w:rFonts w:ascii="GHEA Grapalat" w:hAnsi="GHEA Grapalat" w:cs="Sylfaen"/>
          <w:szCs w:val="24"/>
        </w:rPr>
        <w:t xml:space="preserve"> 1-</w:t>
      </w:r>
      <w:r w:rsidR="005D3674" w:rsidRPr="00AE2768">
        <w:rPr>
          <w:rFonts w:ascii="GHEA Grapalat" w:hAnsi="GHEA Grapalat" w:cs="Sylfaen"/>
          <w:szCs w:val="24"/>
          <w:lang w:val="hy-AM"/>
        </w:rPr>
        <w:t>ին</w:t>
      </w:r>
      <w:r w:rsidR="005D3674" w:rsidRPr="00AE2768">
        <w:rPr>
          <w:rFonts w:ascii="GHEA Grapalat" w:hAnsi="GHEA Grapalat" w:cs="Sylfaen"/>
          <w:szCs w:val="24"/>
        </w:rPr>
        <w:t xml:space="preserve"> </w:t>
      </w:r>
      <w:r w:rsidR="005D3674" w:rsidRPr="00AE2768">
        <w:rPr>
          <w:rFonts w:ascii="GHEA Grapalat" w:hAnsi="GHEA Grapalat" w:cs="Sylfaen"/>
          <w:szCs w:val="24"/>
          <w:lang w:val="hy-AM"/>
        </w:rPr>
        <w:t>մասի</w:t>
      </w:r>
      <w:r w:rsidR="00583092" w:rsidRPr="00AE2768">
        <w:rPr>
          <w:rFonts w:ascii="GHEA Grapalat" w:hAnsi="GHEA Grapalat" w:cs="Sylfaen"/>
          <w:szCs w:val="24"/>
        </w:rPr>
        <w:t xml:space="preserve"> </w:t>
      </w:r>
      <w:r w:rsidR="004B383E" w:rsidRPr="00AE2768">
        <w:rPr>
          <w:rFonts w:ascii="GHEA Grapalat" w:hAnsi="GHEA Grapalat" w:cs="Sylfaen"/>
          <w:szCs w:val="24"/>
        </w:rPr>
        <w:t>8</w:t>
      </w:r>
      <w:r w:rsidR="009C3B73" w:rsidRPr="00AE2768">
        <w:rPr>
          <w:rFonts w:ascii="GHEA Grapalat" w:hAnsi="GHEA Grapalat" w:cs="Sylfaen"/>
          <w:szCs w:val="24"/>
        </w:rPr>
        <w:t>.</w:t>
      </w:r>
      <w:r w:rsidR="00325647" w:rsidRPr="00AE2768">
        <w:rPr>
          <w:rFonts w:ascii="GHEA Grapalat" w:hAnsi="GHEA Grapalat" w:cs="Sylfaen"/>
          <w:szCs w:val="24"/>
        </w:rPr>
        <w:t>20</w:t>
      </w:r>
      <w:r w:rsidR="00A5501E" w:rsidRPr="00AE2768">
        <w:rPr>
          <w:rFonts w:ascii="GHEA Grapalat" w:hAnsi="GHEA Grapalat" w:cs="Sylfaen"/>
          <w:szCs w:val="24"/>
        </w:rPr>
        <w:t xml:space="preserve"> </w:t>
      </w:r>
      <w:r w:rsidR="00583092" w:rsidRPr="00AE2768">
        <w:rPr>
          <w:rFonts w:ascii="GHEA Grapalat" w:hAnsi="GHEA Grapalat" w:cs="Sylfaen"/>
          <w:szCs w:val="24"/>
          <w:lang w:val="hy-AM"/>
        </w:rPr>
        <w:t>կետի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կիրառման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նպատակով</w:t>
      </w:r>
      <w:r w:rsidR="00583092" w:rsidRPr="00AE2768">
        <w:rPr>
          <w:rFonts w:ascii="GHEA Grapalat" w:hAnsi="GHEA Grapalat" w:cs="Sylfaen"/>
          <w:szCs w:val="24"/>
        </w:rPr>
        <w:t xml:space="preserve"> </w:t>
      </w:r>
      <w:r w:rsidR="00F96621" w:rsidRPr="00AE2768">
        <w:rPr>
          <w:rFonts w:ascii="GHEA Grapalat" w:hAnsi="GHEA Grapalat" w:cs="Sylfaen"/>
          <w:szCs w:val="24"/>
        </w:rPr>
        <w:t xml:space="preserve">կարող է </w:t>
      </w:r>
      <w:r w:rsidR="00583092" w:rsidRPr="00AE2768">
        <w:rPr>
          <w:rFonts w:ascii="GHEA Grapalat" w:hAnsi="GHEA Grapalat" w:cs="Sylfaen"/>
          <w:szCs w:val="24"/>
          <w:lang w:val="hy-AM"/>
        </w:rPr>
        <w:t>հրավիրվ</w:t>
      </w:r>
      <w:r w:rsidR="00F96621" w:rsidRPr="00AE2768">
        <w:rPr>
          <w:rFonts w:ascii="GHEA Grapalat" w:hAnsi="GHEA Grapalat" w:cs="Sylfaen"/>
          <w:szCs w:val="24"/>
          <w:lang w:val="hy-AM"/>
        </w:rPr>
        <w:t xml:space="preserve">ել </w:t>
      </w:r>
      <w:r w:rsidR="00583092" w:rsidRPr="00AE2768">
        <w:rPr>
          <w:rFonts w:ascii="GHEA Grapalat" w:hAnsi="GHEA Grapalat" w:cs="Sylfaen"/>
          <w:szCs w:val="24"/>
          <w:lang w:val="hy-AM"/>
        </w:rPr>
        <w:t>հանձնաժողովի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արտահերթ</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նիստ։</w:t>
      </w:r>
    </w:p>
    <w:p w:rsidR="00E45ACA" w:rsidRPr="00AE2768" w:rsidRDefault="00A150A9" w:rsidP="00EF3662">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00201DA0" w:rsidRPr="00AE2768">
        <w:rPr>
          <w:rFonts w:ascii="GHEA Grapalat" w:hAnsi="GHEA Grapalat"/>
          <w:spacing w:val="-6"/>
          <w:sz w:val="20"/>
          <w:lang w:val="hy-AM"/>
        </w:rPr>
        <w:t>.</w:t>
      </w:r>
      <w:r w:rsidR="00A5501E" w:rsidRPr="00AB6289">
        <w:rPr>
          <w:rFonts w:ascii="GHEA Grapalat" w:hAnsi="GHEA Grapalat"/>
          <w:spacing w:val="-6"/>
          <w:sz w:val="20"/>
          <w:lang w:val="af-ZA"/>
        </w:rPr>
        <w:t xml:space="preserve">22 </w:t>
      </w:r>
      <w:r w:rsidR="00E45ACA" w:rsidRPr="00AE2768">
        <w:rPr>
          <w:rFonts w:ascii="GHEA Grapalat" w:hAnsi="GHEA Grapalat" w:cs="Tahoma"/>
          <w:sz w:val="20"/>
          <w:lang w:val="hy-AM"/>
        </w:rPr>
        <w:t xml:space="preserve">Մինչև պայմանագիր կնքելը </w:t>
      </w:r>
      <w:r w:rsidR="004B383E" w:rsidRPr="00AE2768">
        <w:rPr>
          <w:rFonts w:ascii="GHEA Grapalat" w:hAnsi="GHEA Grapalat" w:cs="Tahoma"/>
          <w:sz w:val="20"/>
          <w:lang w:val="hy-AM"/>
        </w:rPr>
        <w:t>պ</w:t>
      </w:r>
      <w:r w:rsidR="00E45ACA" w:rsidRPr="00AE276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E2768">
        <w:rPr>
          <w:rFonts w:ascii="GHEA Grapalat" w:hAnsi="GHEA Grapalat" w:cs="Sylfaen"/>
          <w:lang w:val="hy-AM"/>
        </w:rPr>
        <w:t xml:space="preserve"> </w:t>
      </w:r>
      <w:r w:rsidR="00E45ACA"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lang w:val="hy-AM"/>
        </w:rPr>
        <w:t>8</w:t>
      </w:r>
      <w:r w:rsidR="00201DA0" w:rsidRPr="00AE2768">
        <w:rPr>
          <w:rFonts w:ascii="GHEA Grapalat" w:hAnsi="GHEA Grapalat" w:cs="Sylfaen"/>
          <w:szCs w:val="24"/>
          <w:lang w:val="hy-AM"/>
        </w:rPr>
        <w:t>.</w:t>
      </w:r>
      <w:r w:rsidR="00A5501E" w:rsidRPr="00AB6289">
        <w:rPr>
          <w:rFonts w:ascii="GHEA Grapalat" w:hAnsi="GHEA Grapalat" w:cs="Sylfaen"/>
          <w:szCs w:val="24"/>
          <w:lang w:val="hy-AM"/>
        </w:rPr>
        <w:t xml:space="preserve">23 </w:t>
      </w:r>
      <w:r w:rsidR="00583092" w:rsidRPr="00AE2768">
        <w:rPr>
          <w:rFonts w:ascii="GHEA Grapalat" w:hAnsi="GHEA Grapalat" w:cs="Sylfaen"/>
          <w:szCs w:val="24"/>
          <w:lang w:val="hy-AM"/>
        </w:rPr>
        <w:t>Անգործության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ժամկետը</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պայմանագիր</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կնքելու</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մասին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որոշման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հայտարարության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հրապարակման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հաջորդող</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և</w:t>
      </w:r>
      <w:r w:rsidR="00583092" w:rsidRPr="00AE2768">
        <w:rPr>
          <w:rFonts w:ascii="GHEA Grapalat" w:hAnsi="GHEA Grapalat" w:cs="Sylfaen"/>
          <w:szCs w:val="24"/>
        </w:rPr>
        <w:t xml:space="preserve"> </w:t>
      </w:r>
      <w:r w:rsidR="004B383E" w:rsidRPr="00AE2768">
        <w:rPr>
          <w:rFonts w:ascii="GHEA Grapalat" w:hAnsi="GHEA Grapalat" w:cs="Sylfaen"/>
          <w:szCs w:val="24"/>
        </w:rPr>
        <w:t>պ</w:t>
      </w:r>
      <w:r w:rsidR="00583092" w:rsidRPr="00AE2768">
        <w:rPr>
          <w:rFonts w:ascii="GHEA Grapalat" w:hAnsi="GHEA Grapalat" w:cs="Sylfaen"/>
          <w:szCs w:val="24"/>
          <w:lang w:val="hy-AM"/>
        </w:rPr>
        <w:t>ատվիրատուի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կողմից</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պայմանագիրը</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կնքելու</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իրավասության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առաջացման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միջև</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ընկած</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ժամանակահատվածն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է։</w:t>
      </w:r>
    </w:p>
    <w:p w:rsidR="00583092" w:rsidRPr="00AE2768" w:rsidRDefault="00583092" w:rsidP="00EF3662">
      <w:pPr>
        <w:pStyle w:val="23"/>
        <w:spacing w:line="240" w:lineRule="auto"/>
        <w:ind w:firstLine="567"/>
        <w:rPr>
          <w:rFonts w:ascii="GHEA Grapalat" w:hAnsi="GHEA Grapalat"/>
          <w:i/>
          <w:lang w:val="es-ES"/>
        </w:rPr>
      </w:pP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սույն</w:t>
      </w:r>
      <w:r w:rsidRPr="00AE2768">
        <w:rPr>
          <w:rFonts w:ascii="GHEA Grapalat" w:hAnsi="GHEA Grapalat" w:cs="Arial"/>
          <w:lang w:val="es-ES"/>
        </w:rPr>
        <w:t xml:space="preserve"> </w:t>
      </w:r>
      <w:r w:rsidRPr="00AE2768">
        <w:rPr>
          <w:rFonts w:ascii="GHEA Grapalat" w:hAnsi="GHEA Grapalat" w:cs="Sylfaen"/>
          <w:lang w:val="es-ES"/>
        </w:rPr>
        <w:t>ընթացակարգի</w:t>
      </w:r>
      <w:r w:rsidRPr="00AE2768">
        <w:rPr>
          <w:rFonts w:ascii="GHEA Grapalat" w:hAnsi="GHEA Grapalat" w:cs="Arial"/>
          <w:lang w:val="es-ES"/>
        </w:rPr>
        <w:t xml:space="preserve"> </w:t>
      </w:r>
      <w:r w:rsidRPr="00AE2768">
        <w:rPr>
          <w:rFonts w:ascii="GHEA Grapalat" w:hAnsi="GHEA Grapalat" w:cs="Sylfaen"/>
          <w:lang w:val="es-ES"/>
        </w:rPr>
        <w:t xml:space="preserve">դեպքում </w:t>
      </w:r>
      <w:r w:rsidR="00C6381F">
        <w:rPr>
          <w:rFonts w:ascii="GHEA Grapalat" w:hAnsi="GHEA Grapalat" w:cs="Sylfaen"/>
          <w:lang w:val="es-ES"/>
        </w:rPr>
        <w:t>«5</w:t>
      </w:r>
      <w:r w:rsidR="006657A3" w:rsidRPr="00AE2768">
        <w:rPr>
          <w:rFonts w:ascii="GHEA Grapalat" w:hAnsi="GHEA Grapalat" w:cs="Sylfaen"/>
          <w:lang w:val="es-ES"/>
        </w:rPr>
        <w:t>»</w:t>
      </w:r>
      <w:r w:rsidRPr="00AE2768">
        <w:rPr>
          <w:rFonts w:ascii="GHEA Grapalat" w:hAnsi="GHEA Grapalat" w:cs="Sylfaen"/>
          <w:lang w:val="es-ES"/>
        </w:rPr>
        <w:t xml:space="preserve"> օրացուցային</w:t>
      </w:r>
      <w:r w:rsidRPr="00AE2768">
        <w:rPr>
          <w:rFonts w:ascii="GHEA Grapalat" w:hAnsi="GHEA Grapalat" w:cs="Arial"/>
          <w:lang w:val="es-ES"/>
        </w:rPr>
        <w:t xml:space="preserve"> </w:t>
      </w:r>
      <w:r w:rsidRPr="00AE2768">
        <w:rPr>
          <w:rFonts w:ascii="GHEA Grapalat" w:hAnsi="GHEA Grapalat" w:cs="Sylfaen"/>
          <w:lang w:val="es-ES"/>
        </w:rPr>
        <w:t>օր</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Tahoma"/>
          <w:lang w:val="es-ES"/>
        </w:rPr>
        <w:t>։</w:t>
      </w:r>
      <w:r w:rsidRPr="00AE2768">
        <w:rPr>
          <w:rFonts w:ascii="GHEA Grapalat" w:hAnsi="GHEA Grapalat"/>
          <w:lang w:val="es-ES"/>
        </w:rPr>
        <w:t xml:space="preserve"> </w:t>
      </w: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կիրառելի</w:t>
      </w:r>
      <w:r w:rsidRPr="00AE2768">
        <w:rPr>
          <w:rFonts w:ascii="GHEA Grapalat" w:hAnsi="GHEA Grapalat" w:cs="Arial"/>
          <w:lang w:val="es-ES"/>
        </w:rPr>
        <w:t xml:space="preserve"> </w:t>
      </w:r>
      <w:r w:rsidRPr="00AE2768">
        <w:rPr>
          <w:rFonts w:ascii="GHEA Grapalat" w:hAnsi="GHEA Grapalat" w:cs="Sylfaen"/>
          <w:lang w:val="es-ES"/>
        </w:rPr>
        <w:t>չէ</w:t>
      </w:r>
      <w:r w:rsidRPr="00AE2768">
        <w:rPr>
          <w:rFonts w:ascii="GHEA Grapalat" w:hAnsi="GHEA Grapalat" w:cs="Arial"/>
          <w:lang w:val="es-ES"/>
        </w:rPr>
        <w:t xml:space="preserve">, </w:t>
      </w:r>
      <w:r w:rsidRPr="00AE2768">
        <w:rPr>
          <w:rFonts w:ascii="GHEA Grapalat" w:hAnsi="GHEA Grapalat" w:cs="Sylfaen"/>
          <w:lang w:val="es-ES"/>
        </w:rPr>
        <w:t>եթե</w:t>
      </w:r>
      <w:r w:rsidRPr="00AE2768">
        <w:rPr>
          <w:rFonts w:ascii="GHEA Grapalat" w:hAnsi="GHEA Grapalat" w:cs="Arial"/>
          <w:lang w:val="es-ES"/>
        </w:rPr>
        <w:t xml:space="preserve"> </w:t>
      </w:r>
      <w:r w:rsidRPr="00AE2768">
        <w:rPr>
          <w:rFonts w:ascii="GHEA Grapalat" w:hAnsi="GHEA Grapalat" w:cs="Sylfaen"/>
          <w:lang w:val="es-ES"/>
        </w:rPr>
        <w:t>միայն</w:t>
      </w:r>
      <w:r w:rsidRPr="00AE2768">
        <w:rPr>
          <w:rFonts w:ascii="GHEA Grapalat" w:hAnsi="GHEA Grapalat" w:cs="Arial"/>
          <w:lang w:val="es-ES"/>
        </w:rPr>
        <w:t xml:space="preserve"> </w:t>
      </w:r>
      <w:r w:rsidRPr="00AE2768">
        <w:rPr>
          <w:rFonts w:ascii="GHEA Grapalat" w:hAnsi="GHEA Grapalat" w:cs="Sylfaen"/>
          <w:lang w:val="es-ES"/>
        </w:rPr>
        <w:t>մեկ</w:t>
      </w:r>
      <w:r w:rsidRPr="00AE2768">
        <w:rPr>
          <w:rFonts w:ascii="GHEA Grapalat" w:hAnsi="GHEA Grapalat" w:cs="Arial"/>
          <w:lang w:val="es-ES"/>
        </w:rPr>
        <w:t xml:space="preserve"> </w:t>
      </w:r>
      <w:r w:rsidR="004B383E" w:rsidRPr="00AE2768">
        <w:rPr>
          <w:rFonts w:ascii="GHEA Grapalat" w:hAnsi="GHEA Grapalat" w:cs="Arial"/>
          <w:lang w:val="es-ES"/>
        </w:rPr>
        <w:t>մ</w:t>
      </w:r>
      <w:r w:rsidRPr="00AE2768">
        <w:rPr>
          <w:rFonts w:ascii="GHEA Grapalat" w:hAnsi="GHEA Grapalat" w:cs="Sylfaen"/>
          <w:lang w:val="es-ES"/>
        </w:rPr>
        <w:t>ասնակից</w:t>
      </w:r>
      <w:r w:rsidR="00E45ACA" w:rsidRPr="00AE2768">
        <w:rPr>
          <w:rFonts w:ascii="GHEA Grapalat" w:hAnsi="GHEA Grapalat" w:cs="Sylfaen"/>
          <w:lang w:val="es-ES"/>
        </w:rPr>
        <w:t xml:space="preserve"> է հայտ ներկայացրել</w:t>
      </w:r>
      <w:r w:rsidRPr="00AE2768">
        <w:rPr>
          <w:rFonts w:ascii="GHEA Grapalat" w:hAnsi="GHEA Grapalat"/>
          <w:i/>
          <w:lang w:val="es-ES"/>
        </w:rPr>
        <w:t>,</w:t>
      </w:r>
      <w:r w:rsidRPr="00AE2768">
        <w:rPr>
          <w:rFonts w:ascii="GHEA Grapalat" w:hAnsi="GHEA Grapalat"/>
          <w:lang w:val="es-ES"/>
        </w:rPr>
        <w:t xml:space="preserve"> </w:t>
      </w:r>
      <w:r w:rsidRPr="00AE2768">
        <w:rPr>
          <w:rFonts w:ascii="GHEA Grapalat" w:hAnsi="GHEA Grapalat" w:cs="Sylfaen"/>
          <w:lang w:val="es-ES"/>
        </w:rPr>
        <w:t>որի</w:t>
      </w:r>
      <w:r w:rsidRPr="00AE2768">
        <w:rPr>
          <w:rFonts w:ascii="GHEA Grapalat" w:hAnsi="GHEA Grapalat" w:cs="Arial"/>
          <w:lang w:val="es-ES"/>
        </w:rPr>
        <w:t xml:space="preserve"> </w:t>
      </w:r>
      <w:r w:rsidRPr="00AE2768">
        <w:rPr>
          <w:rFonts w:ascii="GHEA Grapalat" w:hAnsi="GHEA Grapalat" w:cs="Sylfaen"/>
          <w:lang w:val="es-ES"/>
        </w:rPr>
        <w:t>հետ</w:t>
      </w:r>
      <w:r w:rsidRPr="00AE2768">
        <w:rPr>
          <w:rFonts w:ascii="GHEA Grapalat" w:hAnsi="GHEA Grapalat" w:cs="Arial"/>
          <w:lang w:val="es-ES"/>
        </w:rPr>
        <w:t xml:space="preserve"> </w:t>
      </w:r>
      <w:r w:rsidRPr="00AE2768">
        <w:rPr>
          <w:rFonts w:ascii="GHEA Grapalat" w:hAnsi="GHEA Grapalat" w:cs="Sylfaen"/>
          <w:lang w:val="es-ES"/>
        </w:rPr>
        <w:t>կնքվում</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Arial"/>
          <w:lang w:val="es-ES"/>
        </w:rPr>
        <w:t xml:space="preserve"> </w:t>
      </w:r>
      <w:r w:rsidRPr="00AE2768">
        <w:rPr>
          <w:rFonts w:ascii="GHEA Grapalat" w:hAnsi="GHEA Grapalat" w:cs="Sylfaen"/>
          <w:lang w:val="es-ES"/>
        </w:rPr>
        <w:t>պայմանագիր</w:t>
      </w:r>
      <w:r w:rsidRPr="00AE2768">
        <w:rPr>
          <w:rFonts w:ascii="GHEA Grapalat" w:hAnsi="GHEA Grapalat" w:cs="Arial"/>
          <w:lang w:val="es-ES"/>
        </w:rPr>
        <w:t>:</w:t>
      </w:r>
    </w:p>
    <w:p w:rsidR="00583092" w:rsidRPr="00AE2768" w:rsidRDefault="00583092" w:rsidP="00EF3662">
      <w:pPr>
        <w:pStyle w:val="23"/>
        <w:spacing w:line="240" w:lineRule="auto"/>
        <w:ind w:firstLine="567"/>
        <w:rPr>
          <w:rFonts w:ascii="GHEA Grapalat" w:hAnsi="GHEA Grapalat" w:cs="Sylfaen"/>
          <w:szCs w:val="24"/>
          <w:lang w:val="es-ES"/>
        </w:rPr>
      </w:pPr>
      <w:r w:rsidRPr="00AE2768">
        <w:rPr>
          <w:rFonts w:ascii="GHEA Grapalat" w:hAnsi="GHEA Grapalat" w:cs="Sylfaen"/>
          <w:szCs w:val="24"/>
          <w:lang w:val="ru-RU"/>
        </w:rPr>
        <w:t>Պատվիրատուն</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պայմանագիրը</w:t>
      </w:r>
      <w:r w:rsidRPr="00AE2768">
        <w:rPr>
          <w:rFonts w:ascii="GHEA Grapalat" w:hAnsi="GHEA Grapalat" w:cs="Sylfaen"/>
          <w:szCs w:val="24"/>
          <w:lang w:val="es-ES"/>
        </w:rPr>
        <w:t xml:space="preserve"> </w:t>
      </w:r>
      <w:r w:rsidRPr="00AE2768">
        <w:rPr>
          <w:rFonts w:ascii="GHEA Grapalat" w:hAnsi="GHEA Grapalat" w:cs="Sylfaen"/>
          <w:szCs w:val="24"/>
          <w:lang w:val="ru-RU"/>
        </w:rPr>
        <w:t>կնքում</w:t>
      </w:r>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r w:rsidRPr="00AE2768">
        <w:rPr>
          <w:rFonts w:ascii="GHEA Grapalat" w:hAnsi="GHEA Grapalat" w:cs="Sylfaen"/>
          <w:szCs w:val="24"/>
          <w:lang w:val="ru-RU"/>
        </w:rPr>
        <w:t>եթե</w:t>
      </w:r>
      <w:r w:rsidRPr="00AE2768">
        <w:rPr>
          <w:rFonts w:ascii="GHEA Grapalat" w:hAnsi="GHEA Grapalat" w:cs="Sylfaen"/>
          <w:szCs w:val="24"/>
          <w:lang w:val="es-ES"/>
        </w:rPr>
        <w:t xml:space="preserve"> </w:t>
      </w:r>
      <w:r w:rsidRPr="00AE2768">
        <w:rPr>
          <w:rFonts w:ascii="GHEA Grapalat" w:hAnsi="GHEA Grapalat" w:cs="Sylfaen"/>
          <w:szCs w:val="24"/>
          <w:lang w:val="ru-RU"/>
        </w:rPr>
        <w:t>սույն</w:t>
      </w:r>
      <w:r w:rsidRPr="00AE2768">
        <w:rPr>
          <w:rFonts w:ascii="GHEA Grapalat" w:hAnsi="GHEA Grapalat" w:cs="Sylfaen"/>
          <w:szCs w:val="24"/>
          <w:lang w:val="es-ES"/>
        </w:rPr>
        <w:t xml:space="preserve"> </w:t>
      </w:r>
      <w:r w:rsidRPr="00AE2768">
        <w:rPr>
          <w:rFonts w:ascii="GHEA Grapalat" w:hAnsi="GHEA Grapalat" w:cs="Sylfaen"/>
          <w:szCs w:val="24"/>
          <w:lang w:val="ru-RU"/>
        </w:rPr>
        <w:t>կետով</w:t>
      </w:r>
      <w:r w:rsidRPr="00AE2768">
        <w:rPr>
          <w:rFonts w:ascii="GHEA Grapalat" w:hAnsi="GHEA Grapalat" w:cs="Sylfaen"/>
          <w:szCs w:val="24"/>
          <w:lang w:val="es-ES"/>
        </w:rPr>
        <w:t xml:space="preserve"> </w:t>
      </w:r>
      <w:r w:rsidRPr="00AE2768">
        <w:rPr>
          <w:rFonts w:ascii="GHEA Grapalat" w:hAnsi="GHEA Grapalat" w:cs="Sylfaen"/>
          <w:szCs w:val="24"/>
          <w:lang w:val="ru-RU"/>
        </w:rPr>
        <w:t>նախատեսված</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ժամկետում</w:t>
      </w:r>
      <w:r w:rsidRPr="00AE2768">
        <w:rPr>
          <w:rFonts w:ascii="GHEA Grapalat" w:hAnsi="GHEA Grapalat" w:cs="Sylfaen"/>
          <w:szCs w:val="24"/>
          <w:lang w:val="es-ES"/>
        </w:rPr>
        <w:t xml:space="preserve"> </w:t>
      </w:r>
      <w:r w:rsidRPr="00AE2768">
        <w:rPr>
          <w:rFonts w:ascii="GHEA Grapalat" w:hAnsi="GHEA Grapalat" w:cs="Sylfaen"/>
          <w:szCs w:val="24"/>
          <w:lang w:val="ru-RU"/>
        </w:rPr>
        <w:t>որևէ</w:t>
      </w:r>
      <w:r w:rsidRPr="00AE2768">
        <w:rPr>
          <w:rFonts w:ascii="GHEA Grapalat" w:hAnsi="GHEA Grapalat" w:cs="Sylfaen"/>
          <w:szCs w:val="24"/>
          <w:lang w:val="es-ES"/>
        </w:rPr>
        <w:t xml:space="preserve"> </w:t>
      </w:r>
      <w:r w:rsidR="004B383E" w:rsidRPr="00AE2768">
        <w:rPr>
          <w:rFonts w:ascii="GHEA Grapalat" w:hAnsi="GHEA Grapalat" w:cs="Sylfaen"/>
          <w:szCs w:val="24"/>
          <w:lang w:val="es-ES"/>
        </w:rPr>
        <w:t>մ</w:t>
      </w:r>
      <w:r w:rsidRPr="00AE2768">
        <w:rPr>
          <w:rFonts w:ascii="GHEA Grapalat" w:hAnsi="GHEA Grapalat" w:cs="Sylfaen"/>
          <w:szCs w:val="24"/>
          <w:lang w:val="ru-RU"/>
        </w:rPr>
        <w:t>ասնակից</w:t>
      </w:r>
      <w:r w:rsidRPr="00AE2768">
        <w:rPr>
          <w:rFonts w:ascii="GHEA Grapalat" w:hAnsi="GHEA Grapalat" w:cs="Sylfaen"/>
          <w:szCs w:val="24"/>
          <w:lang w:val="es-ES"/>
        </w:rPr>
        <w:t xml:space="preserve"> </w:t>
      </w:r>
      <w:r w:rsidR="0032071C"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r w:rsidRPr="00AE2768">
        <w:rPr>
          <w:rFonts w:ascii="GHEA Grapalat" w:hAnsi="GHEA Grapalat" w:cs="Sylfaen"/>
          <w:szCs w:val="24"/>
          <w:lang w:val="ru-RU"/>
        </w:rPr>
        <w:t>չի</w:t>
      </w:r>
      <w:r w:rsidRPr="00AE2768">
        <w:rPr>
          <w:rFonts w:ascii="GHEA Grapalat" w:hAnsi="GHEA Grapalat" w:cs="Sylfaen"/>
          <w:szCs w:val="24"/>
          <w:lang w:val="es-ES"/>
        </w:rPr>
        <w:t xml:space="preserve"> </w:t>
      </w:r>
      <w:r w:rsidRPr="00AE2768">
        <w:rPr>
          <w:rFonts w:ascii="GHEA Grapalat" w:hAnsi="GHEA Grapalat" w:cs="Sylfaen"/>
          <w:szCs w:val="24"/>
          <w:lang w:val="ru-RU"/>
        </w:rPr>
        <w:t>բողոքարկում</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որոշումը։</w:t>
      </w:r>
      <w:r w:rsidRPr="00AE2768">
        <w:rPr>
          <w:rFonts w:ascii="GHEA Grapalat" w:hAnsi="GHEA Grapalat" w:cs="Sylfaen"/>
          <w:szCs w:val="24"/>
          <w:lang w:val="es-ES"/>
        </w:rPr>
        <w:t xml:space="preserve"> </w:t>
      </w:r>
      <w:r w:rsidRPr="00AE2768">
        <w:rPr>
          <w:rFonts w:ascii="GHEA Grapalat" w:hAnsi="GHEA Grapalat" w:cs="Sylfaen"/>
          <w:szCs w:val="24"/>
          <w:lang w:val="ru-RU"/>
        </w:rPr>
        <w:t>Մինչև</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ժամկետը</w:t>
      </w:r>
      <w:r w:rsidRPr="00AE2768">
        <w:rPr>
          <w:rFonts w:ascii="GHEA Grapalat" w:hAnsi="GHEA Grapalat" w:cs="Sylfaen"/>
          <w:szCs w:val="24"/>
          <w:lang w:val="es-ES"/>
        </w:rPr>
        <w:t xml:space="preserve"> </w:t>
      </w:r>
      <w:r w:rsidRPr="00AE2768">
        <w:rPr>
          <w:rFonts w:ascii="GHEA Grapalat" w:hAnsi="GHEA Grapalat" w:cs="Sylfaen"/>
          <w:szCs w:val="24"/>
          <w:lang w:val="ru-RU"/>
        </w:rPr>
        <w:t>լրանալը</w:t>
      </w:r>
      <w:r w:rsidRPr="00AE2768">
        <w:rPr>
          <w:rFonts w:ascii="GHEA Grapalat" w:hAnsi="GHEA Grapalat" w:cs="Sylfaen"/>
          <w:szCs w:val="24"/>
          <w:lang w:val="es-ES"/>
        </w:rPr>
        <w:t xml:space="preserve"> </w:t>
      </w:r>
      <w:r w:rsidR="008A120F" w:rsidRPr="00AE2768">
        <w:rPr>
          <w:rFonts w:ascii="GHEA Grapalat" w:hAnsi="GHEA Grapalat" w:cs="Sylfaen"/>
          <w:szCs w:val="24"/>
          <w:lang w:val="ru-RU"/>
        </w:rPr>
        <w:t>կամ</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առանց</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պայմանագիր</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կնքելու</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մասին</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հայտարարության</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հրապարակման</w:t>
      </w:r>
      <w:r w:rsidR="008A120F" w:rsidRPr="00AE2768">
        <w:rPr>
          <w:rFonts w:ascii="GHEA Grapalat" w:hAnsi="GHEA Grapalat" w:cs="Sylfaen"/>
          <w:szCs w:val="24"/>
          <w:lang w:val="es-ES"/>
        </w:rPr>
        <w:t xml:space="preserve"> </w:t>
      </w:r>
      <w:r w:rsidRPr="00AE2768">
        <w:rPr>
          <w:rFonts w:ascii="GHEA Grapalat" w:hAnsi="GHEA Grapalat" w:cs="Sylfaen"/>
          <w:szCs w:val="24"/>
          <w:lang w:val="ru-RU"/>
        </w:rPr>
        <w:t>կնք</w:t>
      </w:r>
      <w:r w:rsidR="008A120F" w:rsidRPr="00AE2768">
        <w:rPr>
          <w:rFonts w:ascii="GHEA Grapalat" w:hAnsi="GHEA Grapalat" w:cs="Sylfaen"/>
          <w:szCs w:val="24"/>
          <w:lang w:val="en-US"/>
        </w:rPr>
        <w:t>վ</w:t>
      </w:r>
      <w:r w:rsidRPr="00AE2768">
        <w:rPr>
          <w:rFonts w:ascii="GHEA Grapalat" w:hAnsi="GHEA Grapalat" w:cs="Sylfaen"/>
          <w:szCs w:val="24"/>
          <w:lang w:val="ru-RU"/>
        </w:rPr>
        <w:t>ած</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պայմանագիրն</w:t>
      </w:r>
      <w:r w:rsidRPr="00AE2768">
        <w:rPr>
          <w:rFonts w:ascii="GHEA Grapalat" w:hAnsi="GHEA Grapalat" w:cs="Sylfaen"/>
          <w:szCs w:val="24"/>
          <w:lang w:val="es-ES"/>
        </w:rPr>
        <w:t xml:space="preserve"> </w:t>
      </w:r>
      <w:r w:rsidRPr="00AE2768">
        <w:rPr>
          <w:rFonts w:ascii="GHEA Grapalat" w:hAnsi="GHEA Grapalat" w:cs="Sylfaen"/>
          <w:szCs w:val="24"/>
          <w:lang w:val="ru-RU"/>
        </w:rPr>
        <w:t>առ</w:t>
      </w:r>
      <w:r w:rsidR="008A120F" w:rsidRPr="00AE2768">
        <w:rPr>
          <w:rFonts w:ascii="GHEA Grapalat" w:hAnsi="GHEA Grapalat" w:cs="Sylfaen"/>
          <w:szCs w:val="24"/>
          <w:lang w:val="es-ES"/>
        </w:rPr>
        <w:t xml:space="preserve"> </w:t>
      </w:r>
      <w:r w:rsidRPr="00AE2768">
        <w:rPr>
          <w:rFonts w:ascii="GHEA Grapalat" w:hAnsi="GHEA Grapalat" w:cs="Sylfaen"/>
          <w:szCs w:val="24"/>
          <w:lang w:val="ru-RU"/>
        </w:rPr>
        <w:t>ոչինչ</w:t>
      </w:r>
      <w:r w:rsidRPr="00AE2768">
        <w:rPr>
          <w:rFonts w:ascii="GHEA Grapalat" w:hAnsi="GHEA Grapalat" w:cs="Sylfaen"/>
          <w:szCs w:val="24"/>
          <w:lang w:val="es-ES"/>
        </w:rPr>
        <w:t xml:space="preserve"> </w:t>
      </w:r>
      <w:r w:rsidRPr="00AE2768">
        <w:rPr>
          <w:rFonts w:ascii="GHEA Grapalat" w:hAnsi="GHEA Grapalat" w:cs="Sylfaen"/>
          <w:szCs w:val="24"/>
          <w:lang w:val="ru-RU"/>
        </w:rPr>
        <w:t>է։</w:t>
      </w:r>
    </w:p>
    <w:p w:rsidR="00583092" w:rsidRPr="00AE2768" w:rsidRDefault="00583092" w:rsidP="00EF3662">
      <w:pPr>
        <w:ind w:firstLine="567"/>
        <w:jc w:val="center"/>
        <w:rPr>
          <w:rFonts w:ascii="GHEA Grapalat" w:hAnsi="GHEA Grapalat"/>
          <w:b/>
          <w:sz w:val="20"/>
          <w:lang w:val="es-ES"/>
        </w:rPr>
      </w:pPr>
    </w:p>
    <w:p w:rsidR="000313A6" w:rsidRPr="00AE2768" w:rsidRDefault="00AA0AD8" w:rsidP="00EF3662">
      <w:pPr>
        <w:jc w:val="center"/>
        <w:rPr>
          <w:rFonts w:ascii="GHEA Grapalat" w:hAnsi="GHEA Grapalat" w:cs="Arial"/>
          <w:b/>
          <w:iCs/>
          <w:sz w:val="20"/>
          <w:lang w:val="af-ZA"/>
        </w:rPr>
      </w:pPr>
      <w:r w:rsidRPr="00AE2768">
        <w:rPr>
          <w:rFonts w:ascii="GHEA Grapalat" w:hAnsi="GHEA Grapalat"/>
          <w:b/>
          <w:iCs/>
          <w:sz w:val="20"/>
          <w:lang w:val="es-ES"/>
        </w:rPr>
        <w:t>9</w:t>
      </w:r>
      <w:r w:rsidR="008D5016" w:rsidRPr="00AE2768">
        <w:rPr>
          <w:rFonts w:ascii="GHEA Grapalat" w:hAnsi="GHEA Grapalat"/>
          <w:b/>
          <w:iCs/>
          <w:sz w:val="20"/>
          <w:lang w:val="af-ZA"/>
        </w:rPr>
        <w:t xml:space="preserve">. </w:t>
      </w:r>
      <w:r w:rsidR="008D5016" w:rsidRPr="00AE2768">
        <w:rPr>
          <w:rFonts w:ascii="GHEA Grapalat" w:hAnsi="GHEA Grapalat" w:cs="Sylfaen"/>
          <w:b/>
          <w:iCs/>
          <w:sz w:val="20"/>
          <w:lang w:val="af-ZA"/>
        </w:rPr>
        <w:t>ՊԱՅՄԱՆԱԳՐԻ</w:t>
      </w:r>
      <w:r w:rsidR="008D5016" w:rsidRPr="00AE2768">
        <w:rPr>
          <w:rFonts w:ascii="GHEA Grapalat" w:hAnsi="GHEA Grapalat" w:cs="Arial"/>
          <w:b/>
          <w:iCs/>
          <w:sz w:val="20"/>
          <w:lang w:val="af-ZA"/>
        </w:rPr>
        <w:t xml:space="preserve"> </w:t>
      </w:r>
      <w:r w:rsidR="008D5016" w:rsidRPr="00AE2768">
        <w:rPr>
          <w:rFonts w:ascii="GHEA Grapalat" w:hAnsi="GHEA Grapalat" w:cs="Sylfaen"/>
          <w:b/>
          <w:iCs/>
          <w:sz w:val="20"/>
          <w:lang w:val="af-ZA"/>
        </w:rPr>
        <w:t>ԿՆՔՈՒՄԸ</w:t>
      </w:r>
      <w:r w:rsidR="008D5016" w:rsidRPr="00AE2768">
        <w:rPr>
          <w:rFonts w:ascii="GHEA Grapalat" w:hAnsi="GHEA Grapalat" w:cs="Arial"/>
          <w:b/>
          <w:iCs/>
          <w:sz w:val="20"/>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AA0AD8" w:rsidP="00EF3662">
      <w:pPr>
        <w:ind w:firstLine="567"/>
        <w:jc w:val="both"/>
        <w:rPr>
          <w:rFonts w:ascii="GHEA Grapalat" w:hAnsi="GHEA Grapalat" w:cs="Sylfaen"/>
          <w:sz w:val="20"/>
          <w:lang w:val="af-ZA"/>
        </w:rPr>
      </w:pPr>
      <w:r w:rsidRPr="00AE2768">
        <w:rPr>
          <w:rFonts w:ascii="GHEA Grapalat" w:hAnsi="GHEA Grapalat"/>
          <w:iCs/>
          <w:sz w:val="20"/>
          <w:lang w:val="es-ES"/>
        </w:rPr>
        <w:t>9</w:t>
      </w:r>
      <w:r w:rsidR="00096865" w:rsidRPr="00AE2768">
        <w:rPr>
          <w:rFonts w:ascii="GHEA Grapalat" w:hAnsi="GHEA Grapalat"/>
          <w:iCs/>
          <w:sz w:val="20"/>
          <w:lang w:val="af-ZA"/>
        </w:rPr>
        <w:t xml:space="preserve">.1 </w:t>
      </w:r>
      <w:r w:rsidR="00096865" w:rsidRPr="00AE2768">
        <w:rPr>
          <w:rFonts w:ascii="GHEA Grapalat" w:hAnsi="GHEA Grapalat" w:cs="Sylfaen"/>
          <w:sz w:val="20"/>
          <w:lang w:val="ru-RU"/>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հանձնաժողովի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որոշման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հիման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վրա</w:t>
      </w:r>
      <w:r w:rsidR="00096865" w:rsidRPr="00AE2768">
        <w:rPr>
          <w:rFonts w:ascii="GHEA Grapalat" w:hAnsi="GHEA Grapalat" w:cs="Sylfaen"/>
          <w:sz w:val="20"/>
          <w:lang w:val="af-ZA"/>
        </w:rPr>
        <w:t xml:space="preserve">` </w:t>
      </w:r>
      <w:r w:rsidRPr="00AE2768">
        <w:rPr>
          <w:rFonts w:ascii="GHEA Grapalat" w:hAnsi="GHEA Grapalat" w:cs="Sylfaen"/>
          <w:sz w:val="20"/>
        </w:rPr>
        <w:t>պ</w:t>
      </w:r>
      <w:r w:rsidR="00096865" w:rsidRPr="00AE2768">
        <w:rPr>
          <w:rFonts w:ascii="GHEA Grapalat" w:hAnsi="GHEA Grapalat" w:cs="Sylfaen"/>
          <w:sz w:val="20"/>
          <w:lang w:val="ru-RU"/>
        </w:rPr>
        <w:t>ատվիրատուի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կողմից</w:t>
      </w:r>
      <w:r w:rsidR="004D5671" w:rsidRPr="00AE2768">
        <w:rPr>
          <w:rFonts w:ascii="GHEA Grapalat" w:hAnsi="GHEA Grapalat" w:cs="Sylfaen"/>
          <w:sz w:val="20"/>
          <w:lang w:val="ru-RU"/>
        </w:rPr>
        <w:t>։</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Պայմանագիրը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գրավոր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մեկ</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փաստաթուղթ</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կազմելու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միջոցով</w:t>
      </w:r>
      <w:r w:rsidR="004D5671" w:rsidRPr="00AE2768">
        <w:rPr>
          <w:rFonts w:ascii="GHEA Grapalat" w:hAnsi="GHEA Grapalat" w:cs="Sylfaen"/>
          <w:sz w:val="20"/>
          <w:lang w:val="ru-RU"/>
        </w:rPr>
        <w:t>։</w:t>
      </w:r>
    </w:p>
    <w:p w:rsidR="00EB6E54"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t>9</w:t>
      </w:r>
      <w:r w:rsidR="00096865" w:rsidRPr="00AE2768">
        <w:rPr>
          <w:rFonts w:ascii="GHEA Grapalat" w:hAnsi="GHEA Grapalat" w:cs="Sylfaen"/>
          <w:sz w:val="20"/>
          <w:lang w:val="af-ZA"/>
        </w:rPr>
        <w:t xml:space="preserve">.2 </w:t>
      </w:r>
      <w:r w:rsidR="00EB6E54" w:rsidRPr="00AE2768">
        <w:rPr>
          <w:rFonts w:ascii="GHEA Grapalat" w:hAnsi="GHEA Grapalat" w:cs="Sylfaen"/>
          <w:sz w:val="20"/>
          <w:lang w:val="ru-RU"/>
        </w:rPr>
        <w:t>Սույն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հրավերի</w:t>
      </w:r>
      <w:r w:rsidR="00EB6E54" w:rsidRPr="00AE2768">
        <w:rPr>
          <w:rFonts w:ascii="GHEA Grapalat" w:hAnsi="GHEA Grapalat" w:cs="Sylfaen"/>
          <w:sz w:val="20"/>
          <w:lang w:val="af-ZA"/>
        </w:rPr>
        <w:t xml:space="preserve"> </w:t>
      </w:r>
      <w:r w:rsidR="005D3674" w:rsidRPr="00AE2768">
        <w:rPr>
          <w:rFonts w:ascii="GHEA Grapalat" w:hAnsi="GHEA Grapalat" w:cs="Sylfaen"/>
          <w:sz w:val="20"/>
          <w:lang w:val="af-ZA"/>
        </w:rPr>
        <w:t>1-</w:t>
      </w:r>
      <w:r w:rsidR="005D3674" w:rsidRPr="00AE2768">
        <w:rPr>
          <w:rFonts w:ascii="GHEA Grapalat" w:hAnsi="GHEA Grapalat" w:cs="Sylfaen"/>
          <w:sz w:val="20"/>
        </w:rPr>
        <w:t>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մասի</w:t>
      </w:r>
      <w:r w:rsidR="005D3674" w:rsidRPr="00AE2768">
        <w:rPr>
          <w:rFonts w:ascii="GHEA Grapalat" w:hAnsi="GHEA Grapalat" w:cs="Sylfaen"/>
          <w:sz w:val="20"/>
          <w:lang w:val="af-ZA"/>
        </w:rPr>
        <w:t xml:space="preserve"> </w:t>
      </w:r>
      <w:r w:rsidRPr="00AE2768">
        <w:rPr>
          <w:rFonts w:ascii="GHEA Grapalat" w:hAnsi="GHEA Grapalat" w:cs="Sylfaen"/>
          <w:sz w:val="20"/>
          <w:lang w:val="af-ZA"/>
        </w:rPr>
        <w:t>8</w:t>
      </w:r>
      <w:r w:rsidR="003717D2" w:rsidRPr="00AE2768">
        <w:rPr>
          <w:rFonts w:ascii="GHEA Grapalat" w:hAnsi="GHEA Grapalat" w:cs="Sylfaen"/>
          <w:sz w:val="20"/>
          <w:lang w:val="hy-AM"/>
        </w:rPr>
        <w:t>.</w:t>
      </w:r>
      <w:r w:rsidR="00F96621" w:rsidRPr="00AE2768">
        <w:rPr>
          <w:rFonts w:ascii="GHEA Grapalat" w:hAnsi="GHEA Grapalat" w:cs="Sylfaen"/>
          <w:sz w:val="20"/>
          <w:lang w:val="af-ZA"/>
        </w:rPr>
        <w:t>2</w:t>
      </w:r>
      <w:r w:rsidR="00325647" w:rsidRPr="00AE2768">
        <w:rPr>
          <w:rFonts w:ascii="GHEA Grapalat" w:hAnsi="GHEA Grapalat" w:cs="Sylfaen"/>
          <w:sz w:val="20"/>
          <w:lang w:val="af-ZA"/>
        </w:rPr>
        <w:t>3</w:t>
      </w:r>
      <w:r w:rsidR="00D61B60" w:rsidRPr="00AE2768">
        <w:rPr>
          <w:rFonts w:ascii="GHEA Grapalat" w:hAnsi="GHEA Grapalat" w:cs="Sylfaen"/>
          <w:sz w:val="20"/>
          <w:lang w:val="af-ZA"/>
        </w:rPr>
        <w:t xml:space="preserve"> </w:t>
      </w:r>
      <w:r w:rsidR="00EB6E54" w:rsidRPr="00AE2768">
        <w:rPr>
          <w:rFonts w:ascii="GHEA Grapalat" w:hAnsi="GHEA Grapalat" w:cs="Sylfaen"/>
          <w:sz w:val="20"/>
          <w:lang w:val="ru-RU"/>
        </w:rPr>
        <w:t>կետով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սահմանված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անգործության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ժամկետը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լրանալուն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հաջորդող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չորս</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աշխատանքային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օրվա</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ընթացքում</w:t>
      </w:r>
      <w:r w:rsidR="00EB6E54" w:rsidRPr="00AE2768">
        <w:rPr>
          <w:rFonts w:ascii="GHEA Grapalat" w:hAnsi="GHEA Grapalat" w:cs="Sylfaen"/>
          <w:sz w:val="20"/>
          <w:lang w:val="af-ZA"/>
        </w:rPr>
        <w:t xml:space="preserve"> </w:t>
      </w:r>
      <w:r w:rsidRPr="00AE2768">
        <w:rPr>
          <w:rFonts w:ascii="GHEA Grapalat" w:hAnsi="GHEA Grapalat" w:cs="Sylfaen"/>
          <w:sz w:val="20"/>
        </w:rPr>
        <w:t>պ</w:t>
      </w:r>
      <w:r w:rsidR="00EB6E54" w:rsidRPr="00AE2768">
        <w:rPr>
          <w:rFonts w:ascii="GHEA Grapalat" w:hAnsi="GHEA Grapalat" w:cs="Sylfaen"/>
          <w:sz w:val="20"/>
          <w:lang w:val="ru-RU"/>
        </w:rPr>
        <w:t>ատվիրատուն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ծանուցում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005457B4" w:rsidRPr="00AE2768">
        <w:rPr>
          <w:rFonts w:ascii="GHEA Grapalat" w:hAnsi="GHEA Grapalat" w:cs="Sylfaen"/>
          <w:sz w:val="20"/>
        </w:rPr>
        <w:t>մ</w:t>
      </w:r>
      <w:r w:rsidR="00EB6E54" w:rsidRPr="00AE2768">
        <w:rPr>
          <w:rFonts w:ascii="GHEA Grapalat" w:hAnsi="GHEA Grapalat" w:cs="Sylfaen"/>
          <w:sz w:val="20"/>
          <w:lang w:val="ru-RU"/>
        </w:rPr>
        <w:t>ասնակցին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ներկայացնելով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կնքելու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առաջարկը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և</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նախագիծը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Ընդ</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որում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կարող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կնքվել</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ոչ</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շուտ</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քան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սույն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հրավերի</w:t>
      </w:r>
      <w:r w:rsidR="00EB6E54" w:rsidRPr="00AE2768">
        <w:rPr>
          <w:rFonts w:ascii="GHEA Grapalat" w:hAnsi="GHEA Grapalat" w:cs="Sylfaen"/>
          <w:sz w:val="20"/>
          <w:lang w:val="af-ZA"/>
        </w:rPr>
        <w:t xml:space="preserve"> </w:t>
      </w:r>
      <w:r w:rsidR="005D3674" w:rsidRPr="00AE2768">
        <w:rPr>
          <w:rFonts w:ascii="GHEA Grapalat" w:hAnsi="GHEA Grapalat" w:cs="Sylfaen"/>
          <w:sz w:val="20"/>
          <w:lang w:val="af-ZA"/>
        </w:rPr>
        <w:t>1-</w:t>
      </w:r>
      <w:r w:rsidR="005D3674" w:rsidRPr="00AE2768">
        <w:rPr>
          <w:rFonts w:ascii="GHEA Grapalat" w:hAnsi="GHEA Grapalat" w:cs="Sylfaen"/>
          <w:sz w:val="20"/>
        </w:rPr>
        <w:t>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մասի</w:t>
      </w:r>
      <w:r w:rsidR="005D3674" w:rsidRPr="00AE2768">
        <w:rPr>
          <w:rFonts w:ascii="GHEA Grapalat" w:hAnsi="GHEA Grapalat" w:cs="Sylfaen"/>
          <w:sz w:val="20"/>
          <w:lang w:val="af-ZA"/>
        </w:rPr>
        <w:t xml:space="preserve"> </w:t>
      </w:r>
      <w:r w:rsidRPr="00AE2768">
        <w:rPr>
          <w:rFonts w:ascii="GHEA Grapalat" w:hAnsi="GHEA Grapalat" w:cs="Sylfaen"/>
          <w:sz w:val="20"/>
          <w:lang w:val="af-ZA"/>
        </w:rPr>
        <w:t>8</w:t>
      </w:r>
      <w:r w:rsidR="003717D2" w:rsidRPr="00AE2768">
        <w:rPr>
          <w:rFonts w:ascii="GHEA Grapalat" w:hAnsi="GHEA Grapalat" w:cs="Sylfaen"/>
          <w:sz w:val="20"/>
          <w:lang w:val="hy-AM"/>
        </w:rPr>
        <w:t>.</w:t>
      </w:r>
      <w:r w:rsidR="00F96621" w:rsidRPr="00AE2768">
        <w:rPr>
          <w:rFonts w:ascii="GHEA Grapalat" w:hAnsi="GHEA Grapalat" w:cs="Sylfaen"/>
          <w:sz w:val="20"/>
          <w:lang w:val="af-ZA"/>
        </w:rPr>
        <w:t>2</w:t>
      </w:r>
      <w:r w:rsidR="00325647" w:rsidRPr="00AE2768">
        <w:rPr>
          <w:rFonts w:ascii="GHEA Grapalat" w:hAnsi="GHEA Grapalat" w:cs="Sylfaen"/>
          <w:sz w:val="20"/>
          <w:lang w:val="af-ZA"/>
        </w:rPr>
        <w:t>3</w:t>
      </w:r>
      <w:r w:rsidR="00A5501E" w:rsidRPr="00AE2768">
        <w:rPr>
          <w:rFonts w:ascii="GHEA Grapalat" w:hAnsi="GHEA Grapalat" w:cs="Sylfaen"/>
          <w:sz w:val="20"/>
          <w:lang w:val="af-ZA"/>
        </w:rPr>
        <w:t xml:space="preserve"> </w:t>
      </w:r>
      <w:r w:rsidR="00EB6E54" w:rsidRPr="00AE2768">
        <w:rPr>
          <w:rFonts w:ascii="GHEA Grapalat" w:hAnsi="GHEA Grapalat" w:cs="Sylfaen"/>
          <w:sz w:val="20"/>
          <w:lang w:val="ru-RU"/>
        </w:rPr>
        <w:t>կետով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սահմանված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անգործության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ժամկետը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լրանալու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օրվան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հաջորդող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երկրորդ</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աշխատանքային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օրը</w:t>
      </w:r>
      <w:r w:rsidR="00EB6E54" w:rsidRPr="00AE2768">
        <w:rPr>
          <w:rFonts w:ascii="GHEA Grapalat" w:hAnsi="GHEA Grapalat" w:cs="Sylfaen"/>
          <w:sz w:val="20"/>
          <w:lang w:val="af-ZA"/>
        </w:rPr>
        <w:t>:</w:t>
      </w:r>
    </w:p>
    <w:p w:rsidR="00F23A51"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t>9</w:t>
      </w:r>
      <w:r w:rsidR="003717D2" w:rsidRPr="00AE2768">
        <w:rPr>
          <w:rFonts w:ascii="GHEA Grapalat" w:hAnsi="GHEA Grapalat" w:cs="Sylfaen"/>
          <w:sz w:val="20"/>
          <w:lang w:val="hy-AM"/>
        </w:rPr>
        <w:t>.3</w:t>
      </w:r>
      <w:r w:rsidR="00F23A51"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Pr="00AE2768">
        <w:rPr>
          <w:rFonts w:ascii="GHEA Grapalat" w:hAnsi="GHEA Grapalat" w:cs="Sylfaen"/>
          <w:sz w:val="20"/>
        </w:rPr>
        <w:t>մ</w:t>
      </w:r>
      <w:r w:rsidR="00EB6E54" w:rsidRPr="00AE2768">
        <w:rPr>
          <w:rFonts w:ascii="GHEA Grapalat" w:hAnsi="GHEA Grapalat" w:cs="Sylfaen"/>
          <w:sz w:val="20"/>
          <w:lang w:val="ru-RU"/>
        </w:rPr>
        <w:t>ասնակցին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կնքելու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առաջարկը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և</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կնքվելիք</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նախագիծը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հանձնաժողովի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քարտուղարը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տրամադրում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էլեկտրոնային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եղանակով</w:t>
      </w:r>
      <w:r w:rsidR="00EB6E54" w:rsidRPr="00AE2768">
        <w:rPr>
          <w:rFonts w:ascii="GHEA Grapalat" w:hAnsi="GHEA Grapalat" w:cs="Sylfaen"/>
          <w:sz w:val="20"/>
          <w:lang w:val="af-ZA"/>
        </w:rPr>
        <w:t xml:space="preserve">: </w:t>
      </w:r>
      <w:r w:rsidR="00443B7A" w:rsidRPr="00AE2768">
        <w:rPr>
          <w:rFonts w:ascii="GHEA Grapalat" w:hAnsi="GHEA Grapalat" w:cs="Sylfaen"/>
          <w:sz w:val="20"/>
          <w:lang w:val="ru-RU"/>
        </w:rPr>
        <w:t>Ընդ</w:t>
      </w:r>
      <w:r w:rsidR="00443B7A" w:rsidRPr="00AE2768">
        <w:rPr>
          <w:rFonts w:ascii="GHEA Grapalat" w:hAnsi="GHEA Grapalat" w:cs="Sylfaen"/>
          <w:sz w:val="20"/>
          <w:lang w:val="af-ZA"/>
        </w:rPr>
        <w:t xml:space="preserve"> </w:t>
      </w:r>
      <w:r w:rsidR="00443B7A" w:rsidRPr="00AE2768">
        <w:rPr>
          <w:rFonts w:ascii="GHEA Grapalat" w:hAnsi="GHEA Grapalat" w:cs="Sylfaen"/>
          <w:sz w:val="20"/>
          <w:lang w:val="ru-RU"/>
        </w:rPr>
        <w:t>որում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ներառվում</w:t>
      </w:r>
      <w:r w:rsidR="00EB6E54" w:rsidRPr="00AE2768">
        <w:rPr>
          <w:rFonts w:ascii="GHEA Grapalat" w:hAnsi="GHEA Grapalat" w:cs="Sylfaen"/>
          <w:sz w:val="20"/>
          <w:lang w:val="af-ZA"/>
        </w:rPr>
        <w:t xml:space="preserve"> </w:t>
      </w:r>
      <w:r w:rsidR="003B585C" w:rsidRPr="00AE2768">
        <w:rPr>
          <w:rFonts w:ascii="GHEA Grapalat" w:hAnsi="GHEA Grapalat" w:cs="Sylfaen"/>
          <w:sz w:val="20"/>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մասնակցի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կողմից</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հայտով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ներկայացված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ապրանքի</w:t>
      </w:r>
      <w:r w:rsidR="00EB6E54" w:rsidRPr="00AE2768">
        <w:rPr>
          <w:rFonts w:ascii="GHEA Grapalat" w:hAnsi="GHEA Grapalat" w:cs="Sylfaen"/>
          <w:sz w:val="20"/>
          <w:lang w:val="af-ZA"/>
        </w:rPr>
        <w:t xml:space="preserve"> </w:t>
      </w:r>
      <w:r w:rsidR="00137A5C" w:rsidRPr="00AE2768">
        <w:rPr>
          <w:rFonts w:ascii="GHEA Grapalat" w:hAnsi="GHEA Grapalat"/>
          <w:sz w:val="20"/>
          <w:szCs w:val="20"/>
          <w:lang w:val="hy-AM"/>
        </w:rPr>
        <w:t>ամբողջական նկարագիրը</w:t>
      </w:r>
      <w:r w:rsidR="00443B7A" w:rsidRPr="00AE2768">
        <w:rPr>
          <w:rFonts w:ascii="GHEA Grapalat" w:hAnsi="GHEA Grapalat" w:cs="Sylfaen"/>
          <w:sz w:val="20"/>
          <w:lang w:val="af-ZA"/>
        </w:rPr>
        <w:t xml:space="preserve">: </w:t>
      </w:r>
    </w:p>
    <w:p w:rsidR="00096865"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t>9</w:t>
      </w:r>
      <w:r w:rsidR="003717D2" w:rsidRPr="00AE2768">
        <w:rPr>
          <w:rFonts w:ascii="GHEA Grapalat" w:hAnsi="GHEA Grapalat" w:cs="Sylfaen"/>
          <w:sz w:val="20"/>
          <w:lang w:val="hy-AM"/>
        </w:rPr>
        <w:t>.</w:t>
      </w:r>
      <w:r w:rsidR="00325647" w:rsidRPr="00AB6289">
        <w:rPr>
          <w:rFonts w:ascii="GHEA Grapalat" w:hAnsi="GHEA Grapalat" w:cs="Sylfaen"/>
          <w:sz w:val="20"/>
          <w:lang w:val="af-ZA"/>
        </w:rPr>
        <w:t>4</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Եթե</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մասնակիցը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կնքելու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մասին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ծանուցումը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և</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պայմանագրի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նախագիծ</w:t>
      </w:r>
      <w:r w:rsidR="00443B7A" w:rsidRPr="00AE2768">
        <w:rPr>
          <w:rFonts w:ascii="GHEA Grapalat" w:hAnsi="GHEA Grapalat" w:cs="Sylfaen"/>
          <w:sz w:val="20"/>
        </w:rPr>
        <w:t>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ստանալուց</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հետո</w:t>
      </w:r>
      <w:r w:rsidR="00443B7A" w:rsidRPr="00AE2768">
        <w:rPr>
          <w:rFonts w:ascii="GHEA Grapalat" w:hAnsi="GHEA Grapalat" w:cs="Sylfaen"/>
          <w:sz w:val="20"/>
          <w:lang w:val="af-ZA"/>
        </w:rPr>
        <w:t xml:space="preserve">` 10 </w:t>
      </w:r>
      <w:r w:rsidR="00443B7A" w:rsidRPr="00AE2768">
        <w:rPr>
          <w:rFonts w:ascii="GHEA Grapalat" w:hAnsi="GHEA Grapalat" w:cs="Sylfaen"/>
          <w:sz w:val="20"/>
        </w:rPr>
        <w:t>աշխատանքային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օրվա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ընթացքում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չի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ստորագրում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պայմանագիրը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և</w:t>
      </w:r>
      <w:r w:rsidR="00096865" w:rsidRPr="00AE2768">
        <w:rPr>
          <w:rFonts w:ascii="GHEA Grapalat" w:hAnsi="GHEA Grapalat" w:cs="Sylfaen"/>
          <w:sz w:val="20"/>
          <w:lang w:val="af-ZA"/>
        </w:rPr>
        <w:t xml:space="preserve"> </w:t>
      </w:r>
      <w:r w:rsidRPr="00AE2768">
        <w:rPr>
          <w:rFonts w:ascii="GHEA Grapalat" w:hAnsi="GHEA Grapalat" w:cs="Sylfaen"/>
          <w:sz w:val="20"/>
          <w:lang w:val="af-ZA"/>
        </w:rPr>
        <w:t>պ</w:t>
      </w:r>
      <w:r w:rsidR="00096865" w:rsidRPr="00AE2768">
        <w:rPr>
          <w:rFonts w:ascii="GHEA Grapalat" w:hAnsi="GHEA Grapalat" w:cs="Sylfaen"/>
          <w:sz w:val="20"/>
          <w:lang w:val="ru-RU"/>
        </w:rPr>
        <w:t>ատվիրատուին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ներկայացնում</w:t>
      </w:r>
      <w:r w:rsidR="00096865" w:rsidRPr="00AE2768">
        <w:rPr>
          <w:rFonts w:ascii="GHEA Grapalat" w:hAnsi="GHEA Grapalat" w:cs="Sylfaen"/>
          <w:sz w:val="20"/>
          <w:lang w:val="af-ZA"/>
        </w:rPr>
        <w:t xml:space="preserve"> </w:t>
      </w:r>
      <w:r w:rsidR="00F96621" w:rsidRPr="00AE2768">
        <w:rPr>
          <w:rFonts w:ascii="GHEA Grapalat" w:hAnsi="GHEA Grapalat" w:cs="Sylfaen"/>
          <w:sz w:val="20"/>
          <w:lang w:val="af-ZA"/>
        </w:rPr>
        <w:t xml:space="preserve">որակավորման և </w:t>
      </w:r>
      <w:r w:rsidR="00096865" w:rsidRPr="00AE2768">
        <w:rPr>
          <w:rFonts w:ascii="GHEA Grapalat" w:hAnsi="GHEA Grapalat" w:cs="Sylfaen"/>
          <w:sz w:val="20"/>
          <w:lang w:val="ru-RU"/>
        </w:rPr>
        <w:t>պայմանագրի</w:t>
      </w:r>
      <w:r w:rsidR="00443B7A" w:rsidRPr="00AE2768">
        <w:rPr>
          <w:rFonts w:ascii="GHEA Grapalat" w:hAnsi="GHEA Grapalat" w:cs="Sylfaen"/>
          <w:sz w:val="20"/>
          <w:lang w:val="af-ZA"/>
        </w:rPr>
        <w:t xml:space="preserve"> </w:t>
      </w:r>
      <w:r w:rsidR="00443B7A" w:rsidRPr="00AE2768">
        <w:rPr>
          <w:rFonts w:ascii="GHEA Grapalat" w:hAnsi="GHEA Grapalat" w:cs="Sylfaen"/>
          <w:sz w:val="20"/>
        </w:rPr>
        <w:t>ապահովումը</w:t>
      </w:r>
      <w:r w:rsidR="00096865" w:rsidRPr="00AE2768">
        <w:rPr>
          <w:rFonts w:ascii="GHEA Grapalat" w:hAnsi="GHEA Grapalat" w:cs="Sylfaen"/>
          <w:sz w:val="20"/>
          <w:lang w:val="af-ZA"/>
        </w:rPr>
        <w:t>,</w:t>
      </w:r>
      <w:r w:rsidR="00096865" w:rsidRPr="00AE2768">
        <w:rPr>
          <w:rFonts w:ascii="GHEA Grapalat" w:hAnsi="GHEA Grapalat" w:cs="Sylfaen"/>
          <w:i/>
          <w:sz w:val="20"/>
          <w:lang w:val="af-ZA"/>
        </w:rPr>
        <w:t xml:space="preserve"> </w:t>
      </w:r>
      <w:r w:rsidR="00096865" w:rsidRPr="00AE2768">
        <w:rPr>
          <w:rFonts w:ascii="GHEA Grapalat" w:hAnsi="GHEA Grapalat" w:cs="Sylfaen"/>
          <w:sz w:val="20"/>
          <w:lang w:val="hy-AM"/>
        </w:rPr>
        <w:t>ապա նա զրկվում է պայմանագիրը ստորագրելու իրավունքից</w:t>
      </w:r>
      <w:r w:rsidR="004D5671" w:rsidRPr="00AE2768">
        <w:rPr>
          <w:rFonts w:ascii="GHEA Grapalat" w:hAnsi="GHEA Grapalat" w:cs="Sylfaen"/>
          <w:sz w:val="20"/>
          <w:lang w:val="hy-AM"/>
        </w:rPr>
        <w:t>։</w:t>
      </w:r>
      <w:r w:rsidR="00443B7A" w:rsidRPr="00AE2768">
        <w:rPr>
          <w:rFonts w:ascii="GHEA Grapalat" w:hAnsi="GHEA Grapalat" w:cs="Sylfaen"/>
          <w:sz w:val="20"/>
          <w:lang w:val="af-ZA"/>
        </w:rPr>
        <w:t xml:space="preserve"> </w:t>
      </w:r>
      <w:r w:rsidR="00443B7A" w:rsidRPr="00AE276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AE2768" w:rsidRDefault="000313A6" w:rsidP="00EF3662">
      <w:pPr>
        <w:ind w:firstLine="567"/>
        <w:jc w:val="both"/>
        <w:rPr>
          <w:rFonts w:ascii="GHEA Grapalat" w:hAnsi="GHEA Grapalat" w:cs="Sylfaen"/>
          <w:sz w:val="20"/>
          <w:lang w:val="af-ZA"/>
        </w:rPr>
      </w:pPr>
      <w:r w:rsidRPr="00AE2768">
        <w:rPr>
          <w:rFonts w:ascii="GHEA Grapalat" w:hAnsi="GHEA Grapalat" w:cs="Sylfaen"/>
          <w:sz w:val="20"/>
          <w:lang w:val="hy-AM"/>
        </w:rPr>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00A6756D" w:rsidRPr="00AE2768">
        <w:rPr>
          <w:rFonts w:ascii="GHEA Grapalat" w:hAnsi="GHEA Grapalat" w:cs="Sylfaen"/>
          <w:sz w:val="20"/>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E2768">
        <w:rPr>
          <w:rFonts w:ascii="GHEA Grapalat" w:hAnsi="GHEA Grapalat" w:cs="Sylfaen"/>
          <w:sz w:val="20"/>
        </w:rPr>
        <w:t>պ</w:t>
      </w:r>
      <w:r w:rsidRPr="00AE2768">
        <w:rPr>
          <w:rFonts w:ascii="GHEA Grapalat" w:hAnsi="GHEA Grapalat" w:cs="Sylfaen"/>
          <w:sz w:val="20"/>
          <w:lang w:val="hy-AM"/>
        </w:rPr>
        <w:t>ատվիրատուի փաստաթղթաշրջանառ</w:t>
      </w:r>
      <w:r w:rsidR="005F7C1D" w:rsidRPr="00AE2768">
        <w:rPr>
          <w:rFonts w:ascii="GHEA Grapalat" w:hAnsi="GHEA Grapalat" w:cs="Sylfaen"/>
          <w:sz w:val="20"/>
          <w:lang w:val="hy-AM"/>
        </w:rPr>
        <w:t>ության համակարգում:  Պա</w:t>
      </w:r>
      <w:r w:rsidRPr="00AE276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E2768">
        <w:rPr>
          <w:rFonts w:ascii="GHEA Grapalat" w:hAnsi="GHEA Grapalat" w:cs="Sylfaen"/>
          <w:sz w:val="20"/>
          <w:lang w:val="af-ZA"/>
        </w:rPr>
        <w:t xml:space="preserve"> </w:t>
      </w:r>
      <w:r w:rsidR="005D3674" w:rsidRPr="00AE2768">
        <w:rPr>
          <w:rFonts w:ascii="GHEA Grapalat" w:hAnsi="GHEA Grapalat" w:cs="Sylfaen"/>
          <w:sz w:val="20"/>
        </w:rPr>
        <w:t>և</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հաստատմանը</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հաջորդող</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աշխատանքային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օրը</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ուղեկցող</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գրությամբ</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տրամադրվում</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է</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ընտրված</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մասնակցին</w:t>
      </w:r>
      <w:r w:rsidRPr="00AE2768">
        <w:rPr>
          <w:rFonts w:ascii="GHEA Grapalat" w:hAnsi="GHEA Grapalat" w:cs="Sylfaen"/>
          <w:sz w:val="20"/>
          <w:lang w:val="hy-AM"/>
        </w:rPr>
        <w:t>:</w:t>
      </w:r>
    </w:p>
    <w:p w:rsidR="00D612BC" w:rsidRPr="00AE2768" w:rsidRDefault="00AA0AD8"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9</w:t>
      </w:r>
      <w:r w:rsidR="00D17258" w:rsidRPr="00AE2768">
        <w:rPr>
          <w:rFonts w:ascii="GHEA Grapalat" w:hAnsi="GHEA Grapalat" w:cs="Sylfaen"/>
          <w:i w:val="0"/>
          <w:szCs w:val="24"/>
          <w:lang w:val="af-ZA"/>
        </w:rPr>
        <w:t>.</w:t>
      </w:r>
      <w:r w:rsidR="00AE2768" w:rsidRPr="00AE2768">
        <w:rPr>
          <w:rFonts w:ascii="GHEA Grapalat" w:hAnsi="GHEA Grapalat" w:cs="Sylfaen"/>
          <w:i w:val="0"/>
          <w:szCs w:val="24"/>
          <w:lang w:val="af-ZA"/>
        </w:rPr>
        <w:t xml:space="preserve">5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սույն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հրավերի</w:t>
      </w:r>
      <w:r w:rsidR="00096865" w:rsidRPr="00AE2768">
        <w:rPr>
          <w:rFonts w:ascii="GHEA Grapalat" w:hAnsi="GHEA Grapalat" w:cs="Sylfaen"/>
          <w:i w:val="0"/>
          <w:szCs w:val="24"/>
          <w:lang w:val="af-ZA"/>
        </w:rPr>
        <w:t xml:space="preserve"> </w:t>
      </w:r>
      <w:r w:rsidR="00447FFD" w:rsidRPr="00AE2768">
        <w:rPr>
          <w:rFonts w:ascii="GHEA Grapalat" w:hAnsi="GHEA Grapalat" w:cs="Sylfaen"/>
          <w:i w:val="0"/>
          <w:szCs w:val="24"/>
          <w:lang w:val="af-ZA"/>
        </w:rPr>
        <w:t xml:space="preserve">1-ին մասի </w:t>
      </w:r>
      <w:r w:rsidR="00A6756D" w:rsidRPr="00AE2768">
        <w:rPr>
          <w:rFonts w:ascii="GHEA Grapalat" w:hAnsi="GHEA Grapalat" w:cs="Sylfaen"/>
          <w:i w:val="0"/>
          <w:szCs w:val="24"/>
          <w:lang w:val="af-ZA"/>
        </w:rPr>
        <w:t>9</w:t>
      </w:r>
      <w:r w:rsidR="005B1DD6" w:rsidRPr="00AE2768">
        <w:rPr>
          <w:rFonts w:ascii="GHEA Grapalat" w:hAnsi="GHEA Grapalat" w:cs="Sylfaen"/>
          <w:i w:val="0"/>
          <w:szCs w:val="24"/>
          <w:lang w:val="hy-AM"/>
        </w:rPr>
        <w:t>.</w:t>
      </w:r>
      <w:r w:rsidR="00325647" w:rsidRPr="00AB6289">
        <w:rPr>
          <w:rFonts w:ascii="GHEA Grapalat" w:hAnsi="GHEA Grapalat" w:cs="Sylfaen"/>
          <w:i w:val="0"/>
          <w:szCs w:val="24"/>
          <w:lang w:val="af-ZA"/>
        </w:rPr>
        <w:t>4</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կետով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նախատեսված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ժամկետի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ավարտը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կողմերի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համաձայնությամբ</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պայմանագրի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նախագծում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կատարվել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փոփոխություններ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սակայն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դրանք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չեն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հանգեցնել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գնման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առարկայի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բնութագրերի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փոփոխմանը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ներառյալ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ընտրված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մասնակցի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առաջարկած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ավելացմանը</w:t>
      </w:r>
      <w:r w:rsidR="004D5671" w:rsidRPr="00AE2768">
        <w:rPr>
          <w:rFonts w:ascii="GHEA Grapalat" w:hAnsi="GHEA Grapalat" w:cs="Sylfaen"/>
          <w:i w:val="0"/>
          <w:szCs w:val="24"/>
          <w:lang w:val="ru-RU"/>
        </w:rPr>
        <w:t>։</w:t>
      </w:r>
      <w:r w:rsidR="00D612BC" w:rsidRPr="00AE2768">
        <w:rPr>
          <w:rFonts w:ascii="GHEA Mariam" w:hAnsi="GHEA Mariam"/>
          <w:spacing w:val="-8"/>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030D40" w:rsidP="00EF3662">
      <w:pPr>
        <w:jc w:val="center"/>
        <w:rPr>
          <w:rFonts w:ascii="GHEA Grapalat" w:hAnsi="GHEA Grapalat" w:cs="Arial"/>
          <w:b/>
          <w:iCs/>
          <w:sz w:val="20"/>
          <w:lang w:val="af-ZA"/>
        </w:rPr>
      </w:pPr>
      <w:r w:rsidRPr="00AE2768">
        <w:rPr>
          <w:rFonts w:ascii="GHEA Grapalat" w:hAnsi="GHEA Grapalat"/>
          <w:b/>
          <w:iCs/>
          <w:sz w:val="20"/>
          <w:lang w:val="af-ZA"/>
        </w:rPr>
        <w:t>10</w:t>
      </w:r>
      <w:r w:rsidR="008D5016" w:rsidRPr="00AE2768">
        <w:rPr>
          <w:rFonts w:ascii="GHEA Grapalat" w:hAnsi="GHEA Grapalat"/>
          <w:b/>
          <w:iCs/>
          <w:sz w:val="20"/>
          <w:lang w:val="af-ZA"/>
        </w:rPr>
        <w:t xml:space="preserve">. </w:t>
      </w:r>
      <w:r w:rsidR="00E2245F" w:rsidRPr="00AE2768">
        <w:rPr>
          <w:rFonts w:ascii="GHEA Grapalat" w:hAnsi="GHEA Grapalat" w:cs="Sylfaen"/>
          <w:b/>
          <w:iCs/>
          <w:sz w:val="20"/>
          <w:lang w:val="hy-AM"/>
        </w:rPr>
        <w:t>ՈՐԱԿԱՎՈՐՄԱՆ</w:t>
      </w:r>
      <w:r w:rsidR="00E2245F" w:rsidRPr="00AE2768">
        <w:rPr>
          <w:rFonts w:ascii="GHEA Grapalat" w:hAnsi="GHEA Grapalat" w:cs="Arial"/>
          <w:b/>
          <w:iCs/>
          <w:sz w:val="20"/>
          <w:lang w:val="af-ZA"/>
        </w:rPr>
        <w:t xml:space="preserve"> </w:t>
      </w:r>
      <w:r w:rsidR="00E2245F" w:rsidRPr="00AE2768">
        <w:rPr>
          <w:rFonts w:ascii="GHEA Grapalat" w:hAnsi="GHEA Grapalat" w:cs="Sylfaen"/>
          <w:b/>
          <w:iCs/>
          <w:sz w:val="20"/>
          <w:lang w:val="hy-AM"/>
        </w:rPr>
        <w:t>ԵՎ</w:t>
      </w:r>
      <w:r w:rsidR="00E2245F" w:rsidRPr="00AE2768">
        <w:rPr>
          <w:rFonts w:ascii="GHEA Grapalat" w:hAnsi="GHEA Grapalat" w:cs="Sylfaen"/>
          <w:b/>
          <w:iCs/>
          <w:sz w:val="20"/>
          <w:lang w:val="af-ZA"/>
        </w:rPr>
        <w:t xml:space="preserve"> </w:t>
      </w:r>
      <w:r w:rsidR="008D5016" w:rsidRPr="00AE2768">
        <w:rPr>
          <w:rFonts w:ascii="GHEA Grapalat" w:hAnsi="GHEA Grapalat" w:cs="Sylfaen"/>
          <w:b/>
          <w:iCs/>
          <w:sz w:val="20"/>
          <w:lang w:val="af-ZA"/>
        </w:rPr>
        <w:t>ՊԱՅՄԱՆԱԳՐԻ</w:t>
      </w:r>
      <w:r w:rsidR="00EE0172" w:rsidRPr="00AE2768">
        <w:rPr>
          <w:rFonts w:ascii="GHEA Grapalat" w:hAnsi="GHEA Grapalat" w:cs="Sylfaen"/>
          <w:b/>
          <w:iCs/>
          <w:sz w:val="20"/>
          <w:lang w:val="hy-AM"/>
        </w:rPr>
        <w:t xml:space="preserve"> </w:t>
      </w:r>
      <w:r w:rsidR="008D5016" w:rsidRPr="00AE2768">
        <w:rPr>
          <w:rFonts w:ascii="GHEA Grapalat" w:hAnsi="GHEA Grapalat" w:cs="Sylfaen"/>
          <w:b/>
          <w:iCs/>
          <w:sz w:val="20"/>
          <w:lang w:val="af-ZA"/>
        </w:rPr>
        <w:t>ԱՊԱՀՈՎՈՒՄ</w:t>
      </w:r>
      <w:r w:rsidR="00E2245F" w:rsidRPr="00AE2768">
        <w:rPr>
          <w:rFonts w:ascii="GHEA Grapalat" w:hAnsi="GHEA Grapalat" w:cs="Sylfaen"/>
          <w:b/>
          <w:iCs/>
          <w:sz w:val="20"/>
          <w:lang w:val="hy-AM"/>
        </w:rPr>
        <w:t>ՆԵՐ</w:t>
      </w:r>
      <w:r w:rsidR="008D5016" w:rsidRPr="00AE2768">
        <w:rPr>
          <w:rFonts w:ascii="GHEA Grapalat" w:hAnsi="GHEA Grapalat" w:cs="Sylfaen"/>
          <w:b/>
          <w:iCs/>
          <w:sz w:val="20"/>
          <w:lang w:val="af-ZA"/>
        </w:rPr>
        <w:t>Ը</w:t>
      </w:r>
      <w:r w:rsidR="008D5016" w:rsidRPr="00AE2768">
        <w:rPr>
          <w:rFonts w:ascii="GHEA Grapalat" w:hAnsi="GHEA Grapalat" w:cs="Arial"/>
          <w:b/>
          <w:iCs/>
          <w:sz w:val="20"/>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030D40" w:rsidP="00EF3662">
      <w:pPr>
        <w:ind w:firstLine="567"/>
        <w:jc w:val="both"/>
        <w:rPr>
          <w:rFonts w:ascii="GHEA Grapalat" w:hAnsi="GHEA Grapalat" w:cs="Sylfaen"/>
          <w:sz w:val="20"/>
          <w:lang w:val="af-ZA"/>
        </w:rPr>
      </w:pPr>
      <w:r w:rsidRPr="00AE2768">
        <w:rPr>
          <w:rFonts w:ascii="GHEA Grapalat" w:hAnsi="GHEA Grapalat"/>
          <w:iCs/>
          <w:sz w:val="20"/>
          <w:lang w:val="af-ZA"/>
        </w:rPr>
        <w:t>10</w:t>
      </w:r>
      <w:r w:rsidR="00096865" w:rsidRPr="00AE2768">
        <w:rPr>
          <w:rFonts w:ascii="GHEA Grapalat" w:hAnsi="GHEA Grapalat"/>
          <w:iCs/>
          <w:sz w:val="20"/>
          <w:lang w:val="af-ZA"/>
        </w:rPr>
        <w:t>.</w:t>
      </w:r>
      <w:r w:rsidR="00096865" w:rsidRPr="00AE2768">
        <w:rPr>
          <w:rFonts w:ascii="GHEA Grapalat" w:hAnsi="GHEA Grapalat" w:cs="Sylfaen"/>
          <w:sz w:val="20"/>
          <w:lang w:val="af-ZA"/>
        </w:rPr>
        <w:t xml:space="preserve">1 </w:t>
      </w:r>
      <w:r w:rsidR="00E2245F" w:rsidRPr="00AE2768">
        <w:rPr>
          <w:rFonts w:ascii="GHEA Grapalat" w:hAnsi="GHEA Grapalat" w:cs="Sylfaen"/>
          <w:sz w:val="20"/>
          <w:lang w:val="hy-AM"/>
        </w:rPr>
        <w:t>Որակավորման</w:t>
      </w:r>
      <w:r w:rsidR="00E2245F" w:rsidRPr="00AE2768">
        <w:rPr>
          <w:rFonts w:ascii="GHEA Grapalat" w:hAnsi="GHEA Grapalat" w:cs="Sylfaen"/>
          <w:sz w:val="20"/>
          <w:lang w:val="af-ZA"/>
        </w:rPr>
        <w:t xml:space="preserve"> </w:t>
      </w:r>
      <w:r w:rsidR="00E2245F" w:rsidRPr="00AE2768">
        <w:rPr>
          <w:rFonts w:ascii="GHEA Grapalat" w:hAnsi="GHEA Grapalat" w:cs="Sylfaen"/>
          <w:sz w:val="20"/>
          <w:lang w:val="hy-AM"/>
        </w:rPr>
        <w:t>և</w:t>
      </w:r>
      <w:r w:rsidR="00E2245F" w:rsidRPr="00AE2768">
        <w:rPr>
          <w:rFonts w:ascii="GHEA Grapalat" w:hAnsi="GHEA Grapalat" w:cs="Sylfaen"/>
          <w:sz w:val="20"/>
          <w:lang w:val="af-ZA"/>
        </w:rPr>
        <w:t xml:space="preserve"> </w:t>
      </w:r>
      <w:r w:rsidR="00D33205" w:rsidRPr="00AE2768">
        <w:rPr>
          <w:rFonts w:ascii="GHEA Grapalat" w:hAnsi="GHEA Grapalat" w:cs="Sylfaen"/>
          <w:sz w:val="20"/>
          <w:lang w:val="hy-AM"/>
        </w:rPr>
        <w:t>պ</w:t>
      </w:r>
      <w:r w:rsidR="00096865" w:rsidRPr="00AE2768">
        <w:rPr>
          <w:rFonts w:ascii="GHEA Grapalat" w:hAnsi="GHEA Grapalat" w:cs="Sylfaen"/>
          <w:sz w:val="20"/>
          <w:lang w:val="ru-RU"/>
        </w:rPr>
        <w:t>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ները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պահանջի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հիման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վրա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այն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ստանալու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օրվանից</w:t>
      </w:r>
      <w:r w:rsidR="00096865" w:rsidRPr="00AE2768">
        <w:rPr>
          <w:rFonts w:ascii="GHEA Grapalat" w:hAnsi="GHEA Grapalat" w:cs="Sylfaen"/>
          <w:sz w:val="20"/>
          <w:lang w:val="af-ZA"/>
        </w:rPr>
        <w:t xml:space="preserve"> </w:t>
      </w:r>
      <w:r w:rsidR="00B413A8" w:rsidRPr="00AE2768">
        <w:rPr>
          <w:rFonts w:ascii="GHEA Grapalat" w:hAnsi="GHEA Grapalat" w:cs="Sylfaen"/>
          <w:sz w:val="20"/>
          <w:lang w:val="af-ZA"/>
        </w:rPr>
        <w:t>10</w:t>
      </w:r>
      <w:r w:rsidR="00F96621" w:rsidRPr="00AE2768">
        <w:rPr>
          <w:rFonts w:ascii="GHEA Grapalat" w:hAnsi="GHEA Grapalat" w:cs="Sylfaen"/>
          <w:sz w:val="20"/>
          <w:lang w:val="af-ZA"/>
        </w:rPr>
        <w:t xml:space="preserve">, իսկ կնքվելիք պայմանագրով կանխավճար նախատեսված լինելու դեպքում </w:t>
      </w:r>
      <w:r w:rsidR="00B413A8" w:rsidRPr="00AE2768">
        <w:rPr>
          <w:rFonts w:ascii="GHEA Grapalat" w:hAnsi="GHEA Grapalat" w:cs="Sylfaen"/>
          <w:sz w:val="20"/>
          <w:lang w:val="af-ZA"/>
        </w:rPr>
        <w:t xml:space="preserve"> </w:t>
      </w:r>
      <w:r w:rsidR="00F96621" w:rsidRPr="00AE2768">
        <w:rPr>
          <w:rFonts w:ascii="GHEA Grapalat" w:hAnsi="GHEA Grapalat" w:cs="Sylfaen"/>
          <w:sz w:val="20"/>
          <w:lang w:val="af-ZA"/>
        </w:rPr>
        <w:t xml:space="preserve">15  </w:t>
      </w:r>
      <w:r w:rsidR="00B413A8" w:rsidRPr="00AE2768">
        <w:rPr>
          <w:rFonts w:ascii="GHEA Grapalat" w:hAnsi="GHEA Grapalat" w:cs="Sylfaen"/>
          <w:sz w:val="20"/>
          <w:lang w:val="af-ZA"/>
        </w:rPr>
        <w:t xml:space="preserve">աշխատանքային </w:t>
      </w:r>
      <w:r w:rsidR="00096865" w:rsidRPr="00AE2768">
        <w:rPr>
          <w:rFonts w:ascii="GHEA Grapalat" w:hAnsi="GHEA Grapalat" w:cs="Sylfaen"/>
          <w:sz w:val="20"/>
          <w:lang w:val="ru-RU"/>
        </w:rPr>
        <w:t>օրվա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ընթացքում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մասնակիցը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պարտավոր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ներկայացնել</w:t>
      </w:r>
      <w:r w:rsidR="00096865" w:rsidRPr="00AE2768">
        <w:rPr>
          <w:rFonts w:ascii="GHEA Grapalat" w:hAnsi="GHEA Grapalat" w:cs="Sylfaen"/>
          <w:sz w:val="20"/>
          <w:lang w:val="af-ZA"/>
        </w:rPr>
        <w:t xml:space="preserve"> </w:t>
      </w:r>
      <w:r w:rsidR="00D33205" w:rsidRPr="00AE2768">
        <w:rPr>
          <w:rFonts w:ascii="GHEA Grapalat" w:hAnsi="GHEA Grapalat" w:cs="Sylfaen"/>
          <w:sz w:val="20"/>
          <w:lang w:val="hy-AM"/>
        </w:rPr>
        <w:t>որակավորման</w:t>
      </w:r>
      <w:r w:rsidR="007862B1" w:rsidRPr="00AB6289">
        <w:rPr>
          <w:rFonts w:ascii="GHEA Grapalat" w:hAnsi="GHEA Grapalat" w:cs="Sylfaen"/>
          <w:sz w:val="20"/>
          <w:lang w:val="af-ZA"/>
        </w:rPr>
        <w:t xml:space="preserve"> </w:t>
      </w:r>
      <w:r w:rsidR="00D33205" w:rsidRPr="00AE2768">
        <w:rPr>
          <w:rFonts w:ascii="GHEA Grapalat" w:hAnsi="GHEA Grapalat" w:cs="Sylfaen"/>
          <w:sz w:val="20"/>
          <w:lang w:val="hy-AM"/>
        </w:rPr>
        <w:t>և</w:t>
      </w:r>
      <w:r w:rsidR="00D3320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ներ</w:t>
      </w:r>
      <w:r w:rsidR="004D5671" w:rsidRPr="00AE2768">
        <w:rPr>
          <w:rFonts w:ascii="GHEA Grapalat" w:hAnsi="GHEA Grapalat" w:cs="Sylfaen"/>
          <w:sz w:val="20"/>
          <w:lang w:val="ru-RU"/>
        </w:rPr>
        <w:t>։</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մասնակցի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հետ</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եթե</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վերջինս</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8A3C43" w:rsidRPr="00AE2768">
        <w:rPr>
          <w:rFonts w:ascii="GHEA Grapalat" w:hAnsi="GHEA Grapalat" w:cs="Sylfaen"/>
          <w:sz w:val="20"/>
          <w:lang w:val="hy-AM"/>
        </w:rPr>
        <w:t>որակավորման և</w:t>
      </w:r>
      <w:r w:rsidR="008A3C43"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ներ</w:t>
      </w:r>
      <w:r w:rsidR="00F96621" w:rsidRPr="00AE2768">
        <w:rPr>
          <w:rFonts w:ascii="GHEA Grapalat" w:hAnsi="GHEA Grapalat" w:cs="Sylfaen"/>
          <w:sz w:val="20"/>
        </w:rPr>
        <w:t>ը</w:t>
      </w:r>
      <w:r w:rsidR="004D5671" w:rsidRPr="00AE2768">
        <w:rPr>
          <w:rFonts w:ascii="GHEA Grapalat" w:hAnsi="GHEA Grapalat" w:cs="Sylfaen"/>
          <w:sz w:val="20"/>
          <w:lang w:val="ru-RU"/>
        </w:rPr>
        <w:t>։</w:t>
      </w:r>
    </w:p>
    <w:p w:rsidR="00BA7FAD" w:rsidRDefault="00AD6D6A" w:rsidP="00CF12EE">
      <w:pPr>
        <w:ind w:firstLine="567"/>
        <w:jc w:val="both"/>
        <w:rPr>
          <w:rFonts w:ascii="GHEA Grapalat" w:hAnsi="GHEA Grapalat" w:cs="Arial"/>
          <w:sz w:val="20"/>
          <w:lang w:val="hy-AM"/>
        </w:rPr>
      </w:pPr>
      <w:r w:rsidRPr="00AE2768">
        <w:rPr>
          <w:rFonts w:ascii="GHEA Grapalat" w:hAnsi="GHEA Grapalat" w:cs="Sylfaen"/>
          <w:sz w:val="20"/>
          <w:lang w:val="hy-AM"/>
        </w:rPr>
        <w:t>10.2</w:t>
      </w:r>
      <w:r w:rsidR="00F96621" w:rsidRPr="00AE2768">
        <w:rPr>
          <w:rFonts w:ascii="GHEA Grapalat" w:hAnsi="GHEA Grapalat" w:cs="Sylfaen"/>
          <w:sz w:val="20"/>
          <w:lang w:val="af-ZA"/>
        </w:rPr>
        <w:t xml:space="preserve"> </w:t>
      </w:r>
      <w:r w:rsidR="0074145B" w:rsidRPr="00AE2768">
        <w:rPr>
          <w:rFonts w:ascii="GHEA Grapalat" w:hAnsi="GHEA Grapalat" w:cs="Sylfaen"/>
          <w:sz w:val="20"/>
        </w:rPr>
        <w:t>Որակավորման</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ապահովման</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չափը</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հավասար</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է</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ընտրված</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մասնակցի</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գնային</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առաջարկի</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չափին</w:t>
      </w:r>
      <w:r w:rsidR="0074145B" w:rsidRPr="00AE2768">
        <w:rPr>
          <w:rFonts w:ascii="GHEA Grapalat" w:hAnsi="GHEA Grapalat" w:cs="Sylfaen"/>
          <w:sz w:val="20"/>
          <w:lang w:val="af-ZA"/>
        </w:rPr>
        <w:t xml:space="preserve">: </w:t>
      </w:r>
      <w:r w:rsidR="00F96621" w:rsidRPr="00AE2768">
        <w:rPr>
          <w:rFonts w:ascii="GHEA Grapalat" w:hAnsi="GHEA Grapalat" w:cs="Sylfaen"/>
          <w:sz w:val="20"/>
        </w:rPr>
        <w:t>Որակավորման</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ապահովումը</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ներկայացվում</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է</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բանկային</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երաշխիքի</w:t>
      </w:r>
      <w:r w:rsidR="00037F3F">
        <w:rPr>
          <w:rFonts w:ascii="GHEA Grapalat" w:hAnsi="GHEA Grapalat" w:cs="Sylfaen"/>
          <w:sz w:val="20"/>
          <w:lang w:val="hy-AM"/>
        </w:rPr>
        <w:t xml:space="preserve"> կամ կանխիկ փողի</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ձևով</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որ</w:t>
      </w:r>
      <w:r w:rsidR="00DF68A6" w:rsidRPr="00AE2768">
        <w:rPr>
          <w:rFonts w:ascii="GHEA Grapalat" w:hAnsi="GHEA Grapalat" w:cs="Sylfaen"/>
          <w:sz w:val="20"/>
        </w:rPr>
        <w:t>ը</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պետք</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է</w:t>
      </w:r>
      <w:r w:rsidR="00DF68A6" w:rsidRPr="00AE2768">
        <w:rPr>
          <w:rFonts w:ascii="GHEA Grapalat" w:hAnsi="GHEA Grapalat" w:cs="Sylfaen"/>
          <w:sz w:val="20"/>
          <w:lang w:val="af-ZA"/>
        </w:rPr>
        <w:t xml:space="preserve"> </w:t>
      </w:r>
      <w:r w:rsidR="00DF68A6" w:rsidRPr="00AE2768">
        <w:rPr>
          <w:rFonts w:ascii="GHEA Grapalat" w:hAnsi="GHEA Grapalat" w:cs="Sylfaen"/>
          <w:sz w:val="20"/>
        </w:rPr>
        <w:lastRenderedPageBreak/>
        <w:t>վավեր</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լինի</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առնվազն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մինչև</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պայմանագրի</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կատարման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արդյունքը</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պատվիրատուից</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կողմից</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ամբողջական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ընդունվելու</w:t>
      </w:r>
      <w:r w:rsidR="00DF68A6" w:rsidRPr="00AE2768">
        <w:rPr>
          <w:rFonts w:ascii="GHEA Grapalat" w:hAnsi="GHEA Grapalat" w:cs="Sylfaen"/>
          <w:sz w:val="20"/>
          <w:lang w:val="af-ZA"/>
        </w:rPr>
        <w:t xml:space="preserve"> </w:t>
      </w:r>
      <w:r w:rsidR="00DF68A6" w:rsidRPr="00AE2768">
        <w:rPr>
          <w:rFonts w:ascii="GHEA Grapalat" w:hAnsi="GHEA Grapalat" w:cs="Sylfaen"/>
          <w:sz w:val="20"/>
        </w:rPr>
        <w:t>օրվան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հաջորդող</w:t>
      </w:r>
      <w:r w:rsidR="00DF68A6" w:rsidRPr="00AE2768">
        <w:rPr>
          <w:rFonts w:ascii="GHEA Grapalat" w:hAnsi="GHEA Grapalat" w:cs="Sylfaen"/>
          <w:sz w:val="20"/>
          <w:lang w:val="af-ZA"/>
        </w:rPr>
        <w:t xml:space="preserve"> </w:t>
      </w:r>
      <w:r w:rsidR="00CF12EE" w:rsidRPr="00AE2768">
        <w:rPr>
          <w:rFonts w:ascii="GHEA Grapalat" w:hAnsi="GHEA Grapalat" w:cs="Sylfaen"/>
          <w:sz w:val="20"/>
          <w:lang w:val="af-ZA"/>
        </w:rPr>
        <w:t>20</w:t>
      </w:r>
      <w:r w:rsidR="00DF68A6" w:rsidRPr="00AE2768">
        <w:rPr>
          <w:rFonts w:ascii="GHEA Grapalat" w:hAnsi="GHEA Grapalat" w:cs="Sylfaen"/>
          <w:sz w:val="20"/>
          <w:lang w:val="af-ZA"/>
        </w:rPr>
        <w:t>-</w:t>
      </w:r>
      <w:r w:rsidR="00DF68A6" w:rsidRPr="00AE2768">
        <w:rPr>
          <w:rFonts w:ascii="GHEA Grapalat" w:hAnsi="GHEA Grapalat" w:cs="Sylfaen"/>
          <w:sz w:val="20"/>
        </w:rPr>
        <w:t>րդ</w:t>
      </w:r>
      <w:r w:rsidR="00DF68A6" w:rsidRPr="00AE2768">
        <w:rPr>
          <w:rFonts w:ascii="GHEA Grapalat" w:hAnsi="GHEA Grapalat" w:cs="Sylfaen"/>
          <w:sz w:val="20"/>
          <w:lang w:val="af-ZA"/>
        </w:rPr>
        <w:t xml:space="preserve"> </w:t>
      </w:r>
      <w:r w:rsidR="00A558B9" w:rsidRPr="00AE2768">
        <w:rPr>
          <w:rFonts w:ascii="GHEA Grapalat" w:hAnsi="GHEA Grapalat" w:cs="Sylfaen"/>
          <w:sz w:val="20"/>
        </w:rPr>
        <w:t>աշխատանքային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օրը</w:t>
      </w:r>
      <w:r w:rsidR="00DF68A6" w:rsidRPr="00AE2768">
        <w:rPr>
          <w:rFonts w:ascii="GHEA Grapalat" w:hAnsi="GHEA Grapalat" w:cs="Sylfaen"/>
          <w:sz w:val="20"/>
          <w:lang w:val="af-ZA"/>
        </w:rPr>
        <w:t xml:space="preserve"> </w:t>
      </w:r>
      <w:r w:rsidR="00F96621" w:rsidRPr="00AE2768">
        <w:rPr>
          <w:rFonts w:ascii="GHEA Grapalat" w:hAnsi="GHEA Grapalat" w:cs="Arial"/>
          <w:sz w:val="20"/>
        </w:rPr>
        <w:t>ներառյալ</w:t>
      </w:r>
      <w:r w:rsidR="00ED01B4" w:rsidRPr="00AE2768">
        <w:rPr>
          <w:rFonts w:ascii="GHEA Grapalat" w:hAnsi="GHEA Grapalat" w:cs="Arial"/>
          <w:sz w:val="20"/>
          <w:lang w:val="af-ZA"/>
        </w:rPr>
        <w:t>:</w:t>
      </w:r>
    </w:p>
    <w:p w:rsidR="00BA7FAD" w:rsidRDefault="00BA7FAD" w:rsidP="00BA7FAD">
      <w:pPr>
        <w:ind w:firstLine="567"/>
        <w:jc w:val="both"/>
        <w:rPr>
          <w:rFonts w:ascii="GHEA Grapalat" w:hAnsi="GHEA Grapalat" w:cs="Arial"/>
          <w:sz w:val="20"/>
          <w:lang w:val="hy-AM"/>
        </w:rPr>
      </w:pPr>
      <w:r w:rsidRPr="00BA7FAD">
        <w:rPr>
          <w:rFonts w:ascii="GHEA Grapalat" w:hAnsi="GHEA Grapalat" w:cs="Arial"/>
          <w:sz w:val="20"/>
          <w:lang w:val="hy-AM"/>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w:t>
      </w:r>
      <w:r w:rsidRPr="00A00439">
        <w:rPr>
          <w:rFonts w:ascii="GHEA Grapalat" w:hAnsi="GHEA Grapalat" w:cs="Arial"/>
          <w:sz w:val="20"/>
          <w:lang w:val="hy-AM"/>
        </w:rPr>
        <w:t xml:space="preserve"> բանկային երաշխիքի</w:t>
      </w:r>
      <w:r w:rsidRPr="00D651D1">
        <w:rPr>
          <w:rFonts w:ascii="GHEA Grapalat" w:hAnsi="GHEA Grapalat" w:cs="Arial"/>
          <w:sz w:val="20"/>
          <w:lang w:val="hy-AM"/>
        </w:rPr>
        <w:t xml:space="preserve"> կամ կանխիկ փողի</w:t>
      </w:r>
      <w:r w:rsidRPr="00A00439">
        <w:rPr>
          <w:rFonts w:ascii="GHEA Grapalat" w:hAnsi="GHEA Grapalat" w:cs="Arial"/>
          <w:sz w:val="20"/>
          <w:lang w:val="hy-AM"/>
        </w:rPr>
        <w:t xml:space="preserve"> ձևով՝</w:t>
      </w:r>
      <w:r w:rsidRPr="00E2073B">
        <w:rPr>
          <w:rFonts w:ascii="GHEA Grapalat" w:hAnsi="GHEA Grapalat" w:cs="Arial"/>
          <w:sz w:val="20"/>
          <w:lang w:val="hy-AM"/>
        </w:rPr>
        <w:t xml:space="preserve"> պայմանագրի ընդհանուր գնի չափով:</w:t>
      </w:r>
      <w:r w:rsidRPr="0065728F">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65728F">
        <w:rPr>
          <w:rFonts w:ascii="GHEA Grapalat" w:hAnsi="GHEA Grapalat" w:cs="Arial"/>
          <w:sz w:val="20"/>
          <w:lang w:val="hy-AM"/>
        </w:rPr>
        <w:t>:</w:t>
      </w:r>
    </w:p>
    <w:p w:rsidR="00BA7FAD" w:rsidRPr="0065728F"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65728F">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65728F">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 գումարի չափով:</w:t>
      </w:r>
      <w:r w:rsidRPr="0065728F">
        <w:rPr>
          <w:rFonts w:ascii="GHEA Grapalat" w:hAnsi="GHEA Grapalat" w:cs="Arial"/>
          <w:sz w:val="20"/>
          <w:lang w:val="hy-AM"/>
        </w:rPr>
        <w:t xml:space="preserve"> </w:t>
      </w:r>
    </w:p>
    <w:p w:rsidR="00CF12EE" w:rsidRPr="00AE2768" w:rsidRDefault="00BA7FAD" w:rsidP="00BA7FAD">
      <w:pPr>
        <w:ind w:firstLine="567"/>
        <w:jc w:val="both"/>
        <w:rPr>
          <w:rFonts w:ascii="GHEA Grapalat" w:hAnsi="GHEA Grapalat" w:cs="Arial"/>
          <w:color w:val="FFFFFF"/>
          <w:sz w:val="20"/>
          <w:lang w:val="af-ZA"/>
        </w:rPr>
      </w:pPr>
      <w:r w:rsidRPr="0065728F">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00FC730D">
        <w:rPr>
          <w:rFonts w:ascii="GHEA Grapalat" w:hAnsi="GHEA Grapalat" w:cs="Arial"/>
          <w:sz w:val="20"/>
          <w:lang w:val="hy-AM"/>
        </w:rPr>
        <w:t>:</w:t>
      </w:r>
      <w:r w:rsidR="00031141" w:rsidRPr="00031141">
        <w:rPr>
          <w:rFonts w:ascii="GHEA Grapalat" w:hAnsi="GHEA Grapalat" w:cs="Arial"/>
          <w:sz w:val="20"/>
          <w:vertAlign w:val="superscript"/>
          <w:lang w:val="hy-AM"/>
        </w:rPr>
        <w:t>12</w:t>
      </w:r>
      <w:r w:rsidR="004177EC" w:rsidRPr="00031141">
        <w:rPr>
          <w:rStyle w:val="af6"/>
          <w:rFonts w:ascii="GHEA Grapalat" w:hAnsi="GHEA Grapalat" w:cs="Arial"/>
          <w:color w:val="FFFFFF"/>
          <w:sz w:val="20"/>
          <w:lang w:val="af-ZA"/>
        </w:rPr>
        <w:footnoteReference w:customMarkFollows="1" w:id="8"/>
        <w:t>1</w:t>
      </w:r>
      <w:r w:rsidR="004177EC">
        <w:rPr>
          <w:rStyle w:val="af6"/>
          <w:rFonts w:ascii="GHEA Grapalat" w:hAnsi="GHEA Grapalat" w:cs="Arial"/>
          <w:color w:val="FFFFFF"/>
          <w:sz w:val="20"/>
          <w:lang w:val="af-ZA"/>
        </w:rPr>
        <w:t>2</w:t>
      </w:r>
    </w:p>
    <w:p w:rsidR="00501A05" w:rsidRPr="00AE2768" w:rsidRDefault="00501A05" w:rsidP="00501A05">
      <w:pPr>
        <w:ind w:firstLine="567"/>
        <w:jc w:val="both"/>
        <w:rPr>
          <w:rFonts w:ascii="GHEA Grapalat" w:hAnsi="GHEA Grapalat" w:cs="Arial"/>
          <w:sz w:val="20"/>
          <w:lang w:val="hy-AM"/>
        </w:rPr>
      </w:pPr>
      <w:r w:rsidRPr="00AE276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E2768" w:rsidRDefault="00281740" w:rsidP="00281740">
      <w:pPr>
        <w:ind w:firstLine="567"/>
        <w:jc w:val="both"/>
        <w:rPr>
          <w:rFonts w:ascii="GHEA Grapalat" w:hAnsi="GHEA Grapalat" w:cs="Sylfaen"/>
          <w:sz w:val="20"/>
          <w:vertAlign w:val="superscript"/>
          <w:lang w:val="hy-AM"/>
        </w:rPr>
      </w:pPr>
      <w:r w:rsidRPr="00AE2768">
        <w:rPr>
          <w:rFonts w:ascii="GHEA Grapalat" w:hAnsi="GHEA Grapalat" w:cs="Sylfaen"/>
          <w:sz w:val="20"/>
          <w:lang w:val="hy-AM"/>
        </w:rPr>
        <w:t>10.3. 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ապահովման</w:t>
      </w:r>
      <w:r w:rsidRPr="00AE2768">
        <w:rPr>
          <w:rFonts w:ascii="GHEA Grapalat" w:hAnsi="GHEA Grapalat" w:cs="Sylfaen"/>
          <w:sz w:val="20"/>
          <w:lang w:val="af-ZA"/>
        </w:rPr>
        <w:t xml:space="preserve"> </w:t>
      </w:r>
      <w:r w:rsidRPr="00AE2768">
        <w:rPr>
          <w:rFonts w:ascii="GHEA Grapalat" w:hAnsi="GHEA Grapalat" w:cs="Sylfaen"/>
          <w:sz w:val="20"/>
          <w:lang w:val="hy-AM"/>
        </w:rPr>
        <w:t>չափը</w:t>
      </w:r>
      <w:r w:rsidRPr="00AE2768">
        <w:rPr>
          <w:rFonts w:ascii="GHEA Grapalat" w:hAnsi="GHEA Grapalat" w:cs="Sylfaen"/>
          <w:sz w:val="20"/>
          <w:lang w:val="af-ZA"/>
        </w:rPr>
        <w:t xml:space="preserve"> </w:t>
      </w:r>
      <w:r w:rsidRPr="00AE2768">
        <w:rPr>
          <w:rFonts w:ascii="GHEA Grapalat" w:hAnsi="GHEA Grapalat" w:cs="Sylfaen"/>
          <w:sz w:val="20"/>
          <w:lang w:val="hy-AM"/>
        </w:rPr>
        <w:t>կազմում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կնքվելիք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գնի</w:t>
      </w:r>
      <w:r w:rsidRPr="00AE2768">
        <w:rPr>
          <w:rFonts w:ascii="GHEA Grapalat" w:hAnsi="GHEA Grapalat" w:cs="Sylfaen"/>
          <w:sz w:val="20"/>
          <w:lang w:val="af-ZA"/>
        </w:rPr>
        <w:t xml:space="preserve"> 10 </w:t>
      </w:r>
      <w:r w:rsidRPr="00AE2768">
        <w:rPr>
          <w:rFonts w:ascii="GHEA Grapalat" w:hAnsi="GHEA Grapalat" w:cs="Sylfaen"/>
          <w:sz w:val="20"/>
          <w:lang w:val="hy-AM"/>
        </w:rPr>
        <w:t>տոկոսը:</w:t>
      </w:r>
      <w:r w:rsidR="00501A05" w:rsidRPr="00AE2768">
        <w:rPr>
          <w:rFonts w:ascii="GHEA Grapalat" w:hAnsi="GHEA Grapalat" w:cs="Sylfaen"/>
          <w:sz w:val="20"/>
          <w:lang w:val="hy-AM"/>
        </w:rPr>
        <w:t xml:space="preserve"> Պայմանագրի ապահովումը ներկայացվում է բանկային երախիքի </w:t>
      </w:r>
      <w:r w:rsidR="007862B1" w:rsidRPr="00AB6289">
        <w:rPr>
          <w:rFonts w:ascii="GHEA Grapalat" w:hAnsi="GHEA Grapalat" w:cs="Sylfaen"/>
          <w:sz w:val="20"/>
          <w:lang w:val="hy-AM"/>
        </w:rPr>
        <w:t xml:space="preserve">(հավելված 5) </w:t>
      </w:r>
      <w:r w:rsidR="00501A05" w:rsidRPr="00AE2768">
        <w:rPr>
          <w:rFonts w:ascii="GHEA Grapalat" w:hAnsi="GHEA Grapalat" w:cs="Sylfaen"/>
          <w:sz w:val="20"/>
          <w:lang w:val="hy-AM"/>
        </w:rPr>
        <w:t>կամ կան</w:t>
      </w:r>
      <w:r w:rsidR="007862B1" w:rsidRPr="00AB6289">
        <w:rPr>
          <w:rFonts w:ascii="GHEA Grapalat" w:hAnsi="GHEA Grapalat" w:cs="Sylfaen"/>
          <w:sz w:val="20"/>
          <w:lang w:val="hy-AM"/>
        </w:rPr>
        <w:t>խ</w:t>
      </w:r>
      <w:r w:rsidR="00501A05" w:rsidRPr="00AE2768">
        <w:rPr>
          <w:rFonts w:ascii="GHEA Grapalat" w:hAnsi="GHEA Grapalat" w:cs="Sylfaen"/>
          <w:sz w:val="20"/>
          <w:lang w:val="hy-AM"/>
        </w:rPr>
        <w:t>ի</w:t>
      </w:r>
      <w:r w:rsidR="00AE0B66">
        <w:rPr>
          <w:rFonts w:ascii="GHEA Grapalat" w:hAnsi="GHEA Grapalat" w:cs="Sylfaen"/>
          <w:sz w:val="20"/>
          <w:lang w:val="hy-AM"/>
        </w:rPr>
        <w:t>կ</w:t>
      </w:r>
      <w:r w:rsidR="00501A05" w:rsidRPr="00AE2768">
        <w:rPr>
          <w:rFonts w:ascii="GHEA Grapalat" w:hAnsi="GHEA Grapalat" w:cs="Sylfaen"/>
          <w:sz w:val="20"/>
          <w:lang w:val="hy-AM"/>
        </w:rPr>
        <w:t xml:space="preserve"> փողի ձևով:</w:t>
      </w:r>
      <w:r w:rsidR="00BF1E2F">
        <w:rPr>
          <w:rFonts w:ascii="GHEA Grapalat" w:hAnsi="GHEA Grapalat" w:cs="Sylfaen"/>
          <w:sz w:val="20"/>
          <w:vertAlign w:val="superscript"/>
          <w:lang w:val="hy-AM"/>
        </w:rPr>
        <w:t>1</w:t>
      </w:r>
      <w:r w:rsidR="00E05426">
        <w:rPr>
          <w:rFonts w:ascii="GHEA Grapalat" w:hAnsi="GHEA Grapalat" w:cs="Sylfaen"/>
          <w:sz w:val="20"/>
          <w:vertAlign w:val="superscript"/>
          <w:lang w:val="hy-AM"/>
        </w:rPr>
        <w:t>3</w:t>
      </w:r>
    </w:p>
    <w:p w:rsidR="00F562EA" w:rsidRPr="00AE2768" w:rsidRDefault="00F562EA" w:rsidP="00F562EA">
      <w:pPr>
        <w:ind w:firstLine="567"/>
        <w:jc w:val="both"/>
        <w:rPr>
          <w:rFonts w:ascii="GHEA Grapalat" w:hAnsi="GHEA Grapalat" w:cs="Arial"/>
          <w:sz w:val="20"/>
          <w:lang w:val="hy-AM"/>
        </w:rPr>
      </w:pPr>
      <w:r w:rsidRPr="00AB6289">
        <w:rPr>
          <w:rFonts w:ascii="GHEA Grapalat" w:hAnsi="GHEA Grapalat" w:cs="Arial"/>
          <w:sz w:val="20"/>
          <w:lang w:val="hy-AM"/>
        </w:rPr>
        <w:t xml:space="preserve">Եթե </w:t>
      </w:r>
      <w:r w:rsidRPr="00AE2768">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AB6289">
        <w:rPr>
          <w:rFonts w:ascii="GHEA Grapalat" w:hAnsi="GHEA Grapalat" w:cs="Arial"/>
          <w:sz w:val="20"/>
          <w:lang w:val="hy-AM"/>
        </w:rPr>
        <w:t xml:space="preserve">պայմանագրի </w:t>
      </w:r>
      <w:r w:rsidRPr="00AE2768">
        <w:rPr>
          <w:rFonts w:ascii="GHEA Grapalat" w:hAnsi="GHEA Grapalat" w:cs="Arial"/>
          <w:sz w:val="20"/>
          <w:lang w:val="hy-AM"/>
        </w:rPr>
        <w:t>ապահովումը ներկայացվում է բանկային երաշխիքի</w:t>
      </w:r>
      <w:r w:rsidR="00336907">
        <w:rPr>
          <w:rFonts w:ascii="GHEA Grapalat" w:hAnsi="GHEA Grapalat" w:cs="Arial"/>
          <w:sz w:val="20"/>
          <w:lang w:val="hy-AM"/>
        </w:rPr>
        <w:t xml:space="preserve"> կամ կանխիկ փողի</w:t>
      </w:r>
      <w:r w:rsidRPr="00AE2768">
        <w:rPr>
          <w:rFonts w:ascii="GHEA Grapalat" w:hAnsi="GHEA Grapalat" w:cs="Arial"/>
          <w:sz w:val="20"/>
          <w:lang w:val="hy-AM"/>
        </w:rPr>
        <w:t xml:space="preserve"> ձևով՝ պայմանագրի ընդհանուր գնի չափով:</w:t>
      </w:r>
    </w:p>
    <w:p w:rsidR="00281740" w:rsidRPr="00AE2768" w:rsidRDefault="00281740" w:rsidP="00281740">
      <w:pPr>
        <w:ind w:firstLine="567"/>
        <w:jc w:val="both"/>
        <w:rPr>
          <w:rFonts w:ascii="GHEA Grapalat" w:hAnsi="GHEA Grapalat"/>
          <w:sz w:val="20"/>
          <w:szCs w:val="20"/>
          <w:lang w:val="hy-AM"/>
        </w:rPr>
      </w:pPr>
      <w:r w:rsidRPr="00AE276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B6289">
        <w:rPr>
          <w:rFonts w:ascii="GHEA Grapalat" w:hAnsi="GHEA Grapalat" w:cs="Sylfaen"/>
          <w:sz w:val="20"/>
          <w:lang w:val="hy-AM"/>
        </w:rPr>
        <w:t xml:space="preserve">ամբողջական կատարման վերջին օրվան հաջորդող </w:t>
      </w:r>
      <w:r w:rsidRPr="00AE2768">
        <w:rPr>
          <w:rFonts w:ascii="GHEA Grapalat" w:hAnsi="GHEA Grapalat" w:cs="Sylfaen"/>
          <w:sz w:val="20"/>
          <w:lang w:val="hy-AM"/>
        </w:rPr>
        <w:t xml:space="preserve">20-րդ </w:t>
      </w:r>
      <w:r w:rsidR="00A558B9" w:rsidRPr="00AB6289">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E2768" w:rsidRDefault="00281740" w:rsidP="00281740">
      <w:pPr>
        <w:ind w:firstLine="567"/>
        <w:jc w:val="both"/>
        <w:rPr>
          <w:rFonts w:ascii="GHEA Grapalat" w:hAnsi="GHEA Grapalat" w:cs="Arial"/>
          <w:sz w:val="20"/>
          <w:lang w:val="hy-AM"/>
        </w:rPr>
      </w:pPr>
      <w:r w:rsidRPr="00AE2768">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C27455" w:rsidRDefault="00281740" w:rsidP="00F96621">
      <w:pPr>
        <w:ind w:firstLine="567"/>
        <w:jc w:val="both"/>
        <w:rPr>
          <w:rFonts w:ascii="GHEA Grapalat" w:hAnsi="GHEA Grapalat" w:cs="Arial"/>
          <w:sz w:val="20"/>
          <w:lang w:val="hy-AM"/>
        </w:rPr>
      </w:pPr>
      <w:r w:rsidRPr="00C27455">
        <w:rPr>
          <w:rFonts w:ascii="GHEA Grapalat" w:hAnsi="GHEA Grapalat" w:cs="Sylfaen"/>
          <w:sz w:val="20"/>
          <w:lang w:val="hy-AM"/>
        </w:rPr>
        <w:t xml:space="preserve">10.4 </w:t>
      </w:r>
      <w:r w:rsidR="00441C20" w:rsidRPr="00C27455">
        <w:rPr>
          <w:rFonts w:ascii="GHEA Grapalat" w:hAnsi="GHEA Grapalat" w:cs="Arial"/>
          <w:sz w:val="20"/>
          <w:lang w:val="hy-AM"/>
        </w:rPr>
        <w:t>Ե</w:t>
      </w:r>
      <w:r w:rsidR="00F96621" w:rsidRPr="00C27455">
        <w:rPr>
          <w:rFonts w:ascii="GHEA Grapalat" w:hAnsi="GHEA Grapalat" w:cs="Arial"/>
          <w:sz w:val="20"/>
          <w:lang w:val="hy-AM"/>
        </w:rPr>
        <w:t>թե</w:t>
      </w:r>
      <w:r w:rsidRPr="00C27455">
        <w:rPr>
          <w:rFonts w:ascii="GHEA Grapalat" w:hAnsi="GHEA Grapalat" w:cs="Arial"/>
          <w:sz w:val="20"/>
          <w:lang w:val="hy-AM"/>
        </w:rPr>
        <w:t xml:space="preserve"> </w:t>
      </w:r>
      <w:r w:rsidR="00F96621" w:rsidRPr="00C2745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27455">
        <w:rPr>
          <w:rFonts w:ascii="GHEA Grapalat" w:hAnsi="GHEA Grapalat" w:cs="Arial"/>
          <w:sz w:val="20"/>
          <w:lang w:val="hy-AM"/>
        </w:rPr>
        <w:t xml:space="preserve">որակավորման և պայմանագրի ապահովումները ներկայացվում են </w:t>
      </w:r>
      <w:r w:rsidR="00F96621" w:rsidRPr="00C2745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27455">
        <w:rPr>
          <w:rFonts w:ascii="GHEA Grapalat" w:hAnsi="GHEA Grapalat" w:cs="Arial"/>
          <w:sz w:val="20"/>
          <w:lang w:val="hy-AM"/>
        </w:rPr>
        <w:t>՝</w:t>
      </w:r>
    </w:p>
    <w:p w:rsidR="00F96621" w:rsidRPr="00C27455" w:rsidRDefault="00281740" w:rsidP="00F96621">
      <w:pPr>
        <w:ind w:firstLine="567"/>
        <w:jc w:val="both"/>
        <w:rPr>
          <w:rFonts w:ascii="GHEA Grapalat" w:hAnsi="GHEA Grapalat" w:cs="Arial"/>
          <w:sz w:val="20"/>
          <w:lang w:val="hy-AM"/>
        </w:rPr>
      </w:pPr>
      <w:r w:rsidRPr="00C27455">
        <w:rPr>
          <w:rFonts w:ascii="GHEA Grapalat" w:hAnsi="GHEA Grapalat" w:cs="Arial"/>
          <w:sz w:val="20"/>
          <w:lang w:val="hy-AM"/>
        </w:rPr>
        <w:t>-</w:t>
      </w:r>
      <w:r w:rsidR="00F96621" w:rsidRPr="00C27455">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w:t>
      </w:r>
      <w:r w:rsidR="00543250" w:rsidRPr="00C27455">
        <w:rPr>
          <w:rFonts w:ascii="GHEA Grapalat" w:hAnsi="GHEA Grapalat" w:cs="Arial"/>
          <w:sz w:val="20"/>
          <w:lang w:val="hy-AM"/>
        </w:rPr>
        <w:t xml:space="preserve">մասով </w:t>
      </w:r>
      <w:r w:rsidR="00F96621" w:rsidRPr="00C27455">
        <w:rPr>
          <w:rFonts w:ascii="GHEA Grapalat" w:hAnsi="GHEA Grapalat" w:cs="Arial"/>
          <w:sz w:val="20"/>
          <w:lang w:val="hy-AM"/>
        </w:rPr>
        <w:t xml:space="preserve">ներկայացվում է բանկային երաշխիքի </w:t>
      </w:r>
      <w:r w:rsidR="005070DF">
        <w:rPr>
          <w:rFonts w:ascii="GHEA Grapalat" w:hAnsi="GHEA Grapalat" w:cs="Arial"/>
          <w:sz w:val="20"/>
          <w:lang w:val="hy-AM"/>
        </w:rPr>
        <w:t xml:space="preserve">կամ կանխիկ փողի </w:t>
      </w:r>
      <w:r w:rsidR="00F96621" w:rsidRPr="00C27455">
        <w:rPr>
          <w:rFonts w:ascii="GHEA Grapalat" w:hAnsi="GHEA Grapalat" w:cs="Arial"/>
          <w:sz w:val="20"/>
          <w:lang w:val="hy-AM"/>
        </w:rPr>
        <w:t>ձևով, իսկ հետագայում պահանջվող ֆինանսական միջոցների մասով</w:t>
      </w:r>
      <w:r w:rsidR="00CF12EE" w:rsidRPr="00C27455">
        <w:rPr>
          <w:rFonts w:ascii="GHEA Grapalat" w:hAnsi="GHEA Grapalat" w:cs="Arial"/>
          <w:sz w:val="20"/>
          <w:lang w:val="hy-AM"/>
        </w:rPr>
        <w:t>՝</w:t>
      </w:r>
      <w:r w:rsidR="00F96621" w:rsidRPr="00C27455">
        <w:rPr>
          <w:rFonts w:ascii="GHEA Grapalat" w:hAnsi="GHEA Grapalat" w:cs="Arial"/>
          <w:sz w:val="20"/>
          <w:lang w:val="hy-AM"/>
        </w:rPr>
        <w:t xml:space="preserve"> միակողմանի հաստատված հայտարարության` տուժանքի կամ կանխիկ փողի ձևով: </w:t>
      </w:r>
    </w:p>
    <w:p w:rsidR="00774D8A" w:rsidRDefault="00F96621" w:rsidP="00EF3662">
      <w:pPr>
        <w:ind w:firstLine="567"/>
        <w:jc w:val="both"/>
        <w:rPr>
          <w:rFonts w:ascii="GHEA Grapalat" w:hAnsi="GHEA Grapalat" w:cs="Arial"/>
          <w:sz w:val="20"/>
          <w:lang w:val="hy-AM"/>
        </w:rPr>
      </w:pPr>
      <w:r w:rsidRPr="00AE2768">
        <w:rPr>
          <w:rFonts w:ascii="GHEA Grapalat" w:hAnsi="GHEA Grapalat" w:cs="Arial"/>
          <w:sz w:val="20"/>
          <w:lang w:val="hy-AM"/>
        </w:rPr>
        <w:t xml:space="preserve">- </w:t>
      </w:r>
      <w:r w:rsidR="00543250" w:rsidRPr="004B7C30">
        <w:rPr>
          <w:rFonts w:ascii="GHEA Grapalat" w:hAnsi="GHEA Grapalat" w:cs="Arial"/>
          <w:sz w:val="20"/>
          <w:lang w:val="hy-AM"/>
        </w:rPr>
        <w:t>նախատեսված ֆինանսական միջոցները գերազանցում են 10 մլն. ՀՀ դրամը, սակայն պայմանագրի ամբողջական կատ</w:t>
      </w:r>
      <w:r w:rsidR="00694F6D">
        <w:rPr>
          <w:rFonts w:ascii="GHEA Grapalat" w:hAnsi="GHEA Grapalat" w:cs="Arial"/>
          <w:sz w:val="20"/>
          <w:lang w:val="hy-AM"/>
        </w:rPr>
        <w:t>արման համար հետագայում ևս պահան</w:t>
      </w:r>
      <w:r w:rsidR="00543250" w:rsidRPr="004B7C30">
        <w:rPr>
          <w:rFonts w:ascii="GHEA Grapalat" w:hAnsi="GHEA Grapalat" w:cs="Arial"/>
          <w:sz w:val="20"/>
          <w:lang w:val="hy-AM"/>
        </w:rPr>
        <w:t xml:space="preserve">ջվում են ֆինանսական միջոցներ, ապա պայմանագրի ապահովումը, հատկացված ֆինանսական միջոցների մասով, ներկայացվում է բանկային </w:t>
      </w:r>
      <w:r w:rsidR="00543250" w:rsidRPr="004B7C30">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AE2768" w:rsidRDefault="00030D40" w:rsidP="00EF3662">
      <w:pPr>
        <w:ind w:firstLine="567"/>
        <w:jc w:val="both"/>
        <w:rPr>
          <w:rFonts w:ascii="GHEA Grapalat" w:hAnsi="GHEA Grapalat" w:cs="Sylfaen"/>
          <w:i/>
          <w:sz w:val="20"/>
          <w:lang w:val="af-ZA"/>
        </w:rPr>
      </w:pPr>
      <w:r w:rsidRPr="00AE2768">
        <w:rPr>
          <w:rFonts w:ascii="GHEA Grapalat" w:hAnsi="GHEA Grapalat" w:cs="Sylfaen"/>
          <w:sz w:val="20"/>
          <w:lang w:val="hy-AM"/>
        </w:rPr>
        <w:t>10</w:t>
      </w:r>
      <w:r w:rsidR="00CA1C11" w:rsidRPr="00AE2768">
        <w:rPr>
          <w:rFonts w:ascii="GHEA Grapalat" w:hAnsi="GHEA Grapalat" w:cs="Sylfaen"/>
          <w:sz w:val="20"/>
          <w:lang w:val="af-ZA"/>
        </w:rPr>
        <w:t>.</w:t>
      </w:r>
      <w:r w:rsidR="00F562EA" w:rsidRPr="00AE2768">
        <w:rPr>
          <w:rFonts w:ascii="GHEA Grapalat" w:hAnsi="GHEA Grapalat" w:cs="Sylfaen"/>
          <w:sz w:val="20"/>
          <w:lang w:val="af-ZA"/>
        </w:rPr>
        <w:t>5</w:t>
      </w:r>
      <w:r w:rsidR="00D93027" w:rsidRPr="00AE2768">
        <w:rPr>
          <w:rFonts w:ascii="GHEA Grapalat" w:hAnsi="GHEA Grapalat" w:cs="Sylfaen"/>
          <w:sz w:val="20"/>
          <w:lang w:val="af-ZA"/>
        </w:rPr>
        <w:t xml:space="preserve"> </w:t>
      </w:r>
      <w:r w:rsidR="00CA1C11" w:rsidRPr="00AE2768">
        <w:rPr>
          <w:rFonts w:ascii="GHEA Grapalat" w:hAnsi="GHEA Grapalat" w:cs="Sylfaen"/>
          <w:sz w:val="20"/>
          <w:lang w:val="hy-AM"/>
        </w:rPr>
        <w:t>Պայմանագրով</w:t>
      </w:r>
      <w:r w:rsidR="00CA1C11" w:rsidRPr="00AE2768">
        <w:rPr>
          <w:rFonts w:ascii="GHEA Grapalat" w:hAnsi="GHEA Grapalat" w:cs="Sylfaen"/>
          <w:sz w:val="20"/>
          <w:lang w:val="af-ZA"/>
        </w:rPr>
        <w:t xml:space="preserve"> </w:t>
      </w:r>
      <w:r w:rsidRPr="00AE2768">
        <w:rPr>
          <w:rFonts w:ascii="GHEA Grapalat" w:hAnsi="GHEA Grapalat" w:cs="Sylfaen"/>
          <w:sz w:val="20"/>
          <w:lang w:val="af-ZA"/>
        </w:rPr>
        <w:t>պ</w:t>
      </w:r>
      <w:r w:rsidR="00CA1C11" w:rsidRPr="00AE2768">
        <w:rPr>
          <w:rFonts w:ascii="GHEA Grapalat" w:hAnsi="GHEA Grapalat" w:cs="Sylfaen"/>
          <w:sz w:val="20"/>
          <w:lang w:val="hy-AM"/>
        </w:rPr>
        <w:t>ատվիրատուի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կողմից</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կանխավճար</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հատկացվելու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պայման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նախատեսվելու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դեպքում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ընտրված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մասնակիցը</w:t>
      </w:r>
      <w:r w:rsidR="00CA1C11" w:rsidRPr="00AE2768">
        <w:rPr>
          <w:rFonts w:ascii="GHEA Grapalat" w:hAnsi="GHEA Grapalat" w:cs="Sylfaen"/>
          <w:sz w:val="20"/>
          <w:lang w:val="af-ZA"/>
        </w:rPr>
        <w:t xml:space="preserve"> </w:t>
      </w:r>
      <w:r w:rsidRPr="00AE2768">
        <w:rPr>
          <w:rFonts w:ascii="GHEA Grapalat" w:hAnsi="GHEA Grapalat" w:cs="Sylfaen"/>
          <w:sz w:val="20"/>
          <w:lang w:val="af-ZA"/>
        </w:rPr>
        <w:t>պ</w:t>
      </w:r>
      <w:r w:rsidR="00CA1C11" w:rsidRPr="00AE2768">
        <w:rPr>
          <w:rFonts w:ascii="GHEA Grapalat" w:hAnsi="GHEA Grapalat" w:cs="Sylfaen"/>
          <w:sz w:val="20"/>
          <w:lang w:val="hy-AM"/>
        </w:rPr>
        <w:t>ատվիրատուին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է</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ներկայացնում</w:t>
      </w:r>
      <w:r w:rsidR="00CA1C11" w:rsidRPr="00AE2768">
        <w:rPr>
          <w:rFonts w:ascii="GHEA Grapalat" w:hAnsi="GHEA Grapalat" w:cs="Sylfaen"/>
          <w:sz w:val="20"/>
          <w:lang w:val="af-ZA"/>
        </w:rPr>
        <w:t xml:space="preserve"> </w:t>
      </w:r>
      <w:r w:rsidR="00B11B38" w:rsidRPr="00AE2768">
        <w:rPr>
          <w:rFonts w:ascii="GHEA Grapalat" w:hAnsi="GHEA Grapalat" w:cs="Sylfaen"/>
          <w:sz w:val="20"/>
          <w:lang w:val="af-ZA"/>
        </w:rPr>
        <w:t xml:space="preserve">նաև </w:t>
      </w:r>
      <w:r w:rsidR="00CA1C11" w:rsidRPr="00AE2768">
        <w:rPr>
          <w:rFonts w:ascii="GHEA Grapalat" w:hAnsi="GHEA Grapalat" w:cs="Sylfaen"/>
          <w:sz w:val="20"/>
          <w:lang w:val="hy-AM"/>
        </w:rPr>
        <w:t>կանխավճարի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ապահովում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կանխավճարի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չափով</w:t>
      </w:r>
      <w:r w:rsidR="00CA1C11" w:rsidRPr="00AE2768">
        <w:rPr>
          <w:rFonts w:ascii="GHEA Grapalat" w:hAnsi="GHEA Grapalat" w:cs="Sylfaen"/>
          <w:sz w:val="20"/>
          <w:lang w:val="af-ZA"/>
        </w:rPr>
        <w:t xml:space="preserve">, </w:t>
      </w:r>
      <w:r w:rsidR="00B413A8" w:rsidRPr="00AE2768">
        <w:rPr>
          <w:rFonts w:ascii="GHEA Grapalat" w:hAnsi="GHEA Grapalat" w:cs="Sylfaen"/>
          <w:sz w:val="20"/>
          <w:lang w:val="af-ZA"/>
        </w:rPr>
        <w:t xml:space="preserve">բանկային </w:t>
      </w:r>
      <w:r w:rsidR="00CA1C11" w:rsidRPr="00AE2768">
        <w:rPr>
          <w:rFonts w:ascii="GHEA Grapalat" w:hAnsi="GHEA Grapalat" w:cs="Sylfaen"/>
          <w:sz w:val="20"/>
          <w:lang w:val="hy-AM"/>
        </w:rPr>
        <w:t>երաշխիքի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ձևով</w:t>
      </w:r>
      <w:r w:rsidR="003A0A31" w:rsidRPr="00AE2768">
        <w:rPr>
          <w:rFonts w:ascii="GHEA Grapalat" w:hAnsi="GHEA Grapalat" w:cs="Sylfaen"/>
          <w:sz w:val="20"/>
          <w:lang w:val="hy-AM"/>
        </w:rPr>
        <w:t>:</w:t>
      </w:r>
      <w:r w:rsidR="00CA1C11" w:rsidRPr="00AE2768">
        <w:rPr>
          <w:rFonts w:ascii="GHEA Grapalat" w:hAnsi="GHEA Grapalat" w:cs="Sylfaen"/>
          <w:i/>
          <w:sz w:val="20"/>
          <w:lang w:val="af-ZA"/>
        </w:rPr>
        <w:t xml:space="preserve"> </w:t>
      </w:r>
    </w:p>
    <w:p w:rsidR="00F02DBC" w:rsidRPr="00AE2768" w:rsidRDefault="00030D40" w:rsidP="00EF3662">
      <w:pPr>
        <w:ind w:firstLine="567"/>
        <w:jc w:val="both"/>
        <w:rPr>
          <w:rFonts w:ascii="GHEA Grapalat" w:hAnsi="GHEA Grapalat" w:cs="Sylfaen"/>
          <w:sz w:val="20"/>
          <w:lang w:val="af-ZA"/>
        </w:rPr>
      </w:pPr>
      <w:r w:rsidRPr="00AE2768">
        <w:rPr>
          <w:rFonts w:ascii="GHEA Grapalat" w:hAnsi="GHEA Grapalat" w:cs="Sylfaen"/>
          <w:sz w:val="20"/>
          <w:lang w:val="af-ZA"/>
        </w:rPr>
        <w:t>10</w:t>
      </w:r>
      <w:r w:rsidR="005162B1" w:rsidRPr="00AE2768">
        <w:rPr>
          <w:rFonts w:ascii="GHEA Grapalat" w:hAnsi="GHEA Grapalat" w:cs="Sylfaen"/>
          <w:sz w:val="20"/>
          <w:lang w:val="af-ZA"/>
        </w:rPr>
        <w:t>.</w:t>
      </w:r>
      <w:r w:rsidR="00F02DBC" w:rsidRPr="00AE2768">
        <w:rPr>
          <w:rFonts w:ascii="GHEA Grapalat" w:hAnsi="GHEA Grapalat" w:cs="Sylfaen"/>
          <w:sz w:val="20"/>
          <w:lang w:val="af-ZA"/>
        </w:rPr>
        <w:t>6</w:t>
      </w:r>
      <w:r w:rsidR="00D93027" w:rsidRPr="00AE2768">
        <w:rPr>
          <w:rFonts w:ascii="GHEA Grapalat" w:hAnsi="GHEA Grapalat" w:cs="Sylfaen"/>
          <w:sz w:val="20"/>
          <w:lang w:val="af-ZA"/>
        </w:rPr>
        <w:t xml:space="preserve"> </w:t>
      </w:r>
      <w:r w:rsidR="00F02DBC" w:rsidRPr="00AE276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AE2768" w:rsidRDefault="00096865" w:rsidP="00EF3662">
      <w:pPr>
        <w:jc w:val="center"/>
        <w:rPr>
          <w:rFonts w:ascii="GHEA Grapalat" w:hAnsi="GHEA Grapalat"/>
          <w:b/>
          <w:szCs w:val="22"/>
          <w:lang w:val="af-ZA"/>
        </w:rPr>
      </w:pPr>
    </w:p>
    <w:p w:rsidR="00096865" w:rsidRPr="00AE2768" w:rsidRDefault="008D5016" w:rsidP="00EF3662">
      <w:pPr>
        <w:jc w:val="center"/>
        <w:rPr>
          <w:rFonts w:ascii="GHEA Grapalat" w:hAnsi="GHEA Grapalat" w:cs="Arial"/>
          <w:b/>
          <w:sz w:val="20"/>
          <w:lang w:val="af-ZA"/>
        </w:rPr>
      </w:pPr>
      <w:r w:rsidRPr="00AE2768">
        <w:rPr>
          <w:rFonts w:ascii="GHEA Grapalat" w:hAnsi="GHEA Grapalat"/>
          <w:b/>
          <w:sz w:val="20"/>
          <w:lang w:val="af-ZA"/>
        </w:rPr>
        <w:t>1</w:t>
      </w:r>
      <w:r w:rsidR="00030D40" w:rsidRPr="00AE2768">
        <w:rPr>
          <w:rFonts w:ascii="GHEA Grapalat" w:hAnsi="GHEA Grapalat"/>
          <w:b/>
          <w:sz w:val="20"/>
          <w:lang w:val="af-ZA"/>
        </w:rPr>
        <w:t>1</w:t>
      </w:r>
      <w:r w:rsidRPr="00AE2768">
        <w:rPr>
          <w:rFonts w:ascii="GHEA Grapalat" w:hAnsi="GHEA Grapalat"/>
          <w:b/>
          <w:sz w:val="20"/>
          <w:lang w:val="af-ZA"/>
        </w:rPr>
        <w:t xml:space="preserve">.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rsidR="00096865" w:rsidRPr="00AE2768" w:rsidRDefault="00096865" w:rsidP="00EF3662">
      <w:pPr>
        <w:jc w:val="center"/>
        <w:rPr>
          <w:rFonts w:ascii="GHEA Grapalat" w:hAnsi="GHEA Grapalat"/>
          <w:b/>
          <w:sz w:val="20"/>
          <w:lang w:val="af-ZA"/>
        </w:rPr>
      </w:pP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sz w:val="20"/>
          <w:lang w:val="af-ZA"/>
        </w:rPr>
        <w:t>1</w:t>
      </w:r>
      <w:r w:rsidR="00030D40" w:rsidRPr="00AE2768">
        <w:rPr>
          <w:rFonts w:ascii="GHEA Grapalat" w:hAnsi="GHEA Grapalat"/>
          <w:sz w:val="20"/>
          <w:lang w:val="af-ZA"/>
        </w:rPr>
        <w:t>1</w:t>
      </w:r>
      <w:r w:rsidRPr="00AE2768">
        <w:rPr>
          <w:rFonts w:ascii="GHEA Grapalat" w:hAnsi="GHEA Grapalat"/>
          <w:sz w:val="20"/>
          <w:lang w:val="af-ZA"/>
        </w:rPr>
        <w:t>.</w:t>
      </w:r>
      <w:r w:rsidRPr="00AE2768">
        <w:rPr>
          <w:rFonts w:ascii="GHEA Grapalat" w:hAnsi="GHEA Grapalat" w:cs="Sylfaen"/>
          <w:sz w:val="20"/>
          <w:lang w:val="af-ZA"/>
        </w:rPr>
        <w:t xml:space="preserve">1 </w:t>
      </w:r>
      <w:r w:rsidRPr="00AE2768">
        <w:rPr>
          <w:rFonts w:ascii="GHEA Grapalat" w:hAnsi="GHEA Grapalat" w:cs="Sylfaen"/>
          <w:sz w:val="20"/>
          <w:lang w:val="ru-RU"/>
        </w:rPr>
        <w:t>Օրենքի</w:t>
      </w:r>
      <w:r w:rsidRPr="00AE2768">
        <w:rPr>
          <w:rFonts w:ascii="GHEA Grapalat" w:hAnsi="GHEA Grapalat" w:cs="Sylfaen"/>
          <w:sz w:val="20"/>
          <w:lang w:val="af-ZA"/>
        </w:rPr>
        <w:t xml:space="preserve"> 3</w:t>
      </w:r>
      <w:r w:rsidR="00A747D4" w:rsidRPr="00AE2768">
        <w:rPr>
          <w:rFonts w:ascii="GHEA Grapalat" w:hAnsi="GHEA Grapalat" w:cs="Sylfaen"/>
          <w:sz w:val="20"/>
          <w:lang w:val="af-ZA"/>
        </w:rPr>
        <w:t>7</w:t>
      </w:r>
      <w:r w:rsidRPr="00AE2768">
        <w:rPr>
          <w:rFonts w:ascii="GHEA Grapalat" w:hAnsi="GHEA Grapalat" w:cs="Sylfaen"/>
          <w:sz w:val="20"/>
          <w:lang w:val="af-ZA"/>
        </w:rPr>
        <w:t>-</w:t>
      </w:r>
      <w:r w:rsidRPr="00AE2768">
        <w:rPr>
          <w:rFonts w:ascii="GHEA Grapalat" w:hAnsi="GHEA Grapalat" w:cs="Sylfaen"/>
          <w:sz w:val="20"/>
          <w:lang w:val="ru-RU"/>
        </w:rPr>
        <w:t>րդ</w:t>
      </w:r>
      <w:r w:rsidRPr="00AE2768">
        <w:rPr>
          <w:rFonts w:ascii="GHEA Grapalat" w:hAnsi="GHEA Grapalat" w:cs="Sylfaen"/>
          <w:sz w:val="20"/>
          <w:lang w:val="af-ZA"/>
        </w:rPr>
        <w:t xml:space="preserve"> </w:t>
      </w:r>
      <w:r w:rsidRPr="00AE2768">
        <w:rPr>
          <w:rFonts w:ascii="GHEA Grapalat" w:hAnsi="GHEA Grapalat" w:cs="Sylfaen"/>
          <w:sz w:val="20"/>
          <w:lang w:val="ru-RU"/>
        </w:rPr>
        <w:t>հոդվածի</w:t>
      </w:r>
      <w:r w:rsidRPr="00AE2768">
        <w:rPr>
          <w:rFonts w:ascii="GHEA Grapalat" w:hAnsi="GHEA Grapalat" w:cs="Sylfaen"/>
          <w:sz w:val="20"/>
          <w:lang w:val="af-ZA"/>
        </w:rPr>
        <w:t xml:space="preserve"> </w:t>
      </w:r>
      <w:r w:rsidRPr="00AE2768">
        <w:rPr>
          <w:rFonts w:ascii="GHEA Grapalat" w:hAnsi="GHEA Grapalat" w:cs="Sylfaen"/>
          <w:sz w:val="20"/>
          <w:lang w:val="ru-RU"/>
        </w:rPr>
        <w:t>համաձայն</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հանձնաժողովը</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հայտերից</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մեկը</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համապատասխանում</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w:t>
      </w:r>
      <w:r w:rsidRPr="00AE2768">
        <w:rPr>
          <w:rFonts w:ascii="GHEA Grapalat" w:hAnsi="GHEA Grapalat" w:cs="Sylfaen"/>
          <w:sz w:val="20"/>
          <w:lang w:val="ru-RU"/>
        </w:rPr>
        <w:t>պայմաններին</w:t>
      </w:r>
      <w:r w:rsidRPr="00AE2768">
        <w:rPr>
          <w:rFonts w:ascii="GHEA Grapalat" w:hAnsi="GHEA Grapalat" w:cs="Sylfaen"/>
          <w:sz w:val="20"/>
          <w:lang w:val="af-ZA"/>
        </w:rPr>
        <w:t>.</w:t>
      </w:r>
    </w:p>
    <w:p w:rsidR="00096865" w:rsidRPr="00AB6289" w:rsidRDefault="00096865" w:rsidP="00EF3662">
      <w:pPr>
        <w:ind w:firstLine="567"/>
        <w:jc w:val="both"/>
        <w:rPr>
          <w:rFonts w:ascii="GHEA Grapalat" w:hAnsi="GHEA Grapalat" w:cs="Sylfaen"/>
          <w:sz w:val="20"/>
          <w:vertAlign w:val="superscript"/>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00FF0FE2" w:rsidRPr="00AE2768">
        <w:rPr>
          <w:rFonts w:ascii="GHEA Grapalat" w:hAnsi="GHEA Grapalat" w:cs="Sylfaen"/>
          <w:sz w:val="20"/>
          <w:lang w:val="hy-AM"/>
        </w:rPr>
        <w:t>: Ընդ որում պ</w:t>
      </w:r>
      <w:r w:rsidR="00FF0FE2" w:rsidRPr="00AE2768">
        <w:rPr>
          <w:rFonts w:ascii="GHEA Grapalat" w:hAnsi="GHEA Grapalat" w:cs="Sylfaen"/>
          <w:sz w:val="20"/>
          <w:lang w:val="ru-RU"/>
        </w:rPr>
        <w:t>ետության</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կամ</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համայնքների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կարիքների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համար</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կազմակերպված</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գնման</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ընթացակարգը</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կարող</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է</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ամբողջությամբ</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կամ</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մասնակի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չկայացած</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հայտարարվել</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համապատասխանաբար</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Հայաստանի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Հանրապետության</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կառավարության</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կամ</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համայնքի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ավագանու</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այլ</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պատվիրատուների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դեպքում</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ընդհանուր</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կառավարումն</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իրականացնող</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լիազորված</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մարմնի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ղեկավարի</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իսկ</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հիմնադրամների</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դեպքում</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հոգաբարձուների</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խորհրդի</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որոշման</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հիման</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վրա</w:t>
      </w:r>
      <w:r w:rsidR="00A10D1E" w:rsidRPr="00B14CEE">
        <w:rPr>
          <w:rStyle w:val="af6"/>
          <w:rFonts w:ascii="GHEA Grapalat" w:hAnsi="GHEA Grapalat" w:cs="Sylfaen"/>
          <w:color w:val="FFFFFF"/>
          <w:sz w:val="20"/>
        </w:rPr>
        <w:footnoteReference w:id="9"/>
      </w:r>
      <w:r w:rsidR="00FF0FE2" w:rsidRPr="00AE2768">
        <w:rPr>
          <w:rFonts w:ascii="GHEA Grapalat" w:hAnsi="GHEA Grapalat" w:cs="Sylfaen"/>
          <w:sz w:val="20"/>
          <w:lang w:val="hy-AM"/>
        </w:rPr>
        <w:t>:</w:t>
      </w:r>
      <w:r w:rsidR="004B7C30" w:rsidRPr="00AB6289">
        <w:rPr>
          <w:rFonts w:ascii="GHEA Grapalat" w:hAnsi="GHEA Grapalat" w:cs="Sylfaen"/>
          <w:sz w:val="20"/>
          <w:vertAlign w:val="superscript"/>
          <w:lang w:val="af-ZA"/>
        </w:rPr>
        <w:t>14</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4)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004D5671" w:rsidRPr="00AE2768">
        <w:rPr>
          <w:rFonts w:ascii="GHEA Grapalat" w:hAnsi="GHEA Grapalat" w:cs="Sylfaen"/>
          <w:sz w:val="20"/>
          <w:lang w:val="ru-RU"/>
        </w:rPr>
        <w:t>։</w:t>
      </w:r>
    </w:p>
    <w:p w:rsidR="00CA1C11" w:rsidRPr="00AE2768" w:rsidRDefault="00731D26" w:rsidP="00EF3662">
      <w:pPr>
        <w:ind w:firstLine="567"/>
        <w:jc w:val="both"/>
        <w:rPr>
          <w:rFonts w:ascii="GHEA Grapalat" w:hAnsi="GHEA Grapalat" w:cs="Sylfaen"/>
          <w:sz w:val="20"/>
          <w:lang w:val="af-ZA"/>
        </w:rPr>
      </w:pPr>
      <w:r w:rsidRPr="00AE2768">
        <w:rPr>
          <w:rFonts w:ascii="GHEA Grapalat" w:hAnsi="GHEA Grapalat" w:cs="Sylfaen"/>
          <w:sz w:val="20"/>
          <w:lang w:val="af-ZA"/>
        </w:rPr>
        <w:t>1</w:t>
      </w:r>
      <w:r w:rsidR="00030D40" w:rsidRPr="00AE2768">
        <w:rPr>
          <w:rFonts w:ascii="GHEA Grapalat" w:hAnsi="GHEA Grapalat" w:cs="Sylfaen"/>
          <w:sz w:val="20"/>
          <w:lang w:val="af-ZA"/>
        </w:rPr>
        <w:t>1</w:t>
      </w:r>
      <w:r w:rsidRPr="00AE2768">
        <w:rPr>
          <w:rFonts w:ascii="GHEA Grapalat" w:hAnsi="GHEA Grapalat" w:cs="Sylfaen"/>
          <w:sz w:val="20"/>
          <w:lang w:val="af-ZA"/>
        </w:rPr>
        <w:t>.2</w:t>
      </w:r>
      <w:r w:rsidR="00FE5743" w:rsidRPr="00AE2768">
        <w:rPr>
          <w:rFonts w:ascii="GHEA Grapalat" w:hAnsi="GHEA Grapalat" w:cs="Sylfaen"/>
          <w:sz w:val="20"/>
          <w:lang w:val="af-ZA"/>
        </w:rPr>
        <w:t xml:space="preserve"> Գ</w:t>
      </w:r>
      <w:r w:rsidR="00CA1C11" w:rsidRPr="00AE2768">
        <w:rPr>
          <w:rFonts w:ascii="GHEA Grapalat" w:hAnsi="GHEA Grapalat" w:cs="Sylfaen"/>
          <w:sz w:val="20"/>
          <w:lang w:val="ru-RU"/>
        </w:rPr>
        <w:t>նման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ընթացակարգը</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չկայացած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հայտարարվելու</w:t>
      </w:r>
      <w:r w:rsidR="00A747D4" w:rsidRPr="00AE2768">
        <w:rPr>
          <w:rFonts w:ascii="GHEA Grapalat" w:hAnsi="GHEA Grapalat" w:cs="Sylfaen"/>
          <w:sz w:val="20"/>
        </w:rPr>
        <w:t>ն</w:t>
      </w:r>
      <w:r w:rsidR="00A747D4" w:rsidRPr="00AE2768">
        <w:rPr>
          <w:rFonts w:ascii="GHEA Grapalat" w:hAnsi="GHEA Grapalat" w:cs="Sylfaen"/>
          <w:sz w:val="20"/>
          <w:lang w:val="af-ZA"/>
        </w:rPr>
        <w:t xml:space="preserve"> </w:t>
      </w:r>
      <w:r w:rsidR="00A747D4" w:rsidRPr="00AE2768">
        <w:rPr>
          <w:rFonts w:ascii="GHEA Grapalat" w:hAnsi="GHEA Grapalat" w:cs="Sylfaen"/>
          <w:sz w:val="20"/>
        </w:rPr>
        <w:t>հաջորդող</w:t>
      </w:r>
      <w:r w:rsidR="00A747D4" w:rsidRPr="00AE2768">
        <w:rPr>
          <w:rFonts w:ascii="GHEA Grapalat" w:hAnsi="GHEA Grapalat" w:cs="Sylfaen"/>
          <w:sz w:val="20"/>
          <w:lang w:val="af-ZA"/>
        </w:rPr>
        <w:t xml:space="preserve"> </w:t>
      </w:r>
      <w:r w:rsidR="00A747D4" w:rsidRPr="00AE2768">
        <w:rPr>
          <w:rFonts w:ascii="GHEA Grapalat" w:hAnsi="GHEA Grapalat" w:cs="Sylfaen"/>
          <w:sz w:val="20"/>
        </w:rPr>
        <w:t>աշխատանքային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օրվա</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ընթացքում</w:t>
      </w:r>
      <w:r w:rsidR="00CA1C11" w:rsidRPr="00AE2768">
        <w:rPr>
          <w:rFonts w:ascii="GHEA Grapalat" w:hAnsi="GHEA Grapalat" w:cs="Sylfaen"/>
          <w:sz w:val="20"/>
          <w:lang w:val="af-ZA"/>
        </w:rPr>
        <w:t xml:space="preserve">, </w:t>
      </w:r>
      <w:r w:rsidR="003A2BE0" w:rsidRPr="00AE2768">
        <w:rPr>
          <w:rFonts w:ascii="GHEA Grapalat" w:hAnsi="GHEA Grapalat" w:cs="Sylfaen"/>
          <w:sz w:val="20"/>
          <w:lang w:val="af-ZA"/>
        </w:rPr>
        <w:t>պ</w:t>
      </w:r>
      <w:r w:rsidR="00CA1C11" w:rsidRPr="00AE2768">
        <w:rPr>
          <w:rFonts w:ascii="GHEA Grapalat" w:hAnsi="GHEA Grapalat" w:cs="Sylfaen"/>
          <w:sz w:val="20"/>
          <w:lang w:val="ru-RU"/>
        </w:rPr>
        <w:t>ատվիրատուն</w:t>
      </w:r>
      <w:r w:rsidR="00CA1C11" w:rsidRPr="00AE2768">
        <w:rPr>
          <w:rFonts w:ascii="GHEA Grapalat" w:hAnsi="GHEA Grapalat" w:cs="Sylfaen"/>
          <w:sz w:val="20"/>
          <w:lang w:val="af-ZA"/>
        </w:rPr>
        <w:t xml:space="preserve"> </w:t>
      </w:r>
      <w:r w:rsidR="00A747D4" w:rsidRPr="00AE2768">
        <w:rPr>
          <w:rFonts w:ascii="GHEA Grapalat" w:hAnsi="GHEA Grapalat" w:cs="Sylfaen"/>
          <w:sz w:val="20"/>
          <w:lang w:val="af-ZA"/>
        </w:rPr>
        <w:t xml:space="preserve">տեղեկագրում </w:t>
      </w:r>
      <w:r w:rsidR="005F7C1D" w:rsidRPr="00AE2768">
        <w:rPr>
          <w:rFonts w:ascii="GHEA Grapalat" w:hAnsi="GHEA Grapalat" w:cs="Sylfaen"/>
          <w:sz w:val="20"/>
          <w:lang w:val="af-ZA"/>
        </w:rPr>
        <w:t xml:space="preserve">հրապարակում է </w:t>
      </w:r>
      <w:r w:rsidR="00CA1C11" w:rsidRPr="00AE2768">
        <w:rPr>
          <w:rFonts w:ascii="GHEA Grapalat" w:hAnsi="GHEA Grapalat" w:cs="Sylfaen"/>
          <w:sz w:val="20"/>
          <w:lang w:val="ru-RU"/>
        </w:rPr>
        <w:t>հայտարարություն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որում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նշվում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է</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գնման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ընթացակարգը</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չկայացած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հայտարարվելու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հիմնավորումը։</w:t>
      </w:r>
      <w:r w:rsidR="00CA1C11" w:rsidRPr="00AE2768">
        <w:rPr>
          <w:rFonts w:ascii="GHEA Grapalat" w:hAnsi="GHEA Grapalat" w:cs="Sylfaen"/>
          <w:sz w:val="20"/>
          <w:lang w:val="af-ZA"/>
        </w:rPr>
        <w:t xml:space="preserve"> </w:t>
      </w:r>
    </w:p>
    <w:p w:rsidR="00CA1C11" w:rsidRPr="00AE2768" w:rsidRDefault="00CA1C11" w:rsidP="00EF3662">
      <w:pPr>
        <w:ind w:firstLine="567"/>
        <w:jc w:val="both"/>
        <w:rPr>
          <w:rFonts w:ascii="GHEA Grapalat" w:hAnsi="GHEA Grapalat" w:cs="Sylfaen"/>
          <w:sz w:val="20"/>
          <w:lang w:val="af-ZA"/>
        </w:rPr>
      </w:pPr>
    </w:p>
    <w:p w:rsidR="00096865" w:rsidRPr="00AE2768" w:rsidRDefault="00096865" w:rsidP="00EF3662">
      <w:pPr>
        <w:pStyle w:val="a3"/>
        <w:spacing w:line="240" w:lineRule="auto"/>
        <w:rPr>
          <w:rFonts w:ascii="GHEA Grapalat" w:hAnsi="GHEA Grapalat"/>
          <w:i w:val="0"/>
          <w:sz w:val="18"/>
          <w:szCs w:val="18"/>
          <w:u w:val="single"/>
          <w:lang w:val="af-ZA"/>
        </w:rPr>
      </w:pPr>
    </w:p>
    <w:p w:rsidR="008D5016" w:rsidRPr="00AE2768" w:rsidRDefault="008D5016" w:rsidP="00EF3662">
      <w:pPr>
        <w:jc w:val="center"/>
        <w:rPr>
          <w:rFonts w:ascii="GHEA Grapalat" w:hAnsi="GHEA Grapalat"/>
          <w:b/>
          <w:sz w:val="20"/>
          <w:lang w:val="af-ZA"/>
        </w:rPr>
      </w:pPr>
      <w:r w:rsidRPr="00AE2768">
        <w:rPr>
          <w:rFonts w:ascii="GHEA Grapalat" w:hAnsi="GHEA Grapalat"/>
          <w:b/>
          <w:sz w:val="20"/>
          <w:lang w:val="af-ZA"/>
        </w:rPr>
        <w:t>1</w:t>
      </w:r>
      <w:r w:rsidR="00375FD2" w:rsidRPr="00AE2768">
        <w:rPr>
          <w:rFonts w:ascii="GHEA Grapalat" w:hAnsi="GHEA Grapalat"/>
          <w:b/>
          <w:sz w:val="20"/>
          <w:lang w:val="af-ZA"/>
        </w:rPr>
        <w:t>2</w:t>
      </w:r>
      <w:r w:rsidRPr="00AE2768">
        <w:rPr>
          <w:rFonts w:ascii="GHEA Grapalat" w:hAnsi="GHEA Grapalat"/>
          <w:b/>
          <w:sz w:val="20"/>
          <w:lang w:val="af-ZA"/>
        </w:rPr>
        <w:t xml:space="preserve">. ԳՆՄԱՆ ԳՈՐԾԸՆԹԱՑԻ ՀԵՏ ԿԱՊՎԱԾ ԳՈՐԾՈՂՈՒԹՅՈՒՆՆԵՐԸ ԵՎ (ԿԱՄ) </w:t>
      </w:r>
    </w:p>
    <w:p w:rsidR="008D5016"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ԻՐԱՎՈՒՆՔԸ ԵՎ ԿԱՐԳԸ</w:t>
      </w:r>
    </w:p>
    <w:p w:rsidR="00996C19" w:rsidRPr="00AE2768" w:rsidRDefault="00996C19" w:rsidP="00EF3662">
      <w:pPr>
        <w:jc w:val="center"/>
        <w:rPr>
          <w:rFonts w:ascii="GHEA Grapalat" w:hAnsi="GHEA Grapalat"/>
          <w:b/>
          <w:sz w:val="20"/>
          <w:lang w:val="af-ZA"/>
        </w:rPr>
      </w:pP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օրենսդրությամբ։</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12.3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w:t>
      </w:r>
    </w:p>
    <w:p w:rsidR="00B027EF"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00B027EF" w:rsidRPr="00AE2768">
        <w:rPr>
          <w:rFonts w:ascii="GHEA Grapalat" w:hAnsi="GHEA Grapalat" w:cs="Sylfaen"/>
          <w:sz w:val="20"/>
          <w:szCs w:val="20"/>
          <w:lang w:val="af-ZA"/>
        </w:rPr>
        <w:t>:</w:t>
      </w:r>
    </w:p>
    <w:p w:rsidR="00B027EF" w:rsidRPr="00AE2768" w:rsidRDefault="00B027EF" w:rsidP="00B027EF">
      <w:pPr>
        <w:ind w:firstLine="567"/>
        <w:jc w:val="both"/>
        <w:rPr>
          <w:rFonts w:ascii="GHEA Grapalat" w:hAnsi="GHEA Grapalat" w:cs="Sylfaen"/>
          <w:sz w:val="20"/>
          <w:szCs w:val="20"/>
          <w:lang w:val="af-ZA"/>
        </w:rPr>
      </w:pPr>
      <w:bookmarkStart w:id="11"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1"/>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ժամանակահատվածում</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12.5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ներառելով</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lastRenderedPageBreak/>
        <w:t xml:space="preserve">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ապացույցները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t xml:space="preserve">6)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w:t>
      </w:r>
      <w:r w:rsidRPr="00AE2768">
        <w:rPr>
          <w:rFonts w:ascii="GHEA Grapalat" w:hAnsi="GHEA Grapalat" w:cs="Sylfaen"/>
          <w:sz w:val="20"/>
          <w:szCs w:val="20"/>
          <w:lang w:val="ru-RU"/>
        </w:rPr>
        <w:t>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lang w:val="ru-RU"/>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lang w:val="ru-RU"/>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7)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rPr>
        <w:t>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lang w:val="ru-RU"/>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տեղեկություններ։</w:t>
      </w:r>
    </w:p>
    <w:p w:rsidR="00996C19" w:rsidRPr="00AE2768" w:rsidRDefault="00B027EF"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af-ZA"/>
        </w:rPr>
        <w:t>12.</w:t>
      </w:r>
      <w:r w:rsidRPr="00AE2768">
        <w:rPr>
          <w:rFonts w:ascii="GHEA Grapalat" w:hAnsi="GHEA Grapalat" w:cs="Sylfaen"/>
          <w:sz w:val="20"/>
          <w:szCs w:val="20"/>
          <w:lang w:val="af-ZA"/>
        </w:rPr>
        <w:t>7</w:t>
      </w:r>
      <w:r w:rsidR="00996C19"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այդ</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թվում</w:t>
      </w:r>
      <w:r w:rsidR="00B37250" w:rsidRPr="00AE2768">
        <w:rPr>
          <w:rFonts w:ascii="GHEA Grapalat" w:hAnsi="GHEA Grapalat" w:cs="Sylfaen"/>
          <w:sz w:val="20"/>
          <w:szCs w:val="20"/>
        </w:rPr>
        <w:t>՝</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մասնակի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բավարարվելու</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մասին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բողոքներ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քննող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անձի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կողմից</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կայացված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որոշումը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տեղեկագրում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հրապարակվելուն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հաջորդող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աշխատանքային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օրը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տվյալ</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քննած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որոշում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կայացրած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բողոքներ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քննող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անձը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գրավոր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լիազորված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մարմնին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է</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տրամադրում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բողոքարկման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վճարը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կատարած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լինելը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հավաստող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փաստաթղթի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պատճենը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այն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բանկի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անվանումը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հաշվեհամարը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պետք</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է</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փոխանցվի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հետ</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վերադարձվող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գումարը</w:t>
      </w:r>
      <w:r w:rsidR="00B37250" w:rsidRPr="00AE2768">
        <w:rPr>
          <w:rFonts w:ascii="GHEA Grapalat" w:hAnsi="GHEA Grapalat" w:cs="Sylfaen"/>
          <w:sz w:val="20"/>
          <w:szCs w:val="20"/>
          <w:lang w:val="af-ZA"/>
        </w:rPr>
        <w:t>:</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rPr>
        <w:t>Լ</w:t>
      </w:r>
      <w:r w:rsidR="00996C19" w:rsidRPr="00AE2768">
        <w:rPr>
          <w:rFonts w:ascii="GHEA Grapalat" w:hAnsi="GHEA Grapalat" w:cs="Sylfaen"/>
          <w:sz w:val="20"/>
          <w:szCs w:val="20"/>
          <w:lang w:val="ru-RU"/>
        </w:rPr>
        <w:t>իազորված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մարմինը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սույն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կետում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նշված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փաստաթղթի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պատճենը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ստանալու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օրվան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հաջորդող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հինգ</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աշխատանքային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ընթացքում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վճարը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է</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փոխանցում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վճարած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բանկային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հաշվին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փոխանցելու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միջոցով</w:t>
      </w:r>
      <w:r w:rsidR="00996C19"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w:t>
      </w:r>
      <w:r w:rsidR="00B027EF"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bookmarkStart w:id="12" w:name="_Hlk9264773"/>
      <w:r w:rsidR="00B027EF"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2"/>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12.4 </w:t>
      </w:r>
      <w:r w:rsidRPr="00AE2768">
        <w:rPr>
          <w:rFonts w:ascii="GHEA Grapalat" w:hAnsi="GHEA Grapalat" w:cs="Sylfaen"/>
          <w:sz w:val="20"/>
          <w:szCs w:val="20"/>
          <w:lang w:val="ru-RU"/>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w:t>
      </w:r>
    </w:p>
    <w:p w:rsidR="000952D8" w:rsidRPr="00AE2768" w:rsidRDefault="000952D8" w:rsidP="000952D8">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12.9</w:t>
      </w:r>
      <w:bookmarkStart w:id="13" w:name="_Hlk9264833"/>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12.</w:t>
      </w:r>
      <w:r w:rsidR="00AF4C36"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w:t>
      </w:r>
    </w:p>
    <w:p w:rsidR="000952D8" w:rsidRPr="00AE2768" w:rsidRDefault="000952D8" w:rsidP="000952D8">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12.10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w:t>
      </w:r>
      <w:r w:rsidRPr="00AE2768">
        <w:rPr>
          <w:rFonts w:ascii="GHEA Grapalat" w:hAnsi="GHEA Grapalat" w:cs="Sylfaen"/>
          <w:sz w:val="20"/>
          <w:szCs w:val="20"/>
        </w:rPr>
        <w:t>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ձևով</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w:t>
      </w:r>
    </w:p>
    <w:bookmarkEnd w:id="13"/>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w:t>
      </w:r>
      <w:r w:rsidR="007A2E3D" w:rsidRPr="00AE2768">
        <w:rPr>
          <w:rFonts w:ascii="GHEA Grapalat" w:hAnsi="GHEA Grapalat" w:cs="Sylfaen"/>
          <w:sz w:val="20"/>
          <w:szCs w:val="20"/>
          <w:lang w:val="af-ZA"/>
        </w:rPr>
        <w:t>11</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տեսակետները։</w:t>
      </w:r>
    </w:p>
    <w:p w:rsidR="007A2E3D" w:rsidRPr="00AE2768" w:rsidRDefault="00996C19" w:rsidP="007A2E3D">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2</w:t>
      </w:r>
      <w:r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Բողոքի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քննությունն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իրականացվում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և</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կայացվում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բողոքը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վարույթն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ընդունվելու</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օրվանից</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ոչ</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ուշ</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քսան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օրացուցային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օրվա</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ընթացքում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Նշված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ժամկետը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կարող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երկարաձգվել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մեկ</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անգամ՝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մինչև</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տասն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ցուցային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օրով՝</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գնումների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հետ</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կապված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բողոքներ</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քննող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նձի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պատճառաբանված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միջանկյալ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որոշմամբ</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Ընդ</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միջանկյալ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կայացնելու</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գնումների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հետ</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կապված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բողոքներ</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քննող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նձն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ապահովում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դրա</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մասին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համապատասխան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հայտարարության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հրապարակումը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տեղեկագրում</w:t>
      </w:r>
      <w:r w:rsidR="007A2E3D"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3</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proofErr w:type="gramStart"/>
      <w:r w:rsidRPr="00AE2768">
        <w:rPr>
          <w:rFonts w:ascii="GHEA Grapalat" w:hAnsi="GHEA Grapalat" w:cs="Sylfaen"/>
          <w:sz w:val="20"/>
          <w:szCs w:val="20"/>
        </w:rPr>
        <w:t>արգելելու</w:t>
      </w:r>
      <w:proofErr w:type="gramEnd"/>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proofErr w:type="gramStart"/>
      <w:r w:rsidRPr="00AE2768">
        <w:rPr>
          <w:rFonts w:ascii="GHEA Grapalat" w:hAnsi="GHEA Grapalat" w:cs="Sylfaen"/>
          <w:sz w:val="20"/>
          <w:szCs w:val="20"/>
        </w:rPr>
        <w:t>պարտավորեցնելու</w:t>
      </w:r>
      <w:proofErr w:type="gramEnd"/>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lastRenderedPageBreak/>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4</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p>
    <w:p w:rsidR="00714C96" w:rsidRPr="00AE2768" w:rsidRDefault="00996C19"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5</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00714C96" w:rsidRPr="00AE2768">
        <w:rPr>
          <w:rFonts w:ascii="GHEA Grapalat" w:hAnsi="GHEA Grapalat" w:cs="Sylfaen"/>
          <w:sz w:val="20"/>
          <w:szCs w:val="20"/>
          <w:lang w:val="af-ZA"/>
        </w:rPr>
        <w:t xml:space="preserve">: </w:t>
      </w:r>
      <w:bookmarkStart w:id="14" w:name="_Hlk9265079"/>
      <w:r w:rsidR="00714C96" w:rsidRPr="00AE2768">
        <w:rPr>
          <w:rFonts w:ascii="GHEA Grapalat" w:hAnsi="GHEA Grapalat" w:cs="Sylfaen"/>
          <w:sz w:val="20"/>
          <w:szCs w:val="20"/>
          <w:lang w:val="ru-RU"/>
        </w:rPr>
        <w:t>Բողոքի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քննությունն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իրականացվում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է</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միջոցով</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ձայնագրվում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և</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բողոքի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վերաբերյալ</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կայացված</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որոշման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հետ</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մեկտեղ</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հրապարակվում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տեղեկագրում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Ձայնագրման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անհնարինության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դեպքում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սղագրվում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առցանց</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հեռարձակվում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նաև</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համացանցում</w:t>
      </w:r>
      <w:r w:rsidR="00714C96" w:rsidRPr="00AE2768">
        <w:rPr>
          <w:rFonts w:ascii="GHEA Grapalat" w:hAnsi="GHEA Grapalat" w:cs="Sylfaen"/>
          <w:sz w:val="20"/>
          <w:szCs w:val="20"/>
          <w:lang w:val="af-ZA"/>
        </w:rPr>
        <w:t>:</w:t>
      </w:r>
    </w:p>
    <w:bookmarkEnd w:id="14"/>
    <w:p w:rsidR="00996C19" w:rsidRPr="00AE2768" w:rsidRDefault="00714C96" w:rsidP="00996C19">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00996C19" w:rsidRPr="00AE2768">
        <w:rPr>
          <w:rFonts w:ascii="GHEA Grapalat" w:hAnsi="GHEA Grapalat" w:cs="Sylfaen"/>
          <w:sz w:val="20"/>
          <w:szCs w:val="20"/>
          <w:lang w:val="af-ZA"/>
        </w:rPr>
        <w:t>12.1</w:t>
      </w:r>
      <w:r w:rsidRPr="00AE2768">
        <w:rPr>
          <w:rFonts w:ascii="GHEA Grapalat" w:hAnsi="GHEA Grapalat" w:cs="Sylfaen"/>
          <w:sz w:val="20"/>
          <w:szCs w:val="20"/>
          <w:lang w:val="af-ZA"/>
        </w:rPr>
        <w:t>6</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Յուրաքանչյուր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շահերը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խախտվել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են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կարող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են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խախտվել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հիմք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ծառայած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գործողությունների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արդյունքում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իրավունք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ունի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մասնակցելու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ընթացակարգին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մինչև</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վերաբերյալ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որոշում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ընդունելու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ժամկետը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գնումների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կապված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բողոքներ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քննող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ներկայացնելով</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համանման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Օրենքի</w:t>
      </w:r>
      <w:r w:rsidR="00996C19" w:rsidRPr="00AE2768">
        <w:rPr>
          <w:rFonts w:ascii="GHEA Grapalat" w:hAnsi="GHEA Grapalat" w:cs="Sylfaen"/>
          <w:sz w:val="20"/>
          <w:szCs w:val="20"/>
          <w:lang w:val="af-ZA"/>
        </w:rPr>
        <w:t xml:space="preserve"> 50-</w:t>
      </w:r>
      <w:r w:rsidR="00996C19" w:rsidRPr="00AE2768">
        <w:rPr>
          <w:rFonts w:ascii="GHEA Grapalat" w:hAnsi="GHEA Grapalat" w:cs="Sylfaen"/>
          <w:sz w:val="20"/>
          <w:szCs w:val="20"/>
          <w:lang w:val="ru-RU"/>
        </w:rPr>
        <w:t>րդ</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հոդվածի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համաձայն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ընթացակարգին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չմասնակցած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զրկվում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է</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գնումների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կապված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բողոքներ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քննող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համանման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ներկայացնելու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իրավունքից։</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7</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w:t>
      </w:r>
      <w:r w:rsidRPr="00AE2768">
        <w:rPr>
          <w:rFonts w:ascii="GHEA Grapalat" w:hAnsi="GHEA Grapalat" w:cs="Sylfaen"/>
          <w:sz w:val="20"/>
          <w:szCs w:val="20"/>
        </w:rPr>
        <w:t>կ</w:t>
      </w:r>
      <w:r w:rsidRPr="00AE2768">
        <w:rPr>
          <w:rFonts w:ascii="GHEA Grapalat" w:hAnsi="GHEA Grapalat" w:cs="Sylfaen"/>
          <w:sz w:val="20"/>
          <w:szCs w:val="20"/>
          <w:lang w:val="ru-RU"/>
        </w:rPr>
        <w:t>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փոխհատուցում։</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9</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w:t>
      </w:r>
      <w:r w:rsidRPr="00AE2768">
        <w:rPr>
          <w:rFonts w:ascii="GHEA Grapalat" w:hAnsi="GHEA Grapalat" w:cs="Sylfaen"/>
          <w:sz w:val="20"/>
          <w:szCs w:val="20"/>
          <w:lang w:val="ru-RU"/>
        </w:rPr>
        <w:t>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p>
    <w:p w:rsidR="00621350" w:rsidRPr="00AE2768" w:rsidRDefault="00621350" w:rsidP="00621350">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lang w:val="ru-RU"/>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w:t>
      </w:r>
    </w:p>
    <w:p w:rsidR="00AE679C" w:rsidRPr="00AE2768" w:rsidRDefault="00996C19" w:rsidP="00996C19">
      <w:pPr>
        <w:ind w:firstLine="567"/>
        <w:jc w:val="both"/>
        <w:rPr>
          <w:rFonts w:ascii="GHEA Grapalat" w:hAnsi="GHEA Grapalat" w:cs="Sylfaen"/>
          <w:b/>
          <w:sz w:val="20"/>
          <w:szCs w:val="20"/>
          <w:lang w:val="es-ES"/>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w:t>
      </w:r>
      <w:r w:rsidRPr="00AE2768">
        <w:rPr>
          <w:rFonts w:ascii="GHEA Grapalat" w:hAnsi="GHEA Grapalat" w:cs="Sylfaen"/>
          <w:sz w:val="20"/>
          <w:szCs w:val="20"/>
          <w:lang w:val="ru-RU"/>
        </w:rPr>
        <w:t>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AE679C" w:rsidRPr="00AE2768" w:rsidRDefault="00AE679C" w:rsidP="00EF3662">
      <w:pPr>
        <w:ind w:firstLine="567"/>
        <w:jc w:val="center"/>
        <w:rPr>
          <w:rFonts w:ascii="GHEA Grapalat" w:hAnsi="GHEA Grapalat" w:cs="Sylfaen"/>
          <w:b/>
          <w:szCs w:val="22"/>
          <w:lang w:val="es-ES"/>
        </w:rPr>
      </w:pPr>
    </w:p>
    <w:p w:rsidR="00E74BF6" w:rsidRPr="00AE2768" w:rsidRDefault="00E74BF6" w:rsidP="00EF3662">
      <w:pPr>
        <w:ind w:firstLine="567"/>
        <w:jc w:val="center"/>
        <w:rPr>
          <w:rFonts w:ascii="GHEA Grapalat" w:hAnsi="GHEA Grapalat" w:cs="Sylfaen"/>
          <w:b/>
          <w:szCs w:val="22"/>
          <w:lang w:val="es-ES"/>
        </w:rPr>
      </w:pPr>
    </w:p>
    <w:p w:rsidR="00096865" w:rsidRPr="00AE2768" w:rsidRDefault="00703C74" w:rsidP="00EF3662">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00096865" w:rsidRPr="00AE2768">
        <w:rPr>
          <w:rFonts w:ascii="GHEA Grapalat" w:hAnsi="GHEA Grapalat" w:cs="Sylfaen"/>
          <w:b/>
          <w:szCs w:val="22"/>
          <w:lang w:val="es-ES"/>
        </w:rPr>
        <w:lastRenderedPageBreak/>
        <w:t>ՄԱՍ</w:t>
      </w:r>
      <w:r w:rsidR="00096865" w:rsidRPr="00AE2768">
        <w:rPr>
          <w:rFonts w:ascii="GHEA Grapalat" w:hAnsi="GHEA Grapalat"/>
          <w:b/>
          <w:szCs w:val="22"/>
          <w:lang w:val="af-ZA"/>
        </w:rPr>
        <w:t xml:space="preserve">  II</w:t>
      </w:r>
    </w:p>
    <w:p w:rsidR="00096865" w:rsidRPr="00AE2768" w:rsidRDefault="00096865" w:rsidP="00EF3662">
      <w:pPr>
        <w:pStyle w:val="aa"/>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rsidR="00096865" w:rsidRPr="00AE2768" w:rsidRDefault="00096865" w:rsidP="00EF3662">
      <w:pPr>
        <w:pStyle w:val="aa"/>
        <w:ind w:right="-7"/>
        <w:jc w:val="center"/>
        <w:rPr>
          <w:rFonts w:ascii="GHEA Grapalat" w:hAnsi="GHEA Grapalat"/>
          <w:b/>
          <w:szCs w:val="22"/>
          <w:lang w:val="af-ZA"/>
        </w:rPr>
      </w:pPr>
      <w:r w:rsidRPr="00AE2768">
        <w:rPr>
          <w:rFonts w:ascii="GHEA Grapalat" w:hAnsi="GHEA Grapalat" w:cs="Sylfaen"/>
          <w:b/>
          <w:szCs w:val="22"/>
          <w:lang w:val="es-ES"/>
        </w:rPr>
        <w:t>Բ</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Ց</w:t>
      </w:r>
      <w:r w:rsidRPr="00AE2768">
        <w:rPr>
          <w:rFonts w:ascii="GHEA Grapalat" w:hAnsi="GHEA Grapalat"/>
          <w:b/>
          <w:szCs w:val="22"/>
          <w:lang w:val="af-ZA"/>
        </w:rPr>
        <w:t xml:space="preserve">   </w:t>
      </w:r>
      <w:r w:rsidR="00F141E2" w:rsidRPr="00AE2768">
        <w:rPr>
          <w:rFonts w:ascii="GHEA Grapalat" w:hAnsi="GHEA Grapalat" w:cs="Sylfaen"/>
          <w:b/>
          <w:szCs w:val="22"/>
          <w:lang w:val="es-ES"/>
        </w:rPr>
        <w:t>Մ Ր Ց ՈՒ Յ Թ Ի</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rsidR="00096865" w:rsidRPr="00AE2768" w:rsidRDefault="00096865" w:rsidP="00EF3662">
      <w:pPr>
        <w:ind w:firstLine="567"/>
        <w:jc w:val="center"/>
        <w:rPr>
          <w:rFonts w:ascii="GHEA Grapalat" w:hAnsi="GHEA Grapalat"/>
          <w:szCs w:val="22"/>
          <w:lang w:val="af-ZA"/>
        </w:rPr>
      </w:pP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rsidR="00096865" w:rsidRPr="00AE2768" w:rsidRDefault="00096865" w:rsidP="00EF3662">
      <w:pPr>
        <w:ind w:firstLine="567"/>
        <w:jc w:val="both"/>
        <w:rPr>
          <w:rFonts w:ascii="GHEA Grapalat" w:hAnsi="GHEA Grapalat"/>
          <w:szCs w:val="22"/>
          <w:lang w:val="af-ZA"/>
        </w:rPr>
      </w:pPr>
      <w:r w:rsidRPr="00AE2768">
        <w:rPr>
          <w:rFonts w:ascii="GHEA Grapalat" w:hAnsi="GHEA Grapalat"/>
          <w:szCs w:val="22"/>
          <w:lang w:val="af-ZA"/>
        </w:rPr>
        <w:t xml:space="preserve"> </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հրահանգը</w:t>
      </w:r>
      <w:r w:rsidRPr="00AE2768">
        <w:rPr>
          <w:rFonts w:ascii="GHEA Grapalat" w:hAnsi="GHEA Grapalat" w:cs="Sylfaen"/>
          <w:sz w:val="20"/>
          <w:lang w:val="af-ZA"/>
        </w:rPr>
        <w:t xml:space="preserve"> </w:t>
      </w:r>
      <w:r w:rsidRPr="00AE2768">
        <w:rPr>
          <w:rFonts w:ascii="GHEA Grapalat" w:hAnsi="GHEA Grapalat" w:cs="Sylfaen"/>
          <w:sz w:val="20"/>
          <w:lang w:val="ru-RU"/>
        </w:rPr>
        <w:t>նպատակ</w:t>
      </w:r>
      <w:r w:rsidRPr="00AE2768">
        <w:rPr>
          <w:rFonts w:ascii="GHEA Grapalat" w:hAnsi="GHEA Grapalat" w:cs="Sylfaen"/>
          <w:sz w:val="20"/>
          <w:lang w:val="af-ZA"/>
        </w:rPr>
        <w:t xml:space="preserve"> </w:t>
      </w:r>
      <w:r w:rsidRPr="00AE2768">
        <w:rPr>
          <w:rFonts w:ascii="GHEA Grapalat" w:hAnsi="GHEA Grapalat" w:cs="Sylfaen"/>
          <w:sz w:val="20"/>
          <w:lang w:val="ru-RU"/>
        </w:rPr>
        <w:t>ունի</w:t>
      </w:r>
      <w:r w:rsidRPr="00AE2768">
        <w:rPr>
          <w:rFonts w:ascii="GHEA Grapalat" w:hAnsi="GHEA Grapalat" w:cs="Sylfaen"/>
          <w:sz w:val="20"/>
          <w:lang w:val="af-ZA"/>
        </w:rPr>
        <w:t xml:space="preserve"> </w:t>
      </w:r>
      <w:r w:rsidRPr="00AE2768">
        <w:rPr>
          <w:rFonts w:ascii="GHEA Grapalat" w:hAnsi="GHEA Grapalat" w:cs="Sylfaen"/>
          <w:sz w:val="20"/>
          <w:lang w:val="ru-RU"/>
        </w:rPr>
        <w:t>օժանդակել</w:t>
      </w:r>
      <w:r w:rsidRPr="00AE2768">
        <w:rPr>
          <w:rFonts w:ascii="GHEA Grapalat" w:hAnsi="GHEA Grapalat" w:cs="Sylfaen"/>
          <w:sz w:val="20"/>
          <w:lang w:val="af-ZA"/>
        </w:rPr>
        <w:t xml:space="preserve"> </w:t>
      </w:r>
      <w:r w:rsidR="000F4B86" w:rsidRPr="00AE2768">
        <w:rPr>
          <w:rFonts w:ascii="GHEA Grapalat" w:hAnsi="GHEA Grapalat" w:cs="Sylfaen"/>
          <w:sz w:val="20"/>
          <w:lang w:val="af-ZA"/>
        </w:rPr>
        <w:t>մ</w:t>
      </w:r>
      <w:r w:rsidRPr="00AE2768">
        <w:rPr>
          <w:rFonts w:ascii="GHEA Grapalat" w:hAnsi="GHEA Grapalat" w:cs="Sylfaen"/>
          <w:sz w:val="20"/>
          <w:lang w:val="ru-RU"/>
        </w:rPr>
        <w:t>ասնակիցներին</w:t>
      </w:r>
      <w:r w:rsidRPr="00AE2768">
        <w:rPr>
          <w:rFonts w:ascii="GHEA Grapalat" w:hAnsi="GHEA Grapalat" w:cs="Sylfaen"/>
          <w:sz w:val="20"/>
          <w:lang w:val="af-ZA"/>
        </w:rPr>
        <w:t xml:space="preserve"> </w:t>
      </w:r>
      <w:r w:rsidRPr="00AE2768">
        <w:rPr>
          <w:rFonts w:ascii="GHEA Grapalat" w:hAnsi="GHEA Grapalat" w:cs="Sylfaen"/>
          <w:sz w:val="20"/>
          <w:lang w:val="ru-RU"/>
        </w:rPr>
        <w:t>հայտը</w:t>
      </w:r>
      <w:r w:rsidRPr="00AE2768">
        <w:rPr>
          <w:rFonts w:ascii="GHEA Grapalat" w:hAnsi="GHEA Grapalat" w:cs="Sylfaen"/>
          <w:sz w:val="20"/>
          <w:lang w:val="af-ZA"/>
        </w:rPr>
        <w:t xml:space="preserve"> </w:t>
      </w:r>
      <w:r w:rsidRPr="00AE2768">
        <w:rPr>
          <w:rFonts w:ascii="GHEA Grapalat" w:hAnsi="GHEA Grapalat" w:cs="Sylfaen"/>
          <w:sz w:val="20"/>
          <w:lang w:val="ru-RU"/>
        </w:rPr>
        <w:t>պատրաստելիս</w:t>
      </w:r>
      <w:r w:rsidR="004D5671" w:rsidRPr="00AE2768">
        <w:rPr>
          <w:rFonts w:ascii="GHEA Grapalat" w:hAnsi="GHEA Grapalat" w:cs="Sylfaen"/>
          <w:sz w:val="20"/>
          <w:lang w:val="ru-RU"/>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r w:rsidRPr="00AE2768">
        <w:rPr>
          <w:rFonts w:ascii="GHEA Grapalat" w:hAnsi="GHEA Grapalat" w:cs="Sylfaen"/>
          <w:sz w:val="20"/>
          <w:lang w:val="ru-RU"/>
        </w:rPr>
        <w:t>Նպատակահարմարության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w:t>
      </w:r>
      <w:r w:rsidR="000F4B86" w:rsidRPr="00AE2768">
        <w:rPr>
          <w:rFonts w:ascii="GHEA Grapalat" w:hAnsi="GHEA Grapalat" w:cs="Sylfaen"/>
          <w:sz w:val="20"/>
          <w:lang w:val="af-ZA"/>
        </w:rPr>
        <w:t>մ</w:t>
      </w:r>
      <w:r w:rsidRPr="00AE2768">
        <w:rPr>
          <w:rFonts w:ascii="GHEA Grapalat" w:hAnsi="GHEA Grapalat" w:cs="Sylfaen"/>
          <w:sz w:val="20"/>
          <w:lang w:val="ru-RU"/>
        </w:rPr>
        <w:t>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տեղեկությունները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հրահանգով</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առաջարկվող</w:t>
      </w:r>
      <w:r w:rsidRPr="00AE2768">
        <w:rPr>
          <w:rFonts w:ascii="GHEA Grapalat" w:hAnsi="GHEA Grapalat" w:cs="Sylfaen"/>
          <w:sz w:val="20"/>
          <w:lang w:val="af-ZA"/>
        </w:rPr>
        <w:t xml:space="preserve"> </w:t>
      </w:r>
      <w:r w:rsidRPr="00AE2768">
        <w:rPr>
          <w:rFonts w:ascii="GHEA Grapalat" w:hAnsi="GHEA Grapalat" w:cs="Sylfaen"/>
          <w:sz w:val="20"/>
          <w:lang w:val="ru-RU"/>
        </w:rPr>
        <w:t>ձևերից</w:t>
      </w:r>
      <w:r w:rsidRPr="00AE2768">
        <w:rPr>
          <w:rFonts w:ascii="GHEA Grapalat" w:hAnsi="GHEA Grapalat" w:cs="Sylfaen"/>
          <w:sz w:val="20"/>
          <w:lang w:val="af-ZA"/>
        </w:rPr>
        <w:t xml:space="preserve"> </w:t>
      </w:r>
      <w:r w:rsidRPr="00AE2768">
        <w:rPr>
          <w:rFonts w:ascii="GHEA Grapalat" w:hAnsi="GHEA Grapalat" w:cs="Sylfaen"/>
          <w:sz w:val="20"/>
          <w:lang w:val="ru-RU"/>
        </w:rPr>
        <w:t>տարբերվող</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ձևերով</w:t>
      </w:r>
      <w:r w:rsidRPr="00AE2768">
        <w:rPr>
          <w:rFonts w:ascii="GHEA Grapalat" w:hAnsi="GHEA Grapalat" w:cs="Sylfaen"/>
          <w:sz w:val="20"/>
          <w:lang w:val="af-ZA"/>
        </w:rPr>
        <w:t xml:space="preserve">` </w:t>
      </w:r>
      <w:r w:rsidRPr="00AE2768">
        <w:rPr>
          <w:rFonts w:ascii="GHEA Grapalat" w:hAnsi="GHEA Grapalat" w:cs="Sylfaen"/>
          <w:sz w:val="20"/>
          <w:lang w:val="ru-RU"/>
        </w:rPr>
        <w:t>պահպանելով</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վավերապայմանները</w:t>
      </w:r>
      <w:r w:rsidR="004D5671" w:rsidRPr="00AE2768">
        <w:rPr>
          <w:rFonts w:ascii="GHEA Grapalat" w:hAnsi="GHEA Grapalat" w:cs="Sylfaen"/>
          <w:sz w:val="20"/>
          <w:lang w:val="ru-RU"/>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r w:rsidRPr="00AE2768">
        <w:rPr>
          <w:rFonts w:ascii="GHEA Grapalat" w:hAnsi="GHEA Grapalat" w:cs="Sylfaen"/>
          <w:sz w:val="20"/>
          <w:lang w:val="ru-RU"/>
        </w:rPr>
        <w:t>Հայտերը</w:t>
      </w:r>
      <w:r w:rsidR="00AE679C" w:rsidRPr="00AE2768">
        <w:rPr>
          <w:rFonts w:ascii="GHEA Grapalat" w:hAnsi="GHEA Grapalat" w:cs="Sylfaen"/>
          <w:sz w:val="20"/>
          <w:lang w:val="af-ZA"/>
        </w:rPr>
        <w:t>,</w:t>
      </w:r>
      <w:r w:rsidRPr="00AE2768">
        <w:rPr>
          <w:rFonts w:ascii="GHEA Grapalat" w:hAnsi="GHEA Grapalat" w:cs="Sylfaen"/>
          <w:sz w:val="20"/>
          <w:lang w:val="af-ZA"/>
        </w:rPr>
        <w:t xml:space="preserve"> </w:t>
      </w:r>
      <w:r w:rsidR="005D71EF" w:rsidRPr="00AE2768">
        <w:rPr>
          <w:rFonts w:ascii="GHEA Grapalat" w:hAnsi="GHEA Grapalat" w:cs="Sylfaen"/>
          <w:sz w:val="20"/>
          <w:lang w:val="ru-RU"/>
        </w:rPr>
        <w:t>հայերենից</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բացի</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կարող</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են</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ներկայացվել</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նաև</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անգլերեն</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կամ</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ռուսերեն</w:t>
      </w:r>
      <w:r w:rsidR="004D5671" w:rsidRPr="00AE2768">
        <w:rPr>
          <w:rFonts w:ascii="GHEA Grapalat" w:hAnsi="GHEA Grapalat" w:cs="Sylfaen"/>
          <w:sz w:val="20"/>
          <w:lang w:val="ru-RU"/>
        </w:rPr>
        <w:t>։</w:t>
      </w:r>
      <w:r w:rsidRPr="00AE2768">
        <w:rPr>
          <w:rFonts w:ascii="GHEA Grapalat" w:hAnsi="GHEA Grapalat" w:cs="Sylfaen"/>
          <w:sz w:val="20"/>
          <w:lang w:val="af-ZA"/>
        </w:rPr>
        <w:t xml:space="preserve"> </w:t>
      </w:r>
    </w:p>
    <w:p w:rsidR="00096865" w:rsidRPr="00AE2768" w:rsidRDefault="00096865" w:rsidP="00EF3662">
      <w:pPr>
        <w:jc w:val="center"/>
        <w:rPr>
          <w:rFonts w:ascii="GHEA Grapalat" w:hAnsi="GHEA Grapalat"/>
          <w:b/>
          <w:szCs w:val="22"/>
          <w:lang w:val="af-ZA"/>
        </w:rPr>
      </w:pP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rsidR="00096865" w:rsidRPr="00AE2768" w:rsidRDefault="00096865" w:rsidP="00EF3662">
      <w:pPr>
        <w:ind w:firstLine="720"/>
        <w:jc w:val="center"/>
        <w:rPr>
          <w:rFonts w:ascii="GHEA Grapalat" w:hAnsi="GHEA Grapalat"/>
          <w:szCs w:val="22"/>
          <w:lang w:val="af-ZA"/>
        </w:rPr>
      </w:pPr>
    </w:p>
    <w:p w:rsidR="009247B8" w:rsidRPr="00AE2768" w:rsidRDefault="009247B8" w:rsidP="009247B8">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բաժնով</w:t>
      </w:r>
      <w:r w:rsidRPr="00AE2768">
        <w:rPr>
          <w:rFonts w:ascii="GHEA Grapalat" w:hAnsi="GHEA Grapalat"/>
          <w:sz w:val="20"/>
          <w:szCs w:val="20"/>
          <w:lang w:val="af-ZA"/>
        </w:rPr>
        <w:t xml:space="preserve"> </w:t>
      </w:r>
      <w:r w:rsidRPr="00AE2768">
        <w:rPr>
          <w:rFonts w:ascii="GHEA Grapalat" w:hAnsi="GHEA Grapalat"/>
          <w:sz w:val="20"/>
          <w:szCs w:val="20"/>
        </w:rPr>
        <w:t>սահմանված</w:t>
      </w:r>
      <w:r w:rsidRPr="00AE2768">
        <w:rPr>
          <w:rFonts w:ascii="GHEA Grapalat" w:hAnsi="GHEA Grapalat"/>
          <w:sz w:val="20"/>
          <w:szCs w:val="20"/>
          <w:lang w:val="af-ZA"/>
        </w:rPr>
        <w:t xml:space="preserve"> </w:t>
      </w:r>
      <w:r w:rsidRPr="00AE2768">
        <w:rPr>
          <w:rFonts w:ascii="GHEA Grapalat" w:hAnsi="GHEA Grapalat"/>
          <w:sz w:val="20"/>
          <w:szCs w:val="20"/>
        </w:rPr>
        <w:t>կարգով</w:t>
      </w:r>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rsidR="002D5CF0" w:rsidRPr="00AE2768" w:rsidRDefault="0078387F" w:rsidP="00EF3662">
      <w:pPr>
        <w:ind w:firstLine="567"/>
        <w:jc w:val="both"/>
        <w:rPr>
          <w:rFonts w:ascii="GHEA Grapalat" w:hAnsi="GHEA Grapalat" w:cs="Sylfaen"/>
          <w:sz w:val="20"/>
          <w:lang w:val="es-ES"/>
        </w:rPr>
      </w:pPr>
      <w:r w:rsidRPr="00AE2768">
        <w:rPr>
          <w:rFonts w:ascii="GHEA Grapalat" w:hAnsi="GHEA Grapalat" w:cs="Sylfaen"/>
          <w:sz w:val="20"/>
        </w:rPr>
        <w:t>Մասնակիցը</w:t>
      </w:r>
      <w:r w:rsidRPr="00AE2768">
        <w:rPr>
          <w:rFonts w:ascii="GHEA Grapalat" w:hAnsi="GHEA Grapalat" w:cs="Sylfaen"/>
          <w:sz w:val="20"/>
          <w:lang w:val="es-ES"/>
        </w:rPr>
        <w:t xml:space="preserve"> </w:t>
      </w:r>
      <w:r w:rsidR="002240AB" w:rsidRPr="00AE2768">
        <w:rPr>
          <w:rFonts w:ascii="GHEA Grapalat" w:hAnsi="GHEA Grapalat" w:cs="Sylfaen"/>
          <w:sz w:val="20"/>
        </w:rPr>
        <w:t>հայտով</w:t>
      </w:r>
      <w:r w:rsidR="002240AB" w:rsidRPr="00AE2768">
        <w:rPr>
          <w:rFonts w:ascii="GHEA Grapalat" w:hAnsi="GHEA Grapalat" w:cs="Sylfaen"/>
          <w:sz w:val="20"/>
          <w:lang w:val="es-ES"/>
        </w:rPr>
        <w:t xml:space="preserve"> </w:t>
      </w:r>
      <w:r w:rsidRPr="00AE2768">
        <w:rPr>
          <w:rFonts w:ascii="GHEA Grapalat" w:hAnsi="GHEA Grapalat" w:cs="Sylfaen"/>
          <w:sz w:val="20"/>
        </w:rPr>
        <w:t>ներկայացնում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իր</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հաստատված</w:t>
      </w:r>
      <w:r w:rsidRPr="00AE2768">
        <w:rPr>
          <w:rFonts w:ascii="GHEA Grapalat" w:hAnsi="GHEA Grapalat" w:cs="Sylfaen"/>
          <w:sz w:val="20"/>
          <w:lang w:val="es-ES"/>
        </w:rPr>
        <w:t>`</w:t>
      </w:r>
    </w:p>
    <w:p w:rsidR="00096865" w:rsidRPr="00AE2768" w:rsidRDefault="002D5CF0" w:rsidP="00EF3662">
      <w:pPr>
        <w:ind w:firstLine="567"/>
        <w:jc w:val="both"/>
        <w:rPr>
          <w:rFonts w:ascii="GHEA Grapalat" w:hAnsi="GHEA Grapalat" w:cs="Sylfaen"/>
          <w:sz w:val="20"/>
          <w:lang w:val="es-ES"/>
        </w:rPr>
      </w:pPr>
      <w:r w:rsidRPr="00AE2768">
        <w:rPr>
          <w:rFonts w:ascii="GHEA Grapalat" w:hAnsi="GHEA Grapalat" w:cs="Sylfaen"/>
          <w:sz w:val="20"/>
          <w:lang w:val="es-ES"/>
        </w:rPr>
        <w:t>2.</w:t>
      </w:r>
      <w:r w:rsidR="00D76BBA" w:rsidRPr="00AE2768">
        <w:rPr>
          <w:rFonts w:ascii="GHEA Grapalat" w:hAnsi="GHEA Grapalat" w:cs="Sylfaen"/>
          <w:sz w:val="20"/>
          <w:lang w:val="es-ES"/>
        </w:rPr>
        <w:t>1</w:t>
      </w:r>
      <w:r w:rsidRPr="00AE2768">
        <w:rPr>
          <w:rFonts w:ascii="GHEA Grapalat" w:hAnsi="GHEA Grapalat" w:cs="Sylfaen"/>
          <w:sz w:val="20"/>
          <w:lang w:val="es-ES"/>
        </w:rPr>
        <w:t xml:space="preserve"> </w:t>
      </w:r>
      <w:r w:rsidR="00096865" w:rsidRPr="00AE2768">
        <w:rPr>
          <w:rFonts w:ascii="GHEA Grapalat" w:hAnsi="GHEA Grapalat" w:cs="Sylfaen"/>
          <w:sz w:val="20"/>
          <w:lang w:val="ru-RU"/>
        </w:rPr>
        <w:t>ընթացակարգին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մասնակցելու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դիմում</w:t>
      </w:r>
      <w:r w:rsidR="00EF4630" w:rsidRPr="00AE2768">
        <w:rPr>
          <w:rFonts w:ascii="GHEA Grapalat" w:hAnsi="GHEA Grapalat" w:cs="Sylfaen"/>
          <w:sz w:val="20"/>
          <w:lang w:val="es-ES"/>
        </w:rPr>
        <w:t>-</w:t>
      </w:r>
      <w:r w:rsidR="00EF4630" w:rsidRPr="00AE2768">
        <w:rPr>
          <w:rFonts w:ascii="GHEA Grapalat" w:hAnsi="GHEA Grapalat" w:cs="Sylfaen"/>
          <w:sz w:val="20"/>
        </w:rPr>
        <w:t>հայտարարություն</w:t>
      </w:r>
      <w:r w:rsidR="00096865" w:rsidRPr="00AE2768">
        <w:rPr>
          <w:rFonts w:ascii="GHEA Grapalat" w:hAnsi="GHEA Grapalat" w:cs="Sylfaen"/>
          <w:sz w:val="20"/>
          <w:lang w:val="af-ZA"/>
        </w:rPr>
        <w:t xml:space="preserve">` </w:t>
      </w:r>
      <w:r w:rsidR="006F49AA" w:rsidRPr="00AE2768">
        <w:rPr>
          <w:rFonts w:ascii="GHEA Grapalat" w:hAnsi="GHEA Grapalat" w:cs="Sylfaen"/>
          <w:sz w:val="20"/>
          <w:lang w:val="af-ZA"/>
        </w:rPr>
        <w:t>համաձայն հ</w:t>
      </w:r>
      <w:r w:rsidR="00096865" w:rsidRPr="00AE2768">
        <w:rPr>
          <w:rFonts w:ascii="GHEA Grapalat" w:hAnsi="GHEA Grapalat" w:cs="Sylfaen"/>
          <w:sz w:val="20"/>
          <w:lang w:val="ru-RU"/>
        </w:rPr>
        <w:t>ավելված</w:t>
      </w:r>
      <w:r w:rsidR="00096865" w:rsidRPr="00AE2768">
        <w:rPr>
          <w:rFonts w:ascii="GHEA Grapalat" w:hAnsi="GHEA Grapalat" w:cs="Sylfaen"/>
          <w:sz w:val="20"/>
          <w:lang w:val="af-ZA"/>
        </w:rPr>
        <w:t xml:space="preserve"> N 1</w:t>
      </w:r>
      <w:r w:rsidR="006F49AA" w:rsidRPr="00AE2768">
        <w:rPr>
          <w:rFonts w:ascii="GHEA Grapalat" w:hAnsi="GHEA Grapalat" w:cs="Sylfaen"/>
          <w:sz w:val="20"/>
          <w:lang w:val="af-ZA"/>
        </w:rPr>
        <w:t>-ի</w:t>
      </w:r>
      <w:r w:rsidR="00BC6807" w:rsidRPr="00AE2768">
        <w:rPr>
          <w:rFonts w:ascii="GHEA Grapalat" w:hAnsi="GHEA Grapalat" w:cs="Sylfaen"/>
          <w:sz w:val="20"/>
          <w:lang w:val="es-ES"/>
        </w:rPr>
        <w:t>.</w:t>
      </w:r>
    </w:p>
    <w:p w:rsidR="00E968EF" w:rsidRPr="00AE2768" w:rsidRDefault="00E968EF" w:rsidP="00E968EF">
      <w:pPr>
        <w:ind w:firstLine="567"/>
        <w:jc w:val="both"/>
        <w:rPr>
          <w:rFonts w:ascii="GHEA Grapalat" w:hAnsi="GHEA Grapalat" w:cs="Sylfaen"/>
          <w:sz w:val="20"/>
          <w:lang w:val="es-ES"/>
        </w:rPr>
      </w:pPr>
      <w:r w:rsidRPr="00AB6289">
        <w:rPr>
          <w:rFonts w:ascii="GHEA Grapalat" w:hAnsi="GHEA Grapalat"/>
          <w:sz w:val="20"/>
          <w:lang w:val="es-ES"/>
        </w:rPr>
        <w:t xml:space="preserve">2.2 </w:t>
      </w:r>
      <w:r w:rsidRPr="00AE2768">
        <w:rPr>
          <w:rFonts w:ascii="GHEA Grapalat" w:hAnsi="GHEA Grapalat" w:cs="Sylfaen"/>
          <w:sz w:val="20"/>
          <w:lang w:val="es-ES"/>
        </w:rPr>
        <w:t xml:space="preserve">իր կողմից հաստատված` </w:t>
      </w:r>
      <w:r w:rsidRPr="00AE2768">
        <w:rPr>
          <w:rFonts w:ascii="GHEA Grapalat" w:hAnsi="GHEA Grapalat" w:cs="Sylfaen"/>
          <w:sz w:val="20"/>
        </w:rPr>
        <w:t>առաջարկվող</w:t>
      </w:r>
      <w:r w:rsidRPr="00AE2768">
        <w:rPr>
          <w:rFonts w:ascii="GHEA Grapalat" w:hAnsi="GHEA Grapalat" w:cs="Sylfaen"/>
          <w:sz w:val="20"/>
          <w:lang w:val="es-ES"/>
        </w:rPr>
        <w:t xml:space="preserve"> </w:t>
      </w:r>
      <w:r w:rsidRPr="00AE2768">
        <w:rPr>
          <w:rFonts w:ascii="GHEA Grapalat" w:hAnsi="GHEA Grapalat" w:cs="Sylfaen"/>
          <w:sz w:val="20"/>
        </w:rPr>
        <w:t>ապրանքի</w:t>
      </w:r>
      <w:r w:rsidRPr="00AE2768">
        <w:rPr>
          <w:rFonts w:ascii="GHEA Grapalat" w:hAnsi="GHEA Grapalat" w:cs="Sylfaen"/>
          <w:sz w:val="20"/>
          <w:lang w:val="es-ES"/>
        </w:rPr>
        <w:t xml:space="preserve"> </w:t>
      </w:r>
      <w:r w:rsidRPr="00AE2768">
        <w:rPr>
          <w:rFonts w:ascii="GHEA Grapalat" w:hAnsi="GHEA Grapalat"/>
          <w:sz w:val="20"/>
          <w:szCs w:val="20"/>
          <w:lang w:val="hy-AM"/>
        </w:rPr>
        <w:t>ամբողջական նկարագիրը</w:t>
      </w:r>
      <w:r w:rsidRPr="00AE2768">
        <w:rPr>
          <w:rFonts w:ascii="GHEA Grapalat" w:hAnsi="GHEA Grapalat"/>
          <w:sz w:val="20"/>
          <w:szCs w:val="20"/>
          <w:lang w:val="es-ES"/>
        </w:rPr>
        <w:t xml:space="preserve">` </w:t>
      </w:r>
      <w:r w:rsidRPr="00AE2768">
        <w:rPr>
          <w:rFonts w:ascii="GHEA Grapalat" w:hAnsi="GHEA Grapalat"/>
          <w:sz w:val="20"/>
          <w:szCs w:val="20"/>
        </w:rPr>
        <w:t>համաձայն</w:t>
      </w:r>
      <w:r w:rsidRPr="00AE2768">
        <w:rPr>
          <w:rFonts w:ascii="GHEA Grapalat" w:hAnsi="GHEA Grapalat"/>
          <w:sz w:val="20"/>
          <w:szCs w:val="20"/>
          <w:lang w:val="es-ES"/>
        </w:rPr>
        <w:t xml:space="preserve"> </w:t>
      </w:r>
      <w:r w:rsidRPr="00AE2768">
        <w:rPr>
          <w:rFonts w:ascii="GHEA Grapalat" w:hAnsi="GHEA Grapalat"/>
          <w:sz w:val="20"/>
          <w:szCs w:val="20"/>
        </w:rPr>
        <w:t>հավելված</w:t>
      </w:r>
      <w:r w:rsidRPr="00AE2768">
        <w:rPr>
          <w:rFonts w:ascii="GHEA Grapalat" w:hAnsi="GHEA Grapalat"/>
          <w:sz w:val="20"/>
          <w:szCs w:val="20"/>
          <w:lang w:val="es-ES"/>
        </w:rPr>
        <w:t xml:space="preserve"> N 1.1-</w:t>
      </w:r>
      <w:r w:rsidRPr="00AE2768">
        <w:rPr>
          <w:rFonts w:ascii="GHEA Grapalat" w:hAnsi="GHEA Grapalat"/>
          <w:sz w:val="20"/>
          <w:szCs w:val="20"/>
        </w:rPr>
        <w:t>ի</w:t>
      </w:r>
      <w:r w:rsidRPr="00AE2768">
        <w:rPr>
          <w:rFonts w:ascii="GHEA Grapalat" w:hAnsi="GHEA Grapalat" w:cs="Sylfaen"/>
          <w:sz w:val="20"/>
          <w:lang w:val="es-ES"/>
        </w:rPr>
        <w:t>.</w:t>
      </w:r>
    </w:p>
    <w:p w:rsidR="00EF4630" w:rsidRPr="00AE2768" w:rsidRDefault="00096865" w:rsidP="00EF4630">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2.</w:t>
      </w:r>
      <w:r w:rsidR="00E968EF" w:rsidRPr="00AE2768">
        <w:rPr>
          <w:rFonts w:ascii="GHEA Grapalat" w:hAnsi="GHEA Grapalat" w:cs="Sylfaen"/>
          <w:sz w:val="20"/>
          <w:lang w:val="af-ZA"/>
        </w:rPr>
        <w:t>3</w:t>
      </w:r>
      <w:r w:rsidRPr="00AE2768">
        <w:rPr>
          <w:rFonts w:ascii="GHEA Grapalat" w:hAnsi="GHEA Grapalat" w:cs="Sylfaen"/>
          <w:sz w:val="20"/>
          <w:lang w:val="af-ZA"/>
        </w:rPr>
        <w:t xml:space="preserve"> </w:t>
      </w:r>
      <w:r w:rsidR="00EF4630" w:rsidRPr="00AE2768">
        <w:rPr>
          <w:rFonts w:ascii="GHEA Grapalat" w:hAnsi="GHEA Grapalat" w:cs="Sylfaen"/>
          <w:sz w:val="20"/>
          <w:szCs w:val="24"/>
          <w:lang w:eastAsia="en-US"/>
        </w:rPr>
        <w:t>գործակալության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պայմանագրի</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պատճենը</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և</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դրա</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կողմ</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հանդիսացող</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անձի</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տվյալները</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եթե</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պայմանագիրն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իրականացվելու</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է</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գործակալության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միջոցով</w:t>
      </w:r>
      <w:r w:rsidR="00EF4630" w:rsidRPr="00AE2768">
        <w:rPr>
          <w:rFonts w:ascii="GHEA Grapalat" w:hAnsi="GHEA Grapalat" w:cs="Sylfaen"/>
          <w:sz w:val="20"/>
          <w:szCs w:val="24"/>
          <w:lang w:val="af-ZA" w:eastAsia="en-US"/>
        </w:rPr>
        <w:t>.</w:t>
      </w:r>
    </w:p>
    <w:p w:rsidR="00EF4630" w:rsidRPr="00B14CEE" w:rsidRDefault="00EF4630" w:rsidP="00505AD4">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2.</w:t>
      </w:r>
      <w:r w:rsidR="00E968EF" w:rsidRPr="00AE2768">
        <w:rPr>
          <w:rFonts w:ascii="GHEA Grapalat" w:hAnsi="GHEA Grapalat" w:cs="Sylfaen"/>
          <w:sz w:val="20"/>
          <w:szCs w:val="24"/>
          <w:lang w:val="af-ZA" w:eastAsia="en-US"/>
        </w:rPr>
        <w:t>4</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կարգով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կոնսորցիումով</w:t>
      </w:r>
      <w:r w:rsidRPr="00AE2768">
        <w:rPr>
          <w:rFonts w:ascii="GHEA Grapalat" w:hAnsi="GHEA Grapalat" w:cs="Sylfaen"/>
          <w:sz w:val="20"/>
          <w:szCs w:val="24"/>
          <w:lang w:val="af-ZA" w:eastAsia="en-US"/>
        </w:rPr>
        <w:t>).</w:t>
      </w:r>
      <w:r w:rsidR="004B7C30">
        <w:rPr>
          <w:rFonts w:ascii="GHEA Grapalat" w:hAnsi="GHEA Grapalat" w:cs="Sylfaen"/>
          <w:sz w:val="20"/>
          <w:szCs w:val="24"/>
          <w:vertAlign w:val="superscript"/>
          <w:lang w:val="af-ZA" w:eastAsia="en-US"/>
        </w:rPr>
        <w:t xml:space="preserve">15 </w:t>
      </w:r>
      <w:r w:rsidRPr="00B14CEE">
        <w:rPr>
          <w:rStyle w:val="af6"/>
          <w:rFonts w:ascii="GHEA Grapalat" w:hAnsi="GHEA Grapalat" w:cs="Sylfaen"/>
          <w:color w:val="FFFFFF"/>
          <w:sz w:val="20"/>
          <w:szCs w:val="24"/>
          <w:lang w:val="af-ZA" w:eastAsia="en-US"/>
        </w:rPr>
        <w:footnoteReference w:id="10"/>
      </w:r>
    </w:p>
    <w:p w:rsidR="006505D2" w:rsidRPr="00AB6289" w:rsidRDefault="002C4DBF" w:rsidP="006A26BE">
      <w:pPr>
        <w:ind w:firstLine="567"/>
        <w:jc w:val="both"/>
        <w:rPr>
          <w:rFonts w:ascii="GHEA Grapalat" w:hAnsi="GHEA Grapalat"/>
          <w:sz w:val="20"/>
          <w:vertAlign w:val="superscript"/>
          <w:lang w:val="af-ZA"/>
        </w:rPr>
      </w:pPr>
      <w:r w:rsidRPr="004B7C30">
        <w:rPr>
          <w:rFonts w:ascii="GHEA Grapalat" w:hAnsi="GHEA Grapalat" w:cs="Sylfaen"/>
          <w:sz w:val="20"/>
          <w:lang w:val="af-ZA"/>
        </w:rPr>
        <w:t>2</w:t>
      </w:r>
      <w:r w:rsidR="00E968EF" w:rsidRPr="004B7C30">
        <w:rPr>
          <w:rFonts w:ascii="GHEA Grapalat" w:hAnsi="GHEA Grapalat" w:cs="Sylfaen"/>
          <w:sz w:val="20"/>
          <w:lang w:val="af-ZA"/>
        </w:rPr>
        <w:t>.5</w:t>
      </w:r>
      <w:r w:rsidR="002240AB" w:rsidRPr="004B7C30">
        <w:rPr>
          <w:rFonts w:ascii="GHEA Grapalat" w:hAnsi="GHEA Grapalat" w:cs="Sylfaen"/>
          <w:sz w:val="20"/>
          <w:lang w:val="af-ZA"/>
        </w:rPr>
        <w:t xml:space="preserve"> </w:t>
      </w:r>
      <w:r w:rsidRPr="004B7C30">
        <w:rPr>
          <w:rFonts w:ascii="GHEA Grapalat" w:hAnsi="GHEA Grapalat" w:cs="Sylfaen"/>
          <w:sz w:val="20"/>
          <w:lang w:val="hy-AM"/>
        </w:rPr>
        <w:t>հայտի</w:t>
      </w:r>
      <w:r w:rsidRPr="004B7C30">
        <w:rPr>
          <w:rFonts w:ascii="GHEA Grapalat" w:hAnsi="GHEA Grapalat" w:cs="Sylfaen"/>
          <w:sz w:val="20"/>
          <w:lang w:val="af-ZA"/>
        </w:rPr>
        <w:t xml:space="preserve"> </w:t>
      </w:r>
      <w:r w:rsidRPr="004B7C30">
        <w:rPr>
          <w:rFonts w:ascii="GHEA Grapalat" w:hAnsi="GHEA Grapalat" w:cs="Sylfaen"/>
          <w:sz w:val="20"/>
          <w:lang w:val="hy-AM"/>
        </w:rPr>
        <w:t>ապահովում</w:t>
      </w:r>
      <w:r w:rsidR="006A26BE" w:rsidRPr="004B7C30">
        <w:rPr>
          <w:rFonts w:ascii="GHEA Grapalat" w:hAnsi="GHEA Grapalat" w:cs="Sylfaen"/>
          <w:sz w:val="20"/>
          <w:lang w:val="hy-AM"/>
        </w:rPr>
        <w:t>, որը ներկայացվում է</w:t>
      </w:r>
      <w:r w:rsidR="000F3B31" w:rsidRPr="004B7C30">
        <w:rPr>
          <w:rFonts w:ascii="GHEA Grapalat" w:hAnsi="GHEA Grapalat" w:cs="Sylfaen"/>
          <w:sz w:val="20"/>
          <w:lang w:val="hy-AM"/>
        </w:rPr>
        <w:t xml:space="preserve"> </w:t>
      </w:r>
      <w:r w:rsidR="000C062F" w:rsidRPr="004B7C30">
        <w:rPr>
          <w:rFonts w:ascii="GHEA Grapalat" w:hAnsi="GHEA Grapalat" w:cs="Sylfaen"/>
          <w:sz w:val="20"/>
          <w:lang w:val="hy-AM"/>
        </w:rPr>
        <w:t xml:space="preserve">կանխիկ փողի </w:t>
      </w:r>
      <w:r w:rsidR="006505D2" w:rsidRPr="004B7C30">
        <w:rPr>
          <w:rFonts w:ascii="GHEA Grapalat" w:hAnsi="GHEA Grapalat" w:cs="Sylfaen"/>
          <w:sz w:val="20"/>
          <w:lang w:val="hy-AM"/>
        </w:rPr>
        <w:t xml:space="preserve">կամ բանկային երաշխիքի </w:t>
      </w:r>
      <w:r w:rsidR="000C062F" w:rsidRPr="004B7C30">
        <w:rPr>
          <w:rFonts w:ascii="GHEA Grapalat" w:hAnsi="GHEA Grapalat" w:cs="Sylfaen"/>
          <w:sz w:val="20"/>
          <w:lang w:val="hy-AM"/>
        </w:rPr>
        <w:t>ձևով</w:t>
      </w:r>
      <w:r w:rsidR="00F02DBC" w:rsidRPr="00AB6289">
        <w:rPr>
          <w:rFonts w:ascii="GHEA Grapalat" w:hAnsi="GHEA Grapalat" w:cs="Sylfaen"/>
          <w:sz w:val="20"/>
          <w:lang w:val="af-ZA"/>
        </w:rPr>
        <w:t xml:space="preserve"> (</w:t>
      </w:r>
      <w:r w:rsidR="00F02DBC" w:rsidRPr="004B7C30">
        <w:rPr>
          <w:rFonts w:ascii="GHEA Grapalat" w:hAnsi="GHEA Grapalat" w:cs="Sylfaen"/>
          <w:sz w:val="20"/>
        </w:rPr>
        <w:t>հավելված</w:t>
      </w:r>
      <w:r w:rsidR="00F02DBC" w:rsidRPr="00AB6289">
        <w:rPr>
          <w:rFonts w:ascii="GHEA Grapalat" w:hAnsi="GHEA Grapalat" w:cs="Sylfaen"/>
          <w:sz w:val="20"/>
          <w:lang w:val="af-ZA"/>
        </w:rPr>
        <w:t xml:space="preserve"> N 3)</w:t>
      </w:r>
      <w:r w:rsidR="006A26BE" w:rsidRPr="004B7C30">
        <w:rPr>
          <w:rFonts w:ascii="GHEA Grapalat" w:hAnsi="GHEA Grapalat" w:cs="Sylfaen"/>
          <w:sz w:val="20"/>
          <w:lang w:val="hy-AM"/>
        </w:rPr>
        <w:t>:</w:t>
      </w:r>
      <w:r w:rsidR="0077364F" w:rsidRPr="004B7C30">
        <w:rPr>
          <w:rFonts w:ascii="GHEA Grapalat" w:hAnsi="GHEA Grapalat" w:cs="Sylfaen"/>
          <w:sz w:val="20"/>
          <w:lang w:val="hy-AM"/>
        </w:rPr>
        <w:t xml:space="preserve"> </w:t>
      </w:r>
      <w:r w:rsidR="009247B8" w:rsidRPr="004B7C30">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4B7C30">
        <w:rPr>
          <w:rFonts w:ascii="GHEA Grapalat" w:hAnsi="GHEA Grapalat" w:cs="Sylfaen"/>
          <w:sz w:val="20"/>
        </w:rPr>
        <w:t>ը</w:t>
      </w:r>
      <w:r w:rsidR="009247B8" w:rsidRPr="00AB6289">
        <w:rPr>
          <w:rFonts w:ascii="GHEA Grapalat" w:hAnsi="GHEA Grapalat" w:cs="Sylfaen"/>
          <w:sz w:val="20"/>
          <w:lang w:val="af-ZA"/>
        </w:rPr>
        <w:t>:</w:t>
      </w:r>
      <w:r w:rsidR="004B7C30" w:rsidRPr="00AB6289">
        <w:rPr>
          <w:rFonts w:ascii="GHEA Grapalat" w:hAnsi="GHEA Grapalat"/>
          <w:sz w:val="20"/>
          <w:vertAlign w:val="superscript"/>
          <w:lang w:val="af-ZA"/>
        </w:rPr>
        <w:t>16</w:t>
      </w:r>
      <w:r w:rsidR="00AE3B58" w:rsidRPr="004B7C30">
        <w:rPr>
          <w:rStyle w:val="af6"/>
          <w:rFonts w:ascii="GHEA Grapalat" w:hAnsi="GHEA Grapalat"/>
          <w:color w:val="FFFFFF"/>
          <w:sz w:val="20"/>
          <w:lang w:val="hy-AM"/>
        </w:rPr>
        <w:footnoteReference w:id="11"/>
      </w:r>
    </w:p>
    <w:p w:rsidR="00E67BA7"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2.</w:t>
      </w:r>
      <w:r w:rsidR="004B7C30">
        <w:rPr>
          <w:rFonts w:ascii="GHEA Grapalat" w:hAnsi="GHEA Grapalat" w:cs="Sylfaen"/>
          <w:sz w:val="20"/>
          <w:lang w:val="af-ZA"/>
        </w:rPr>
        <w:t xml:space="preserve">6 </w:t>
      </w:r>
      <w:r w:rsidR="00E67BA7" w:rsidRPr="00AE2768">
        <w:rPr>
          <w:rFonts w:ascii="GHEA Grapalat" w:hAnsi="GHEA Grapalat" w:cs="Sylfaen"/>
          <w:sz w:val="20"/>
          <w:lang w:val="hy-AM"/>
        </w:rPr>
        <w:t>գնային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առաջարկ</w:t>
      </w:r>
      <w:r w:rsidR="00294FFF" w:rsidRPr="00AE2768">
        <w:rPr>
          <w:rFonts w:ascii="GHEA Grapalat" w:hAnsi="GHEA Grapalat" w:cs="Sylfaen"/>
          <w:sz w:val="20"/>
          <w:lang w:val="af-ZA"/>
        </w:rPr>
        <w:t xml:space="preserve">` </w:t>
      </w:r>
      <w:r w:rsidR="00294FFF" w:rsidRPr="00AE2768">
        <w:rPr>
          <w:rFonts w:ascii="GHEA Grapalat" w:hAnsi="GHEA Grapalat" w:cs="Sylfaen"/>
          <w:sz w:val="20"/>
          <w:lang w:val="hy-AM"/>
        </w:rPr>
        <w:t>համաձայն</w:t>
      </w:r>
      <w:r w:rsidR="00294FFF" w:rsidRPr="00AE2768">
        <w:rPr>
          <w:rFonts w:ascii="GHEA Grapalat" w:hAnsi="GHEA Grapalat" w:cs="Sylfaen"/>
          <w:sz w:val="20"/>
          <w:lang w:val="af-ZA"/>
        </w:rPr>
        <w:t xml:space="preserve"> </w:t>
      </w:r>
      <w:r w:rsidR="00294FFF" w:rsidRPr="00AE2768">
        <w:rPr>
          <w:rFonts w:ascii="GHEA Grapalat" w:hAnsi="GHEA Grapalat" w:cs="Sylfaen"/>
          <w:sz w:val="20"/>
          <w:lang w:val="hy-AM"/>
        </w:rPr>
        <w:t>հավելված</w:t>
      </w:r>
      <w:r w:rsidR="00294FFF" w:rsidRPr="00AE2768">
        <w:rPr>
          <w:rFonts w:ascii="GHEA Grapalat" w:hAnsi="GHEA Grapalat" w:cs="Sylfaen"/>
          <w:sz w:val="20"/>
          <w:lang w:val="af-ZA"/>
        </w:rPr>
        <w:t xml:space="preserve"> N </w:t>
      </w:r>
      <w:r w:rsidR="004D557A" w:rsidRPr="00AE2768">
        <w:rPr>
          <w:rFonts w:ascii="GHEA Grapalat" w:hAnsi="GHEA Grapalat" w:cs="Sylfaen"/>
          <w:sz w:val="20"/>
          <w:lang w:val="af-ZA"/>
        </w:rPr>
        <w:t>2</w:t>
      </w:r>
      <w:r w:rsidR="00294FFF" w:rsidRPr="00AE2768">
        <w:rPr>
          <w:rFonts w:ascii="GHEA Grapalat" w:hAnsi="GHEA Grapalat" w:cs="Sylfaen"/>
          <w:sz w:val="20"/>
          <w:lang w:val="af-ZA"/>
        </w:rPr>
        <w:t>-</w:t>
      </w:r>
      <w:r w:rsidR="00294FFF" w:rsidRPr="00AE2768">
        <w:rPr>
          <w:rFonts w:ascii="GHEA Grapalat" w:hAnsi="GHEA Grapalat" w:cs="Sylfaen"/>
          <w:sz w:val="20"/>
          <w:lang w:val="hy-AM"/>
        </w:rPr>
        <w:t>ի</w:t>
      </w:r>
      <w:r w:rsidR="00294FFF" w:rsidRPr="00AE2768">
        <w:rPr>
          <w:rFonts w:ascii="GHEA Grapalat" w:hAnsi="GHEA Grapalat" w:cs="Sylfaen"/>
          <w:sz w:val="20"/>
          <w:lang w:val="af-ZA"/>
        </w:rPr>
        <w:t>: Գնային առաջարկը</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ներկայացվում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է</w:t>
      </w:r>
      <w:r w:rsidR="00E67BA7" w:rsidRPr="00AE2768">
        <w:rPr>
          <w:rFonts w:ascii="GHEA Grapalat" w:hAnsi="GHEA Grapalat" w:cs="Sylfaen"/>
          <w:sz w:val="20"/>
          <w:lang w:val="af-ZA"/>
        </w:rPr>
        <w:t xml:space="preserve"> </w:t>
      </w:r>
      <w:r w:rsidR="00D40327" w:rsidRPr="00A27D90">
        <w:rPr>
          <w:rFonts w:ascii="GHEA Grapalat" w:hAnsi="GHEA Grapalat" w:cs="Sylfaen"/>
          <w:sz w:val="20"/>
          <w:lang w:val="af-ZA"/>
        </w:rPr>
        <w:t>արժեք (ինքնարժեքի և կանխատեսվող շահույթի հանրագումարը)</w:t>
      </w:r>
      <w:r w:rsidR="00712DB8" w:rsidRPr="00AE2768">
        <w:rPr>
          <w:rFonts w:ascii="GHEA Grapalat" w:hAnsi="GHEA Grapalat" w:cs="Sylfaen"/>
          <w:sz w:val="22"/>
          <w:szCs w:val="22"/>
          <w:lang w:val="af-ZA"/>
        </w:rPr>
        <w:t xml:space="preserve"> </w:t>
      </w:r>
      <w:r w:rsidR="00E67BA7" w:rsidRPr="00AE2768">
        <w:rPr>
          <w:rFonts w:ascii="GHEA Grapalat" w:hAnsi="GHEA Grapalat" w:cs="Sylfaen"/>
          <w:sz w:val="20"/>
          <w:lang w:val="hy-AM"/>
        </w:rPr>
        <w:t>և</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ավելացված</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արժեքի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հարկ</w:t>
      </w:r>
      <w:r w:rsidR="00E67BA7" w:rsidRPr="00AE2768" w:rsidDel="001A1F55">
        <w:rPr>
          <w:rFonts w:ascii="GHEA Grapalat" w:hAnsi="GHEA Grapalat" w:cs="Sylfaen"/>
          <w:sz w:val="20"/>
          <w:lang w:val="af-ZA"/>
        </w:rPr>
        <w:t xml:space="preserve"> </w:t>
      </w:r>
      <w:r w:rsidR="00E67BA7" w:rsidRPr="00AE2768">
        <w:rPr>
          <w:rFonts w:ascii="GHEA Grapalat" w:hAnsi="GHEA Grapalat" w:cs="Sylfaen"/>
          <w:sz w:val="20"/>
          <w:lang w:val="hy-AM"/>
        </w:rPr>
        <w:t>ընդհանրական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բաղադրիչներից</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բաղկացած</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հաշվարկի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ձևով։</w:t>
      </w:r>
      <w:r w:rsidR="00E67BA7" w:rsidRPr="00AE2768">
        <w:rPr>
          <w:rFonts w:ascii="GHEA Grapalat" w:hAnsi="GHEA Grapalat" w:cs="Sylfaen"/>
          <w:sz w:val="20"/>
          <w:lang w:val="af-ZA"/>
        </w:rPr>
        <w:t xml:space="preserve"> </w:t>
      </w:r>
      <w:r w:rsidR="00D40327">
        <w:rPr>
          <w:rFonts w:ascii="GHEA Grapalat" w:hAnsi="GHEA Grapalat" w:cs="Sylfaen"/>
          <w:sz w:val="20"/>
          <w:lang w:val="hy-AM"/>
        </w:rPr>
        <w:t>Ա</w:t>
      </w:r>
      <w:r w:rsidR="005A1D54" w:rsidRPr="00AE2768">
        <w:rPr>
          <w:rFonts w:ascii="GHEA Grapalat" w:hAnsi="GHEA Grapalat" w:cs="Sylfaen"/>
          <w:sz w:val="20"/>
          <w:lang w:val="hy-AM"/>
        </w:rPr>
        <w:t>րժեքի</w:t>
      </w:r>
      <w:r w:rsidR="005A1D54" w:rsidRPr="00AE2768">
        <w:rPr>
          <w:rFonts w:ascii="GHEA Grapalat" w:hAnsi="GHEA Grapalat" w:cs="Sylfaen"/>
          <w:sz w:val="20"/>
          <w:lang w:val="af-ZA"/>
        </w:rPr>
        <w:t xml:space="preserve"> </w:t>
      </w:r>
      <w:r w:rsidR="00E67BA7" w:rsidRPr="00AE2768">
        <w:rPr>
          <w:rFonts w:ascii="GHEA Grapalat" w:hAnsi="GHEA Grapalat" w:cs="Sylfaen"/>
          <w:sz w:val="20"/>
          <w:lang w:val="ru-RU"/>
        </w:rPr>
        <w:t>բաղադրիչների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հաշվարկ</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բացվածք</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կամ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այլ</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մանրամասներ</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չեն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պահանջվում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և</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ներկայացվում</w:t>
      </w:r>
      <w:r w:rsidR="00DD2498" w:rsidRPr="00AE2768">
        <w:rPr>
          <w:rFonts w:ascii="GHEA Grapalat" w:hAnsi="GHEA Grapalat" w:cs="Sylfaen"/>
          <w:sz w:val="20"/>
          <w:lang w:val="af-ZA"/>
        </w:rPr>
        <w:t>:</w:t>
      </w:r>
      <w:r w:rsidR="00401BA5" w:rsidRPr="00AE2768">
        <w:rPr>
          <w:rFonts w:ascii="GHEA Grapalat" w:hAnsi="GHEA Grapalat" w:cs="Sylfaen"/>
          <w:sz w:val="20"/>
          <w:lang w:val="af-ZA"/>
        </w:rPr>
        <w:t xml:space="preserve"> </w:t>
      </w:r>
    </w:p>
    <w:p w:rsidR="00AB0304" w:rsidRPr="00AE2768" w:rsidRDefault="00AB0304" w:rsidP="00EF3662">
      <w:pPr>
        <w:ind w:firstLine="567"/>
        <w:jc w:val="both"/>
        <w:rPr>
          <w:rFonts w:ascii="GHEA Grapalat" w:hAnsi="GHEA Grapalat"/>
          <w:b/>
          <w:sz w:val="20"/>
          <w:lang w:val="af-ZA"/>
        </w:rPr>
      </w:pPr>
    </w:p>
    <w:p w:rsidR="009247B8" w:rsidRPr="00AE2768" w:rsidRDefault="009247B8" w:rsidP="00EF3662">
      <w:pPr>
        <w:ind w:firstLine="567"/>
        <w:jc w:val="both"/>
        <w:rPr>
          <w:rFonts w:ascii="GHEA Grapalat" w:hAnsi="GHEA Grapalat" w:cs="Sylfaen"/>
          <w:sz w:val="20"/>
          <w:lang w:val="af-ZA"/>
        </w:rPr>
      </w:pPr>
    </w:p>
    <w:p w:rsidR="009247B8" w:rsidRPr="00AE2768" w:rsidRDefault="009247B8" w:rsidP="009247B8">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rsidR="009247B8" w:rsidRPr="00AE2768" w:rsidRDefault="009247B8" w:rsidP="009247B8">
      <w:pPr>
        <w:jc w:val="center"/>
        <w:rPr>
          <w:rFonts w:ascii="GHEA Grapalat" w:hAnsi="GHEA Grapalat" w:cs="Sylfaen"/>
          <w:b/>
          <w:sz w:val="20"/>
          <w:lang w:val="es-ES"/>
        </w:rPr>
      </w:pPr>
    </w:p>
    <w:p w:rsidR="009247B8" w:rsidRPr="00AE2768" w:rsidRDefault="009247B8" w:rsidP="009247B8">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r w:rsidRPr="00AE2768">
        <w:rPr>
          <w:rFonts w:ascii="GHEA Grapalat" w:hAnsi="GHEA Grapalat" w:cs="Sylfaen"/>
          <w:sz w:val="20"/>
          <w:szCs w:val="20"/>
          <w:lang w:val="ru-RU"/>
        </w:rPr>
        <w:t>Մասնակիցը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հրավերով</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es-ES"/>
        </w:rPr>
        <w:t xml:space="preserve"> </w:t>
      </w:r>
    </w:p>
    <w:p w:rsidR="009247B8" w:rsidRPr="00AE2768" w:rsidRDefault="009247B8" w:rsidP="009247B8">
      <w:pPr>
        <w:ind w:firstLine="567"/>
        <w:jc w:val="both"/>
        <w:rPr>
          <w:rFonts w:ascii="GHEA Grapalat" w:hAnsi="GHEA Grapalat" w:cs="Sylfaen"/>
          <w:sz w:val="20"/>
          <w:lang w:val="af-ZA"/>
        </w:rPr>
      </w:pP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es-ES"/>
        </w:rPr>
        <w:t xml:space="preserve"> </w:t>
      </w:r>
      <w:r w:rsidRPr="00AE2768">
        <w:rPr>
          <w:rFonts w:ascii="GHEA Grapalat" w:hAnsi="GHEA Grapalat" w:cs="Sylfaen"/>
          <w:sz w:val="20"/>
          <w:szCs w:val="20"/>
        </w:rPr>
        <w:t>առաջարկները</w:t>
      </w:r>
      <w:r w:rsidRPr="00AE2768">
        <w:rPr>
          <w:rFonts w:ascii="GHEA Grapalat" w:hAnsi="GHEA Grapalat"/>
          <w:sz w:val="20"/>
          <w:szCs w:val="20"/>
          <w:lang w:val="es-ES"/>
        </w:rPr>
        <w:t xml:space="preserve">, </w:t>
      </w:r>
      <w:r w:rsidRPr="00AE2768">
        <w:rPr>
          <w:rFonts w:ascii="GHEA Grapalat" w:hAnsi="GHEA Grapalat" w:cs="Sylfaen"/>
          <w:sz w:val="20"/>
          <w:szCs w:val="20"/>
        </w:rPr>
        <w:t>դրանց</w:t>
      </w:r>
      <w:r w:rsidRPr="00AE2768">
        <w:rPr>
          <w:rFonts w:ascii="GHEA Grapalat" w:hAnsi="GHEA Grapalat"/>
          <w:sz w:val="20"/>
          <w:szCs w:val="20"/>
          <w:lang w:val="es-ES"/>
        </w:rPr>
        <w:t xml:space="preserve"> </w:t>
      </w:r>
      <w:r w:rsidRPr="00AE2768">
        <w:rPr>
          <w:rFonts w:ascii="GHEA Grapalat" w:hAnsi="GHEA Grapalat" w:cs="Sylfaen"/>
          <w:sz w:val="20"/>
          <w:szCs w:val="20"/>
        </w:rPr>
        <w:t>վերաբերող</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sz w:val="20"/>
          <w:szCs w:val="20"/>
          <w:lang w:val="es-ES"/>
        </w:rPr>
        <w:t xml:space="preserve"> </w:t>
      </w:r>
      <w:r w:rsidRPr="00AE2768">
        <w:rPr>
          <w:rFonts w:ascii="GHEA Grapalat" w:hAnsi="GHEA Grapalat" w:cs="Sylfaen"/>
          <w:sz w:val="20"/>
          <w:szCs w:val="20"/>
        </w:rPr>
        <w:t>դրվում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ծրարի</w:t>
      </w:r>
      <w:r w:rsidRPr="00AE2768">
        <w:rPr>
          <w:rFonts w:ascii="GHEA Grapalat" w:hAnsi="GHEA Grapalat"/>
          <w:sz w:val="20"/>
          <w:szCs w:val="20"/>
          <w:lang w:val="es-ES"/>
        </w:rPr>
        <w:t xml:space="preserve"> </w:t>
      </w:r>
      <w:r w:rsidRPr="00AE2768">
        <w:rPr>
          <w:rFonts w:ascii="GHEA Grapalat" w:hAnsi="GHEA Grapalat" w:cs="Sylfaen"/>
          <w:sz w:val="20"/>
          <w:szCs w:val="20"/>
        </w:rPr>
        <w:t>մեջ</w:t>
      </w:r>
      <w:r w:rsidRPr="00AE2768">
        <w:rPr>
          <w:rFonts w:ascii="GHEA Grapalat" w:hAnsi="GHEA Grapalat"/>
          <w:sz w:val="20"/>
          <w:szCs w:val="20"/>
          <w:lang w:val="es-ES"/>
        </w:rPr>
        <w:t xml:space="preserve">, </w:t>
      </w:r>
      <w:r w:rsidRPr="00AE2768">
        <w:rPr>
          <w:rFonts w:ascii="GHEA Grapalat" w:hAnsi="GHEA Grapalat" w:cs="Sylfaen"/>
          <w:sz w:val="20"/>
          <w:szCs w:val="20"/>
        </w:rPr>
        <w:t>որը</w:t>
      </w:r>
      <w:r w:rsidRPr="00AE2768">
        <w:rPr>
          <w:rFonts w:ascii="GHEA Grapalat" w:hAnsi="GHEA Grapalat"/>
          <w:sz w:val="20"/>
          <w:szCs w:val="20"/>
          <w:lang w:val="es-ES"/>
        </w:rPr>
        <w:t xml:space="preserve"> </w:t>
      </w:r>
      <w:r w:rsidRPr="00AE2768">
        <w:rPr>
          <w:rFonts w:ascii="GHEA Grapalat" w:hAnsi="GHEA Grapalat" w:cs="Sylfaen"/>
          <w:sz w:val="20"/>
          <w:szCs w:val="20"/>
        </w:rPr>
        <w:t>սոսնձում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ներկայացնողը</w:t>
      </w:r>
      <w:r w:rsidRPr="00AE2768">
        <w:rPr>
          <w:rFonts w:ascii="GHEA Grapalat" w:hAnsi="GHEA Grapalat"/>
          <w:sz w:val="20"/>
          <w:szCs w:val="20"/>
          <w:lang w:val="es-ES"/>
        </w:rPr>
        <w:t xml:space="preserve">: </w:t>
      </w:r>
      <w:r w:rsidRPr="00AE2768">
        <w:rPr>
          <w:rFonts w:ascii="GHEA Grapalat" w:hAnsi="GHEA Grapalat" w:cs="Sylfaen"/>
          <w:sz w:val="20"/>
          <w:szCs w:val="20"/>
        </w:rPr>
        <w:t>Ծրարում</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կազմվում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բնօրինակից</w:t>
      </w:r>
      <w:r w:rsidRPr="00AE2768">
        <w:rPr>
          <w:rFonts w:ascii="GHEA Grapalat" w:hAnsi="GHEA Grapalat"/>
          <w:sz w:val="20"/>
          <w:szCs w:val="20"/>
          <w:lang w:val="es-ES"/>
        </w:rPr>
        <w:t xml:space="preserve"> </w:t>
      </w:r>
      <w:r w:rsidRPr="00AE276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00942DB1" w:rsidRPr="00942DB1">
        <w:rPr>
          <w:rFonts w:ascii="GHEA Grapalat" w:hAnsi="GHEA Grapalat"/>
          <w:sz w:val="20"/>
          <w:szCs w:val="20"/>
          <w:u w:val="single"/>
          <w:lang w:val="es-ES"/>
        </w:rPr>
        <w:t xml:space="preserve"> երկու</w:t>
      </w:r>
      <w:r w:rsidR="00942DB1">
        <w:rPr>
          <w:rFonts w:ascii="GHEA Grapalat" w:hAnsi="GHEA Grapalat"/>
          <w:sz w:val="20"/>
          <w:szCs w:val="20"/>
          <w:lang w:val="es-ES"/>
        </w:rPr>
        <w:t xml:space="preserve"> </w:t>
      </w:r>
      <w:r w:rsidRPr="00AE2768">
        <w:rPr>
          <w:rFonts w:ascii="GHEA Grapalat" w:hAnsi="GHEA Grapalat"/>
          <w:sz w:val="20"/>
          <w:szCs w:val="20"/>
        </w:rPr>
        <w:t>օրինակ</w:t>
      </w:r>
      <w:r w:rsidRPr="00AE2768">
        <w:rPr>
          <w:rFonts w:ascii="GHEA Grapalat" w:hAnsi="GHEA Grapalat"/>
          <w:sz w:val="20"/>
          <w:szCs w:val="20"/>
          <w:lang w:val="es-ES"/>
        </w:rPr>
        <w:t xml:space="preserve"> </w:t>
      </w:r>
      <w:r w:rsidRPr="00AE2768">
        <w:rPr>
          <w:rFonts w:ascii="GHEA Grapalat" w:hAnsi="GHEA Grapalat" w:cs="Sylfaen"/>
          <w:sz w:val="20"/>
          <w:szCs w:val="20"/>
        </w:rPr>
        <w:t>պատճեններից</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Փաստաթղթերի</w:t>
      </w:r>
      <w:r w:rsidRPr="00AE2768">
        <w:rPr>
          <w:rFonts w:ascii="GHEA Grapalat" w:hAnsi="GHEA Grapalat"/>
          <w:sz w:val="20"/>
          <w:szCs w:val="20"/>
          <w:lang w:val="es-ES"/>
        </w:rPr>
        <w:t xml:space="preserve"> </w:t>
      </w:r>
      <w:r w:rsidRPr="00AE2768">
        <w:rPr>
          <w:rFonts w:ascii="GHEA Grapalat" w:hAnsi="GHEA Grapalat" w:cs="Sylfaen"/>
          <w:sz w:val="20"/>
          <w:szCs w:val="20"/>
        </w:rPr>
        <w:t>փաթեթների</w:t>
      </w:r>
      <w:r w:rsidRPr="00AE2768">
        <w:rPr>
          <w:rFonts w:ascii="GHEA Grapalat" w:hAnsi="GHEA Grapalat"/>
          <w:sz w:val="20"/>
          <w:szCs w:val="20"/>
          <w:lang w:val="es-ES"/>
        </w:rPr>
        <w:t xml:space="preserve"> </w:t>
      </w:r>
      <w:r w:rsidRPr="00AE2768">
        <w:rPr>
          <w:rFonts w:ascii="GHEA Grapalat" w:hAnsi="GHEA Grapalat" w:cs="Sylfaen"/>
          <w:sz w:val="20"/>
          <w:szCs w:val="20"/>
        </w:rPr>
        <w:t>վրա</w:t>
      </w:r>
      <w:r w:rsidRPr="00AE2768">
        <w:rPr>
          <w:rFonts w:ascii="GHEA Grapalat" w:hAnsi="GHEA Grapalat"/>
          <w:sz w:val="20"/>
          <w:szCs w:val="20"/>
          <w:lang w:val="es-ES"/>
        </w:rPr>
        <w:t xml:space="preserve"> </w:t>
      </w:r>
      <w:r w:rsidRPr="00AE2768">
        <w:rPr>
          <w:rFonts w:ascii="GHEA Grapalat" w:hAnsi="GHEA Grapalat" w:cs="Sylfaen"/>
          <w:sz w:val="20"/>
          <w:szCs w:val="20"/>
        </w:rPr>
        <w:t>համապատասխանաբար</w:t>
      </w:r>
      <w:r w:rsidRPr="00AE2768">
        <w:rPr>
          <w:rFonts w:ascii="GHEA Grapalat" w:hAnsi="GHEA Grapalat"/>
          <w:sz w:val="20"/>
          <w:szCs w:val="20"/>
          <w:lang w:val="es-ES"/>
        </w:rPr>
        <w:t xml:space="preserve"> </w:t>
      </w:r>
      <w:r w:rsidRPr="00AE2768">
        <w:rPr>
          <w:rFonts w:ascii="GHEA Grapalat" w:hAnsi="GHEA Grapalat" w:cs="Sylfaen"/>
          <w:sz w:val="20"/>
          <w:szCs w:val="20"/>
        </w:rPr>
        <w:t>գրվում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w:t>
      </w:r>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Pr="00AE2768">
        <w:rPr>
          <w:rFonts w:ascii="GHEA Grapalat" w:hAnsi="GHEA Grapalat" w:cs="Sylfaen"/>
          <w:sz w:val="20"/>
          <w:szCs w:val="20"/>
        </w:rPr>
        <w:t>պատճեն</w:t>
      </w:r>
      <w:r w:rsidRPr="00AE2768">
        <w:rPr>
          <w:rFonts w:ascii="GHEA Grapalat" w:hAnsi="GHEA Grapalat"/>
          <w:sz w:val="20"/>
          <w:szCs w:val="20"/>
          <w:lang w:val="es-ES"/>
        </w:rPr>
        <w:t xml:space="preserve">» </w:t>
      </w:r>
      <w:r w:rsidRPr="00AE2768">
        <w:rPr>
          <w:rFonts w:ascii="GHEA Grapalat" w:hAnsi="GHEA Grapalat" w:cs="Sylfaen"/>
          <w:sz w:val="20"/>
          <w:szCs w:val="20"/>
        </w:rPr>
        <w:t>բառերը</w:t>
      </w:r>
      <w:r w:rsidRPr="00AE2768">
        <w:rPr>
          <w:rFonts w:ascii="GHEA Grapalat" w:hAnsi="GHEA Grapalat"/>
          <w:sz w:val="20"/>
          <w:szCs w:val="20"/>
          <w:lang w:val="es-ES"/>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ներառվող</w:t>
      </w:r>
      <w:r w:rsidRPr="00AE2768">
        <w:rPr>
          <w:rFonts w:ascii="GHEA Grapalat" w:hAnsi="GHEA Grapalat" w:cs="Sylfaen"/>
          <w:sz w:val="20"/>
          <w:lang w:val="af-ZA"/>
        </w:rPr>
        <w:t xml:space="preserve"> </w:t>
      </w:r>
      <w:r w:rsidRPr="00AE2768">
        <w:rPr>
          <w:rFonts w:ascii="GHEA Grapalat" w:hAnsi="GHEA Grapalat" w:cs="Sylfaen"/>
          <w:sz w:val="20"/>
          <w:lang w:val="ru-RU"/>
        </w:rPr>
        <w:t>բնօրինակ</w:t>
      </w:r>
      <w:r w:rsidRPr="00AE2768">
        <w:rPr>
          <w:rFonts w:ascii="GHEA Grapalat" w:hAnsi="GHEA Grapalat" w:cs="Sylfaen"/>
          <w:sz w:val="20"/>
          <w:lang w:val="af-ZA"/>
        </w:rPr>
        <w:t xml:space="preserve"> </w:t>
      </w:r>
      <w:r w:rsidRPr="00AE2768">
        <w:rPr>
          <w:rFonts w:ascii="GHEA Grapalat" w:hAnsi="GHEA Grapalat" w:cs="Sylfaen"/>
          <w:sz w:val="20"/>
          <w:lang w:val="ru-RU"/>
        </w:rPr>
        <w:t>փաստաթղթերի</w:t>
      </w:r>
      <w:r w:rsidRPr="00AE2768">
        <w:rPr>
          <w:rFonts w:ascii="GHEA Grapalat" w:hAnsi="GHEA Grapalat" w:cs="Sylfaen"/>
          <w:sz w:val="20"/>
          <w:lang w:val="af-ZA"/>
        </w:rPr>
        <w:t xml:space="preserve"> </w:t>
      </w:r>
      <w:r w:rsidRPr="00AE2768">
        <w:rPr>
          <w:rFonts w:ascii="GHEA Grapalat" w:hAnsi="GHEA Grapalat" w:cs="Sylfaen"/>
          <w:sz w:val="20"/>
          <w:lang w:val="ru-RU"/>
        </w:rPr>
        <w:t>փոխարեն</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դրանց</w:t>
      </w:r>
      <w:r w:rsidRPr="00AE2768">
        <w:rPr>
          <w:rFonts w:ascii="GHEA Grapalat" w:hAnsi="GHEA Grapalat" w:cs="Sylfaen"/>
          <w:sz w:val="20"/>
          <w:lang w:val="af-ZA"/>
        </w:rPr>
        <w:t xml:space="preserve"> </w:t>
      </w:r>
      <w:r w:rsidRPr="00AE2768">
        <w:rPr>
          <w:rFonts w:ascii="GHEA Grapalat" w:hAnsi="GHEA Grapalat" w:cs="Sylfaen"/>
          <w:sz w:val="20"/>
          <w:lang w:val="ru-RU"/>
        </w:rPr>
        <w:t>նոտարական</w:t>
      </w:r>
      <w:r w:rsidRPr="00AE2768">
        <w:rPr>
          <w:rFonts w:ascii="GHEA Grapalat" w:hAnsi="GHEA Grapalat" w:cs="Sylfaen"/>
          <w:sz w:val="20"/>
          <w:lang w:val="af-ZA"/>
        </w:rPr>
        <w:t xml:space="preserve"> </w:t>
      </w:r>
      <w:r w:rsidRPr="00AE2768">
        <w:rPr>
          <w:rFonts w:ascii="GHEA Grapalat" w:hAnsi="GHEA Grapalat" w:cs="Sylfaen"/>
          <w:sz w:val="20"/>
          <w:lang w:val="ru-RU"/>
        </w:rPr>
        <w:t>կարգով</w:t>
      </w:r>
      <w:r w:rsidRPr="00AE2768">
        <w:rPr>
          <w:rFonts w:ascii="GHEA Grapalat" w:hAnsi="GHEA Grapalat" w:cs="Sylfaen"/>
          <w:sz w:val="20"/>
          <w:lang w:val="af-ZA"/>
        </w:rPr>
        <w:t xml:space="preserve"> </w:t>
      </w:r>
      <w:r w:rsidRPr="00AE2768">
        <w:rPr>
          <w:rFonts w:ascii="GHEA Grapalat" w:hAnsi="GHEA Grapalat" w:cs="Sylfaen"/>
          <w:sz w:val="20"/>
          <w:lang w:val="ru-RU"/>
        </w:rPr>
        <w:t>վավերացված</w:t>
      </w:r>
      <w:r w:rsidRPr="00AE2768">
        <w:rPr>
          <w:rFonts w:ascii="GHEA Grapalat" w:hAnsi="GHEA Grapalat" w:cs="Sylfaen"/>
          <w:sz w:val="20"/>
          <w:lang w:val="af-ZA"/>
        </w:rPr>
        <w:t xml:space="preserve"> </w:t>
      </w:r>
      <w:r w:rsidRPr="00AE2768">
        <w:rPr>
          <w:rFonts w:ascii="GHEA Grapalat" w:hAnsi="GHEA Grapalat" w:cs="Sylfaen"/>
          <w:sz w:val="20"/>
          <w:lang w:val="ru-RU"/>
        </w:rPr>
        <w:t>օրինակները։</w:t>
      </w:r>
    </w:p>
    <w:p w:rsidR="009247B8" w:rsidRPr="00AE2768" w:rsidRDefault="009247B8" w:rsidP="009247B8">
      <w:pPr>
        <w:ind w:firstLine="720"/>
        <w:jc w:val="both"/>
        <w:rPr>
          <w:rFonts w:ascii="GHEA Grapalat" w:hAnsi="GHEA Grapalat"/>
          <w:sz w:val="20"/>
          <w:szCs w:val="20"/>
          <w:lang w:val="af-ZA"/>
        </w:rPr>
      </w:pPr>
      <w:r w:rsidRPr="00AE2768">
        <w:rPr>
          <w:rFonts w:ascii="GHEA Grapalat" w:hAnsi="GHEA Grapalat" w:cs="Sylfaen"/>
          <w:sz w:val="20"/>
          <w:szCs w:val="20"/>
        </w:rPr>
        <w:t>Ծրարը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cs="Sylfaen"/>
          <w:sz w:val="20"/>
          <w:szCs w:val="20"/>
        </w:rPr>
        <w:t>հրավերով</w:t>
      </w:r>
      <w:r w:rsidRPr="00AE2768">
        <w:rPr>
          <w:rFonts w:ascii="GHEA Grapalat" w:hAnsi="GHEA Grapalat"/>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կազմած</w:t>
      </w:r>
      <w:r w:rsidRPr="00AE2768">
        <w:rPr>
          <w:rFonts w:ascii="GHEA Grapalat" w:hAnsi="GHEA Grapalat"/>
          <w:sz w:val="20"/>
          <w:szCs w:val="20"/>
          <w:lang w:val="af-ZA"/>
        </w:rPr>
        <w:t xml:space="preserve"> </w:t>
      </w:r>
      <w:r w:rsidRPr="00AE2768">
        <w:rPr>
          <w:rFonts w:ascii="GHEA Grapalat" w:hAnsi="GHEA Grapalat" w:cs="Sylfaen"/>
          <w:sz w:val="20"/>
          <w:szCs w:val="20"/>
        </w:rPr>
        <w:t>փաստաթղթերն</w:t>
      </w:r>
      <w:r w:rsidRPr="00AE2768">
        <w:rPr>
          <w:rFonts w:ascii="GHEA Grapalat" w:hAnsi="GHEA Grapalat"/>
          <w:sz w:val="20"/>
          <w:szCs w:val="20"/>
          <w:lang w:val="af-ZA"/>
        </w:rPr>
        <w:t xml:space="preserve"> </w:t>
      </w:r>
      <w:r w:rsidRPr="00AE2768">
        <w:rPr>
          <w:rFonts w:ascii="GHEA Grapalat" w:hAnsi="GHEA Grapalat" w:cs="Sylfaen"/>
          <w:sz w:val="20"/>
          <w:szCs w:val="20"/>
        </w:rPr>
        <w:t>ստորագրում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դրանք</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ներկայացնող</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կամ</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այսուհետ</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w:t>
      </w:r>
      <w:r w:rsidRPr="00AE2768">
        <w:rPr>
          <w:rFonts w:ascii="GHEA Grapalat" w:hAnsi="GHEA Grapalat"/>
          <w:sz w:val="20"/>
          <w:szCs w:val="20"/>
          <w:lang w:val="af-ZA"/>
        </w:rPr>
        <w:t xml:space="preserve">): </w:t>
      </w:r>
      <w:r w:rsidRPr="00AE2768">
        <w:rPr>
          <w:rFonts w:ascii="GHEA Grapalat" w:hAnsi="GHEA Grapalat" w:cs="Sylfaen"/>
          <w:sz w:val="20"/>
          <w:szCs w:val="20"/>
        </w:rPr>
        <w:t>Եթե</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գործակալը</w:t>
      </w:r>
      <w:r w:rsidRPr="00AE2768">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AE2768">
        <w:rPr>
          <w:rFonts w:ascii="GHEA Grapalat" w:hAnsi="GHEA Grapalat" w:cs="Sylfaen"/>
          <w:sz w:val="20"/>
          <w:szCs w:val="20"/>
          <w:lang w:val="af-ZA"/>
        </w:rPr>
        <w:t>:</w:t>
      </w:r>
    </w:p>
    <w:p w:rsidR="009247B8" w:rsidRPr="00AE2768" w:rsidRDefault="009247B8" w:rsidP="009247B8">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r w:rsidRPr="00AE2768">
        <w:rPr>
          <w:rFonts w:ascii="GHEA Grapalat" w:hAnsi="GHEA Grapalat" w:cs="Sylfaen"/>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հրահանգի</w:t>
      </w:r>
      <w:r w:rsidRPr="00AE2768">
        <w:rPr>
          <w:rFonts w:ascii="GHEA Grapalat" w:hAnsi="GHEA Grapalat"/>
          <w:sz w:val="20"/>
          <w:szCs w:val="20"/>
          <w:lang w:val="af-ZA"/>
        </w:rPr>
        <w:t xml:space="preserve"> 3.1 </w:t>
      </w:r>
      <w:r w:rsidRPr="00AE2768">
        <w:rPr>
          <w:rFonts w:ascii="GHEA Grapalat" w:hAnsi="GHEA Grapalat"/>
          <w:sz w:val="20"/>
          <w:szCs w:val="20"/>
        </w:rPr>
        <w:t>կետում</w:t>
      </w:r>
      <w:r w:rsidRPr="00AE2768">
        <w:rPr>
          <w:rFonts w:ascii="GHEA Grapalat" w:hAnsi="GHEA Grapalat"/>
          <w:sz w:val="20"/>
          <w:szCs w:val="20"/>
          <w:lang w:val="af-ZA"/>
        </w:rPr>
        <w:t xml:space="preserve"> </w:t>
      </w:r>
      <w:r w:rsidRPr="00AE2768">
        <w:rPr>
          <w:rFonts w:ascii="GHEA Grapalat" w:hAnsi="GHEA Grapalat" w:cs="Sylfaen"/>
          <w:sz w:val="20"/>
          <w:szCs w:val="20"/>
        </w:rPr>
        <w:t>նշված</w:t>
      </w:r>
      <w:r w:rsidRPr="00AE2768">
        <w:rPr>
          <w:rFonts w:ascii="GHEA Grapalat" w:hAnsi="GHEA Grapalat"/>
          <w:sz w:val="20"/>
          <w:szCs w:val="20"/>
          <w:lang w:val="af-ZA"/>
        </w:rPr>
        <w:t xml:space="preserve"> </w:t>
      </w:r>
      <w:r w:rsidRPr="00AE2768">
        <w:rPr>
          <w:rFonts w:ascii="GHEA Grapalat" w:hAnsi="GHEA Grapalat" w:cs="Sylfaen"/>
          <w:sz w:val="20"/>
          <w:szCs w:val="20"/>
        </w:rPr>
        <w:t>ծրարի</w:t>
      </w:r>
      <w:r w:rsidRPr="00AE2768">
        <w:rPr>
          <w:rFonts w:ascii="GHEA Grapalat" w:hAnsi="GHEA Grapalat"/>
          <w:sz w:val="20"/>
          <w:szCs w:val="20"/>
          <w:lang w:val="af-ZA"/>
        </w:rPr>
        <w:t xml:space="preserve"> </w:t>
      </w:r>
      <w:r w:rsidRPr="00AE2768">
        <w:rPr>
          <w:rFonts w:ascii="GHEA Grapalat" w:hAnsi="GHEA Grapalat" w:cs="Sylfaen"/>
          <w:sz w:val="20"/>
          <w:szCs w:val="20"/>
        </w:rPr>
        <w:t>վրա</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կազմելու</w:t>
      </w:r>
      <w:r w:rsidRPr="00AE2768">
        <w:rPr>
          <w:rFonts w:ascii="GHEA Grapalat" w:hAnsi="GHEA Grapalat"/>
          <w:sz w:val="20"/>
          <w:szCs w:val="20"/>
          <w:lang w:val="af-ZA"/>
        </w:rPr>
        <w:t xml:space="preserve"> </w:t>
      </w:r>
      <w:r w:rsidRPr="00AE2768">
        <w:rPr>
          <w:rFonts w:ascii="GHEA Grapalat" w:hAnsi="GHEA Grapalat" w:cs="Sylfaen"/>
          <w:sz w:val="20"/>
          <w:szCs w:val="20"/>
        </w:rPr>
        <w:t>լեզվով</w:t>
      </w:r>
      <w:r w:rsidRPr="00AE2768">
        <w:rPr>
          <w:rFonts w:ascii="GHEA Grapalat" w:hAnsi="GHEA Grapalat"/>
          <w:sz w:val="20"/>
          <w:szCs w:val="20"/>
          <w:lang w:val="af-ZA"/>
        </w:rPr>
        <w:t xml:space="preserve"> </w:t>
      </w:r>
      <w:r w:rsidRPr="00AE2768">
        <w:rPr>
          <w:rFonts w:ascii="GHEA Grapalat" w:hAnsi="GHEA Grapalat" w:cs="Sylfaen"/>
          <w:sz w:val="20"/>
          <w:szCs w:val="20"/>
        </w:rPr>
        <w:t>նշվում</w:t>
      </w:r>
      <w:r w:rsidRPr="00AE2768">
        <w:rPr>
          <w:rFonts w:ascii="GHEA Grapalat" w:hAnsi="GHEA Grapalat"/>
          <w:sz w:val="20"/>
          <w:szCs w:val="20"/>
          <w:lang w:val="af-ZA"/>
        </w:rPr>
        <w:t xml:space="preserve"> </w:t>
      </w:r>
      <w:r w:rsidRPr="00AE2768">
        <w:rPr>
          <w:rFonts w:ascii="GHEA Grapalat" w:hAnsi="GHEA Grapalat" w:cs="Sylfaen"/>
          <w:sz w:val="20"/>
          <w:szCs w:val="20"/>
        </w:rPr>
        <w:t>են</w:t>
      </w:r>
      <w:r w:rsidRPr="00AE2768">
        <w:rPr>
          <w:rFonts w:ascii="GHEA Grapalat" w:hAnsi="GHEA Grapalat"/>
          <w:sz w:val="20"/>
          <w:szCs w:val="20"/>
          <w:lang w:val="af-ZA"/>
        </w:rPr>
        <w:t xml:space="preserve">` </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1) </w:t>
      </w:r>
      <w:r w:rsidRPr="00AE2768">
        <w:rPr>
          <w:rFonts w:ascii="GHEA Grapalat" w:hAnsi="GHEA Grapalat"/>
          <w:sz w:val="20"/>
          <w:szCs w:val="20"/>
        </w:rPr>
        <w:t>պ</w:t>
      </w:r>
      <w:r w:rsidRPr="00AE2768">
        <w:rPr>
          <w:rFonts w:ascii="GHEA Grapalat" w:hAnsi="GHEA Grapalat" w:cs="Sylfaen"/>
          <w:sz w:val="20"/>
          <w:szCs w:val="20"/>
        </w:rPr>
        <w:t>ատվիրատուի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հայտի</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հասցեն</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2) </w:t>
      </w:r>
      <w:r w:rsidR="00A47A4E">
        <w:rPr>
          <w:rFonts w:ascii="GHEA Grapalat" w:hAnsi="GHEA Grapalat"/>
          <w:sz w:val="20"/>
          <w:szCs w:val="20"/>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3) «</w:t>
      </w:r>
      <w:r w:rsidRPr="00AE2768">
        <w:rPr>
          <w:rFonts w:ascii="GHEA Grapalat" w:hAnsi="GHEA Grapalat" w:cs="Sylfaen"/>
          <w:sz w:val="20"/>
          <w:szCs w:val="20"/>
        </w:rPr>
        <w:t>չբացել</w:t>
      </w:r>
      <w:r w:rsidRPr="00AE2768">
        <w:rPr>
          <w:rFonts w:ascii="GHEA Grapalat" w:hAnsi="GHEA Grapalat"/>
          <w:sz w:val="20"/>
          <w:szCs w:val="20"/>
          <w:lang w:val="af-ZA"/>
        </w:rPr>
        <w:t xml:space="preserve"> </w:t>
      </w:r>
      <w:r w:rsidRPr="00AE2768">
        <w:rPr>
          <w:rFonts w:ascii="GHEA Grapalat" w:hAnsi="GHEA Grapalat" w:cs="Sylfaen"/>
          <w:sz w:val="20"/>
          <w:szCs w:val="20"/>
        </w:rPr>
        <w:t>մինչև</w:t>
      </w:r>
      <w:r w:rsidRPr="00AE2768">
        <w:rPr>
          <w:rFonts w:ascii="GHEA Grapalat" w:hAnsi="GHEA Grapalat"/>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sz w:val="20"/>
          <w:szCs w:val="20"/>
          <w:lang w:val="af-ZA"/>
        </w:rPr>
        <w:t xml:space="preserve"> </w:t>
      </w:r>
      <w:r w:rsidRPr="00AE2768">
        <w:rPr>
          <w:rFonts w:ascii="GHEA Grapalat" w:hAnsi="GHEA Grapalat" w:cs="Sylfaen"/>
          <w:sz w:val="20"/>
          <w:szCs w:val="20"/>
        </w:rPr>
        <w:t>բացման</w:t>
      </w:r>
      <w:r w:rsidRPr="00AE2768">
        <w:rPr>
          <w:rFonts w:ascii="GHEA Grapalat" w:hAnsi="GHEA Grapalat"/>
          <w:sz w:val="20"/>
          <w:szCs w:val="20"/>
          <w:lang w:val="af-ZA"/>
        </w:rPr>
        <w:t xml:space="preserve"> </w:t>
      </w:r>
      <w:r w:rsidRPr="00AE2768">
        <w:rPr>
          <w:rFonts w:ascii="GHEA Grapalat" w:hAnsi="GHEA Grapalat" w:cs="Sylfaen"/>
          <w:sz w:val="20"/>
          <w:szCs w:val="20"/>
        </w:rPr>
        <w:t>նիստը</w:t>
      </w:r>
      <w:r w:rsidRPr="00AE2768">
        <w:rPr>
          <w:rFonts w:ascii="GHEA Grapalat" w:hAnsi="GHEA Grapalat"/>
          <w:sz w:val="20"/>
          <w:szCs w:val="20"/>
          <w:lang w:val="af-ZA"/>
        </w:rPr>
        <w:t xml:space="preserve">» </w:t>
      </w:r>
      <w:r w:rsidRPr="00AE2768">
        <w:rPr>
          <w:rFonts w:ascii="GHEA Grapalat" w:hAnsi="GHEA Grapalat" w:cs="Sylfaen"/>
          <w:sz w:val="20"/>
          <w:szCs w:val="20"/>
        </w:rPr>
        <w:t>բառերը</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lastRenderedPageBreak/>
        <w:t xml:space="preserve">4)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անունը</w:t>
      </w:r>
      <w:r w:rsidRPr="00AE2768">
        <w:rPr>
          <w:rFonts w:ascii="GHEA Grapalat" w:hAnsi="GHEA Grapalat"/>
          <w:sz w:val="20"/>
          <w:szCs w:val="20"/>
          <w:lang w:val="af-ZA"/>
        </w:rPr>
        <w:t xml:space="preserve">), </w:t>
      </w:r>
      <w:r w:rsidRPr="00AE2768">
        <w:rPr>
          <w:rFonts w:ascii="GHEA Grapalat" w:hAnsi="GHEA Grapalat" w:cs="Sylfaen"/>
          <w:sz w:val="20"/>
          <w:szCs w:val="20"/>
        </w:rPr>
        <w:t>գտնվելու</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հեռախոսահամարը</w:t>
      </w:r>
      <w:r w:rsidRPr="00AE2768">
        <w:rPr>
          <w:rFonts w:ascii="GHEA Grapalat" w:hAnsi="GHEA Grapalat"/>
          <w:sz w:val="20"/>
          <w:szCs w:val="20"/>
          <w:lang w:val="af-ZA"/>
        </w:rPr>
        <w:t>:</w:t>
      </w:r>
    </w:p>
    <w:p w:rsidR="009247B8" w:rsidRPr="00AE2768" w:rsidRDefault="009247B8" w:rsidP="009247B8">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3.3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հրահանգի</w:t>
      </w:r>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r w:rsidRPr="00AE2768">
        <w:rPr>
          <w:rFonts w:ascii="GHEA Grapalat" w:hAnsi="GHEA Grapalat" w:cs="Sylfaen"/>
          <w:sz w:val="20"/>
          <w:szCs w:val="20"/>
        </w:rPr>
        <w:t>կետերի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չհամապատասխանող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նույնությամբ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ներկայացնողին</w:t>
      </w:r>
      <w:r w:rsidRPr="00AE2768">
        <w:rPr>
          <w:rFonts w:ascii="GHEA Grapalat" w:hAnsi="GHEA Grapalat" w:cs="Sylfaen"/>
          <w:sz w:val="20"/>
          <w:szCs w:val="20"/>
          <w:lang w:val="af-ZA"/>
        </w:rPr>
        <w:t>:</w:t>
      </w:r>
    </w:p>
    <w:p w:rsidR="00E74BF6" w:rsidRPr="00AE2768" w:rsidRDefault="00E74BF6" w:rsidP="00EF3662">
      <w:pPr>
        <w:pStyle w:val="norm"/>
        <w:spacing w:line="240" w:lineRule="auto"/>
        <w:ind w:firstLine="284"/>
        <w:jc w:val="right"/>
        <w:rPr>
          <w:rFonts w:ascii="GHEA Grapalat" w:hAnsi="GHEA Grapalat" w:cs="Sylfaen"/>
          <w:b/>
          <w:sz w:val="20"/>
          <w:lang w:val="es-ES"/>
        </w:rPr>
      </w:pPr>
    </w:p>
    <w:p w:rsidR="00E74BF6" w:rsidRPr="00AE2768" w:rsidRDefault="00E74BF6" w:rsidP="00EF3662">
      <w:pPr>
        <w:pStyle w:val="norm"/>
        <w:spacing w:line="240" w:lineRule="auto"/>
        <w:ind w:firstLine="284"/>
        <w:jc w:val="right"/>
        <w:rPr>
          <w:rFonts w:ascii="GHEA Grapalat" w:hAnsi="GHEA Grapalat" w:cs="Sylfaen"/>
          <w:b/>
          <w:sz w:val="20"/>
          <w:lang w:val="es-ES"/>
        </w:rPr>
      </w:pPr>
    </w:p>
    <w:p w:rsidR="00E74BF6" w:rsidRPr="00AE2768" w:rsidRDefault="00E74BF6" w:rsidP="00EF3662">
      <w:pPr>
        <w:pStyle w:val="norm"/>
        <w:spacing w:line="240" w:lineRule="auto"/>
        <w:ind w:firstLine="284"/>
        <w:jc w:val="right"/>
        <w:rPr>
          <w:rFonts w:ascii="GHEA Grapalat" w:hAnsi="GHEA Grapalat" w:cs="Sylfaen"/>
          <w:b/>
          <w:sz w:val="20"/>
          <w:lang w:val="es-ES"/>
        </w:rPr>
      </w:pPr>
    </w:p>
    <w:p w:rsidR="00E74BF6" w:rsidRPr="00AE2768" w:rsidRDefault="006C3873" w:rsidP="00EF3662">
      <w:pPr>
        <w:pStyle w:val="norm"/>
        <w:spacing w:line="240" w:lineRule="auto"/>
        <w:ind w:firstLine="284"/>
        <w:jc w:val="right"/>
        <w:rPr>
          <w:rFonts w:ascii="GHEA Grapalat" w:hAnsi="GHEA Grapalat" w:cs="Sylfaen"/>
          <w:b/>
          <w:sz w:val="20"/>
          <w:lang w:val="es-ES"/>
        </w:rPr>
      </w:pPr>
      <w:r w:rsidRPr="00AE2768">
        <w:rPr>
          <w:rFonts w:ascii="GHEA Grapalat" w:hAnsi="GHEA Grapalat" w:cs="Sylfaen"/>
          <w:b/>
          <w:sz w:val="20"/>
          <w:lang w:val="es-ES"/>
        </w:rPr>
        <w:br w:type="page"/>
      </w:r>
      <w:r w:rsidR="00DA0240">
        <w:rPr>
          <w:rFonts w:ascii="GHEA Grapalat" w:hAnsi="GHEA Grapalat" w:cs="Sylfaen"/>
          <w:b/>
          <w:sz w:val="20"/>
          <w:lang w:val="es-ES"/>
        </w:rPr>
        <w:lastRenderedPageBreak/>
        <w:tab/>
      </w:r>
    </w:p>
    <w:p w:rsidR="00E74BF6" w:rsidRPr="00E03766" w:rsidRDefault="00E74BF6" w:rsidP="00EF3662">
      <w:pPr>
        <w:pStyle w:val="norm"/>
        <w:spacing w:line="240" w:lineRule="auto"/>
        <w:ind w:firstLine="284"/>
        <w:jc w:val="right"/>
        <w:rPr>
          <w:rFonts w:ascii="GHEA Grapalat" w:hAnsi="GHEA Grapalat" w:cs="Sylfaen"/>
          <w:b/>
          <w:color w:val="FF0000"/>
          <w:sz w:val="20"/>
          <w:lang w:val="es-ES"/>
        </w:rPr>
      </w:pPr>
    </w:p>
    <w:p w:rsidR="00B2572B" w:rsidRPr="00E03766" w:rsidRDefault="00B2572B" w:rsidP="00EF3662">
      <w:pPr>
        <w:pStyle w:val="norm"/>
        <w:spacing w:line="240" w:lineRule="auto"/>
        <w:ind w:firstLine="284"/>
        <w:jc w:val="right"/>
        <w:rPr>
          <w:rFonts w:ascii="GHEA Grapalat" w:hAnsi="GHEA Grapalat" w:cs="Arial"/>
          <w:b/>
          <w:color w:val="FF0000"/>
          <w:sz w:val="20"/>
          <w:lang w:val="es-ES"/>
        </w:rPr>
      </w:pPr>
      <w:r w:rsidRPr="00E03766">
        <w:rPr>
          <w:rFonts w:ascii="GHEA Grapalat" w:hAnsi="GHEA Grapalat" w:cs="Sylfaen"/>
          <w:b/>
          <w:color w:val="FF0000"/>
          <w:sz w:val="20"/>
          <w:lang w:val="es-ES"/>
        </w:rPr>
        <w:t>Հավելված</w:t>
      </w:r>
      <w:r w:rsidRPr="00E03766">
        <w:rPr>
          <w:rFonts w:ascii="GHEA Grapalat" w:hAnsi="GHEA Grapalat" w:cs="Arial"/>
          <w:b/>
          <w:color w:val="FF0000"/>
          <w:sz w:val="20"/>
          <w:lang w:val="es-ES"/>
        </w:rPr>
        <w:t xml:space="preserve">  N 1</w:t>
      </w:r>
    </w:p>
    <w:p w:rsidR="00B2572B" w:rsidRPr="006C09EB" w:rsidRDefault="006C09EB" w:rsidP="006C09EB">
      <w:pPr>
        <w:pStyle w:val="31"/>
        <w:spacing w:line="240" w:lineRule="auto"/>
        <w:jc w:val="right"/>
        <w:rPr>
          <w:rFonts w:ascii="GHEA Grapalat" w:hAnsi="GHEA Grapalat"/>
          <w:b/>
          <w:i/>
          <w:sz w:val="22"/>
          <w:szCs w:val="22"/>
          <w:u w:val="single"/>
          <w:lang w:val="af-ZA"/>
        </w:rPr>
      </w:pPr>
      <w:r>
        <w:rPr>
          <w:rFonts w:ascii="GHEA Grapalat" w:hAnsi="GHEA Grapalat"/>
          <w:b/>
          <w:i/>
          <w:sz w:val="22"/>
          <w:szCs w:val="22"/>
          <w:u w:val="single"/>
          <w:lang w:val="af-ZA"/>
        </w:rPr>
        <w:t>ԱՄԱ</w:t>
      </w:r>
      <w:r w:rsidR="00982056" w:rsidRPr="00982056">
        <w:rPr>
          <w:rFonts w:ascii="GHEA Grapalat" w:hAnsi="GHEA Grapalat"/>
          <w:b/>
          <w:i/>
          <w:sz w:val="22"/>
          <w:szCs w:val="22"/>
          <w:u w:val="single"/>
          <w:lang w:val="af-ZA"/>
        </w:rPr>
        <w:t>Հ-</w:t>
      </w:r>
      <w:r w:rsidR="00982056" w:rsidRPr="00982056">
        <w:rPr>
          <w:rFonts w:ascii="GHEA Grapalat" w:hAnsi="GHEA Grapalat"/>
          <w:b/>
          <w:bCs/>
          <w:i/>
          <w:sz w:val="22"/>
          <w:szCs w:val="22"/>
          <w:u w:val="single"/>
          <w:lang w:val="af-ZA"/>
        </w:rPr>
        <w:t>ԳՀԱՊՁԲ-20</w:t>
      </w:r>
      <w:r w:rsidR="00982056" w:rsidRPr="00982056">
        <w:rPr>
          <w:rFonts w:ascii="GHEA Grapalat" w:hAnsi="GHEA Grapalat"/>
          <w:b/>
          <w:i/>
          <w:sz w:val="22"/>
          <w:szCs w:val="22"/>
          <w:u w:val="single"/>
          <w:lang w:val="af-ZA"/>
        </w:rPr>
        <w:t xml:space="preserve"> /01</w:t>
      </w:r>
      <w:r w:rsidR="00982056" w:rsidRPr="00E66A20">
        <w:rPr>
          <w:rFonts w:ascii="GHEA Grapalat" w:hAnsi="GHEA Grapalat"/>
          <w:b/>
          <w:i/>
          <w:u w:val="single"/>
          <w:lang w:val="af-ZA"/>
        </w:rPr>
        <w:t xml:space="preserve">       </w:t>
      </w:r>
      <w:r w:rsidR="00B2572B" w:rsidRPr="00E03766">
        <w:rPr>
          <w:rFonts w:ascii="GHEA Grapalat" w:hAnsi="GHEA Grapalat" w:cs="Sylfaen"/>
          <w:b/>
          <w:color w:val="FF0000"/>
          <w:lang w:val="es-ES"/>
        </w:rPr>
        <w:t>ծածկագրով</w:t>
      </w:r>
    </w:p>
    <w:p w:rsidR="00B2572B" w:rsidRPr="00E03766" w:rsidRDefault="00B2572B" w:rsidP="00EF3662">
      <w:pPr>
        <w:pStyle w:val="31"/>
        <w:spacing w:line="240" w:lineRule="auto"/>
        <w:jc w:val="right"/>
        <w:rPr>
          <w:rFonts w:ascii="GHEA Grapalat" w:hAnsi="GHEA Grapalat" w:cs="Arial"/>
          <w:b/>
          <w:color w:val="FF0000"/>
          <w:lang w:val="es-ES"/>
        </w:rPr>
      </w:pPr>
      <w:r w:rsidRPr="00E03766">
        <w:rPr>
          <w:rFonts w:ascii="GHEA Grapalat" w:hAnsi="GHEA Grapalat" w:cs="Sylfaen"/>
          <w:b/>
          <w:color w:val="FF0000"/>
          <w:lang w:val="es-ES"/>
        </w:rPr>
        <w:t>բաց</w:t>
      </w:r>
      <w:r w:rsidRPr="00E03766">
        <w:rPr>
          <w:rFonts w:ascii="GHEA Grapalat" w:hAnsi="GHEA Grapalat" w:cs="Arial"/>
          <w:b/>
          <w:color w:val="FF0000"/>
          <w:lang w:val="es-ES"/>
        </w:rPr>
        <w:t xml:space="preserve"> </w:t>
      </w:r>
      <w:r w:rsidRPr="00E03766">
        <w:rPr>
          <w:rFonts w:ascii="GHEA Grapalat" w:hAnsi="GHEA Grapalat" w:cs="Sylfaen"/>
          <w:b/>
          <w:color w:val="FF0000"/>
          <w:lang w:val="es-ES"/>
        </w:rPr>
        <w:t>մրցույթի</w:t>
      </w:r>
      <w:r w:rsidRPr="00E03766">
        <w:rPr>
          <w:rFonts w:ascii="GHEA Grapalat" w:hAnsi="GHEA Grapalat" w:cs="Arial"/>
          <w:b/>
          <w:color w:val="FF0000"/>
          <w:lang w:val="es-ES"/>
        </w:rPr>
        <w:t xml:space="preserve"> </w:t>
      </w:r>
      <w:r w:rsidRPr="00E03766">
        <w:rPr>
          <w:rFonts w:ascii="GHEA Grapalat" w:hAnsi="GHEA Grapalat" w:cs="Sylfaen"/>
          <w:b/>
          <w:color w:val="FF0000"/>
          <w:lang w:val="es-ES"/>
        </w:rPr>
        <w:t>հրավերի</w:t>
      </w:r>
    </w:p>
    <w:p w:rsidR="00B2572B" w:rsidRPr="00E03766" w:rsidRDefault="00B2572B" w:rsidP="00EF3662">
      <w:pPr>
        <w:jc w:val="center"/>
        <w:rPr>
          <w:rFonts w:ascii="GHEA Grapalat" w:hAnsi="GHEA Grapalat" w:cs="Sylfaen"/>
          <w:b/>
          <w:color w:val="FF0000"/>
          <w:lang w:val="es-ES"/>
        </w:rPr>
      </w:pPr>
    </w:p>
    <w:p w:rsidR="00B2572B" w:rsidRPr="00AE2768" w:rsidRDefault="00B2572B" w:rsidP="00EF3662">
      <w:pPr>
        <w:jc w:val="center"/>
        <w:rPr>
          <w:rFonts w:ascii="GHEA Grapalat" w:hAnsi="GHEA Grapalat" w:cs="Arial"/>
          <w:b/>
          <w:lang w:val="es-ES"/>
        </w:rPr>
      </w:pPr>
      <w:r w:rsidRPr="00AE2768">
        <w:rPr>
          <w:rFonts w:ascii="GHEA Grapalat" w:hAnsi="GHEA Grapalat" w:cs="Sylfaen"/>
          <w:b/>
          <w:lang w:val="es-ES"/>
        </w:rPr>
        <w:t>ԴԻՄՈՒՄ</w:t>
      </w:r>
      <w:r w:rsidR="006C3873" w:rsidRPr="00AE2768">
        <w:rPr>
          <w:rFonts w:ascii="GHEA Grapalat" w:hAnsi="GHEA Grapalat" w:cs="Sylfaen"/>
          <w:b/>
          <w:lang w:val="es-ES"/>
        </w:rPr>
        <w:t>ՀԱՅՏԱՐԱՐՈՒԹՅՈՒՆ</w:t>
      </w:r>
      <w:r w:rsidRPr="00AE2768">
        <w:rPr>
          <w:rFonts w:ascii="GHEA Grapalat" w:hAnsi="GHEA Grapalat" w:cs="Sylfaen"/>
          <w:b/>
          <w:lang w:val="es-ES"/>
        </w:rPr>
        <w:t>*</w:t>
      </w:r>
    </w:p>
    <w:p w:rsidR="00B2572B" w:rsidRPr="00AE2768" w:rsidRDefault="00B2572B" w:rsidP="00EF3662">
      <w:pPr>
        <w:pStyle w:val="6"/>
        <w:jc w:val="center"/>
        <w:rPr>
          <w:rFonts w:ascii="GHEA Grapalat" w:hAnsi="GHEA Grapalat" w:cs="Arial"/>
          <w:color w:val="auto"/>
          <w:sz w:val="24"/>
          <w:szCs w:val="24"/>
          <w:lang w:val="es-ES"/>
        </w:rPr>
      </w:pPr>
      <w:r w:rsidRPr="00AE2768">
        <w:rPr>
          <w:rFonts w:ascii="GHEA Grapalat" w:hAnsi="GHEA Grapalat" w:cs="Sylfaen"/>
          <w:color w:val="auto"/>
          <w:sz w:val="24"/>
          <w:szCs w:val="24"/>
          <w:lang w:val="es-ES"/>
        </w:rPr>
        <w:t>բաց մրցույթին մասնակցելու</w:t>
      </w:r>
      <w:r w:rsidRPr="00AE2768">
        <w:rPr>
          <w:rFonts w:ascii="GHEA Grapalat" w:hAnsi="GHEA Grapalat" w:cs="Arial"/>
          <w:color w:val="auto"/>
          <w:sz w:val="24"/>
          <w:szCs w:val="24"/>
          <w:lang w:val="es-ES"/>
        </w:rPr>
        <w:t xml:space="preserve">  </w:t>
      </w:r>
    </w:p>
    <w:p w:rsidR="00B2572B" w:rsidRPr="00AE2768" w:rsidRDefault="00B2572B" w:rsidP="00EF3662">
      <w:pPr>
        <w:rPr>
          <w:lang w:val="es-ES" w:eastAsia="ru-RU"/>
        </w:rPr>
      </w:pPr>
    </w:p>
    <w:p w:rsidR="00B2572B" w:rsidRPr="00AE2768" w:rsidRDefault="00B2572B" w:rsidP="00EF3662">
      <w:pPr>
        <w:jc w:val="both"/>
        <w:rPr>
          <w:rFonts w:ascii="GHEA Grapalat" w:hAnsi="GHEA Grapalat" w:cs="Arial"/>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ցանկություն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ունի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մասնակցել</w:t>
      </w:r>
    </w:p>
    <w:p w:rsidR="00B2572B" w:rsidRPr="00AE2768" w:rsidRDefault="00B2572B" w:rsidP="00EF3662">
      <w:pPr>
        <w:jc w:val="both"/>
        <w:rPr>
          <w:rFonts w:ascii="GHEA Grapalat" w:hAnsi="GHEA Grapalat"/>
          <w:sz w:val="22"/>
          <w:szCs w:val="22"/>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r w:rsidRPr="00AE2768">
        <w:rPr>
          <w:rFonts w:ascii="GHEA Grapalat" w:hAnsi="GHEA Grapalat" w:cs="Sylfaen"/>
          <w:vertAlign w:val="superscript"/>
          <w:lang w:val="es-ES"/>
        </w:rPr>
        <w:t>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B2572B" w:rsidRPr="00AE2768" w:rsidRDefault="00B2572B" w:rsidP="00EF3662">
      <w:pPr>
        <w:jc w:val="both"/>
        <w:rPr>
          <w:rFonts w:ascii="GHEA Grapalat" w:hAnsi="GHEA Grapalat"/>
          <w:sz w:val="22"/>
          <w:szCs w:val="22"/>
          <w:u w:val="single"/>
          <w:lang w:val="es-ES"/>
        </w:rPr>
      </w:pP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lang w:val="es-ES"/>
        </w:rPr>
        <w:t>-</w:t>
      </w:r>
      <w:r w:rsidRPr="00AE2768">
        <w:rPr>
          <w:rFonts w:ascii="GHEA Grapalat" w:hAnsi="GHEA Grapalat" w:cs="Sylfaen"/>
          <w:sz w:val="20"/>
          <w:szCs w:val="20"/>
          <w:lang w:val="es-ES"/>
        </w:rPr>
        <w:t>ի կողմից</w:t>
      </w:r>
      <w:r w:rsidRPr="00AE2768">
        <w:rPr>
          <w:rFonts w:ascii="GHEA Grapalat" w:hAnsi="GHEA Grapalat"/>
          <w:sz w:val="22"/>
          <w:szCs w:val="22"/>
          <w:u w:val="single"/>
          <w:lang w:val="es-ES"/>
        </w:rPr>
        <w:t xml:space="preserve"> </w:t>
      </w:r>
      <w:r w:rsidRPr="00AE2768">
        <w:rPr>
          <w:rFonts w:ascii="GHEA Grapalat" w:hAnsi="GHEA Grapalat"/>
          <w:lang w:val="es-ES"/>
        </w:rPr>
        <w:t>«</w:t>
      </w:r>
      <w:r w:rsidR="006C09EB">
        <w:rPr>
          <w:rFonts w:ascii="GHEA Grapalat" w:hAnsi="GHEA Grapalat"/>
          <w:b/>
          <w:i/>
          <w:sz w:val="22"/>
          <w:szCs w:val="22"/>
          <w:u w:val="single"/>
          <w:lang w:val="af-ZA"/>
        </w:rPr>
        <w:t xml:space="preserve"> ԱՄԱ</w:t>
      </w:r>
      <w:r w:rsidR="00982056" w:rsidRPr="00982056">
        <w:rPr>
          <w:rFonts w:ascii="GHEA Grapalat" w:hAnsi="GHEA Grapalat"/>
          <w:b/>
          <w:i/>
          <w:sz w:val="22"/>
          <w:szCs w:val="22"/>
          <w:u w:val="single"/>
          <w:lang w:val="af-ZA"/>
        </w:rPr>
        <w:t>Հ-</w:t>
      </w:r>
      <w:r w:rsidR="00982056" w:rsidRPr="00982056">
        <w:rPr>
          <w:rFonts w:ascii="GHEA Grapalat" w:hAnsi="GHEA Grapalat"/>
          <w:b/>
          <w:bCs/>
          <w:i/>
          <w:sz w:val="22"/>
          <w:szCs w:val="22"/>
          <w:u w:val="single"/>
          <w:lang w:val="af-ZA"/>
        </w:rPr>
        <w:t>ԳՀԱՊՁԲ-20</w:t>
      </w:r>
      <w:r w:rsidR="00982056" w:rsidRPr="00982056">
        <w:rPr>
          <w:rFonts w:ascii="GHEA Grapalat" w:hAnsi="GHEA Grapalat"/>
          <w:b/>
          <w:i/>
          <w:sz w:val="22"/>
          <w:szCs w:val="22"/>
          <w:u w:val="single"/>
          <w:lang w:val="af-ZA"/>
        </w:rPr>
        <w:t xml:space="preserve"> /01</w:t>
      </w:r>
      <w:r w:rsidR="00982056" w:rsidRPr="00E66A20">
        <w:rPr>
          <w:rFonts w:ascii="GHEA Grapalat" w:hAnsi="GHEA Grapalat"/>
          <w:b/>
          <w:i/>
          <w:u w:val="single"/>
          <w:lang w:val="af-ZA"/>
        </w:rPr>
        <w:t xml:space="preserve">       </w:t>
      </w:r>
      <w:r w:rsidRPr="00AE2768">
        <w:rPr>
          <w:rFonts w:ascii="GHEA Grapalat" w:hAnsi="GHEA Grapalat"/>
          <w:lang w:val="es-ES"/>
        </w:rPr>
        <w:t>»</w:t>
      </w:r>
      <w:r w:rsidRPr="00AE2768">
        <w:rPr>
          <w:rFonts w:ascii="GHEA Grapalat" w:hAnsi="GHEA Grapalat"/>
          <w:sz w:val="20"/>
          <w:szCs w:val="20"/>
          <w:lang w:val="es-ES"/>
        </w:rPr>
        <w:t xml:space="preserve"> </w:t>
      </w:r>
      <w:r w:rsidRPr="00AE2768">
        <w:rPr>
          <w:rFonts w:ascii="GHEA Grapalat" w:hAnsi="GHEA Grapalat" w:cs="Sylfaen"/>
          <w:sz w:val="20"/>
          <w:szCs w:val="20"/>
          <w:lang w:val="es-ES"/>
        </w:rPr>
        <w:t>ծածկագրով հայտարարված</w:t>
      </w:r>
    </w:p>
    <w:p w:rsidR="00B2572B" w:rsidRPr="00AE2768" w:rsidRDefault="00B2572B" w:rsidP="00EF3662">
      <w:pPr>
        <w:jc w:val="both"/>
        <w:rPr>
          <w:rFonts w:ascii="GHEA Grapalat" w:hAnsi="GHEA Grapalat" w:cs="Sylfaen"/>
          <w:vertAlign w:val="superscript"/>
          <w:lang w:val="es-ES"/>
        </w:rPr>
      </w:pPr>
      <w:r w:rsidRPr="00AE2768">
        <w:rPr>
          <w:rFonts w:ascii="GHEA Grapalat" w:hAnsi="GHEA Grapalat" w:cs="Sylfaen"/>
          <w:vertAlign w:val="superscript"/>
          <w:lang w:val="es-ES"/>
        </w:rPr>
        <w:t xml:space="preserve">                       </w:t>
      </w:r>
      <w:r w:rsidR="00476A47" w:rsidRPr="00AE2768">
        <w:rPr>
          <w:rFonts w:ascii="GHEA Grapalat" w:hAnsi="GHEA Grapalat" w:cs="Sylfaen"/>
          <w:vertAlign w:val="superscript"/>
          <w:lang w:val="es-ES"/>
        </w:rPr>
        <w:t>պ</w:t>
      </w:r>
      <w:r w:rsidRPr="00AE2768">
        <w:rPr>
          <w:rFonts w:ascii="GHEA Grapalat" w:hAnsi="GHEA Grapalat" w:cs="Sylfaen"/>
          <w:vertAlign w:val="superscript"/>
          <w:lang w:val="es-ES"/>
        </w:rPr>
        <w:t>ատվիրատուի անվանումը</w:t>
      </w: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sz w:val="20"/>
          <w:szCs w:val="20"/>
          <w:lang w:val="es-ES"/>
        </w:rPr>
        <w:t>բաց մրցույթի</w:t>
      </w:r>
      <w:r w:rsidRPr="00AE2768">
        <w:rPr>
          <w:rFonts w:ascii="GHEA Grapalat" w:hAnsi="GHEA Grapalat" w:cs="Arial"/>
          <w:sz w:val="16"/>
          <w:szCs w:val="16"/>
          <w:lang w:val="es-ES"/>
        </w:rPr>
        <w:t xml:space="preserve"> </w:t>
      </w:r>
      <w:r w:rsidRPr="00AE2768">
        <w:rPr>
          <w:rFonts w:ascii="GHEA Grapalat" w:hAnsi="GHEA Grapalat"/>
          <w:u w:val="single"/>
          <w:lang w:val="es-ES"/>
        </w:rPr>
        <w:tab/>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 xml:space="preserve">     </w:t>
      </w:r>
      <w:r w:rsidRPr="00AE2768">
        <w:rPr>
          <w:rFonts w:ascii="GHEA Grapalat" w:hAnsi="GHEA Grapalat" w:cs="Sylfaen"/>
          <w:sz w:val="20"/>
          <w:szCs w:val="20"/>
          <w:lang w:val="es-ES"/>
        </w:rPr>
        <w:t xml:space="preserve"> չափաբաժնին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չափաբաժիններին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հրավերի </w:t>
      </w:r>
    </w:p>
    <w:p w:rsidR="00B2572B" w:rsidRPr="00AE2768" w:rsidRDefault="00B2572B" w:rsidP="00EF3662">
      <w:pPr>
        <w:jc w:val="both"/>
        <w:rPr>
          <w:rFonts w:ascii="GHEA Grapalat" w:hAnsi="GHEA Grapalat"/>
          <w:vertAlign w:val="superscript"/>
          <w:lang w:val="es-ES"/>
        </w:rPr>
      </w:pPr>
      <w:r w:rsidRPr="00AE2768">
        <w:rPr>
          <w:rFonts w:ascii="GHEA Grapalat" w:hAnsi="GHEA Grapalat" w:cs="Sylfaen"/>
          <w:vertAlign w:val="superscript"/>
          <w:lang w:val="es-ES"/>
        </w:rPr>
        <w:t xml:space="preserve">                                            չափաբաժնի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չափաբաժինների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համարը</w:t>
      </w:r>
    </w:p>
    <w:p w:rsidR="00B2572B" w:rsidRPr="00AE2768" w:rsidRDefault="00B2572B" w:rsidP="00EF3662">
      <w:pPr>
        <w:jc w:val="both"/>
        <w:rPr>
          <w:rFonts w:ascii="GHEA Grapalat" w:hAnsi="GHEA Grapalat"/>
          <w:sz w:val="20"/>
          <w:szCs w:val="20"/>
          <w:lang w:val="es-ES"/>
        </w:rPr>
      </w:pPr>
      <w:r w:rsidRPr="00AE2768">
        <w:rPr>
          <w:rFonts w:ascii="GHEA Grapalat" w:hAnsi="GHEA Grapalat"/>
          <w:vertAlign w:val="superscript"/>
          <w:lang w:val="es-ES"/>
        </w:rPr>
        <w:t xml:space="preserve"> </w:t>
      </w:r>
      <w:r w:rsidRPr="00AE2768">
        <w:rPr>
          <w:rFonts w:ascii="GHEA Grapalat" w:hAnsi="GHEA Grapalat" w:cs="Sylfaen"/>
          <w:sz w:val="20"/>
          <w:szCs w:val="20"/>
          <w:lang w:val="es-ES"/>
        </w:rPr>
        <w:t>պահանջներին համապատասխան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ներկայացնում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w:t>
      </w:r>
    </w:p>
    <w:p w:rsidR="00B2572B" w:rsidRPr="00AE2768" w:rsidRDefault="00B2572B" w:rsidP="00EF3662">
      <w:pPr>
        <w:jc w:val="both"/>
        <w:rPr>
          <w:rFonts w:ascii="GHEA Grapalat" w:hAnsi="GHEA Grapalat"/>
          <w:sz w:val="12"/>
          <w:szCs w:val="12"/>
          <w:u w:val="single"/>
          <w:lang w:val="es-ES"/>
        </w:rPr>
      </w:pP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հավաստում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որ հանդիսանում է </w:t>
      </w: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lang w:val="es-ES"/>
        </w:rPr>
        <w:t xml:space="preserve">ռեզիդենտ:  </w:t>
      </w:r>
    </w:p>
    <w:p w:rsidR="00B2572B" w:rsidRPr="00AE2768" w:rsidRDefault="00B2572B" w:rsidP="00EF3662">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երկրի անվանումը</w:t>
      </w:r>
    </w:p>
    <w:p w:rsidR="00B2572B" w:rsidRPr="00AE2768" w:rsidDel="00437CDB" w:rsidRDefault="00B2572B" w:rsidP="00EF3662">
      <w:pPr>
        <w:jc w:val="both"/>
        <w:rPr>
          <w:rFonts w:ascii="GHEA Grapalat" w:hAnsi="GHEA Grapalat" w:cs="Sylfaen"/>
          <w:sz w:val="20"/>
          <w:szCs w:val="20"/>
          <w:lang w:val="es-ES"/>
        </w:rPr>
      </w:pP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sz w:val="20"/>
          <w:szCs w:val="20"/>
          <w:lang w:val="es-ES"/>
        </w:rPr>
        <w:t xml:space="preserve">                </w:t>
      </w:r>
    </w:p>
    <w:p w:rsidR="004D5333" w:rsidRPr="00AE2768" w:rsidRDefault="00B2572B" w:rsidP="00EF3662">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r w:rsidR="004D5333" w:rsidRPr="00AE2768">
        <w:rPr>
          <w:rFonts w:ascii="GHEA Grapalat" w:hAnsi="GHEA Grapalat" w:cs="Sylfaen"/>
          <w:sz w:val="20"/>
          <w:szCs w:val="20"/>
          <w:lang w:val="es-ES"/>
        </w:rPr>
        <w:t>՝</w:t>
      </w:r>
    </w:p>
    <w:p w:rsidR="004D5333" w:rsidRPr="00AE2768" w:rsidRDefault="004D5333" w:rsidP="00EF3662">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B2572B" w:rsidRPr="00AE2768" w:rsidRDefault="00B2572B" w:rsidP="004D5333">
      <w:pPr>
        <w:numPr>
          <w:ilvl w:val="0"/>
          <w:numId w:val="27"/>
        </w:numPr>
        <w:jc w:val="both"/>
        <w:rPr>
          <w:rFonts w:ascii="GHEA Grapalat" w:hAnsi="GHEA Grapalat" w:cs="Arial"/>
          <w:szCs w:val="22"/>
          <w:u w:val="single"/>
          <w:lang w:val="es-ES"/>
        </w:rPr>
      </w:pPr>
      <w:r w:rsidRPr="00AE2768">
        <w:rPr>
          <w:rFonts w:ascii="GHEA Grapalat" w:hAnsi="GHEA Grapalat" w:cs="Arial"/>
          <w:sz w:val="20"/>
          <w:szCs w:val="20"/>
          <w:lang w:val="es-ES"/>
        </w:rPr>
        <w:t xml:space="preserve">հարկ վճարողի հաշվառման համարն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t>:</w:t>
      </w:r>
    </w:p>
    <w:p w:rsidR="00B2572B" w:rsidRPr="00AE2768" w:rsidRDefault="00B2572B" w:rsidP="00DA0240">
      <w:pPr>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հարկի վճարողի հաշվառման համարը</w:t>
      </w:r>
    </w:p>
    <w:p w:rsidR="00B2572B" w:rsidRPr="00AE2768" w:rsidRDefault="00B2572B" w:rsidP="00EF3662">
      <w:pPr>
        <w:jc w:val="both"/>
        <w:rPr>
          <w:rFonts w:ascii="GHEA Grapalat" w:hAnsi="GHEA Grapalat" w:cs="Arial"/>
          <w:vertAlign w:val="superscript"/>
          <w:lang w:val="es-ES"/>
        </w:rPr>
      </w:pPr>
    </w:p>
    <w:p w:rsidR="00B2572B" w:rsidRPr="00AE2768" w:rsidRDefault="00B2572B" w:rsidP="00EF3662">
      <w:pPr>
        <w:jc w:val="both"/>
        <w:rPr>
          <w:rFonts w:ascii="GHEA Grapalat" w:hAnsi="GHEA Grapalat"/>
          <w:sz w:val="22"/>
          <w:szCs w:val="22"/>
          <w:lang w:val="es-ES"/>
        </w:rPr>
      </w:pPr>
    </w:p>
    <w:p w:rsidR="00B2572B" w:rsidRPr="00AE2768" w:rsidRDefault="00B2572B" w:rsidP="004D5333">
      <w:pPr>
        <w:numPr>
          <w:ilvl w:val="0"/>
          <w:numId w:val="27"/>
        </w:numPr>
        <w:jc w:val="both"/>
        <w:rPr>
          <w:rFonts w:ascii="GHEA Grapalat" w:hAnsi="GHEA Grapalat"/>
          <w:sz w:val="22"/>
          <w:szCs w:val="22"/>
          <w:u w:val="single"/>
          <w:lang w:val="es-ES"/>
        </w:rPr>
      </w:pPr>
      <w:r w:rsidRPr="00AE2768">
        <w:rPr>
          <w:rFonts w:ascii="GHEA Grapalat" w:hAnsi="GHEA Grapalat" w:cs="Sylfaen"/>
          <w:sz w:val="20"/>
          <w:szCs w:val="20"/>
          <w:lang w:val="es-ES"/>
        </w:rPr>
        <w:t>էլեկտրոնային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փոստի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հասցեն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rsidR="00B2572B" w:rsidRPr="00AE2768" w:rsidRDefault="00B2572B" w:rsidP="00EF3662">
      <w:pPr>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էլեկտրոնային փոստի հասցեն</w:t>
      </w:r>
    </w:p>
    <w:p w:rsidR="00B2572B" w:rsidRPr="00AE2768" w:rsidRDefault="00B2572B" w:rsidP="00EF3662">
      <w:pPr>
        <w:jc w:val="right"/>
        <w:rPr>
          <w:rFonts w:ascii="GHEA Grapalat" w:hAnsi="GHEA Grapalat"/>
          <w:sz w:val="10"/>
          <w:szCs w:val="10"/>
          <w:lang w:val="es-ES"/>
        </w:rPr>
      </w:pPr>
    </w:p>
    <w:p w:rsidR="00B2572B" w:rsidRPr="00AE2768" w:rsidRDefault="00B2572B" w:rsidP="00EF3662">
      <w:pPr>
        <w:jc w:val="right"/>
        <w:rPr>
          <w:rFonts w:ascii="GHEA Grapalat" w:hAnsi="GHEA Grapalat"/>
          <w:sz w:val="10"/>
          <w:szCs w:val="10"/>
          <w:lang w:val="es-ES"/>
        </w:rPr>
      </w:pPr>
    </w:p>
    <w:p w:rsidR="00B2572B" w:rsidRPr="00AE2768" w:rsidRDefault="00B2572B" w:rsidP="00EF3662">
      <w:pPr>
        <w:jc w:val="right"/>
        <w:rPr>
          <w:rFonts w:ascii="GHEA Grapalat" w:hAnsi="GHEA Grapalat"/>
          <w:sz w:val="10"/>
          <w:szCs w:val="10"/>
          <w:lang w:val="es-ES"/>
        </w:rPr>
      </w:pPr>
    </w:p>
    <w:p w:rsidR="00B2572B" w:rsidRPr="00AE2768" w:rsidRDefault="00B2572B" w:rsidP="00EF3662">
      <w:pPr>
        <w:jc w:val="right"/>
        <w:rPr>
          <w:rFonts w:ascii="GHEA Grapalat" w:hAnsi="GHEA Grapalat"/>
          <w:sz w:val="10"/>
          <w:szCs w:val="10"/>
          <w:lang w:val="hy-AM"/>
        </w:rPr>
      </w:pPr>
    </w:p>
    <w:p w:rsidR="003257F0" w:rsidRPr="00DA0240" w:rsidRDefault="003257F0" w:rsidP="004D533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rsidR="003257F0" w:rsidRPr="00DA0240" w:rsidRDefault="003257F0" w:rsidP="003257F0">
      <w:pPr>
        <w:jc w:val="both"/>
        <w:rPr>
          <w:rFonts w:ascii="GHEA Grapalat" w:hAnsi="GHEA Grapalat"/>
          <w:sz w:val="16"/>
          <w:szCs w:val="16"/>
          <w:lang w:val="hy-AM"/>
        </w:rPr>
      </w:pPr>
      <w:r w:rsidRPr="00DA0240">
        <w:rPr>
          <w:rFonts w:ascii="GHEA Grapalat" w:hAnsi="GHEA Grapalat"/>
          <w:sz w:val="16"/>
          <w:szCs w:val="16"/>
          <w:lang w:val="hy-AM"/>
        </w:rPr>
        <w:t xml:space="preserve">                                                                                                      գործունեության հասցեն</w:t>
      </w:r>
    </w:p>
    <w:p w:rsidR="003257F0" w:rsidRPr="00DA0240" w:rsidRDefault="003257F0" w:rsidP="003257F0">
      <w:pPr>
        <w:jc w:val="right"/>
        <w:rPr>
          <w:rFonts w:ascii="GHEA Grapalat" w:hAnsi="GHEA Grapalat"/>
          <w:sz w:val="10"/>
          <w:szCs w:val="10"/>
          <w:lang w:val="hy-AM"/>
        </w:rPr>
      </w:pPr>
    </w:p>
    <w:p w:rsidR="003257F0" w:rsidRPr="00DA0240" w:rsidRDefault="003257F0" w:rsidP="003257F0">
      <w:pPr>
        <w:ind w:firstLine="708"/>
        <w:jc w:val="both"/>
        <w:rPr>
          <w:rFonts w:ascii="GHEA Grapalat" w:hAnsi="GHEA Grapalat" w:cs="Arial"/>
          <w:sz w:val="20"/>
          <w:szCs w:val="20"/>
          <w:lang w:val="hy-AM"/>
        </w:rPr>
      </w:pPr>
    </w:p>
    <w:p w:rsidR="003257F0" w:rsidRPr="00DA0240" w:rsidRDefault="003257F0" w:rsidP="004D533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rsidR="003257F0" w:rsidRPr="00DA0240" w:rsidRDefault="003257F0" w:rsidP="00DA0240">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rsidR="00A5473D" w:rsidRPr="00AE2768" w:rsidRDefault="00A5473D" w:rsidP="004D5333">
      <w:pPr>
        <w:ind w:firstLine="709"/>
        <w:rPr>
          <w:rFonts w:ascii="GHEA Grapalat" w:hAnsi="GHEA Grapalat" w:cs="Arial"/>
          <w:sz w:val="20"/>
          <w:szCs w:val="20"/>
          <w:lang w:val="hy-AM"/>
        </w:rPr>
      </w:pPr>
    </w:p>
    <w:p w:rsidR="00A5473D" w:rsidRPr="00AE2768" w:rsidRDefault="00A5473D" w:rsidP="00975F7E">
      <w:pPr>
        <w:ind w:firstLine="709"/>
        <w:jc w:val="both"/>
        <w:rPr>
          <w:rFonts w:ascii="GHEA Grapalat" w:hAnsi="GHEA Grapalat" w:cs="Arial"/>
          <w:sz w:val="20"/>
          <w:szCs w:val="20"/>
          <w:lang w:val="hy-AM"/>
        </w:rPr>
      </w:pPr>
    </w:p>
    <w:p w:rsidR="006C3873" w:rsidRPr="00AE2768" w:rsidRDefault="006C3873" w:rsidP="00975F7E">
      <w:pPr>
        <w:ind w:firstLine="709"/>
        <w:jc w:val="both"/>
        <w:rPr>
          <w:rFonts w:ascii="GHEA Grapalat" w:hAnsi="GHEA Grapalat"/>
          <w:sz w:val="20"/>
          <w:lang w:val="es-ES"/>
        </w:rPr>
      </w:pPr>
      <w:r w:rsidRPr="00AE2768">
        <w:rPr>
          <w:rFonts w:ascii="GHEA Grapalat" w:hAnsi="GHEA Grapalat" w:cs="Arial"/>
          <w:sz w:val="20"/>
          <w:szCs w:val="20"/>
          <w:lang w:val="es-ES"/>
        </w:rPr>
        <w:t>Սույնով</w:t>
      </w:r>
      <w:r w:rsidRPr="00AE2768">
        <w:rPr>
          <w:rFonts w:ascii="GHEA Grapalat" w:hAnsi="GHEA Grapalat"/>
          <w:sz w:val="20"/>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es-ES"/>
        </w:rPr>
        <w:t xml:space="preserve">                         </w:t>
      </w:r>
      <w:r w:rsidRPr="00AE2768">
        <w:rPr>
          <w:rFonts w:ascii="GHEA Grapalat" w:hAnsi="GHEA Grapalat"/>
          <w:sz w:val="20"/>
          <w:u w:val="single"/>
          <w:lang w:val="hy-AM"/>
        </w:rPr>
        <w:t xml:space="preserve">          </w:t>
      </w:r>
      <w:r w:rsidRPr="00AE2768">
        <w:rPr>
          <w:rFonts w:ascii="GHEA Grapalat" w:hAnsi="GHEA Grapalat"/>
          <w:lang w:val="hy-AM"/>
        </w:rPr>
        <w:t>-</w:t>
      </w:r>
      <w:r w:rsidRPr="00AE2768">
        <w:rPr>
          <w:rFonts w:ascii="GHEA Grapalat" w:hAnsi="GHEA Grapalat" w:cs="Arial"/>
          <w:sz w:val="20"/>
          <w:szCs w:val="20"/>
          <w:lang w:val="es-ES"/>
        </w:rPr>
        <w:t>ն հայտարարում և հավաստում է, որ՝</w:t>
      </w:r>
      <w:r w:rsidRPr="00AE2768">
        <w:rPr>
          <w:rFonts w:ascii="GHEA Grapalat" w:hAnsi="GHEA Grapalat" w:cs="Arial"/>
          <w:lang w:val="hy-AM"/>
        </w:rPr>
        <w:t xml:space="preserve"> </w:t>
      </w:r>
    </w:p>
    <w:p w:rsidR="006C3873" w:rsidRPr="00AE2768" w:rsidRDefault="006C3873" w:rsidP="00975F7E">
      <w:pPr>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rsidR="004B7C30" w:rsidRDefault="006C3873" w:rsidP="00975F7E">
      <w:pPr>
        <w:ind w:firstLine="708"/>
        <w:jc w:val="both"/>
        <w:rPr>
          <w:rFonts w:ascii="GHEA Grapalat" w:hAnsi="GHEA Grapalat" w:cs="Sylfaen"/>
          <w:sz w:val="20"/>
          <w:lang w:val="hy-AM"/>
        </w:rPr>
      </w:pPr>
      <w:r w:rsidRPr="00AE2768">
        <w:rPr>
          <w:rFonts w:ascii="GHEA Grapalat" w:hAnsi="GHEA Grapalat" w:cs="Arial"/>
          <w:sz w:val="20"/>
          <w:szCs w:val="20"/>
          <w:lang w:val="es-ES"/>
        </w:rPr>
        <w:t>1) բավարարում է «</w:t>
      </w:r>
      <w:r w:rsidR="00870B9D">
        <w:rPr>
          <w:rFonts w:ascii="GHEA Grapalat" w:hAnsi="GHEA Grapalat"/>
          <w:b/>
          <w:i/>
          <w:sz w:val="22"/>
          <w:szCs w:val="22"/>
          <w:u w:val="single"/>
          <w:lang w:val="af-ZA"/>
        </w:rPr>
        <w:t xml:space="preserve"> ԱՄԱ</w:t>
      </w:r>
      <w:r w:rsidR="00982056" w:rsidRPr="00982056">
        <w:rPr>
          <w:rFonts w:ascii="GHEA Grapalat" w:hAnsi="GHEA Grapalat"/>
          <w:b/>
          <w:i/>
          <w:sz w:val="22"/>
          <w:szCs w:val="22"/>
          <w:u w:val="single"/>
          <w:lang w:val="af-ZA"/>
        </w:rPr>
        <w:t>Հ-</w:t>
      </w:r>
      <w:r w:rsidR="00982056" w:rsidRPr="00982056">
        <w:rPr>
          <w:rFonts w:ascii="GHEA Grapalat" w:hAnsi="GHEA Grapalat"/>
          <w:b/>
          <w:bCs/>
          <w:i/>
          <w:sz w:val="22"/>
          <w:szCs w:val="22"/>
          <w:u w:val="single"/>
          <w:lang w:val="af-ZA"/>
        </w:rPr>
        <w:t>ԳՀԱՊՁԲ-20</w:t>
      </w:r>
      <w:r w:rsidR="00982056" w:rsidRPr="00982056">
        <w:rPr>
          <w:rFonts w:ascii="GHEA Grapalat" w:hAnsi="GHEA Grapalat"/>
          <w:b/>
          <w:i/>
          <w:sz w:val="22"/>
          <w:szCs w:val="22"/>
          <w:u w:val="single"/>
          <w:lang w:val="af-ZA"/>
        </w:rPr>
        <w:t xml:space="preserve"> /01</w:t>
      </w:r>
      <w:r w:rsidR="00982056" w:rsidRPr="00E66A20">
        <w:rPr>
          <w:rFonts w:ascii="GHEA Grapalat" w:hAnsi="GHEA Grapalat"/>
          <w:b/>
          <w:i/>
          <w:u w:val="single"/>
          <w:lang w:val="af-ZA"/>
        </w:rPr>
        <w:t xml:space="preserve">       </w:t>
      </w:r>
      <w:r w:rsidRPr="00AE2768">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AE2768">
        <w:rPr>
          <w:rFonts w:ascii="GHEA Grapalat" w:hAnsi="GHEA Grapalat" w:cs="Arial"/>
          <w:sz w:val="20"/>
          <w:szCs w:val="20"/>
          <w:lang w:val="hy-AM"/>
        </w:rPr>
        <w:t xml:space="preserve"> և </w:t>
      </w:r>
      <w:r w:rsidR="00361308" w:rsidRPr="00AE2768">
        <w:rPr>
          <w:rFonts w:ascii="GHEA Grapalat" w:hAnsi="GHEA Grapalat" w:cs="Sylfaen"/>
          <w:sz w:val="20"/>
          <w:lang w:val="hy-AM"/>
        </w:rPr>
        <w:t>պարտավորվում</w:t>
      </w:r>
      <w:r w:rsidR="00EB07BB" w:rsidRPr="00AE2768">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E2768">
        <w:rPr>
          <w:rFonts w:ascii="GHEA Grapalat" w:hAnsi="GHEA Grapalat" w:cs="Sylfaen"/>
          <w:sz w:val="20"/>
          <w:lang w:val="hy-AM"/>
        </w:rPr>
        <w:t>նել</w:t>
      </w:r>
      <w:r w:rsidR="00EB07BB" w:rsidRPr="00AE2768">
        <w:rPr>
          <w:rFonts w:ascii="GHEA Grapalat" w:hAnsi="GHEA Grapalat" w:cs="Sylfaen"/>
          <w:sz w:val="20"/>
          <w:lang w:val="hy-AM"/>
        </w:rPr>
        <w:t xml:space="preserve"> գնային առաջարկի չափով որակավորման ապահովում</w:t>
      </w:r>
      <w:r w:rsidR="00E97AB0" w:rsidRPr="00AB6289">
        <w:rPr>
          <w:rFonts w:ascii="GHEA Grapalat" w:hAnsi="GHEA Grapalat" w:cs="Sylfaen"/>
          <w:sz w:val="20"/>
          <w:lang w:val="es-ES"/>
        </w:rPr>
        <w:t>.</w:t>
      </w:r>
      <w:r w:rsidR="00EB07BB" w:rsidRPr="00AE2768">
        <w:rPr>
          <w:rFonts w:ascii="GHEA Grapalat" w:hAnsi="GHEA Grapalat" w:cs="Sylfaen"/>
          <w:sz w:val="20"/>
          <w:lang w:val="hy-AM"/>
        </w:rPr>
        <w:t xml:space="preserve"> </w:t>
      </w:r>
    </w:p>
    <w:p w:rsidR="006C3873" w:rsidRPr="00AE2768" w:rsidRDefault="00887807" w:rsidP="00975F7E">
      <w:pPr>
        <w:ind w:firstLine="708"/>
        <w:jc w:val="both"/>
        <w:rPr>
          <w:rFonts w:ascii="GHEA Grapalat" w:hAnsi="GHEA Grapalat" w:cs="Arial"/>
          <w:sz w:val="22"/>
          <w:szCs w:val="22"/>
          <w:lang w:val="es-ES"/>
        </w:rPr>
      </w:pPr>
      <w:r w:rsidRPr="00AE2768">
        <w:rPr>
          <w:rFonts w:ascii="GHEA Grapalat" w:hAnsi="GHEA Grapalat" w:cs="Arial"/>
          <w:sz w:val="20"/>
          <w:szCs w:val="20"/>
          <w:lang w:val="hy-AM"/>
        </w:rPr>
        <w:t>2</w:t>
      </w:r>
      <w:r w:rsidR="006C3873" w:rsidRPr="00AE2768">
        <w:rPr>
          <w:rFonts w:ascii="GHEA Grapalat" w:hAnsi="GHEA Grapalat" w:cs="Arial"/>
          <w:sz w:val="20"/>
          <w:szCs w:val="20"/>
          <w:lang w:val="es-ES"/>
        </w:rPr>
        <w:t xml:space="preserve">) </w:t>
      </w:r>
      <w:r w:rsidR="006C3873" w:rsidRPr="00AE2768">
        <w:rPr>
          <w:rFonts w:ascii="GHEA Grapalat" w:hAnsi="GHEA Grapalat"/>
          <w:lang w:val="es-ES"/>
        </w:rPr>
        <w:t>«</w:t>
      </w:r>
      <w:r w:rsidR="00870B9D">
        <w:rPr>
          <w:rFonts w:ascii="GHEA Grapalat" w:hAnsi="GHEA Grapalat"/>
          <w:b/>
          <w:i/>
          <w:sz w:val="22"/>
          <w:szCs w:val="22"/>
          <w:u w:val="single"/>
          <w:lang w:val="af-ZA"/>
        </w:rPr>
        <w:t xml:space="preserve"> ԱՄԱՀ</w:t>
      </w:r>
      <w:r w:rsidR="00982056" w:rsidRPr="00982056">
        <w:rPr>
          <w:rFonts w:ascii="GHEA Grapalat" w:hAnsi="GHEA Grapalat"/>
          <w:b/>
          <w:i/>
          <w:sz w:val="22"/>
          <w:szCs w:val="22"/>
          <w:u w:val="single"/>
          <w:lang w:val="af-ZA"/>
        </w:rPr>
        <w:t>-</w:t>
      </w:r>
      <w:r w:rsidR="00982056" w:rsidRPr="00982056">
        <w:rPr>
          <w:rFonts w:ascii="GHEA Grapalat" w:hAnsi="GHEA Grapalat"/>
          <w:b/>
          <w:bCs/>
          <w:i/>
          <w:sz w:val="22"/>
          <w:szCs w:val="22"/>
          <w:u w:val="single"/>
          <w:lang w:val="af-ZA"/>
        </w:rPr>
        <w:t>ԳՀԱՊՁԲ-20</w:t>
      </w:r>
      <w:r w:rsidR="00982056" w:rsidRPr="00982056">
        <w:rPr>
          <w:rFonts w:ascii="GHEA Grapalat" w:hAnsi="GHEA Grapalat"/>
          <w:b/>
          <w:i/>
          <w:sz w:val="22"/>
          <w:szCs w:val="22"/>
          <w:u w:val="single"/>
          <w:lang w:val="af-ZA"/>
        </w:rPr>
        <w:t xml:space="preserve"> /01</w:t>
      </w:r>
      <w:r w:rsidR="00982056" w:rsidRPr="00E66A20">
        <w:rPr>
          <w:rFonts w:ascii="GHEA Grapalat" w:hAnsi="GHEA Grapalat"/>
          <w:b/>
          <w:i/>
          <w:u w:val="single"/>
          <w:lang w:val="af-ZA"/>
        </w:rPr>
        <w:t xml:space="preserve"> </w:t>
      </w:r>
      <w:r w:rsidR="006C3873" w:rsidRPr="00AE2768">
        <w:rPr>
          <w:rFonts w:ascii="GHEA Grapalat" w:hAnsi="GHEA Grapalat"/>
          <w:lang w:val="es-ES"/>
        </w:rPr>
        <w:t>»</w:t>
      </w:r>
      <w:r w:rsidR="006C3873" w:rsidRPr="00AE2768">
        <w:rPr>
          <w:rFonts w:ascii="GHEA Grapalat" w:hAnsi="GHEA Grapalat" w:cs="Sylfaen"/>
          <w:sz w:val="22"/>
          <w:szCs w:val="22"/>
          <w:lang w:val="hy-AM"/>
        </w:rPr>
        <w:t xml:space="preserve">*  </w:t>
      </w:r>
      <w:r w:rsidR="006C3873" w:rsidRPr="00AE2768">
        <w:rPr>
          <w:rFonts w:ascii="GHEA Grapalat" w:hAnsi="GHEA Grapalat" w:cs="Arial"/>
          <w:sz w:val="20"/>
          <w:szCs w:val="20"/>
          <w:lang w:val="es-ES"/>
        </w:rPr>
        <w:t>ծածկագրով բաց մրցույթին մասնակցելու շրջանակում`</w:t>
      </w:r>
      <w:r w:rsidR="006C3873" w:rsidRPr="00AE2768">
        <w:rPr>
          <w:rFonts w:ascii="GHEA Grapalat" w:hAnsi="GHEA Grapalat" w:cs="Sylfaen"/>
          <w:sz w:val="22"/>
          <w:szCs w:val="22"/>
          <w:lang w:val="es-ES"/>
        </w:rPr>
        <w:t xml:space="preserve">  </w:t>
      </w:r>
    </w:p>
    <w:p w:rsidR="006C3873" w:rsidRPr="00AE2768" w:rsidRDefault="006C3873" w:rsidP="00975F7E">
      <w:pPr>
        <w:numPr>
          <w:ilvl w:val="0"/>
          <w:numId w:val="18"/>
        </w:numPr>
        <w:ind w:left="0" w:firstLine="720"/>
        <w:jc w:val="both"/>
        <w:rPr>
          <w:rFonts w:ascii="GHEA Grapalat" w:hAnsi="GHEA Grapalat" w:cs="Arial"/>
          <w:sz w:val="20"/>
          <w:szCs w:val="20"/>
          <w:lang w:val="es-ES"/>
        </w:rPr>
      </w:pPr>
      <w:r w:rsidRPr="00AE276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AE2768" w:rsidRDefault="006C3873" w:rsidP="00975F7E">
      <w:pPr>
        <w:numPr>
          <w:ilvl w:val="0"/>
          <w:numId w:val="18"/>
        </w:numPr>
        <w:ind w:left="0" w:firstLine="720"/>
        <w:jc w:val="both"/>
        <w:rPr>
          <w:rFonts w:ascii="GHEA Grapalat" w:hAnsi="GHEA Grapalat"/>
          <w:sz w:val="22"/>
          <w:szCs w:val="22"/>
          <w:lang w:val="es-ES"/>
        </w:rPr>
      </w:pPr>
      <w:r w:rsidRPr="00AE2768">
        <w:rPr>
          <w:rFonts w:ascii="GHEA Grapalat" w:hAnsi="GHEA Grapalat" w:cs="Arial"/>
          <w:sz w:val="20"/>
          <w:szCs w:val="20"/>
          <w:lang w:val="es-ES"/>
        </w:rPr>
        <w:t>բացակայում է հրավերով սահմանված`</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00975F7E" w:rsidRPr="00AE2768">
        <w:rPr>
          <w:rFonts w:ascii="GHEA Grapalat" w:hAnsi="GHEA Grapalat"/>
          <w:sz w:val="22"/>
          <w:szCs w:val="22"/>
          <w:u w:val="single"/>
          <w:lang w:val="es-ES"/>
        </w:rPr>
        <w:tab/>
      </w:r>
      <w:r w:rsidR="00975F7E" w:rsidRPr="00AE2768">
        <w:rPr>
          <w:rFonts w:ascii="GHEA Grapalat" w:hAnsi="GHEA Grapalat"/>
          <w:sz w:val="22"/>
          <w:szCs w:val="22"/>
          <w:u w:val="single"/>
          <w:lang w:val="es-ES"/>
        </w:rPr>
        <w:tab/>
      </w:r>
      <w:r w:rsidRPr="00AE2768">
        <w:rPr>
          <w:rFonts w:ascii="GHEA Grapalat" w:hAnsi="GHEA Grapalat" w:cs="Arial"/>
          <w:sz w:val="20"/>
          <w:szCs w:val="20"/>
          <w:lang w:val="es-ES"/>
        </w:rPr>
        <w:t>-ին</w:t>
      </w:r>
      <w:r w:rsidRPr="00AE2768">
        <w:rPr>
          <w:rFonts w:ascii="GHEA Grapalat" w:hAnsi="GHEA Grapalat"/>
          <w:sz w:val="22"/>
          <w:szCs w:val="22"/>
          <w:lang w:val="es-ES"/>
        </w:rPr>
        <w:t xml:space="preserve"> </w:t>
      </w:r>
    </w:p>
    <w:p w:rsidR="006C3873" w:rsidRPr="00AE2768" w:rsidRDefault="006C3873" w:rsidP="00975F7E">
      <w:pPr>
        <w:jc w:val="both"/>
        <w:rPr>
          <w:rFonts w:ascii="GHEA Grapalat" w:hAnsi="GHEA Grapalat" w:cs="Arial"/>
          <w:vertAlign w:val="superscript"/>
          <w:lang w:val="hy-AM"/>
        </w:rPr>
      </w:pPr>
      <w:r w:rsidRPr="00AE2768">
        <w:rPr>
          <w:rFonts w:ascii="GHEA Grapalat" w:hAnsi="GHEA Grapalat"/>
          <w:vertAlign w:val="superscript"/>
          <w:lang w:val="es-ES"/>
        </w:rPr>
        <w:t xml:space="preserve"> </w:t>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r w:rsidRPr="00AE2768">
        <w:rPr>
          <w:rFonts w:ascii="GHEA Grapalat" w:hAnsi="GHEA Grapalat" w:cs="Arial"/>
          <w:vertAlign w:val="superscript"/>
          <w:lang w:val="hy-AM"/>
        </w:rPr>
        <w:t xml:space="preserve"> </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Arial"/>
          <w:sz w:val="20"/>
          <w:szCs w:val="20"/>
          <w:lang w:val="es-ES"/>
        </w:rPr>
        <w:t>փոխկապակցված անձանց և (կամ)</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w:t>
      </w:r>
      <w:r w:rsidRPr="00AE2768">
        <w:rPr>
          <w:rFonts w:ascii="GHEA Grapalat" w:hAnsi="GHEA Grapalat"/>
          <w:sz w:val="22"/>
          <w:szCs w:val="22"/>
          <w:u w:val="single"/>
          <w:lang w:val="es-ES"/>
        </w:rPr>
        <w:t xml:space="preserve">  </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Arial"/>
          <w:sz w:val="20"/>
          <w:szCs w:val="20"/>
          <w:lang w:val="es-ES"/>
        </w:rPr>
        <w:lastRenderedPageBreak/>
        <w:t>կողմից հիմնադրված կամ ավելի քան հիսուն տոկոս</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-ին</w:t>
      </w:r>
    </w:p>
    <w:p w:rsidR="006C3873" w:rsidRPr="00AE2768" w:rsidRDefault="006C3873" w:rsidP="00975F7E">
      <w:pPr>
        <w:jc w:val="both"/>
        <w:rPr>
          <w:rFonts w:ascii="GHEA Grapalat" w:hAnsi="GHEA Grapalat"/>
          <w:sz w:val="22"/>
          <w:szCs w:val="22"/>
          <w:lang w:val="es-ES"/>
        </w:rPr>
      </w:pPr>
      <w:r w:rsidRPr="00AE2768">
        <w:rPr>
          <w:rFonts w:ascii="GHEA Grapalat" w:hAnsi="GHEA Grapalat" w:cs="Sylfaen"/>
          <w:vertAlign w:val="superscript"/>
          <w:lang w:val="es-ES"/>
        </w:rPr>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6C3873" w:rsidRPr="00AE2768" w:rsidRDefault="006C3873" w:rsidP="00975F7E">
      <w:pPr>
        <w:jc w:val="both"/>
        <w:rPr>
          <w:rFonts w:ascii="GHEA Grapalat" w:hAnsi="GHEA Grapalat" w:cs="Arial"/>
          <w:sz w:val="20"/>
          <w:szCs w:val="20"/>
          <w:lang w:val="es-ES"/>
        </w:rPr>
      </w:pPr>
      <w:r w:rsidRPr="00AE276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C3873" w:rsidRPr="00AE2768" w:rsidRDefault="006C3873" w:rsidP="00975F7E">
      <w:pPr>
        <w:numPr>
          <w:ilvl w:val="0"/>
          <w:numId w:val="18"/>
        </w:numPr>
        <w:ind w:left="0" w:firstLine="720"/>
        <w:jc w:val="both"/>
        <w:rPr>
          <w:rFonts w:ascii="GHEA Grapalat" w:hAnsi="GHEA Grapalat" w:cs="Sylfaen"/>
          <w:sz w:val="20"/>
          <w:lang w:val="es-ES"/>
        </w:rPr>
      </w:pPr>
      <w:r w:rsidRPr="00AE2768">
        <w:rPr>
          <w:rFonts w:ascii="GHEA Grapalat" w:hAnsi="GHEA Grapalat" w:cs="Arial"/>
          <w:sz w:val="20"/>
          <w:szCs w:val="20"/>
          <w:lang w:val="es-ES"/>
        </w:rPr>
        <w:t>ստորև ներկայացնում է հայտը ներկայացնելու օրվա դրությամբ ա</w:t>
      </w:r>
      <w:r w:rsidRPr="00AE2768">
        <w:rPr>
          <w:rFonts w:ascii="GHEA Grapalat" w:hAnsi="GHEA Grapalat" w:cs="Sylfaen"/>
          <w:sz w:val="20"/>
        </w:rPr>
        <w:t>յն</w:t>
      </w:r>
      <w:r w:rsidRPr="00AE2768">
        <w:rPr>
          <w:rFonts w:ascii="GHEA Grapalat" w:hAnsi="GHEA Grapalat" w:cs="Sylfaen"/>
          <w:sz w:val="20"/>
          <w:lang w:val="es-ES"/>
        </w:rPr>
        <w:t xml:space="preserve"> </w:t>
      </w:r>
      <w:r w:rsidRPr="00AE2768">
        <w:rPr>
          <w:rFonts w:ascii="GHEA Grapalat" w:hAnsi="GHEA Grapalat" w:cs="Sylfaen"/>
          <w:sz w:val="20"/>
        </w:rPr>
        <w:t>ֆիզիկական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ուղղակի</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անուղղակի</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կանոնադրական</w:t>
      </w:r>
      <w:r w:rsidRPr="00AE2768">
        <w:rPr>
          <w:rFonts w:ascii="GHEA Grapalat" w:hAnsi="GHEA Grapalat" w:cs="Sylfaen"/>
          <w:sz w:val="20"/>
          <w:lang w:val="es-ES"/>
        </w:rPr>
        <w:t xml:space="preserve"> </w:t>
      </w:r>
      <w:r w:rsidRPr="00AE2768">
        <w:rPr>
          <w:rFonts w:ascii="GHEA Grapalat" w:hAnsi="GHEA Grapalat" w:cs="Sylfaen"/>
          <w:sz w:val="20"/>
        </w:rPr>
        <w:t>կապիտալում</w:t>
      </w:r>
      <w:r w:rsidRPr="00AE2768">
        <w:rPr>
          <w:rFonts w:ascii="GHEA Grapalat" w:hAnsi="GHEA Grapalat" w:cs="Sylfaen"/>
          <w:sz w:val="20"/>
          <w:lang w:val="es-ES"/>
        </w:rPr>
        <w:t xml:space="preserve"> </w:t>
      </w:r>
      <w:r w:rsidRPr="00AE2768">
        <w:rPr>
          <w:rFonts w:ascii="GHEA Grapalat" w:hAnsi="GHEA Grapalat" w:cs="Sylfaen"/>
          <w:sz w:val="20"/>
        </w:rPr>
        <w:t>քվեարկող</w:t>
      </w:r>
      <w:r w:rsidRPr="00AE2768">
        <w:rPr>
          <w:rFonts w:ascii="GHEA Grapalat" w:hAnsi="GHEA Grapalat" w:cs="Sylfaen"/>
          <w:sz w:val="20"/>
          <w:lang w:val="es-ES"/>
        </w:rPr>
        <w:t xml:space="preserve"> </w:t>
      </w:r>
      <w:r w:rsidRPr="00AE2768">
        <w:rPr>
          <w:rFonts w:ascii="GHEA Grapalat" w:hAnsi="GHEA Grapalat" w:cs="Sylfaen"/>
          <w:sz w:val="20"/>
        </w:rPr>
        <w:t>բաժնետոմսերի</w:t>
      </w:r>
      <w:r w:rsidRPr="00AE2768">
        <w:rPr>
          <w:rFonts w:ascii="GHEA Grapalat" w:hAnsi="GHEA Grapalat" w:cs="Sylfaen"/>
          <w:sz w:val="20"/>
          <w:lang w:val="es-ES"/>
        </w:rPr>
        <w:t xml:space="preserve"> (</w:t>
      </w:r>
      <w:r w:rsidRPr="00AE2768">
        <w:rPr>
          <w:rFonts w:ascii="GHEA Grapalat" w:hAnsi="GHEA Grapalat" w:cs="Sylfaen"/>
          <w:sz w:val="20"/>
        </w:rPr>
        <w:t>բաժնեմասերի</w:t>
      </w:r>
      <w:r w:rsidRPr="00AE2768">
        <w:rPr>
          <w:rFonts w:ascii="GHEA Grapalat" w:hAnsi="GHEA Grapalat" w:cs="Sylfaen"/>
          <w:sz w:val="20"/>
          <w:lang w:val="es-ES"/>
        </w:rPr>
        <w:t xml:space="preserve">, </w:t>
      </w:r>
      <w:r w:rsidRPr="00AE2768">
        <w:rPr>
          <w:rFonts w:ascii="GHEA Grapalat" w:hAnsi="GHEA Grapalat" w:cs="Sylfaen"/>
          <w:sz w:val="20"/>
        </w:rPr>
        <w:t>փայերի</w:t>
      </w:r>
      <w:r w:rsidRPr="00AE2768">
        <w:rPr>
          <w:rFonts w:ascii="GHEA Grapalat" w:hAnsi="GHEA Grapalat" w:cs="Sylfaen"/>
          <w:sz w:val="20"/>
          <w:lang w:val="es-ES"/>
        </w:rPr>
        <w:t xml:space="preserve">) </w:t>
      </w:r>
      <w:r w:rsidRPr="00AE2768">
        <w:rPr>
          <w:rFonts w:ascii="GHEA Grapalat" w:hAnsi="GHEA Grapalat" w:cs="Sylfaen"/>
          <w:sz w:val="20"/>
        </w:rPr>
        <w:t>ավել</w:t>
      </w:r>
      <w:r w:rsidRPr="00AE2768">
        <w:rPr>
          <w:rFonts w:ascii="GHEA Grapalat" w:hAnsi="GHEA Grapalat" w:cs="Sylfaen"/>
          <w:sz w:val="20"/>
          <w:lang w:val="es-ES"/>
        </w:rPr>
        <w:t xml:space="preserve"> </w:t>
      </w:r>
      <w:r w:rsidRPr="00AE2768">
        <w:rPr>
          <w:rFonts w:ascii="GHEA Grapalat" w:hAnsi="GHEA Grapalat" w:cs="Sylfaen"/>
          <w:sz w:val="20"/>
        </w:rPr>
        <w:t>քան</w:t>
      </w:r>
      <w:r w:rsidRPr="00AE2768">
        <w:rPr>
          <w:rFonts w:ascii="GHEA Grapalat" w:hAnsi="GHEA Grapalat" w:cs="Sylfaen"/>
          <w:sz w:val="20"/>
          <w:lang w:val="es-ES"/>
        </w:rPr>
        <w:t xml:space="preserve"> </w:t>
      </w:r>
      <w:r w:rsidRPr="00AE2768">
        <w:rPr>
          <w:rFonts w:ascii="GHEA Grapalat" w:hAnsi="GHEA Grapalat" w:cs="Sylfaen"/>
          <w:sz w:val="20"/>
        </w:rPr>
        <w:t>տաս</w:t>
      </w:r>
      <w:r w:rsidRPr="00AE2768">
        <w:rPr>
          <w:rFonts w:ascii="GHEA Grapalat" w:hAnsi="GHEA Grapalat" w:cs="Sylfaen"/>
          <w:sz w:val="20"/>
          <w:lang w:val="es-ES"/>
        </w:rPr>
        <w:t xml:space="preserve"> </w:t>
      </w:r>
      <w:r w:rsidRPr="00AE2768">
        <w:rPr>
          <w:rFonts w:ascii="GHEA Grapalat" w:hAnsi="GHEA Grapalat" w:cs="Sylfaen"/>
          <w:sz w:val="20"/>
        </w:rPr>
        <w:t>տոկոսը</w:t>
      </w:r>
      <w:r w:rsidRPr="00AE2768">
        <w:rPr>
          <w:rFonts w:ascii="GHEA Grapalat" w:hAnsi="GHEA Grapalat" w:cs="Sylfaen"/>
          <w:sz w:val="20"/>
          <w:lang w:val="es-ES"/>
        </w:rPr>
        <w:t xml:space="preserve">, </w:t>
      </w:r>
      <w:r w:rsidRPr="00AE2768">
        <w:rPr>
          <w:rFonts w:ascii="GHEA Grapalat" w:hAnsi="GHEA Grapalat" w:cs="Sylfaen"/>
          <w:sz w:val="20"/>
        </w:rPr>
        <w:t>ներառյալ</w:t>
      </w:r>
      <w:r w:rsidRPr="00AE2768">
        <w:rPr>
          <w:rFonts w:ascii="GHEA Grapalat" w:hAnsi="GHEA Grapalat" w:cs="Sylfaen"/>
          <w:sz w:val="20"/>
          <w:lang w:val="es-ES"/>
        </w:rPr>
        <w:t xml:space="preserve"> </w:t>
      </w:r>
      <w:r w:rsidRPr="00AE2768">
        <w:rPr>
          <w:rFonts w:ascii="GHEA Grapalat" w:hAnsi="GHEA Grapalat" w:cs="Sylfaen"/>
          <w:sz w:val="20"/>
        </w:rPr>
        <w:t>ըստ</w:t>
      </w:r>
      <w:r w:rsidRPr="00AE2768">
        <w:rPr>
          <w:rFonts w:ascii="GHEA Grapalat" w:hAnsi="GHEA Grapalat" w:cs="Sylfaen"/>
          <w:sz w:val="20"/>
          <w:lang w:val="es-ES"/>
        </w:rPr>
        <w:t xml:space="preserve"> </w:t>
      </w:r>
      <w:r w:rsidRPr="00AE2768">
        <w:rPr>
          <w:rFonts w:ascii="GHEA Grapalat" w:hAnsi="GHEA Grapalat" w:cs="Sylfaen"/>
          <w:sz w:val="20"/>
        </w:rPr>
        <w:t>ներկայացնողի</w:t>
      </w:r>
      <w:r w:rsidRPr="00AE2768">
        <w:rPr>
          <w:rFonts w:ascii="GHEA Grapalat" w:hAnsi="GHEA Grapalat" w:cs="Sylfaen"/>
          <w:sz w:val="20"/>
          <w:lang w:val="es-ES"/>
        </w:rPr>
        <w:t xml:space="preserve"> </w:t>
      </w:r>
      <w:r w:rsidRPr="00AE2768">
        <w:rPr>
          <w:rFonts w:ascii="GHEA Grapalat" w:hAnsi="GHEA Grapalat" w:cs="Sylfaen"/>
          <w:sz w:val="20"/>
        </w:rPr>
        <w:t>բաժնետոմսերը</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իրավունք</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նշանակելու</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ազատելու</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գործադիր</w:t>
      </w:r>
      <w:r w:rsidRPr="00AE2768">
        <w:rPr>
          <w:rFonts w:ascii="GHEA Grapalat" w:hAnsi="GHEA Grapalat" w:cs="Sylfaen"/>
          <w:sz w:val="20"/>
          <w:lang w:val="es-ES"/>
        </w:rPr>
        <w:t xml:space="preserve"> </w:t>
      </w:r>
      <w:r w:rsidRPr="00AE2768">
        <w:rPr>
          <w:rFonts w:ascii="GHEA Grapalat" w:hAnsi="GHEA Grapalat" w:cs="Sylfaen"/>
          <w:sz w:val="20"/>
        </w:rPr>
        <w:t>մարմնի</w:t>
      </w:r>
      <w:r w:rsidRPr="00AE2768">
        <w:rPr>
          <w:rFonts w:ascii="GHEA Grapalat" w:hAnsi="GHEA Grapalat" w:cs="Sylfaen"/>
          <w:sz w:val="20"/>
          <w:lang w:val="es-ES"/>
        </w:rPr>
        <w:t xml:space="preserve"> </w:t>
      </w:r>
      <w:r w:rsidRPr="00AE2768">
        <w:rPr>
          <w:rFonts w:ascii="GHEA Grapalat" w:hAnsi="GHEA Grapalat" w:cs="Sylfaen"/>
          <w:sz w:val="20"/>
        </w:rPr>
        <w:t>անդամներին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ստանում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իրականացվող</w:t>
      </w:r>
      <w:r w:rsidRPr="00AE2768">
        <w:rPr>
          <w:rFonts w:ascii="GHEA Grapalat" w:hAnsi="GHEA Grapalat" w:cs="Sylfaen"/>
          <w:sz w:val="20"/>
          <w:lang w:val="es-ES"/>
        </w:rPr>
        <w:t xml:space="preserve"> </w:t>
      </w:r>
      <w:r w:rsidRPr="00AE2768">
        <w:rPr>
          <w:rFonts w:ascii="GHEA Grapalat" w:hAnsi="GHEA Grapalat" w:cs="Sylfaen"/>
          <w:sz w:val="20"/>
        </w:rPr>
        <w:t>ձեռնարկատիրական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գործունեության</w:t>
      </w:r>
      <w:r w:rsidRPr="00AE2768">
        <w:rPr>
          <w:rFonts w:ascii="GHEA Grapalat" w:hAnsi="GHEA Grapalat" w:cs="Sylfaen"/>
          <w:sz w:val="20"/>
          <w:lang w:val="es-ES"/>
        </w:rPr>
        <w:t xml:space="preserve"> </w:t>
      </w:r>
      <w:r w:rsidRPr="00AE2768">
        <w:rPr>
          <w:rFonts w:ascii="GHEA Grapalat" w:hAnsi="GHEA Grapalat" w:cs="Sylfaen"/>
          <w:sz w:val="20"/>
        </w:rPr>
        <w:t>արդյունքում</w:t>
      </w:r>
      <w:r w:rsidRPr="00AE2768">
        <w:rPr>
          <w:rFonts w:ascii="GHEA Grapalat" w:hAnsi="GHEA Grapalat" w:cs="Sylfaen"/>
          <w:sz w:val="20"/>
          <w:lang w:val="es-ES"/>
        </w:rPr>
        <w:t xml:space="preserve"> </w:t>
      </w:r>
      <w:r w:rsidRPr="00AE2768">
        <w:rPr>
          <w:rFonts w:ascii="GHEA Grapalat" w:hAnsi="GHEA Grapalat" w:cs="Sylfaen"/>
          <w:sz w:val="20"/>
        </w:rPr>
        <w:t>ստացված</w:t>
      </w:r>
      <w:r w:rsidRPr="00AE2768">
        <w:rPr>
          <w:rFonts w:ascii="GHEA Grapalat" w:hAnsi="GHEA Grapalat" w:cs="Sylfaen"/>
          <w:sz w:val="20"/>
          <w:lang w:val="es-ES"/>
        </w:rPr>
        <w:t xml:space="preserve"> </w:t>
      </w:r>
      <w:r w:rsidRPr="00AE2768">
        <w:rPr>
          <w:rFonts w:ascii="GHEA Grapalat" w:hAnsi="GHEA Grapalat" w:cs="Sylfaen"/>
          <w:sz w:val="20"/>
        </w:rPr>
        <w:t>շահույթի</w:t>
      </w:r>
      <w:r w:rsidRPr="00AE2768">
        <w:rPr>
          <w:rFonts w:ascii="GHEA Grapalat" w:hAnsi="GHEA Grapalat" w:cs="Sylfaen"/>
          <w:sz w:val="20"/>
          <w:lang w:val="es-ES"/>
        </w:rPr>
        <w:t xml:space="preserve"> </w:t>
      </w:r>
      <w:r w:rsidRPr="00AE2768">
        <w:rPr>
          <w:rFonts w:ascii="GHEA Grapalat" w:hAnsi="GHEA Grapalat" w:cs="Sylfaen"/>
          <w:sz w:val="20"/>
        </w:rPr>
        <w:t>տասնհինգ</w:t>
      </w:r>
      <w:r w:rsidRPr="00AE2768">
        <w:rPr>
          <w:rFonts w:ascii="GHEA Grapalat" w:hAnsi="GHEA Grapalat" w:cs="Sylfaen"/>
          <w:sz w:val="20"/>
          <w:lang w:val="es-ES"/>
        </w:rPr>
        <w:t xml:space="preserve"> </w:t>
      </w:r>
      <w:r w:rsidRPr="00AE2768">
        <w:rPr>
          <w:rFonts w:ascii="GHEA Grapalat" w:hAnsi="GHEA Grapalat" w:cs="Sylfaen"/>
          <w:sz w:val="20"/>
        </w:rPr>
        <w:t>տոկոսից</w:t>
      </w:r>
      <w:r w:rsidRPr="00AE2768">
        <w:rPr>
          <w:rFonts w:ascii="GHEA Grapalat" w:hAnsi="GHEA Grapalat" w:cs="Sylfaen"/>
          <w:sz w:val="20"/>
          <w:lang w:val="es-ES"/>
        </w:rPr>
        <w:t xml:space="preserve"> </w:t>
      </w:r>
      <w:r w:rsidRPr="00AE2768">
        <w:rPr>
          <w:rFonts w:ascii="GHEA Grapalat" w:hAnsi="GHEA Grapalat" w:cs="Sylfaen"/>
          <w:sz w:val="20"/>
        </w:rPr>
        <w:t>ավելին</w:t>
      </w:r>
      <w:r w:rsidRPr="00AE2768">
        <w:rPr>
          <w:rFonts w:ascii="GHEA Grapalat" w:hAnsi="GHEA Grapalat" w:cs="Sylfaen"/>
          <w:sz w:val="20"/>
          <w:lang w:val="es-ES"/>
        </w:rPr>
        <w:t xml:space="preserve"> (</w:t>
      </w:r>
      <w:r w:rsidRPr="00AE2768">
        <w:rPr>
          <w:rFonts w:ascii="GHEA Grapalat" w:hAnsi="GHEA Grapalat" w:cs="Sylfaen"/>
          <w:sz w:val="20"/>
        </w:rPr>
        <w:t>իրական</w:t>
      </w:r>
      <w:r w:rsidRPr="00AE2768">
        <w:rPr>
          <w:rFonts w:ascii="GHEA Grapalat" w:hAnsi="GHEA Grapalat" w:cs="Sylfaen"/>
          <w:sz w:val="20"/>
          <w:lang w:val="es-ES"/>
        </w:rPr>
        <w:t xml:space="preserve"> </w:t>
      </w:r>
      <w:r w:rsidRPr="00AE2768">
        <w:rPr>
          <w:rFonts w:ascii="GHEA Grapalat" w:hAnsi="GHEA Grapalat" w:cs="Sylfaen"/>
          <w:sz w:val="20"/>
        </w:rPr>
        <w:t>շահառուներ</w:t>
      </w:r>
      <w:r w:rsidRPr="00AE2768">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153AF9" w:rsidTr="00CE3A99">
        <w:trPr>
          <w:jc w:val="center"/>
        </w:trPr>
        <w:tc>
          <w:tcPr>
            <w:tcW w:w="2570" w:type="dxa"/>
            <w:vAlign w:val="center"/>
          </w:tcPr>
          <w:p w:rsidR="00CE3A99" w:rsidRPr="00AE2768" w:rsidRDefault="00CE3A99" w:rsidP="001635B8">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Ազգանունը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Հայրանունը</w:t>
            </w: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նույնականացման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քարտի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անձնագրի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c>
          <w:tcPr>
            <w:tcW w:w="3370" w:type="dxa"/>
          </w:tcPr>
          <w:p w:rsidR="00CE3A99" w:rsidRPr="00AE2768" w:rsidRDefault="00CE3A99" w:rsidP="001635B8">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Օտարերկրյա</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համապատասխան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երկրի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r>
      <w:tr w:rsidR="00CE3A99" w:rsidRPr="00153AF9" w:rsidTr="00CE3A99">
        <w:trPr>
          <w:jc w:val="center"/>
        </w:trPr>
        <w:tc>
          <w:tcPr>
            <w:tcW w:w="2570" w:type="dxa"/>
            <w:vAlign w:val="center"/>
          </w:tcPr>
          <w:p w:rsidR="00CE3A99" w:rsidRPr="00AE2768"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r>
      <w:tr w:rsidR="00CE3A99" w:rsidRPr="00153AF9" w:rsidTr="00CE3A99">
        <w:trPr>
          <w:jc w:val="center"/>
        </w:trPr>
        <w:tc>
          <w:tcPr>
            <w:tcW w:w="257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r>
      <w:tr w:rsidR="00CE3A99" w:rsidRPr="00153AF9" w:rsidTr="00CE3A99">
        <w:trPr>
          <w:jc w:val="center"/>
        </w:trPr>
        <w:tc>
          <w:tcPr>
            <w:tcW w:w="257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r>
    </w:tbl>
    <w:p w:rsidR="006C3873" w:rsidRPr="00AE2768" w:rsidRDefault="006C3873" w:rsidP="006C3873">
      <w:pPr>
        <w:jc w:val="right"/>
        <w:rPr>
          <w:rFonts w:ascii="GHEA Grapalat" w:hAnsi="GHEA Grapalat"/>
          <w:sz w:val="10"/>
          <w:szCs w:val="10"/>
          <w:lang w:val="es-ES"/>
        </w:rPr>
      </w:pPr>
    </w:p>
    <w:p w:rsidR="00E97AB0" w:rsidRPr="00AE2768" w:rsidRDefault="00E97AB0" w:rsidP="00CE3A99">
      <w:pPr>
        <w:ind w:firstLine="708"/>
        <w:jc w:val="both"/>
        <w:rPr>
          <w:rFonts w:ascii="GHEA Grapalat" w:hAnsi="GHEA Grapalat"/>
          <w:sz w:val="20"/>
          <w:lang w:val="es-ES"/>
        </w:rPr>
      </w:pPr>
      <w:r w:rsidRPr="00AE2768">
        <w:rPr>
          <w:rFonts w:ascii="GHEA Grapalat" w:hAnsi="GHEA Grapalat"/>
          <w:sz w:val="20"/>
          <w:lang w:val="es-ES"/>
        </w:rPr>
        <w:t xml:space="preserve">Կից ներկայացվում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կողմից առաջարկվող </w:t>
      </w:r>
    </w:p>
    <w:p w:rsidR="00E97AB0" w:rsidRPr="00AE2768" w:rsidRDefault="00E97AB0" w:rsidP="00E97AB0">
      <w:pPr>
        <w:jc w:val="both"/>
        <w:rPr>
          <w:rFonts w:ascii="GHEA Grapalat" w:hAnsi="GHEA Grapalat"/>
          <w:sz w:val="22"/>
          <w:szCs w:val="22"/>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E97AB0" w:rsidRPr="00AE2768" w:rsidRDefault="00E97AB0" w:rsidP="00E968EF">
      <w:pPr>
        <w:jc w:val="both"/>
        <w:rPr>
          <w:rFonts w:ascii="GHEA Grapalat" w:hAnsi="GHEA Grapalat"/>
          <w:sz w:val="20"/>
          <w:lang w:val="es-ES"/>
        </w:rPr>
      </w:pPr>
      <w:r w:rsidRPr="00AE2768">
        <w:rPr>
          <w:rFonts w:ascii="GHEA Grapalat" w:hAnsi="GHEA Grapalat"/>
          <w:sz w:val="20"/>
          <w:lang w:val="es-ES"/>
        </w:rPr>
        <w:t>ապրանքի ամբողջական նկարագիրը՝ համաձայն հավելվա</w:t>
      </w:r>
      <w:r w:rsidR="00E968EF" w:rsidRPr="00AE2768">
        <w:rPr>
          <w:rFonts w:ascii="GHEA Grapalat" w:hAnsi="GHEA Grapalat"/>
          <w:sz w:val="20"/>
          <w:lang w:val="es-ES"/>
        </w:rPr>
        <w:t>ծ</w:t>
      </w:r>
      <w:r w:rsidRPr="00AE2768">
        <w:rPr>
          <w:rFonts w:ascii="GHEA Grapalat" w:hAnsi="GHEA Grapalat"/>
          <w:sz w:val="20"/>
          <w:lang w:val="es-ES"/>
        </w:rPr>
        <w:t xml:space="preserve"> 1.1-ի: </w:t>
      </w:r>
    </w:p>
    <w:p w:rsidR="00E97AB0" w:rsidRPr="00AE2768" w:rsidRDefault="00E97AB0" w:rsidP="00CE3A99">
      <w:pPr>
        <w:ind w:firstLine="708"/>
        <w:jc w:val="both"/>
        <w:rPr>
          <w:rFonts w:ascii="GHEA Grapalat" w:hAnsi="GHEA Grapalat"/>
          <w:sz w:val="20"/>
          <w:lang w:val="es-ES"/>
        </w:rPr>
      </w:pPr>
    </w:p>
    <w:p w:rsidR="00E97AB0" w:rsidRPr="00AE2768" w:rsidRDefault="00E97AB0" w:rsidP="00CE3A99">
      <w:pPr>
        <w:ind w:firstLine="708"/>
        <w:jc w:val="both"/>
        <w:rPr>
          <w:rFonts w:ascii="GHEA Grapalat" w:hAnsi="GHEA Grapalat"/>
          <w:sz w:val="20"/>
          <w:lang w:val="es-ES"/>
        </w:rPr>
      </w:pPr>
    </w:p>
    <w:p w:rsidR="00B2572B" w:rsidRPr="00AE2768" w:rsidRDefault="00B2572B" w:rsidP="00EF3662">
      <w:pPr>
        <w:jc w:val="both"/>
        <w:rPr>
          <w:rFonts w:ascii="GHEA Grapalat" w:hAnsi="GHEA Grapalat"/>
          <w:sz w:val="20"/>
          <w:lang w:val="es-ES"/>
        </w:rPr>
      </w:pPr>
    </w:p>
    <w:p w:rsidR="00B2572B" w:rsidRPr="00AE2768" w:rsidRDefault="00B2572B" w:rsidP="00EF3662">
      <w:pPr>
        <w:jc w:val="both"/>
        <w:rPr>
          <w:rFonts w:ascii="GHEA Grapalat" w:hAnsi="GHEA Grapalat"/>
          <w:sz w:val="20"/>
          <w:lang w:val="es-ES"/>
        </w:rPr>
      </w:pPr>
    </w:p>
    <w:p w:rsidR="00B2572B" w:rsidRPr="00AE2768" w:rsidRDefault="00B2572B" w:rsidP="00EF3662">
      <w:pPr>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rsidR="00B2572B" w:rsidRPr="00AE2768" w:rsidRDefault="00B2572B" w:rsidP="00EF3662">
      <w:pPr>
        <w:jc w:val="both"/>
        <w:rPr>
          <w:rFonts w:ascii="GHEA Grapalat" w:hAnsi="GHEA Grapalat" w:cs="Arial"/>
          <w:sz w:val="20"/>
          <w:vertAlign w:val="superscript"/>
          <w:lang w:val="es-ES"/>
        </w:rPr>
      </w:pPr>
    </w:p>
    <w:p w:rsidR="00B2572B" w:rsidRPr="00AE2768" w:rsidRDefault="00B2572B" w:rsidP="00EF3662">
      <w:pPr>
        <w:jc w:val="both"/>
        <w:rPr>
          <w:rFonts w:ascii="GHEA Grapalat" w:hAnsi="GHEA Grapalat"/>
          <w:sz w:val="20"/>
          <w:lang w:val="hy-AM"/>
        </w:rPr>
      </w:pPr>
      <w:r w:rsidRPr="00AE2768">
        <w:rPr>
          <w:rFonts w:ascii="GHEA Grapalat" w:hAnsi="GHEA Grapalat"/>
          <w:sz w:val="20"/>
          <w:lang w:val="hy-AM"/>
        </w:rPr>
        <w:t xml:space="preserve">    </w:t>
      </w:r>
    </w:p>
    <w:p w:rsidR="00B2572B" w:rsidRPr="00AE2768" w:rsidRDefault="00B2572B" w:rsidP="00EF3662">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af6"/>
          <w:rFonts w:ascii="GHEA Grapalat" w:hAnsi="GHEA Grapalat" w:cs="Arial"/>
          <w:color w:val="FFFFFF"/>
          <w:sz w:val="20"/>
          <w:lang w:val="hy-AM"/>
        </w:rPr>
        <w:footnoteReference w:id="12"/>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B2572B" w:rsidRPr="00AE2768" w:rsidRDefault="00B2572B" w:rsidP="00EF3662">
      <w:pPr>
        <w:pStyle w:val="31"/>
        <w:spacing w:line="240" w:lineRule="auto"/>
        <w:jc w:val="right"/>
        <w:rPr>
          <w:rFonts w:ascii="GHEA Grapalat" w:hAnsi="GHEA Grapalat"/>
          <w:b/>
          <w:lang w:val="hy-AM"/>
        </w:rPr>
      </w:pPr>
    </w:p>
    <w:p w:rsidR="00B2572B" w:rsidRPr="00AE2768" w:rsidRDefault="00B2572B" w:rsidP="00EF3662">
      <w:pPr>
        <w:pStyle w:val="31"/>
        <w:spacing w:line="240" w:lineRule="auto"/>
        <w:jc w:val="right"/>
        <w:rPr>
          <w:rFonts w:ascii="GHEA Grapalat" w:hAnsi="GHEA Grapalat"/>
          <w:b/>
          <w:lang w:val="hy-AM"/>
        </w:rPr>
      </w:pPr>
    </w:p>
    <w:p w:rsidR="00CE3A99" w:rsidRPr="00AE2768" w:rsidRDefault="00CE3A99" w:rsidP="00CE3A99">
      <w:pPr>
        <w:pStyle w:val="31"/>
        <w:spacing w:line="240" w:lineRule="auto"/>
        <w:jc w:val="right"/>
        <w:rPr>
          <w:rFonts w:ascii="GHEA Grapalat" w:hAnsi="GHEA Grapalat" w:cs="Sylfaen"/>
          <w:b/>
          <w:lang w:val="hy-AM"/>
        </w:rPr>
      </w:pPr>
      <w:r w:rsidRPr="00AE2768">
        <w:rPr>
          <w:rFonts w:ascii="GHEA Grapalat" w:hAnsi="GHEA Grapalat" w:cs="Sylfaen"/>
          <w:b/>
          <w:lang w:val="hy-AM"/>
        </w:rPr>
        <w:br w:type="page"/>
      </w:r>
      <w:r w:rsidRPr="00AE2768">
        <w:rPr>
          <w:rFonts w:ascii="GHEA Grapalat" w:hAnsi="GHEA Grapalat" w:cs="Sylfaen"/>
          <w:b/>
          <w:lang w:val="hy-AM"/>
        </w:rPr>
        <w:lastRenderedPageBreak/>
        <w:t xml:space="preserve"> </w:t>
      </w:r>
    </w:p>
    <w:p w:rsidR="000B1088" w:rsidRPr="00AB6289" w:rsidRDefault="000B1088" w:rsidP="000B1088">
      <w:pPr>
        <w:pStyle w:val="3"/>
        <w:spacing w:line="240" w:lineRule="auto"/>
        <w:ind w:firstLine="567"/>
        <w:jc w:val="right"/>
        <w:rPr>
          <w:rFonts w:ascii="GHEA Grapalat" w:hAnsi="GHEA Grapalat" w:cs="Arial"/>
          <w:b/>
          <w:i w:val="0"/>
          <w:lang w:val="hy-AM"/>
        </w:rPr>
      </w:pPr>
      <w:r w:rsidRPr="00AE2768">
        <w:rPr>
          <w:rFonts w:ascii="GHEA Grapalat" w:hAnsi="GHEA Grapalat" w:cs="Sylfaen"/>
          <w:b/>
          <w:i w:val="0"/>
          <w:lang w:val="hy-AM"/>
        </w:rPr>
        <w:t>Հավելված</w:t>
      </w:r>
      <w:r w:rsidRPr="00AE2768">
        <w:rPr>
          <w:rFonts w:ascii="GHEA Grapalat" w:hAnsi="GHEA Grapalat" w:cs="Arial"/>
          <w:b/>
          <w:i w:val="0"/>
          <w:lang w:val="hy-AM"/>
        </w:rPr>
        <w:t xml:space="preserve"> </w:t>
      </w:r>
      <w:r w:rsidR="00E968EF" w:rsidRPr="00AB6289">
        <w:rPr>
          <w:rFonts w:ascii="GHEA Grapalat" w:hAnsi="GHEA Grapalat" w:cs="Arial"/>
          <w:b/>
          <w:i w:val="0"/>
          <w:lang w:val="hy-AM"/>
        </w:rPr>
        <w:t>1.1</w:t>
      </w:r>
    </w:p>
    <w:p w:rsidR="000B1088" w:rsidRPr="00AE2768" w:rsidRDefault="000B1088" w:rsidP="000B1088">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sidR="008A0C74">
        <w:rPr>
          <w:rFonts w:ascii="GHEA Grapalat" w:hAnsi="GHEA Grapalat"/>
          <w:b/>
          <w:i/>
          <w:sz w:val="22"/>
          <w:szCs w:val="22"/>
          <w:u w:val="single"/>
          <w:lang w:val="af-ZA"/>
        </w:rPr>
        <w:t>ԱՄԱ</w:t>
      </w:r>
      <w:r w:rsidR="00982056" w:rsidRPr="00982056">
        <w:rPr>
          <w:rFonts w:ascii="GHEA Grapalat" w:hAnsi="GHEA Grapalat"/>
          <w:b/>
          <w:i/>
          <w:sz w:val="22"/>
          <w:szCs w:val="22"/>
          <w:u w:val="single"/>
          <w:lang w:val="af-ZA"/>
        </w:rPr>
        <w:t>Հ-</w:t>
      </w:r>
      <w:r w:rsidR="00982056" w:rsidRPr="00982056">
        <w:rPr>
          <w:rFonts w:ascii="GHEA Grapalat" w:hAnsi="GHEA Grapalat"/>
          <w:b/>
          <w:bCs/>
          <w:i/>
          <w:sz w:val="22"/>
          <w:szCs w:val="22"/>
          <w:u w:val="single"/>
          <w:lang w:val="af-ZA"/>
        </w:rPr>
        <w:t>ԳՀԱՊՁԲ-20</w:t>
      </w:r>
      <w:r w:rsidR="00982056" w:rsidRPr="00982056">
        <w:rPr>
          <w:rFonts w:ascii="GHEA Grapalat" w:hAnsi="GHEA Grapalat"/>
          <w:b/>
          <w:i/>
          <w:sz w:val="22"/>
          <w:szCs w:val="22"/>
          <w:u w:val="single"/>
          <w:lang w:val="af-ZA"/>
        </w:rPr>
        <w:t xml:space="preserve"> /01</w:t>
      </w:r>
      <w:r w:rsidR="00982056" w:rsidRPr="00E66A20">
        <w:rPr>
          <w:rFonts w:ascii="GHEA Grapalat" w:hAnsi="GHEA Grapalat"/>
          <w:b/>
          <w:i/>
          <w:u w:val="single"/>
          <w:lang w:val="af-ZA"/>
        </w:rPr>
        <w:t xml:space="preserve">       </w:t>
      </w:r>
      <w:r w:rsidRPr="00AE2768">
        <w:rPr>
          <w:rFonts w:ascii="GHEA Grapalat" w:hAnsi="GHEA Grapalat"/>
          <w:sz w:val="24"/>
          <w:szCs w:val="24"/>
          <w:lang w:val="hy-AM"/>
        </w:rPr>
        <w:t>»</w:t>
      </w:r>
      <w:r w:rsidRPr="00AE2768">
        <w:rPr>
          <w:rFonts w:ascii="GHEA Grapalat" w:hAnsi="GHEA Grapalat" w:cs="Sylfaen"/>
          <w:b/>
          <w:lang w:val="hy-AM"/>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0B1088" w:rsidRPr="00AE2768" w:rsidRDefault="000B1088" w:rsidP="000B1088">
      <w:pPr>
        <w:pStyle w:val="31"/>
        <w:spacing w:line="240" w:lineRule="auto"/>
        <w:jc w:val="right"/>
        <w:rPr>
          <w:rFonts w:ascii="GHEA Grapalat" w:hAnsi="GHEA Grapalat" w:cs="Arial"/>
          <w:b/>
          <w:lang w:val="hy-AM"/>
        </w:rPr>
      </w:pPr>
      <w:r w:rsidRPr="00AE2768">
        <w:rPr>
          <w:rFonts w:ascii="GHEA Grapalat" w:hAnsi="GHEA Grapalat" w:cs="Sylfaen"/>
          <w:b/>
          <w:lang w:val="hy-AM"/>
        </w:rPr>
        <w:t>բաց</w:t>
      </w:r>
      <w:r w:rsidRPr="00AE2768">
        <w:rPr>
          <w:rFonts w:ascii="GHEA Grapalat" w:hAnsi="GHEA Grapalat" w:cs="Arial"/>
          <w:b/>
          <w:lang w:val="hy-AM"/>
        </w:rPr>
        <w:t xml:space="preserve"> մրցույթի </w:t>
      </w:r>
      <w:r w:rsidRPr="00AE2768">
        <w:rPr>
          <w:rFonts w:ascii="GHEA Grapalat" w:hAnsi="GHEA Grapalat" w:cs="Sylfaen"/>
          <w:b/>
          <w:lang w:val="hy-AM"/>
        </w:rPr>
        <w:t>հրավերի</w:t>
      </w:r>
    </w:p>
    <w:p w:rsidR="000B1088" w:rsidRPr="00AE2768" w:rsidRDefault="000B1088" w:rsidP="000B1088">
      <w:pPr>
        <w:ind w:left="-66"/>
        <w:jc w:val="center"/>
        <w:rPr>
          <w:rFonts w:ascii="GHEA Grapalat" w:hAnsi="GHEA Grapalat"/>
          <w:b/>
          <w:lang w:val="hy-AM"/>
        </w:rPr>
      </w:pPr>
    </w:p>
    <w:p w:rsidR="000B1088" w:rsidRPr="00AE2768" w:rsidRDefault="000B1088" w:rsidP="000B1088">
      <w:pPr>
        <w:pStyle w:val="3"/>
        <w:spacing w:line="240" w:lineRule="auto"/>
        <w:ind w:firstLine="567"/>
        <w:jc w:val="left"/>
        <w:rPr>
          <w:rFonts w:ascii="GHEA Grapalat" w:hAnsi="GHEA Grapalat"/>
          <w:b/>
          <w:lang w:val="hy-AM"/>
        </w:rPr>
      </w:pPr>
    </w:p>
    <w:p w:rsidR="000B1088" w:rsidRPr="00AE2768" w:rsidRDefault="000B1088" w:rsidP="000B1088">
      <w:pPr>
        <w:pStyle w:val="3"/>
        <w:spacing w:line="240" w:lineRule="auto"/>
        <w:ind w:firstLine="567"/>
        <w:rPr>
          <w:rFonts w:ascii="GHEA Grapalat" w:hAnsi="GHEA Grapalat"/>
          <w:b/>
          <w:i w:val="0"/>
          <w:lang w:val="hy-AM"/>
        </w:rPr>
      </w:pPr>
      <w:r w:rsidRPr="00AE2768">
        <w:rPr>
          <w:rFonts w:ascii="GHEA Grapalat" w:hAnsi="GHEA Grapalat"/>
          <w:b/>
          <w:i w:val="0"/>
          <w:lang w:val="hy-AM"/>
        </w:rPr>
        <w:t>ՆԿԱՐԱԳԻՐ</w:t>
      </w:r>
    </w:p>
    <w:p w:rsidR="000B1088" w:rsidRPr="00AE2768" w:rsidRDefault="000B1088" w:rsidP="000B1088">
      <w:pPr>
        <w:pStyle w:val="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rsidR="000B1088" w:rsidRPr="00AE2768" w:rsidRDefault="000B1088" w:rsidP="000B1088">
      <w:pPr>
        <w:pStyle w:val="3"/>
        <w:spacing w:line="240" w:lineRule="auto"/>
        <w:ind w:firstLine="567"/>
        <w:rPr>
          <w:rFonts w:ascii="GHEA Grapalat" w:hAnsi="GHEA Grapalat" w:cs="Arial"/>
          <w:lang w:val="es-ES"/>
        </w:rPr>
      </w:pPr>
    </w:p>
    <w:p w:rsidR="000B1088" w:rsidRPr="00AE2768" w:rsidRDefault="000B1088" w:rsidP="000B1088">
      <w:pPr>
        <w:ind w:firstLine="567"/>
        <w:jc w:val="both"/>
        <w:rPr>
          <w:rFonts w:ascii="GHEA Grapalat" w:hAnsi="GHEA Grapalat" w:cs="Arial"/>
          <w:sz w:val="20"/>
          <w:szCs w:val="20"/>
          <w:lang w:val="es-ES"/>
        </w:rPr>
      </w:pP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t xml:space="preserve">      </w:t>
      </w:r>
      <w:r w:rsidRPr="00AE2768">
        <w:rPr>
          <w:rFonts w:ascii="GHEA Grapalat" w:hAnsi="GHEA Grapalat" w:cs="Arial"/>
          <w:sz w:val="20"/>
          <w:szCs w:val="20"/>
          <w:u w:val="single"/>
          <w:lang w:val="es-ES"/>
        </w:rPr>
        <w:tab/>
      </w:r>
      <w:r w:rsidRPr="00AE2768">
        <w:rPr>
          <w:rFonts w:ascii="GHEA Grapalat" w:hAnsi="GHEA Grapalat" w:cs="Arial"/>
          <w:sz w:val="20"/>
          <w:szCs w:val="20"/>
          <w:lang w:val="es-ES"/>
        </w:rPr>
        <w:t>-ն</w:t>
      </w:r>
      <w:r w:rsidR="00222819" w:rsidRPr="00AE2768">
        <w:rPr>
          <w:rFonts w:ascii="GHEA Grapalat" w:hAnsi="GHEA Grapalat" w:cs="Arial"/>
          <w:sz w:val="20"/>
          <w:szCs w:val="20"/>
          <w:lang w:val="es-ES"/>
        </w:rPr>
        <w:t xml:space="preserve"> </w:t>
      </w:r>
      <w:r w:rsidRPr="00AE2768">
        <w:rPr>
          <w:rFonts w:ascii="GHEA Grapalat" w:hAnsi="GHEA Grapalat" w:cs="Arial"/>
          <w:sz w:val="20"/>
          <w:szCs w:val="20"/>
          <w:lang w:val="es-ES"/>
        </w:rPr>
        <w:t>«</w:t>
      </w:r>
      <w:r w:rsidR="008A0C74">
        <w:rPr>
          <w:rFonts w:ascii="GHEA Grapalat" w:hAnsi="GHEA Grapalat"/>
          <w:b/>
          <w:i/>
          <w:sz w:val="22"/>
          <w:szCs w:val="22"/>
          <w:u w:val="single"/>
          <w:lang w:val="af-ZA"/>
        </w:rPr>
        <w:t xml:space="preserve"> ԱՄԱ</w:t>
      </w:r>
      <w:r w:rsidR="00982056" w:rsidRPr="00982056">
        <w:rPr>
          <w:rFonts w:ascii="GHEA Grapalat" w:hAnsi="GHEA Grapalat"/>
          <w:b/>
          <w:i/>
          <w:sz w:val="22"/>
          <w:szCs w:val="22"/>
          <w:u w:val="single"/>
          <w:lang w:val="af-ZA"/>
        </w:rPr>
        <w:t>Հ-</w:t>
      </w:r>
      <w:r w:rsidR="00982056" w:rsidRPr="00982056">
        <w:rPr>
          <w:rFonts w:ascii="GHEA Grapalat" w:hAnsi="GHEA Grapalat"/>
          <w:b/>
          <w:bCs/>
          <w:i/>
          <w:sz w:val="22"/>
          <w:szCs w:val="22"/>
          <w:u w:val="single"/>
          <w:lang w:val="af-ZA"/>
        </w:rPr>
        <w:t>ԳՀԱՊՁԲ-20</w:t>
      </w:r>
      <w:r w:rsidR="00982056" w:rsidRPr="00982056">
        <w:rPr>
          <w:rFonts w:ascii="GHEA Grapalat" w:hAnsi="GHEA Grapalat"/>
          <w:b/>
          <w:i/>
          <w:sz w:val="22"/>
          <w:szCs w:val="22"/>
          <w:u w:val="single"/>
          <w:lang w:val="af-ZA"/>
        </w:rPr>
        <w:t xml:space="preserve"> /01</w:t>
      </w:r>
      <w:r w:rsidR="00982056" w:rsidRPr="00E66A20">
        <w:rPr>
          <w:rFonts w:ascii="GHEA Grapalat" w:hAnsi="GHEA Grapalat"/>
          <w:b/>
          <w:i/>
          <w:u w:val="single"/>
          <w:lang w:val="af-ZA"/>
        </w:rPr>
        <w:t xml:space="preserve">       </w:t>
      </w:r>
      <w:r w:rsidRPr="00AE2768">
        <w:rPr>
          <w:rFonts w:ascii="GHEA Grapalat" w:hAnsi="GHEA Grapalat" w:cs="Arial"/>
          <w:sz w:val="20"/>
          <w:szCs w:val="20"/>
          <w:lang w:val="es-ES"/>
        </w:rPr>
        <w:t>»</w:t>
      </w:r>
      <w:r w:rsidR="001B7698" w:rsidRPr="00AE2768">
        <w:rPr>
          <w:rStyle w:val="af6"/>
          <w:rFonts w:ascii="GHEA Grapalat" w:hAnsi="GHEA Grapalat" w:cs="Arial"/>
          <w:sz w:val="20"/>
          <w:szCs w:val="20"/>
          <w:lang w:val="es-ES"/>
        </w:rPr>
        <w:t>*</w:t>
      </w:r>
      <w:r w:rsidRPr="00AE2768">
        <w:rPr>
          <w:rFonts w:ascii="GHEA Grapalat" w:hAnsi="GHEA Grapalat" w:cs="Arial"/>
          <w:sz w:val="20"/>
          <w:szCs w:val="20"/>
          <w:lang w:val="es-ES"/>
        </w:rPr>
        <w:t xml:space="preserve"> </w:t>
      </w:r>
    </w:p>
    <w:p w:rsidR="000B1088" w:rsidRPr="00AE2768" w:rsidRDefault="000B1088" w:rsidP="000B1088">
      <w:pPr>
        <w:jc w:val="both"/>
        <w:rPr>
          <w:rFonts w:ascii="GHEA Grapalat" w:hAnsi="GHEA Grapalat" w:cs="Arial"/>
          <w:sz w:val="20"/>
          <w:szCs w:val="20"/>
          <w:u w:val="single"/>
          <w:lang w:val="es-ES"/>
        </w:rPr>
      </w:pPr>
      <w:r w:rsidRPr="00AE2768">
        <w:rPr>
          <w:rFonts w:ascii="GHEA Grapalat" w:hAnsi="GHEA Grapalat"/>
          <w:sz w:val="20"/>
          <w:vertAlign w:val="superscript"/>
          <w:lang w:val="es-ES"/>
        </w:rPr>
        <w:t xml:space="preserve">                                                    </w:t>
      </w:r>
      <w:r w:rsidRPr="00AE2768">
        <w:rPr>
          <w:rFonts w:ascii="GHEA Grapalat" w:hAnsi="GHEA Grapalat"/>
          <w:sz w:val="20"/>
          <w:vertAlign w:val="superscript"/>
          <w:lang w:val="hy-AM"/>
        </w:rPr>
        <w:t>մասնակցի անվանումը</w:t>
      </w:r>
    </w:p>
    <w:p w:rsidR="000B1088" w:rsidRPr="00AE2768" w:rsidRDefault="000B1088" w:rsidP="000B1088">
      <w:pPr>
        <w:jc w:val="both"/>
        <w:rPr>
          <w:rFonts w:ascii="GHEA Grapalat" w:hAnsi="GHEA Grapalat"/>
          <w:lang w:val="hy-AM"/>
        </w:rPr>
      </w:pPr>
      <w:r w:rsidRPr="00AE2768">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rsidR="000B1088" w:rsidRPr="00AE2768" w:rsidRDefault="000B1088" w:rsidP="000B1088">
      <w:pPr>
        <w:pStyle w:val="3"/>
        <w:spacing w:line="240" w:lineRule="auto"/>
        <w:ind w:firstLine="567"/>
        <w:rPr>
          <w:rFonts w:ascii="GHEA Grapalat" w:hAnsi="GHEA Grapalat" w:cs="Arial"/>
          <w:lang w:val="es-ES"/>
        </w:rPr>
      </w:pPr>
    </w:p>
    <w:p w:rsidR="000B1088" w:rsidRPr="00AE2768"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E2768" w:rsidTr="007760A5">
        <w:tc>
          <w:tcPr>
            <w:tcW w:w="1368" w:type="dxa"/>
            <w:vMerge w:val="restart"/>
            <w:vAlign w:val="center"/>
          </w:tcPr>
          <w:p w:rsidR="000B1088" w:rsidRPr="00AE2768" w:rsidRDefault="000B1088" w:rsidP="007760A5">
            <w:pPr>
              <w:jc w:val="center"/>
              <w:rPr>
                <w:rFonts w:ascii="GHEA Grapalat" w:hAnsi="GHEA Grapalat"/>
                <w:b/>
                <w:bCs/>
                <w:sz w:val="16"/>
                <w:szCs w:val="18"/>
                <w:lang w:val="es-ES"/>
              </w:rPr>
            </w:pPr>
            <w:r w:rsidRPr="00AE2768">
              <w:rPr>
                <w:rFonts w:ascii="GHEA Grapalat" w:hAnsi="GHEA Grapalat"/>
                <w:b/>
                <w:bCs/>
                <w:sz w:val="16"/>
                <w:szCs w:val="18"/>
                <w:lang w:val="es-ES"/>
              </w:rPr>
              <w:t>Չափաբաժնի համար</w:t>
            </w:r>
          </w:p>
        </w:tc>
        <w:tc>
          <w:tcPr>
            <w:tcW w:w="8550" w:type="dxa"/>
            <w:gridSpan w:val="5"/>
            <w:vAlign w:val="center"/>
          </w:tcPr>
          <w:p w:rsidR="000B1088" w:rsidRPr="00AE2768" w:rsidRDefault="000B1088" w:rsidP="007760A5">
            <w:pPr>
              <w:jc w:val="center"/>
              <w:rPr>
                <w:rFonts w:ascii="GHEA Grapalat" w:hAnsi="GHEA Grapalat"/>
                <w:b/>
                <w:bCs/>
                <w:sz w:val="16"/>
                <w:szCs w:val="18"/>
                <w:lang w:val="es-ES"/>
              </w:rPr>
            </w:pPr>
            <w:r w:rsidRPr="00AE2768">
              <w:rPr>
                <w:rFonts w:ascii="GHEA Grapalat" w:hAnsi="GHEA Grapalat"/>
                <w:b/>
                <w:bCs/>
                <w:sz w:val="16"/>
                <w:szCs w:val="18"/>
                <w:lang w:val="es-ES"/>
              </w:rPr>
              <w:t>Առաջարկվող ապրանքի</w:t>
            </w:r>
          </w:p>
        </w:tc>
      </w:tr>
      <w:tr w:rsidR="00ED36CA" w:rsidRPr="00AE2768" w:rsidTr="007760A5">
        <w:tc>
          <w:tcPr>
            <w:tcW w:w="1368" w:type="dxa"/>
            <w:vMerge/>
            <w:vAlign w:val="center"/>
          </w:tcPr>
          <w:p w:rsidR="00ED36CA" w:rsidRPr="00AE2768" w:rsidRDefault="00ED36CA" w:rsidP="007760A5">
            <w:pPr>
              <w:jc w:val="center"/>
              <w:rPr>
                <w:rFonts w:ascii="GHEA Grapalat" w:hAnsi="GHEA Grapalat"/>
                <w:b/>
                <w:bCs/>
                <w:sz w:val="16"/>
                <w:szCs w:val="18"/>
                <w:lang w:val="es-ES"/>
              </w:rPr>
            </w:pPr>
          </w:p>
        </w:tc>
        <w:tc>
          <w:tcPr>
            <w:tcW w:w="1460" w:type="dxa"/>
            <w:vAlign w:val="center"/>
          </w:tcPr>
          <w:p w:rsidR="00ED36CA" w:rsidRPr="00AE2768" w:rsidRDefault="00E968EF" w:rsidP="007760A5">
            <w:pPr>
              <w:jc w:val="center"/>
              <w:rPr>
                <w:rFonts w:ascii="GHEA Grapalat" w:hAnsi="GHEA Grapalat"/>
                <w:b/>
                <w:bCs/>
                <w:sz w:val="16"/>
                <w:szCs w:val="18"/>
                <w:lang w:val="es-ES"/>
              </w:rPr>
            </w:pPr>
            <w:r w:rsidRPr="00AE2768">
              <w:rPr>
                <w:rFonts w:ascii="GHEA Grapalat" w:hAnsi="GHEA Grapalat"/>
                <w:b/>
                <w:bCs/>
                <w:sz w:val="16"/>
                <w:szCs w:val="18"/>
              </w:rPr>
              <w:t>ֆ</w:t>
            </w:r>
            <w:r w:rsidR="00ED36CA" w:rsidRPr="00AE2768">
              <w:rPr>
                <w:rFonts w:ascii="GHEA Grapalat" w:hAnsi="GHEA Grapalat"/>
                <w:b/>
                <w:bCs/>
                <w:sz w:val="16"/>
                <w:szCs w:val="18"/>
                <w:lang w:val="hy-AM"/>
              </w:rPr>
              <w:t>իրմային անվանումը</w:t>
            </w:r>
          </w:p>
        </w:tc>
        <w:tc>
          <w:tcPr>
            <w:tcW w:w="2003"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ապրանքային նշանը</w:t>
            </w:r>
          </w:p>
        </w:tc>
        <w:tc>
          <w:tcPr>
            <w:tcW w:w="1757" w:type="dxa"/>
            <w:vAlign w:val="center"/>
          </w:tcPr>
          <w:p w:rsidR="00ED36CA" w:rsidRPr="00AE2768" w:rsidRDefault="00ED36CA" w:rsidP="007760A5">
            <w:pPr>
              <w:jc w:val="center"/>
              <w:rPr>
                <w:rFonts w:ascii="GHEA Grapalat" w:hAnsi="GHEA Grapalat"/>
                <w:b/>
                <w:bCs/>
                <w:sz w:val="16"/>
                <w:szCs w:val="18"/>
                <w:lang w:val="hy-AM"/>
              </w:rPr>
            </w:pPr>
            <w:r w:rsidRPr="00AE2768">
              <w:rPr>
                <w:rFonts w:ascii="GHEA Grapalat" w:hAnsi="GHEA Grapalat"/>
                <w:b/>
                <w:bCs/>
                <w:sz w:val="16"/>
                <w:szCs w:val="18"/>
                <w:lang w:val="hy-AM"/>
              </w:rPr>
              <w:t>մակնիշը</w:t>
            </w:r>
          </w:p>
        </w:tc>
        <w:tc>
          <w:tcPr>
            <w:tcW w:w="1530"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արտադրողի անվանումը</w:t>
            </w:r>
          </w:p>
        </w:tc>
        <w:tc>
          <w:tcPr>
            <w:tcW w:w="1800"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տեխնիկական բնութագրերը</w:t>
            </w:r>
          </w:p>
        </w:tc>
      </w:tr>
      <w:tr w:rsidR="00ED36CA" w:rsidRPr="00AE2768" w:rsidTr="007760A5">
        <w:tc>
          <w:tcPr>
            <w:tcW w:w="1368" w:type="dxa"/>
          </w:tcPr>
          <w:p w:rsidR="00ED36CA" w:rsidRPr="00AE2768" w:rsidRDefault="00ED36CA" w:rsidP="007760A5">
            <w:pPr>
              <w:pStyle w:val="3"/>
              <w:spacing w:line="240" w:lineRule="auto"/>
              <w:jc w:val="left"/>
              <w:rPr>
                <w:rFonts w:ascii="GHEA Grapalat" w:hAnsi="GHEA Grapalat"/>
                <w:b/>
                <w:lang w:val="hy-AM"/>
              </w:rPr>
            </w:pPr>
          </w:p>
        </w:tc>
        <w:tc>
          <w:tcPr>
            <w:tcW w:w="1460" w:type="dxa"/>
          </w:tcPr>
          <w:p w:rsidR="00ED36CA" w:rsidRPr="00AE2768" w:rsidRDefault="00ED36CA" w:rsidP="007760A5">
            <w:pPr>
              <w:pStyle w:val="3"/>
              <w:spacing w:line="240" w:lineRule="auto"/>
              <w:jc w:val="left"/>
              <w:rPr>
                <w:rFonts w:ascii="GHEA Grapalat" w:hAnsi="GHEA Grapalat"/>
                <w:b/>
                <w:lang w:val="hy-AM"/>
              </w:rPr>
            </w:pPr>
          </w:p>
        </w:tc>
        <w:tc>
          <w:tcPr>
            <w:tcW w:w="2003" w:type="dxa"/>
          </w:tcPr>
          <w:p w:rsidR="00ED36CA" w:rsidRPr="00AE2768" w:rsidRDefault="00ED36CA" w:rsidP="007760A5">
            <w:pPr>
              <w:pStyle w:val="3"/>
              <w:spacing w:line="240" w:lineRule="auto"/>
              <w:jc w:val="left"/>
              <w:rPr>
                <w:rFonts w:ascii="GHEA Grapalat" w:hAnsi="GHEA Grapalat"/>
                <w:b/>
                <w:lang w:val="hy-AM"/>
              </w:rPr>
            </w:pPr>
          </w:p>
        </w:tc>
        <w:tc>
          <w:tcPr>
            <w:tcW w:w="1757" w:type="dxa"/>
          </w:tcPr>
          <w:p w:rsidR="00ED36CA" w:rsidRPr="00AE2768" w:rsidRDefault="00ED36CA" w:rsidP="007760A5">
            <w:pPr>
              <w:pStyle w:val="3"/>
              <w:spacing w:line="240" w:lineRule="auto"/>
              <w:jc w:val="left"/>
              <w:rPr>
                <w:rFonts w:ascii="GHEA Grapalat" w:hAnsi="GHEA Grapalat"/>
                <w:b/>
                <w:lang w:val="hy-AM"/>
              </w:rPr>
            </w:pPr>
          </w:p>
        </w:tc>
        <w:tc>
          <w:tcPr>
            <w:tcW w:w="1530" w:type="dxa"/>
          </w:tcPr>
          <w:p w:rsidR="00ED36CA" w:rsidRPr="00AE2768" w:rsidRDefault="00ED36CA" w:rsidP="007760A5">
            <w:pPr>
              <w:pStyle w:val="3"/>
              <w:spacing w:line="240" w:lineRule="auto"/>
              <w:jc w:val="left"/>
              <w:rPr>
                <w:rFonts w:ascii="GHEA Grapalat" w:hAnsi="GHEA Grapalat"/>
                <w:b/>
                <w:lang w:val="hy-AM"/>
              </w:rPr>
            </w:pPr>
          </w:p>
        </w:tc>
        <w:tc>
          <w:tcPr>
            <w:tcW w:w="1800" w:type="dxa"/>
          </w:tcPr>
          <w:p w:rsidR="00ED36CA" w:rsidRPr="00AE2768" w:rsidRDefault="00ED36CA" w:rsidP="007760A5">
            <w:pPr>
              <w:pStyle w:val="3"/>
              <w:spacing w:line="240" w:lineRule="auto"/>
              <w:jc w:val="left"/>
              <w:rPr>
                <w:rFonts w:ascii="GHEA Grapalat" w:hAnsi="GHEA Grapalat"/>
                <w:b/>
                <w:lang w:val="hy-AM"/>
              </w:rPr>
            </w:pPr>
          </w:p>
        </w:tc>
      </w:tr>
      <w:tr w:rsidR="00ED36CA" w:rsidRPr="00AE2768" w:rsidTr="007760A5">
        <w:tc>
          <w:tcPr>
            <w:tcW w:w="1368" w:type="dxa"/>
          </w:tcPr>
          <w:p w:rsidR="00ED36CA" w:rsidRPr="00AE2768" w:rsidRDefault="00ED36CA" w:rsidP="007760A5">
            <w:pPr>
              <w:pStyle w:val="3"/>
              <w:spacing w:line="240" w:lineRule="auto"/>
              <w:jc w:val="left"/>
              <w:rPr>
                <w:rFonts w:ascii="GHEA Grapalat" w:hAnsi="GHEA Grapalat"/>
                <w:b/>
                <w:lang w:val="hy-AM"/>
              </w:rPr>
            </w:pPr>
          </w:p>
        </w:tc>
        <w:tc>
          <w:tcPr>
            <w:tcW w:w="1460" w:type="dxa"/>
          </w:tcPr>
          <w:p w:rsidR="00ED36CA" w:rsidRPr="00AE2768" w:rsidRDefault="00ED36CA" w:rsidP="007760A5">
            <w:pPr>
              <w:pStyle w:val="3"/>
              <w:spacing w:line="240" w:lineRule="auto"/>
              <w:jc w:val="left"/>
              <w:rPr>
                <w:rFonts w:ascii="GHEA Grapalat" w:hAnsi="GHEA Grapalat"/>
                <w:b/>
                <w:lang w:val="hy-AM"/>
              </w:rPr>
            </w:pPr>
          </w:p>
        </w:tc>
        <w:tc>
          <w:tcPr>
            <w:tcW w:w="2003" w:type="dxa"/>
          </w:tcPr>
          <w:p w:rsidR="00ED36CA" w:rsidRPr="00AE2768" w:rsidRDefault="00ED36CA" w:rsidP="007760A5">
            <w:pPr>
              <w:pStyle w:val="3"/>
              <w:spacing w:line="240" w:lineRule="auto"/>
              <w:jc w:val="left"/>
              <w:rPr>
                <w:rFonts w:ascii="GHEA Grapalat" w:hAnsi="GHEA Grapalat"/>
                <w:b/>
                <w:lang w:val="hy-AM"/>
              </w:rPr>
            </w:pPr>
          </w:p>
        </w:tc>
        <w:tc>
          <w:tcPr>
            <w:tcW w:w="1757" w:type="dxa"/>
          </w:tcPr>
          <w:p w:rsidR="00ED36CA" w:rsidRPr="00AE2768" w:rsidRDefault="00ED36CA" w:rsidP="007760A5">
            <w:pPr>
              <w:pStyle w:val="3"/>
              <w:spacing w:line="240" w:lineRule="auto"/>
              <w:jc w:val="left"/>
              <w:rPr>
                <w:rFonts w:ascii="GHEA Grapalat" w:hAnsi="GHEA Grapalat"/>
                <w:b/>
                <w:lang w:val="hy-AM"/>
              </w:rPr>
            </w:pPr>
          </w:p>
        </w:tc>
        <w:tc>
          <w:tcPr>
            <w:tcW w:w="1530" w:type="dxa"/>
          </w:tcPr>
          <w:p w:rsidR="00ED36CA" w:rsidRPr="00AE2768" w:rsidRDefault="00ED36CA" w:rsidP="007760A5">
            <w:pPr>
              <w:pStyle w:val="3"/>
              <w:spacing w:line="240" w:lineRule="auto"/>
              <w:jc w:val="left"/>
              <w:rPr>
                <w:rFonts w:ascii="GHEA Grapalat" w:hAnsi="GHEA Grapalat"/>
                <w:b/>
                <w:lang w:val="hy-AM"/>
              </w:rPr>
            </w:pPr>
          </w:p>
        </w:tc>
        <w:tc>
          <w:tcPr>
            <w:tcW w:w="1800" w:type="dxa"/>
          </w:tcPr>
          <w:p w:rsidR="00ED36CA" w:rsidRPr="00AE2768" w:rsidRDefault="00ED36CA" w:rsidP="007760A5">
            <w:pPr>
              <w:pStyle w:val="3"/>
              <w:spacing w:line="240" w:lineRule="auto"/>
              <w:jc w:val="left"/>
              <w:rPr>
                <w:rFonts w:ascii="GHEA Grapalat" w:hAnsi="GHEA Grapalat"/>
                <w:b/>
                <w:lang w:val="hy-AM"/>
              </w:rPr>
            </w:pPr>
          </w:p>
        </w:tc>
      </w:tr>
      <w:tr w:rsidR="00ED36CA" w:rsidRPr="00AE2768" w:rsidTr="007760A5">
        <w:tc>
          <w:tcPr>
            <w:tcW w:w="1368" w:type="dxa"/>
          </w:tcPr>
          <w:p w:rsidR="00ED36CA" w:rsidRPr="00AE2768" w:rsidRDefault="00ED36CA" w:rsidP="007760A5">
            <w:pPr>
              <w:pStyle w:val="3"/>
              <w:spacing w:line="240" w:lineRule="auto"/>
              <w:jc w:val="left"/>
              <w:rPr>
                <w:rFonts w:ascii="GHEA Grapalat" w:hAnsi="GHEA Grapalat"/>
                <w:b/>
                <w:lang w:val="hy-AM"/>
              </w:rPr>
            </w:pPr>
          </w:p>
        </w:tc>
        <w:tc>
          <w:tcPr>
            <w:tcW w:w="1460" w:type="dxa"/>
          </w:tcPr>
          <w:p w:rsidR="00ED36CA" w:rsidRPr="00AE2768" w:rsidRDefault="00ED36CA" w:rsidP="007760A5">
            <w:pPr>
              <w:pStyle w:val="3"/>
              <w:spacing w:line="240" w:lineRule="auto"/>
              <w:jc w:val="left"/>
              <w:rPr>
                <w:rFonts w:ascii="GHEA Grapalat" w:hAnsi="GHEA Grapalat"/>
                <w:b/>
                <w:lang w:val="hy-AM"/>
              </w:rPr>
            </w:pPr>
          </w:p>
        </w:tc>
        <w:tc>
          <w:tcPr>
            <w:tcW w:w="2003" w:type="dxa"/>
          </w:tcPr>
          <w:p w:rsidR="00ED36CA" w:rsidRPr="00AE2768" w:rsidRDefault="00ED36CA" w:rsidP="007760A5">
            <w:pPr>
              <w:pStyle w:val="3"/>
              <w:spacing w:line="240" w:lineRule="auto"/>
              <w:jc w:val="left"/>
              <w:rPr>
                <w:rFonts w:ascii="GHEA Grapalat" w:hAnsi="GHEA Grapalat"/>
                <w:b/>
                <w:lang w:val="hy-AM"/>
              </w:rPr>
            </w:pPr>
          </w:p>
        </w:tc>
        <w:tc>
          <w:tcPr>
            <w:tcW w:w="1757" w:type="dxa"/>
          </w:tcPr>
          <w:p w:rsidR="00ED36CA" w:rsidRPr="00AE2768" w:rsidRDefault="00ED36CA" w:rsidP="007760A5">
            <w:pPr>
              <w:pStyle w:val="3"/>
              <w:spacing w:line="240" w:lineRule="auto"/>
              <w:jc w:val="left"/>
              <w:rPr>
                <w:rFonts w:ascii="GHEA Grapalat" w:hAnsi="GHEA Grapalat"/>
                <w:b/>
                <w:lang w:val="hy-AM"/>
              </w:rPr>
            </w:pPr>
          </w:p>
        </w:tc>
        <w:tc>
          <w:tcPr>
            <w:tcW w:w="1530" w:type="dxa"/>
          </w:tcPr>
          <w:p w:rsidR="00ED36CA" w:rsidRPr="00AE2768" w:rsidRDefault="00ED36CA" w:rsidP="007760A5">
            <w:pPr>
              <w:pStyle w:val="3"/>
              <w:spacing w:line="240" w:lineRule="auto"/>
              <w:jc w:val="left"/>
              <w:rPr>
                <w:rFonts w:ascii="GHEA Grapalat" w:hAnsi="GHEA Grapalat"/>
                <w:b/>
                <w:lang w:val="hy-AM"/>
              </w:rPr>
            </w:pPr>
          </w:p>
        </w:tc>
        <w:tc>
          <w:tcPr>
            <w:tcW w:w="1800" w:type="dxa"/>
          </w:tcPr>
          <w:p w:rsidR="00ED36CA" w:rsidRPr="00AE2768" w:rsidRDefault="00ED36CA" w:rsidP="007760A5">
            <w:pPr>
              <w:pStyle w:val="3"/>
              <w:spacing w:line="240" w:lineRule="auto"/>
              <w:jc w:val="left"/>
              <w:rPr>
                <w:rFonts w:ascii="GHEA Grapalat" w:hAnsi="GHEA Grapalat"/>
                <w:b/>
                <w:lang w:val="hy-AM"/>
              </w:rPr>
            </w:pPr>
          </w:p>
        </w:tc>
      </w:tr>
    </w:tbl>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rPr>
          <w:rFonts w:ascii="GHEA Grapalat" w:hAnsi="GHEA Grapalat"/>
          <w:sz w:val="20"/>
          <w:lang w:val="es-ES"/>
        </w:rPr>
      </w:pPr>
    </w:p>
    <w:p w:rsidR="000B1088" w:rsidRPr="00AE2768" w:rsidRDefault="000B1088" w:rsidP="000B1088">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rsidR="000B1088" w:rsidRPr="00885B93" w:rsidRDefault="00950D11" w:rsidP="000B1088">
      <w:pPr>
        <w:jc w:val="both"/>
        <w:rPr>
          <w:rFonts w:ascii="GHEA Grapalat" w:hAnsi="GHEA Grapalat"/>
          <w:sz w:val="20"/>
          <w:u w:val="single"/>
          <w:lang w:val="hy-AM"/>
        </w:rPr>
      </w:pPr>
      <w:r>
        <w:rPr>
          <w:rFonts w:ascii="GHEA Grapalat" w:hAnsi="GHEA Grapalat" w:cs="Sylfaen"/>
          <w:sz w:val="20"/>
          <w:vertAlign w:val="superscript"/>
          <w:lang w:val="hy-AM"/>
        </w:rPr>
        <w:t xml:space="preserve">                              </w:t>
      </w:r>
      <w:r w:rsidR="000B1088" w:rsidRPr="00AE2768">
        <w:rPr>
          <w:rFonts w:ascii="GHEA Grapalat" w:hAnsi="GHEA Grapalat" w:cs="Sylfaen"/>
          <w:sz w:val="20"/>
          <w:vertAlign w:val="superscript"/>
          <w:lang w:val="hy-AM"/>
        </w:rPr>
        <w:t>մասնակցի անվանումը (ղեկավարի պաշտոնը, անուն ազգանունը)</w:t>
      </w:r>
      <w:r w:rsidR="000B1088" w:rsidRPr="00885B93">
        <w:rPr>
          <w:rFonts w:ascii="GHEA Grapalat" w:hAnsi="GHEA Grapalat" w:cs="Sylfaen"/>
          <w:sz w:val="20"/>
          <w:vertAlign w:val="superscript"/>
          <w:lang w:val="hy-AM"/>
        </w:rPr>
        <w:t xml:space="preserve">  </w:t>
      </w:r>
      <w:r w:rsidR="000B1088" w:rsidRPr="00885B93">
        <w:rPr>
          <w:rFonts w:ascii="GHEA Grapalat" w:hAnsi="GHEA Grapalat" w:cs="Sylfaen"/>
          <w:sz w:val="20"/>
          <w:vertAlign w:val="superscript"/>
          <w:lang w:val="hy-AM"/>
        </w:rPr>
        <w:tab/>
      </w:r>
      <w:r w:rsidR="000B1088" w:rsidRPr="00885B93">
        <w:rPr>
          <w:rFonts w:ascii="GHEA Grapalat" w:hAnsi="GHEA Grapalat" w:cs="Sylfaen"/>
          <w:sz w:val="20"/>
          <w:vertAlign w:val="superscript"/>
          <w:lang w:val="hy-AM"/>
        </w:rPr>
        <w:tab/>
      </w:r>
      <w:r w:rsidR="000B1088" w:rsidRPr="00885B93">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B1088" w:rsidRPr="00885B93">
        <w:rPr>
          <w:rFonts w:ascii="GHEA Grapalat" w:hAnsi="GHEA Grapalat" w:cs="Sylfaen"/>
          <w:vertAlign w:val="superscript"/>
          <w:lang w:val="hy-AM"/>
        </w:rPr>
        <w:t xml:space="preserve"> </w:t>
      </w:r>
      <w:r w:rsidR="000B1088" w:rsidRPr="00AE2768">
        <w:rPr>
          <w:rFonts w:ascii="GHEA Grapalat" w:hAnsi="GHEA Grapalat" w:cs="Sylfaen"/>
          <w:sz w:val="20"/>
          <w:vertAlign w:val="superscript"/>
          <w:lang w:val="hy-AM"/>
        </w:rPr>
        <w:t>ստորագրությո</w:t>
      </w:r>
      <w:r w:rsidR="000B1088" w:rsidRPr="00885B93">
        <w:rPr>
          <w:rFonts w:ascii="GHEA Grapalat" w:hAnsi="GHEA Grapalat" w:cs="Sylfaen"/>
          <w:sz w:val="20"/>
          <w:vertAlign w:val="superscript"/>
          <w:lang w:val="hy-AM"/>
        </w:rPr>
        <w:t>ւն</w:t>
      </w:r>
      <w:r w:rsidR="000B1088" w:rsidRPr="00AE2768">
        <w:rPr>
          <w:rFonts w:ascii="GHEA Grapalat" w:hAnsi="GHEA Grapalat" w:cs="Sylfaen"/>
          <w:sz w:val="20"/>
          <w:lang w:val="hy-AM"/>
        </w:rPr>
        <w:t xml:space="preserve"> </w:t>
      </w:r>
    </w:p>
    <w:p w:rsidR="000B1088" w:rsidRPr="00885B93" w:rsidRDefault="000B1088" w:rsidP="000B1088">
      <w:pPr>
        <w:jc w:val="right"/>
        <w:rPr>
          <w:rFonts w:ascii="GHEA Grapalat" w:hAnsi="GHEA Grapalat" w:cs="Sylfaen"/>
          <w:sz w:val="20"/>
          <w:lang w:val="hy-AM"/>
        </w:rPr>
      </w:pPr>
    </w:p>
    <w:p w:rsidR="000B1088" w:rsidRPr="00885B93" w:rsidRDefault="000B1088" w:rsidP="000B1088">
      <w:pPr>
        <w:jc w:val="right"/>
        <w:rPr>
          <w:rFonts w:ascii="GHEA Grapalat" w:hAnsi="GHEA Grapalat" w:cs="Sylfaen"/>
          <w:sz w:val="20"/>
          <w:lang w:val="hy-AM"/>
        </w:rPr>
      </w:pPr>
    </w:p>
    <w:p w:rsidR="000B1088" w:rsidRPr="00AE2768" w:rsidRDefault="000B1088" w:rsidP="000B1088">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0B1088" w:rsidRPr="00AE2768" w:rsidRDefault="000B1088" w:rsidP="000B1088">
      <w:pPr>
        <w:jc w:val="right"/>
        <w:rPr>
          <w:rFonts w:ascii="GHEA Grapalat" w:hAnsi="GHEA Grapalat"/>
          <w:sz w:val="20"/>
          <w:lang w:val="hy-AM"/>
        </w:rPr>
      </w:pPr>
    </w:p>
    <w:p w:rsidR="000B1088" w:rsidRPr="00AE2768" w:rsidRDefault="000B1088" w:rsidP="000B1088">
      <w:pPr>
        <w:jc w:val="right"/>
        <w:rPr>
          <w:rFonts w:ascii="GHEA Grapalat" w:hAnsi="GHEA Grapalat"/>
          <w:sz w:val="20"/>
          <w:lang w:val="hy-AM"/>
        </w:rPr>
      </w:pPr>
    </w:p>
    <w:p w:rsidR="001B7698" w:rsidRPr="00AE2768" w:rsidRDefault="001B7698" w:rsidP="001B7698">
      <w:pPr>
        <w:pStyle w:val="af2"/>
        <w:rPr>
          <w:rFonts w:ascii="GHEA Grapalat" w:hAnsi="GHEA Grapalat"/>
          <w:i/>
          <w:sz w:val="16"/>
          <w:szCs w:val="16"/>
          <w:lang w:val="af-ZA"/>
        </w:rPr>
      </w:pPr>
      <w:r w:rsidRPr="00AE2768">
        <w:rPr>
          <w:rFonts w:ascii="GHEA Grapalat" w:hAnsi="GHEA Grapalat"/>
          <w:i/>
          <w:sz w:val="16"/>
          <w:szCs w:val="16"/>
          <w:lang w:val="hy-AM"/>
        </w:rPr>
        <w:t>*լրացվում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է</w:t>
      </w:r>
      <w:r w:rsidRPr="00AE2768">
        <w:rPr>
          <w:rFonts w:ascii="GHEA Grapalat" w:hAnsi="GHEA Grapalat"/>
          <w:i/>
          <w:sz w:val="16"/>
          <w:szCs w:val="16"/>
          <w:lang w:val="af-ZA"/>
        </w:rPr>
        <w:t xml:space="preserve"> </w:t>
      </w:r>
      <w:r w:rsidRPr="00AE2768">
        <w:rPr>
          <w:rFonts w:ascii="GHEA Grapalat" w:hAnsi="GHEA Grapalat"/>
          <w:i/>
          <w:sz w:val="16"/>
          <w:szCs w:val="16"/>
          <w:lang w:val="hy-AM"/>
        </w:rPr>
        <w:t>հանձնաժողովի</w:t>
      </w:r>
      <w:r w:rsidRPr="00AE2768">
        <w:rPr>
          <w:rFonts w:ascii="GHEA Grapalat" w:hAnsi="GHEA Grapalat"/>
          <w:i/>
          <w:sz w:val="16"/>
          <w:szCs w:val="16"/>
          <w:lang w:val="af-ZA"/>
        </w:rPr>
        <w:t xml:space="preserve"> </w:t>
      </w:r>
      <w:r w:rsidRPr="00AE2768">
        <w:rPr>
          <w:rFonts w:ascii="GHEA Grapalat" w:hAnsi="GHEA Grapalat"/>
          <w:i/>
          <w:sz w:val="16"/>
          <w:szCs w:val="16"/>
          <w:lang w:val="hy-AM"/>
        </w:rPr>
        <w:t>քարտուղարի</w:t>
      </w:r>
      <w:r w:rsidRPr="00AE2768">
        <w:rPr>
          <w:rFonts w:ascii="GHEA Grapalat" w:hAnsi="GHEA Grapalat"/>
          <w:i/>
          <w:sz w:val="16"/>
          <w:szCs w:val="16"/>
          <w:lang w:val="af-ZA"/>
        </w:rPr>
        <w:t xml:space="preserve"> </w:t>
      </w:r>
      <w:r w:rsidRPr="00AE2768">
        <w:rPr>
          <w:rFonts w:ascii="GHEA Grapalat" w:hAnsi="GHEA Grapalat"/>
          <w:i/>
          <w:sz w:val="16"/>
          <w:szCs w:val="16"/>
          <w:lang w:val="hy-AM"/>
        </w:rPr>
        <w:t>կողմից</w:t>
      </w:r>
      <w:r w:rsidRPr="00AE2768">
        <w:rPr>
          <w:rFonts w:ascii="GHEA Grapalat" w:hAnsi="GHEA Grapalat"/>
          <w:i/>
          <w:sz w:val="16"/>
          <w:szCs w:val="16"/>
          <w:lang w:val="af-ZA"/>
        </w:rPr>
        <w:t xml:space="preserve">` </w:t>
      </w:r>
      <w:r w:rsidRPr="00AE2768">
        <w:rPr>
          <w:rFonts w:ascii="GHEA Grapalat" w:hAnsi="GHEA Grapalat"/>
          <w:i/>
          <w:sz w:val="16"/>
          <w:szCs w:val="16"/>
          <w:lang w:val="hy-AM"/>
        </w:rPr>
        <w:t>մինչև</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հրավերը</w:t>
      </w:r>
      <w:r w:rsidRPr="00AE2768">
        <w:rPr>
          <w:rFonts w:ascii="GHEA Grapalat" w:hAnsi="GHEA Grapalat"/>
          <w:i/>
          <w:sz w:val="16"/>
          <w:szCs w:val="16"/>
          <w:lang w:val="af-ZA"/>
        </w:rPr>
        <w:t xml:space="preserve"> </w:t>
      </w:r>
      <w:r w:rsidRPr="00AE2768">
        <w:rPr>
          <w:rFonts w:ascii="GHEA Grapalat" w:hAnsi="GHEA Grapalat"/>
          <w:i/>
          <w:sz w:val="16"/>
          <w:szCs w:val="16"/>
          <w:lang w:val="hy-AM"/>
        </w:rPr>
        <w:t>տեղեկագրում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հրապարակելը:</w:t>
      </w:r>
    </w:p>
    <w:p w:rsidR="00B2572B" w:rsidRPr="00AE2768" w:rsidRDefault="000B1088" w:rsidP="000B1088">
      <w:pPr>
        <w:pStyle w:val="31"/>
        <w:spacing w:line="240" w:lineRule="auto"/>
        <w:ind w:firstLine="0"/>
        <w:jc w:val="right"/>
        <w:rPr>
          <w:rFonts w:ascii="GHEA Grapalat" w:hAnsi="GHEA Grapalat" w:cs="Arial"/>
          <w:b/>
          <w:lang w:val="hy-AM"/>
        </w:rPr>
      </w:pPr>
      <w:r w:rsidRPr="00AE2768">
        <w:rPr>
          <w:rFonts w:ascii="GHEA Grapalat" w:hAnsi="GHEA Grapalat"/>
          <w:b/>
          <w:lang w:val="hy-AM"/>
        </w:rPr>
        <w:t xml:space="preserve"> </w:t>
      </w:r>
      <w:r w:rsidRPr="00AE2768">
        <w:rPr>
          <w:rFonts w:ascii="GHEA Grapalat" w:hAnsi="GHEA Grapalat"/>
          <w:b/>
          <w:lang w:val="hy-AM"/>
        </w:rPr>
        <w:br w:type="page"/>
      </w:r>
      <w:r w:rsidR="00B2572B" w:rsidRPr="00AE2768">
        <w:rPr>
          <w:rFonts w:ascii="GHEA Grapalat" w:hAnsi="GHEA Grapalat" w:cs="Sylfaen"/>
          <w:b/>
          <w:lang w:val="hy-AM"/>
        </w:rPr>
        <w:lastRenderedPageBreak/>
        <w:t>Հավելված</w:t>
      </w:r>
      <w:r w:rsidR="00B2572B" w:rsidRPr="00AE2768">
        <w:rPr>
          <w:rFonts w:ascii="GHEA Grapalat" w:hAnsi="GHEA Grapalat" w:cs="Arial"/>
          <w:b/>
          <w:lang w:val="hy-AM"/>
        </w:rPr>
        <w:t xml:space="preserve"> </w:t>
      </w:r>
      <w:r w:rsidR="00DA0240" w:rsidRPr="00AB6289">
        <w:rPr>
          <w:rFonts w:ascii="GHEA Grapalat" w:hAnsi="GHEA Grapalat" w:cs="Arial"/>
          <w:b/>
          <w:lang w:val="hy-AM"/>
        </w:rPr>
        <w:t>2</w:t>
      </w:r>
    </w:p>
    <w:p w:rsidR="00B2572B" w:rsidRPr="00AE2768" w:rsidRDefault="00B2572B" w:rsidP="00EF3662">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sidR="008A0C74">
        <w:rPr>
          <w:rFonts w:ascii="GHEA Grapalat" w:hAnsi="GHEA Grapalat"/>
          <w:b/>
          <w:i/>
          <w:sz w:val="22"/>
          <w:szCs w:val="22"/>
          <w:u w:val="single"/>
          <w:lang w:val="af-ZA"/>
        </w:rPr>
        <w:t>ԱՄԱ</w:t>
      </w:r>
      <w:r w:rsidR="00982056" w:rsidRPr="00982056">
        <w:rPr>
          <w:rFonts w:ascii="GHEA Grapalat" w:hAnsi="GHEA Grapalat"/>
          <w:b/>
          <w:i/>
          <w:sz w:val="22"/>
          <w:szCs w:val="22"/>
          <w:u w:val="single"/>
          <w:lang w:val="af-ZA"/>
        </w:rPr>
        <w:t>Հ-</w:t>
      </w:r>
      <w:r w:rsidR="00982056" w:rsidRPr="00982056">
        <w:rPr>
          <w:rFonts w:ascii="GHEA Grapalat" w:hAnsi="GHEA Grapalat"/>
          <w:b/>
          <w:bCs/>
          <w:i/>
          <w:sz w:val="22"/>
          <w:szCs w:val="22"/>
          <w:u w:val="single"/>
          <w:lang w:val="af-ZA"/>
        </w:rPr>
        <w:t>ԳՀԱՊՁԲ-20</w:t>
      </w:r>
      <w:r w:rsidR="00982056" w:rsidRPr="00982056">
        <w:rPr>
          <w:rFonts w:ascii="GHEA Grapalat" w:hAnsi="GHEA Grapalat"/>
          <w:b/>
          <w:i/>
          <w:sz w:val="22"/>
          <w:szCs w:val="22"/>
          <w:u w:val="single"/>
          <w:lang w:val="af-ZA"/>
        </w:rPr>
        <w:t xml:space="preserve"> /01</w:t>
      </w:r>
      <w:r w:rsidR="00982056" w:rsidRPr="00E66A20">
        <w:rPr>
          <w:rFonts w:ascii="GHEA Grapalat" w:hAnsi="GHEA Grapalat"/>
          <w:b/>
          <w:i/>
          <w:u w:val="single"/>
          <w:lang w:val="af-ZA"/>
        </w:rPr>
        <w:t xml:space="preserve"> </w:t>
      </w:r>
      <w:r w:rsidRPr="00AE2768">
        <w:rPr>
          <w:rFonts w:ascii="GHEA Grapalat" w:hAnsi="GHEA Grapalat"/>
          <w:sz w:val="24"/>
          <w:szCs w:val="24"/>
          <w:lang w:val="hy-AM"/>
        </w:rPr>
        <w:t>»</w:t>
      </w:r>
      <w:r w:rsidRPr="00AE2768">
        <w:rPr>
          <w:rFonts w:ascii="GHEA Grapalat" w:hAnsi="GHEA Grapalat" w:cs="Sylfaen"/>
          <w:b/>
          <w:lang w:val="hy-AM"/>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B2572B" w:rsidRPr="00AE2768" w:rsidRDefault="00B2572B" w:rsidP="00EF3662">
      <w:pPr>
        <w:pStyle w:val="31"/>
        <w:spacing w:line="240" w:lineRule="auto"/>
        <w:jc w:val="right"/>
        <w:rPr>
          <w:rFonts w:ascii="GHEA Grapalat" w:hAnsi="GHEA Grapalat" w:cs="Arial"/>
          <w:b/>
          <w:lang w:val="hy-AM"/>
        </w:rPr>
      </w:pPr>
      <w:r w:rsidRPr="00AE2768">
        <w:rPr>
          <w:rFonts w:ascii="GHEA Grapalat" w:hAnsi="GHEA Grapalat" w:cs="Sylfaen"/>
          <w:b/>
          <w:lang w:val="hy-AM"/>
        </w:rPr>
        <w:t>բաց</w:t>
      </w:r>
      <w:r w:rsidRPr="00AE2768">
        <w:rPr>
          <w:rFonts w:ascii="GHEA Grapalat" w:hAnsi="GHEA Grapalat" w:cs="Arial"/>
          <w:b/>
          <w:lang w:val="hy-AM"/>
        </w:rPr>
        <w:t xml:space="preserve"> մրցույթի </w:t>
      </w:r>
      <w:r w:rsidRPr="00AE2768">
        <w:rPr>
          <w:rFonts w:ascii="GHEA Grapalat" w:hAnsi="GHEA Grapalat" w:cs="Sylfaen"/>
          <w:b/>
          <w:lang w:val="hy-AM"/>
        </w:rPr>
        <w:t>հրավերի</w:t>
      </w:r>
    </w:p>
    <w:p w:rsidR="00B2572B" w:rsidRPr="00AE2768" w:rsidRDefault="00B2572B" w:rsidP="00EF3662">
      <w:pPr>
        <w:rPr>
          <w:rFonts w:ascii="GHEA Grapalat" w:hAnsi="GHEA Grapalat"/>
          <w:lang w:val="hy-AM"/>
        </w:rPr>
      </w:pPr>
    </w:p>
    <w:p w:rsidR="00B2572B" w:rsidRPr="00AE2768" w:rsidRDefault="00B2572B" w:rsidP="00EF3662">
      <w:pPr>
        <w:ind w:firstLine="567"/>
        <w:jc w:val="center"/>
        <w:rPr>
          <w:rFonts w:ascii="GHEA Grapalat" w:hAnsi="GHEA Grapalat"/>
          <w:sz w:val="20"/>
          <w:lang w:val="hy-AM"/>
        </w:rPr>
      </w:pPr>
    </w:p>
    <w:p w:rsidR="00B2572B" w:rsidRPr="00AE2768" w:rsidRDefault="00B2572B" w:rsidP="00EF3662">
      <w:pPr>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rsidR="00B2572B" w:rsidRPr="00AE2768" w:rsidRDefault="00B2572B" w:rsidP="00EF3662">
      <w:pPr>
        <w:ind w:firstLine="567"/>
        <w:rPr>
          <w:rFonts w:ascii="GHEA Grapalat" w:hAnsi="GHEA Grapalat"/>
          <w:lang w:val="hy-AM"/>
        </w:rPr>
      </w:pPr>
    </w:p>
    <w:p w:rsidR="00B2572B" w:rsidRPr="00AE2768" w:rsidRDefault="00B2572B" w:rsidP="00EF3662">
      <w:pPr>
        <w:ind w:firstLine="567"/>
        <w:jc w:val="both"/>
        <w:rPr>
          <w:rFonts w:ascii="GHEA Grapalat" w:hAnsi="GHEA Grapalat" w:cs="Arial"/>
          <w:lang w:val="hy-AM"/>
        </w:rPr>
      </w:pPr>
      <w:r w:rsidRPr="00AE2768">
        <w:rPr>
          <w:rFonts w:ascii="GHEA Grapalat" w:hAnsi="GHEA Grapalat" w:cs="Arial"/>
          <w:sz w:val="20"/>
          <w:szCs w:val="20"/>
          <w:lang w:val="es-ES"/>
        </w:rPr>
        <w:t>Ուսումնասիրելով «</w:t>
      </w:r>
      <w:r w:rsidR="008A0C74">
        <w:rPr>
          <w:rFonts w:ascii="GHEA Grapalat" w:hAnsi="GHEA Grapalat"/>
          <w:b/>
          <w:i/>
          <w:sz w:val="22"/>
          <w:szCs w:val="22"/>
          <w:u w:val="single"/>
          <w:lang w:val="af-ZA"/>
        </w:rPr>
        <w:t xml:space="preserve"> ԱՄԱ</w:t>
      </w:r>
      <w:r w:rsidR="00982056" w:rsidRPr="00982056">
        <w:rPr>
          <w:rFonts w:ascii="GHEA Grapalat" w:hAnsi="GHEA Grapalat"/>
          <w:b/>
          <w:i/>
          <w:sz w:val="22"/>
          <w:szCs w:val="22"/>
          <w:u w:val="single"/>
          <w:lang w:val="af-ZA"/>
        </w:rPr>
        <w:t>Հ-</w:t>
      </w:r>
      <w:r w:rsidR="00982056" w:rsidRPr="00982056">
        <w:rPr>
          <w:rFonts w:ascii="GHEA Grapalat" w:hAnsi="GHEA Grapalat"/>
          <w:b/>
          <w:bCs/>
          <w:i/>
          <w:sz w:val="22"/>
          <w:szCs w:val="22"/>
          <w:u w:val="single"/>
          <w:lang w:val="af-ZA"/>
        </w:rPr>
        <w:t>ԳՀԱՊՁԲ-20</w:t>
      </w:r>
      <w:r w:rsidR="00982056" w:rsidRPr="00982056">
        <w:rPr>
          <w:rFonts w:ascii="GHEA Grapalat" w:hAnsi="GHEA Grapalat"/>
          <w:b/>
          <w:i/>
          <w:sz w:val="22"/>
          <w:szCs w:val="22"/>
          <w:u w:val="single"/>
          <w:lang w:val="af-ZA"/>
        </w:rPr>
        <w:t xml:space="preserve"> /01</w:t>
      </w:r>
      <w:r w:rsidRPr="00AE2768">
        <w:rPr>
          <w:rFonts w:ascii="GHEA Grapalat" w:hAnsi="GHEA Grapalat" w:cs="Arial"/>
          <w:sz w:val="20"/>
          <w:szCs w:val="20"/>
          <w:lang w:val="es-ES"/>
        </w:rPr>
        <w:t>»* ծածկագրով բաց մրցույթի հրավերը, այդ թվում կնքվելիք  պայմանագրի նախագիծը</w:t>
      </w:r>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cs="Arial"/>
          <w:sz w:val="20"/>
          <w:szCs w:val="20"/>
          <w:lang w:val="es-ES"/>
        </w:rPr>
        <w:t>-ն առաջարկում է</w:t>
      </w:r>
      <w:r w:rsidRPr="00AE2768">
        <w:rPr>
          <w:rFonts w:ascii="GHEA Grapalat" w:hAnsi="GHEA Grapalat" w:cs="Arial"/>
          <w:lang w:val="hy-AM"/>
        </w:rPr>
        <w:t xml:space="preserve">   </w:t>
      </w:r>
    </w:p>
    <w:p w:rsidR="00B2572B" w:rsidRPr="00AE2768" w:rsidRDefault="00B2572B" w:rsidP="00EF3662">
      <w:pPr>
        <w:ind w:firstLine="567"/>
        <w:jc w:val="both"/>
        <w:rPr>
          <w:rFonts w:ascii="GHEA Grapalat" w:hAnsi="GHEA Grapalat" w:cs="Arial"/>
        </w:rPr>
      </w:pPr>
      <w:bookmarkStart w:id="16" w:name="_Hlk23147299"/>
      <w:r w:rsidRPr="00AE2768">
        <w:rPr>
          <w:rFonts w:ascii="GHEA Grapalat" w:hAnsi="GHEA Grapalat" w:cs="Sylfaen"/>
          <w:vertAlign w:val="superscript"/>
          <w:lang w:val="hy-AM"/>
        </w:rPr>
        <w:t xml:space="preserve">                                                                                     մասնակցի անվանումը</w:t>
      </w:r>
    </w:p>
    <w:bookmarkEnd w:id="16"/>
    <w:p w:rsidR="00B2572B" w:rsidRPr="00AE2768" w:rsidRDefault="00B2572B" w:rsidP="00EF3662">
      <w:pPr>
        <w:jc w:val="both"/>
        <w:rPr>
          <w:rFonts w:ascii="GHEA Grapalat" w:hAnsi="GHEA Grapalat"/>
          <w:sz w:val="20"/>
          <w:lang w:val="hy-AM"/>
        </w:rPr>
      </w:pPr>
      <w:r w:rsidRPr="00AE2768">
        <w:rPr>
          <w:rFonts w:ascii="GHEA Grapalat" w:hAnsi="GHEA Grapalat" w:cs="Arial"/>
          <w:sz w:val="20"/>
          <w:szCs w:val="20"/>
          <w:lang w:val="es-ES"/>
        </w:rPr>
        <w:t>պայմանագիրը կատարել ներքոհիշյալ ընդհանուր գներով.</w:t>
      </w:r>
    </w:p>
    <w:p w:rsidR="00B2572B" w:rsidRPr="00AE2768" w:rsidRDefault="00B2572B" w:rsidP="00EF3662">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ՀՀ դրամ</w:t>
      </w:r>
    </w:p>
    <w:tbl>
      <w:tblPr>
        <w:tblW w:w="9003"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53AF9"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E2768" w:rsidRDefault="00885B93" w:rsidP="00EF3662">
            <w:pPr>
              <w:jc w:val="center"/>
              <w:rPr>
                <w:rFonts w:ascii="GHEA Grapalat" w:hAnsi="GHEA Grapalat"/>
                <w:b/>
                <w:bCs/>
                <w:sz w:val="16"/>
                <w:szCs w:val="18"/>
                <w:lang w:val="es-ES"/>
              </w:rPr>
            </w:pPr>
            <w:r w:rsidRPr="00AE2768">
              <w:rPr>
                <w:rFonts w:ascii="GHEA Grapalat" w:hAnsi="GHEA Grapalat"/>
                <w:b/>
                <w:bCs/>
                <w:sz w:val="16"/>
                <w:szCs w:val="18"/>
                <w:lang w:val="es-ES"/>
              </w:rPr>
              <w:t>Չափա-</w:t>
            </w:r>
          </w:p>
          <w:p w:rsidR="00885B93" w:rsidRPr="00AE2768" w:rsidRDefault="00885B93" w:rsidP="00EF3662">
            <w:pPr>
              <w:jc w:val="center"/>
              <w:rPr>
                <w:rFonts w:ascii="GHEA Grapalat" w:hAnsi="GHEA Grapalat"/>
                <w:b/>
                <w:bCs/>
                <w:sz w:val="16"/>
                <w:lang w:val="es-ES"/>
              </w:rPr>
            </w:pPr>
            <w:r w:rsidRPr="00AE276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E2768" w:rsidRDefault="00885B93" w:rsidP="00EF3662">
            <w:pPr>
              <w:jc w:val="center"/>
              <w:rPr>
                <w:rFonts w:ascii="GHEA Grapalat" w:hAnsi="GHEA Grapalat"/>
                <w:b/>
                <w:bCs/>
                <w:sz w:val="16"/>
                <w:szCs w:val="18"/>
                <w:lang w:val="es-ES"/>
              </w:rPr>
            </w:pPr>
            <w:r w:rsidRPr="00AE2768">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Default="00482F6F" w:rsidP="00EF3662">
            <w:pPr>
              <w:jc w:val="center"/>
              <w:rPr>
                <w:rFonts w:ascii="GHEA Grapalat" w:hAnsi="GHEA Grapalat"/>
                <w:b/>
                <w:bCs/>
                <w:sz w:val="16"/>
                <w:szCs w:val="18"/>
                <w:lang w:val="hy-AM"/>
              </w:rPr>
            </w:pPr>
            <w:r>
              <w:rPr>
                <w:rFonts w:ascii="GHEA Grapalat" w:hAnsi="GHEA Grapalat"/>
                <w:b/>
                <w:bCs/>
                <w:sz w:val="16"/>
                <w:szCs w:val="18"/>
                <w:lang w:val="hy-AM"/>
              </w:rPr>
              <w:t>Ա</w:t>
            </w:r>
            <w:r w:rsidR="00885B93" w:rsidRPr="00AE2768">
              <w:rPr>
                <w:rFonts w:ascii="GHEA Grapalat" w:hAnsi="GHEA Grapalat"/>
                <w:b/>
                <w:bCs/>
                <w:sz w:val="16"/>
                <w:szCs w:val="18"/>
                <w:lang w:val="es-ES"/>
              </w:rPr>
              <w:t>րժեք</w:t>
            </w:r>
          </w:p>
          <w:p w:rsidR="00C41159" w:rsidRPr="00C41159" w:rsidRDefault="00C41159" w:rsidP="00EF3662">
            <w:pPr>
              <w:jc w:val="center"/>
              <w:rPr>
                <w:rFonts w:ascii="GHEA Grapalat" w:hAnsi="GHEA Grapalat" w:cs="Sylfaen"/>
                <w:sz w:val="16"/>
                <w:szCs w:val="16"/>
                <w:lang w:val="hy-AM"/>
              </w:rPr>
            </w:pPr>
            <w:r w:rsidRPr="00C41159">
              <w:rPr>
                <w:rFonts w:ascii="GHEA Grapalat" w:hAnsi="GHEA Grapalat" w:cs="Sylfaen"/>
                <w:sz w:val="16"/>
                <w:szCs w:val="16"/>
                <w:lang w:val="af-ZA"/>
              </w:rPr>
              <w:t>(ինքնարժեքի և կանխատեսվող շահույթի հանրագումարը)</w:t>
            </w:r>
          </w:p>
          <w:p w:rsidR="00885B93" w:rsidRPr="00AE2768" w:rsidRDefault="00885B93" w:rsidP="00EF3662">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E2768" w:rsidRDefault="00885B93" w:rsidP="00EF3662">
            <w:pPr>
              <w:jc w:val="center"/>
              <w:rPr>
                <w:rFonts w:ascii="GHEA Grapalat" w:hAnsi="GHEA Grapalat"/>
                <w:b/>
                <w:bCs/>
                <w:sz w:val="16"/>
                <w:szCs w:val="18"/>
                <w:lang w:val="es-ES"/>
              </w:rPr>
            </w:pPr>
            <w:r w:rsidRPr="00AE2768">
              <w:rPr>
                <w:rFonts w:ascii="GHEA Grapalat" w:hAnsi="GHEA Grapalat"/>
                <w:b/>
                <w:bCs/>
                <w:sz w:val="16"/>
                <w:szCs w:val="18"/>
                <w:lang w:val="es-ES"/>
              </w:rPr>
              <w:t>ԱԱՀ**</w:t>
            </w:r>
          </w:p>
          <w:p w:rsidR="00885B93" w:rsidRPr="00AE2768" w:rsidRDefault="00885B93" w:rsidP="00EF3662">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E2768" w:rsidRDefault="00885B93" w:rsidP="00EF3662">
            <w:pPr>
              <w:jc w:val="center"/>
              <w:rPr>
                <w:rFonts w:ascii="GHEA Grapalat" w:hAnsi="GHEA Grapalat"/>
                <w:b/>
                <w:bCs/>
                <w:sz w:val="16"/>
                <w:szCs w:val="18"/>
                <w:lang w:val="es-ES"/>
              </w:rPr>
            </w:pPr>
            <w:r w:rsidRPr="00AE2768">
              <w:rPr>
                <w:rFonts w:ascii="GHEA Grapalat" w:hAnsi="GHEA Grapalat"/>
                <w:b/>
                <w:bCs/>
                <w:sz w:val="16"/>
                <w:szCs w:val="18"/>
                <w:lang w:val="es-ES"/>
              </w:rPr>
              <w:t>Ընդհանուր գինը</w:t>
            </w:r>
          </w:p>
          <w:p w:rsidR="00885B93" w:rsidRPr="00AE2768" w:rsidRDefault="00885B93" w:rsidP="00EF3662">
            <w:pPr>
              <w:jc w:val="center"/>
              <w:rPr>
                <w:rFonts w:ascii="GHEA Grapalat" w:hAnsi="GHEA Grapalat"/>
                <w:b/>
                <w:bCs/>
                <w:sz w:val="16"/>
                <w:szCs w:val="18"/>
                <w:lang w:val="es-ES"/>
              </w:rPr>
            </w:pPr>
            <w:r w:rsidRPr="00AE2768">
              <w:rPr>
                <w:rFonts w:ascii="GHEA Grapalat" w:hAnsi="GHEA Grapalat"/>
                <w:b/>
                <w:bCs/>
                <w:sz w:val="16"/>
                <w:szCs w:val="18"/>
                <w:lang w:val="es-ES"/>
              </w:rPr>
              <w:t xml:space="preserve"> /տառերով և թվերով/</w:t>
            </w:r>
          </w:p>
        </w:tc>
      </w:tr>
      <w:tr w:rsidR="00885B93" w:rsidRPr="00AE2768"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E2768" w:rsidRDefault="00885B93" w:rsidP="00EF3662">
            <w:pPr>
              <w:jc w:val="center"/>
              <w:rPr>
                <w:rFonts w:ascii="GHEA Grapalat" w:hAnsi="GHEA Grapalat"/>
                <w:b/>
                <w:i/>
                <w:sz w:val="16"/>
                <w:lang w:val="es-ES"/>
              </w:rPr>
            </w:pPr>
            <w:r w:rsidRPr="00AE276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E2768" w:rsidRDefault="00885B93" w:rsidP="00EF3662">
            <w:pPr>
              <w:jc w:val="center"/>
              <w:rPr>
                <w:rFonts w:ascii="GHEA Grapalat" w:hAnsi="GHEA Grapalat"/>
                <w:b/>
                <w:i/>
                <w:sz w:val="16"/>
                <w:lang w:val="es-ES"/>
              </w:rPr>
            </w:pPr>
            <w:r w:rsidRPr="00AE2768">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E2768" w:rsidRDefault="00885B93" w:rsidP="00EF3662">
            <w:pPr>
              <w:jc w:val="center"/>
              <w:rPr>
                <w:rFonts w:ascii="GHEA Grapalat" w:hAnsi="GHEA Grapalat"/>
                <w:i/>
                <w:sz w:val="16"/>
                <w:lang w:val="es-ES"/>
              </w:rPr>
            </w:pPr>
            <w:r w:rsidRPr="00AE2768">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885B93" w:rsidRDefault="00885B93" w:rsidP="00EF3662">
            <w:pPr>
              <w:jc w:val="center"/>
              <w:rPr>
                <w:rFonts w:ascii="GHEA Grapalat" w:hAnsi="GHEA Grapalat"/>
                <w:i/>
                <w:sz w:val="16"/>
                <w:lang w:val="hy-AM"/>
              </w:rPr>
            </w:pPr>
            <w:r>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E2768" w:rsidRDefault="00885B93" w:rsidP="00885B93">
            <w:pPr>
              <w:jc w:val="center"/>
              <w:rPr>
                <w:rFonts w:ascii="GHEA Grapalat" w:hAnsi="GHEA Grapalat"/>
                <w:i/>
                <w:sz w:val="16"/>
                <w:lang w:val="es-ES"/>
              </w:rPr>
            </w:pPr>
            <w:r>
              <w:rPr>
                <w:rFonts w:ascii="GHEA Grapalat" w:hAnsi="GHEA Grapalat"/>
                <w:b/>
                <w:i/>
                <w:sz w:val="16"/>
                <w:lang w:val="hy-AM"/>
              </w:rPr>
              <w:t>5</w:t>
            </w:r>
            <w:r w:rsidRPr="00AE2768">
              <w:rPr>
                <w:rFonts w:ascii="GHEA Grapalat" w:hAnsi="GHEA Grapalat"/>
                <w:b/>
                <w:i/>
                <w:sz w:val="16"/>
                <w:lang w:val="es-ES"/>
              </w:rPr>
              <w:t>=3+4</w:t>
            </w:r>
          </w:p>
        </w:tc>
      </w:tr>
      <w:tr w:rsidR="00885B93" w:rsidRPr="00153AF9"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E2768" w:rsidRDefault="00885B93" w:rsidP="00EF3662">
            <w:pPr>
              <w:jc w:val="center"/>
              <w:rPr>
                <w:rFonts w:ascii="GHEA Grapalat" w:hAnsi="GHEA Grapalat"/>
                <w:b/>
                <w:bCs/>
                <w:sz w:val="18"/>
                <w:lang w:val="es-ES"/>
              </w:rPr>
            </w:pPr>
            <w:r w:rsidRPr="00AE276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E2768" w:rsidRDefault="00885B93" w:rsidP="00EF3662">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E2768"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E2768"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E2768" w:rsidRDefault="00885B93" w:rsidP="00EF3662">
            <w:pPr>
              <w:jc w:val="center"/>
              <w:rPr>
                <w:rFonts w:ascii="GHEA Grapalat" w:hAnsi="GHEA Grapalat"/>
                <w:lang w:val="es-ES"/>
              </w:rPr>
            </w:pPr>
          </w:p>
        </w:tc>
      </w:tr>
      <w:tr w:rsidR="00885B93" w:rsidRPr="00153AF9"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E2768" w:rsidRDefault="00885B93" w:rsidP="00EF3662">
            <w:pPr>
              <w:jc w:val="center"/>
              <w:rPr>
                <w:rFonts w:ascii="GHEA Grapalat" w:hAnsi="GHEA Grapalat"/>
                <w:b/>
                <w:bCs/>
                <w:sz w:val="18"/>
                <w:lang w:val="es-ES"/>
              </w:rPr>
            </w:pPr>
            <w:r w:rsidRPr="00AE276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E2768" w:rsidRDefault="00885B93" w:rsidP="00EF3662">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E2768"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E2768"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E2768" w:rsidRDefault="00885B93" w:rsidP="00EF3662">
            <w:pPr>
              <w:rPr>
                <w:rFonts w:ascii="GHEA Grapalat" w:hAnsi="GHEA Grapalat"/>
                <w:lang w:val="es-ES"/>
              </w:rPr>
            </w:pPr>
          </w:p>
        </w:tc>
      </w:tr>
      <w:tr w:rsidR="00885B93" w:rsidRPr="00153AF9"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E2768" w:rsidRDefault="00885B93" w:rsidP="00EF3662">
            <w:pPr>
              <w:jc w:val="center"/>
              <w:rPr>
                <w:rFonts w:ascii="GHEA Grapalat" w:hAnsi="GHEA Grapalat"/>
                <w:b/>
                <w:bCs/>
                <w:sz w:val="18"/>
                <w:lang w:val="es-ES"/>
              </w:rPr>
            </w:pPr>
            <w:r w:rsidRPr="00AE276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E2768" w:rsidRDefault="00885B93" w:rsidP="00EF3662">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E2768"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E2768"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E2768" w:rsidRDefault="00885B93" w:rsidP="00EF3662">
            <w:pPr>
              <w:jc w:val="center"/>
              <w:rPr>
                <w:rFonts w:ascii="GHEA Grapalat" w:hAnsi="GHEA Grapalat"/>
                <w:lang w:val="es-ES"/>
              </w:rPr>
            </w:pPr>
          </w:p>
        </w:tc>
      </w:tr>
      <w:tr w:rsidR="00885B93" w:rsidRPr="00AE2768"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E2768" w:rsidRDefault="00885B93" w:rsidP="00EF3662">
            <w:pPr>
              <w:jc w:val="center"/>
              <w:rPr>
                <w:rFonts w:ascii="GHEA Grapalat" w:hAnsi="GHEA Grapalat"/>
                <w:b/>
                <w:bCs/>
                <w:sz w:val="18"/>
                <w:lang w:val="es-ES"/>
              </w:rPr>
            </w:pPr>
            <w:r w:rsidRPr="00AE276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E2768" w:rsidRDefault="00885B93" w:rsidP="00EF3662">
            <w:pPr>
              <w:rPr>
                <w:rFonts w:ascii="GHEA Grapalat" w:hAnsi="GHEA Grapalat"/>
                <w:sz w:val="18"/>
                <w:lang w:val="es-ES"/>
              </w:rPr>
            </w:pPr>
            <w:r w:rsidRPr="00AE2768">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E2768"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E2768"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E2768" w:rsidRDefault="00885B93" w:rsidP="00EF3662">
            <w:pPr>
              <w:jc w:val="center"/>
              <w:rPr>
                <w:rFonts w:ascii="GHEA Grapalat" w:hAnsi="GHEA Grapalat"/>
                <w:lang w:val="es-ES"/>
              </w:rPr>
            </w:pPr>
          </w:p>
        </w:tc>
      </w:tr>
      <w:tr w:rsidR="00885B93" w:rsidRPr="00AE2768"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E2768" w:rsidRDefault="00885B93" w:rsidP="00EF3662">
            <w:pPr>
              <w:jc w:val="center"/>
              <w:rPr>
                <w:rFonts w:ascii="GHEA Grapalat" w:hAnsi="GHEA Grapalat"/>
                <w:b/>
                <w:bCs/>
                <w:sz w:val="18"/>
                <w:lang w:val="es-ES"/>
              </w:rPr>
            </w:pPr>
            <w:r w:rsidRPr="00AE276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E2768" w:rsidRDefault="00885B93" w:rsidP="00EF3662">
            <w:pPr>
              <w:rPr>
                <w:rFonts w:ascii="GHEA Grapalat" w:hAnsi="GHEA Grapalat"/>
                <w:sz w:val="18"/>
                <w:lang w:val="es-ES"/>
              </w:rPr>
            </w:pPr>
            <w:r w:rsidRPr="00AE2768">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E2768"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E2768"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E2768" w:rsidRDefault="00885B93" w:rsidP="00EF3662">
            <w:pPr>
              <w:jc w:val="center"/>
              <w:rPr>
                <w:rFonts w:ascii="GHEA Grapalat" w:hAnsi="GHEA Grapalat"/>
                <w:sz w:val="20"/>
                <w:lang w:val="es-ES"/>
              </w:rPr>
            </w:pPr>
          </w:p>
        </w:tc>
      </w:tr>
    </w:tbl>
    <w:p w:rsidR="00B2572B" w:rsidRPr="00AE2768" w:rsidRDefault="00B2572B" w:rsidP="00EF3662">
      <w:pPr>
        <w:rPr>
          <w:rFonts w:ascii="GHEA Grapalat" w:hAnsi="GHEA Grapalat"/>
          <w:sz w:val="18"/>
          <w:szCs w:val="18"/>
          <w:lang w:val="es-ES"/>
        </w:rPr>
      </w:pPr>
    </w:p>
    <w:p w:rsidR="00B2572B" w:rsidRPr="00AE2768" w:rsidRDefault="00B2572B" w:rsidP="00EF3662">
      <w:pPr>
        <w:rPr>
          <w:rFonts w:ascii="GHEA Grapalat" w:hAnsi="GHEA Grapalat"/>
          <w:sz w:val="18"/>
          <w:szCs w:val="18"/>
          <w:lang w:val="es-ES"/>
        </w:rPr>
      </w:pPr>
    </w:p>
    <w:p w:rsidR="00B2572B" w:rsidRPr="00AE2768" w:rsidRDefault="00B2572B" w:rsidP="00EF3662">
      <w:pPr>
        <w:rPr>
          <w:rFonts w:ascii="GHEA Grapalat" w:hAnsi="GHEA Grapalat"/>
          <w:sz w:val="18"/>
          <w:szCs w:val="18"/>
          <w:lang w:val="hy-AM"/>
        </w:rPr>
      </w:pPr>
    </w:p>
    <w:p w:rsidR="00B2572B" w:rsidRPr="00AE2768" w:rsidRDefault="00B2572B" w:rsidP="00EF3662">
      <w:pPr>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rsidR="00B2572B" w:rsidRPr="00AE2768" w:rsidRDefault="00B2572B" w:rsidP="00EF3662">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rsidR="00B2572B" w:rsidRPr="00AE2768" w:rsidRDefault="00B2572B" w:rsidP="00EF3662">
      <w:pPr>
        <w:jc w:val="right"/>
        <w:rPr>
          <w:rFonts w:ascii="GHEA Grapalat" w:hAnsi="GHEA Grapalat"/>
          <w:sz w:val="20"/>
          <w:lang w:val="hy-AM"/>
        </w:rPr>
      </w:pPr>
      <w:r w:rsidRPr="00AE2768">
        <w:rPr>
          <w:rFonts w:ascii="GHEA Grapalat" w:hAnsi="GHEA Grapalat"/>
          <w:sz w:val="20"/>
          <w:lang w:val="hy-AM"/>
        </w:rPr>
        <w:t xml:space="preserve">    </w:t>
      </w:r>
    </w:p>
    <w:p w:rsidR="00B2572B" w:rsidRPr="00AE2768" w:rsidRDefault="00B2572B" w:rsidP="00EF3662">
      <w:pPr>
        <w:jc w:val="right"/>
        <w:rPr>
          <w:rFonts w:ascii="GHEA Grapalat" w:hAnsi="GHEA Grapalat"/>
          <w:sz w:val="20"/>
          <w:lang w:val="hy-AM"/>
        </w:rPr>
      </w:pPr>
      <w:r w:rsidRPr="00AE2768">
        <w:rPr>
          <w:rFonts w:ascii="GHEA Grapalat" w:hAnsi="GHEA Grapalat"/>
          <w:sz w:val="20"/>
          <w:lang w:val="hy-AM"/>
        </w:rPr>
        <w:t>Կ. Տ.</w:t>
      </w:r>
      <w:r w:rsidRPr="00AE2768">
        <w:rPr>
          <w:rStyle w:val="af6"/>
          <w:rFonts w:ascii="GHEA Grapalat" w:hAnsi="GHEA Grapalat"/>
          <w:color w:val="FFFFFF"/>
          <w:sz w:val="20"/>
          <w:lang w:val="hy-AM"/>
        </w:rPr>
        <w:footnoteReference w:id="13"/>
      </w:r>
      <w:r w:rsidRPr="00AE2768">
        <w:rPr>
          <w:rFonts w:ascii="GHEA Grapalat" w:hAnsi="GHEA Grapalat"/>
          <w:sz w:val="20"/>
          <w:lang w:val="hy-AM"/>
        </w:rPr>
        <w:tab/>
      </w:r>
      <w:r w:rsidRPr="00AE2768">
        <w:rPr>
          <w:rFonts w:ascii="GHEA Grapalat" w:hAnsi="GHEA Grapalat"/>
          <w:sz w:val="20"/>
          <w:lang w:val="hy-AM"/>
        </w:rPr>
        <w:tab/>
        <w:t xml:space="preserve"> </w:t>
      </w:r>
    </w:p>
    <w:p w:rsidR="00B2572B" w:rsidRPr="00AE2768" w:rsidRDefault="00B2572B" w:rsidP="00EF3662">
      <w:pPr>
        <w:jc w:val="right"/>
        <w:rPr>
          <w:rFonts w:ascii="GHEA Grapalat" w:hAnsi="GHEA Grapalat"/>
          <w:sz w:val="20"/>
          <w:lang w:val="hy-AM"/>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pStyle w:val="31"/>
        <w:spacing w:line="240" w:lineRule="auto"/>
        <w:jc w:val="right"/>
        <w:rPr>
          <w:rFonts w:ascii="GHEA Grapalat" w:hAnsi="GHEA Grapalat"/>
          <w:i/>
          <w:lang w:val="hy-AM"/>
        </w:rPr>
      </w:pPr>
    </w:p>
    <w:p w:rsidR="00B2572B" w:rsidRPr="00AE2768" w:rsidRDefault="00B2572B" w:rsidP="00EF3662">
      <w:pPr>
        <w:pStyle w:val="31"/>
        <w:spacing w:line="240" w:lineRule="auto"/>
        <w:jc w:val="right"/>
        <w:rPr>
          <w:rFonts w:ascii="GHEA Grapalat" w:hAnsi="GHEA Grapalat"/>
          <w:i/>
          <w:lang w:val="hy-AM"/>
        </w:rPr>
      </w:pPr>
    </w:p>
    <w:p w:rsidR="00B2572B" w:rsidRPr="00AE2768" w:rsidRDefault="00B2572B" w:rsidP="00EF3662">
      <w:pPr>
        <w:pStyle w:val="31"/>
        <w:spacing w:line="240" w:lineRule="auto"/>
        <w:jc w:val="right"/>
        <w:rPr>
          <w:rFonts w:ascii="GHEA Grapalat" w:hAnsi="GHEA Grapalat"/>
          <w:i/>
          <w:lang w:val="hy-AM"/>
        </w:rPr>
      </w:pPr>
    </w:p>
    <w:p w:rsidR="00B2572B" w:rsidRPr="00AE2768" w:rsidRDefault="00B2572B" w:rsidP="00EF3662">
      <w:pPr>
        <w:pStyle w:val="31"/>
        <w:spacing w:line="240" w:lineRule="auto"/>
        <w:jc w:val="right"/>
        <w:rPr>
          <w:rFonts w:ascii="GHEA Grapalat" w:hAnsi="GHEA Grapalat"/>
          <w:i/>
          <w:lang w:val="es-ES" w:eastAsia="ru-RU"/>
        </w:rPr>
      </w:pPr>
    </w:p>
    <w:p w:rsidR="000B1088" w:rsidRPr="00AE2768" w:rsidDel="000B1088" w:rsidRDefault="00B2572B" w:rsidP="000B1088">
      <w:pPr>
        <w:pStyle w:val="31"/>
        <w:spacing w:line="240" w:lineRule="auto"/>
        <w:jc w:val="right"/>
        <w:rPr>
          <w:rFonts w:ascii="GHEA Grapalat" w:hAnsi="GHEA Grapalat"/>
          <w:i/>
          <w:lang w:val="es-ES" w:eastAsia="ru-RU"/>
        </w:rPr>
      </w:pPr>
      <w:r w:rsidRPr="00AE2768">
        <w:rPr>
          <w:rFonts w:ascii="GHEA Grapalat" w:hAnsi="GHEA Grapalat"/>
          <w:i/>
          <w:lang w:val="es-ES" w:eastAsia="ru-RU"/>
        </w:rPr>
        <w:br w:type="page"/>
      </w:r>
    </w:p>
    <w:p w:rsidR="007862B1" w:rsidRPr="00AB6289" w:rsidRDefault="007862B1" w:rsidP="00DC5233">
      <w:pPr>
        <w:pStyle w:val="31"/>
        <w:spacing w:line="240" w:lineRule="auto"/>
        <w:jc w:val="right"/>
        <w:rPr>
          <w:rFonts w:ascii="GHEA Grapalat" w:hAnsi="GHEA Grapalat" w:cs="Arial"/>
          <w:b/>
          <w:lang w:val="hy-AM"/>
        </w:rPr>
      </w:pP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AB6289">
        <w:rPr>
          <w:rFonts w:ascii="GHEA Grapalat" w:hAnsi="GHEA Grapalat" w:cs="Arial"/>
          <w:b/>
          <w:lang w:val="hy-AM"/>
        </w:rPr>
        <w:t>4.</w:t>
      </w:r>
      <w:r w:rsidR="0069263C">
        <w:rPr>
          <w:rFonts w:ascii="GHEA Grapalat" w:hAnsi="GHEA Grapalat" w:cs="Arial"/>
          <w:b/>
          <w:lang w:val="hy-AM"/>
        </w:rPr>
        <w:t>2</w:t>
      </w:r>
    </w:p>
    <w:p w:rsidR="007862B1" w:rsidRPr="00AE2768" w:rsidRDefault="007862B1" w:rsidP="007862B1">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sidR="00626566">
        <w:rPr>
          <w:rFonts w:ascii="GHEA Grapalat" w:hAnsi="GHEA Grapalat"/>
          <w:b/>
          <w:i/>
          <w:sz w:val="22"/>
          <w:szCs w:val="22"/>
          <w:u w:val="single"/>
          <w:lang w:val="af-ZA"/>
        </w:rPr>
        <w:t>ԱՄԱ</w:t>
      </w:r>
      <w:r w:rsidR="00982056" w:rsidRPr="00982056">
        <w:rPr>
          <w:rFonts w:ascii="GHEA Grapalat" w:hAnsi="GHEA Grapalat"/>
          <w:b/>
          <w:i/>
          <w:sz w:val="22"/>
          <w:szCs w:val="22"/>
          <w:u w:val="single"/>
          <w:lang w:val="af-ZA"/>
        </w:rPr>
        <w:t>Հ-</w:t>
      </w:r>
      <w:r w:rsidR="00982056" w:rsidRPr="00982056">
        <w:rPr>
          <w:rFonts w:ascii="GHEA Grapalat" w:hAnsi="GHEA Grapalat"/>
          <w:b/>
          <w:bCs/>
          <w:i/>
          <w:sz w:val="22"/>
          <w:szCs w:val="22"/>
          <w:u w:val="single"/>
          <w:lang w:val="af-ZA"/>
        </w:rPr>
        <w:t>ԳՀԱՊՁԲ-20</w:t>
      </w:r>
      <w:r w:rsidR="00982056" w:rsidRPr="00982056">
        <w:rPr>
          <w:rFonts w:ascii="GHEA Grapalat" w:hAnsi="GHEA Grapalat"/>
          <w:b/>
          <w:i/>
          <w:sz w:val="22"/>
          <w:szCs w:val="22"/>
          <w:u w:val="single"/>
          <w:lang w:val="af-ZA"/>
        </w:rPr>
        <w:t xml:space="preserve"> /01</w:t>
      </w:r>
      <w:r w:rsidR="00982056" w:rsidRPr="00E66A20">
        <w:rPr>
          <w:rFonts w:ascii="GHEA Grapalat" w:hAnsi="GHEA Grapalat"/>
          <w:b/>
          <w:i/>
          <w:u w:val="single"/>
          <w:lang w:val="af-ZA"/>
        </w:rPr>
        <w:t xml:space="preserve">  </w:t>
      </w:r>
      <w:r w:rsidRPr="00AE2768">
        <w:rPr>
          <w:rFonts w:ascii="GHEA Grapalat" w:hAnsi="GHEA Grapalat"/>
          <w:sz w:val="24"/>
          <w:szCs w:val="24"/>
          <w:lang w:val="hy-AM"/>
        </w:rPr>
        <w:t>»</w:t>
      </w:r>
      <w:r w:rsidRPr="00AE2768">
        <w:rPr>
          <w:rFonts w:ascii="GHEA Grapalat" w:hAnsi="GHEA Grapalat" w:cs="Sylfaen"/>
          <w:b/>
          <w:lang w:val="es-ES"/>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7862B1" w:rsidRPr="00AE2768" w:rsidRDefault="007862B1" w:rsidP="007862B1">
      <w:pPr>
        <w:pStyle w:val="31"/>
        <w:spacing w:line="240" w:lineRule="auto"/>
        <w:jc w:val="right"/>
        <w:rPr>
          <w:rFonts w:ascii="GHEA Grapalat" w:hAnsi="GHEA Grapalat" w:cs="Sylfaen"/>
          <w:b/>
          <w:lang w:val="hy-AM"/>
        </w:rPr>
      </w:pPr>
      <w:r w:rsidRPr="00AE2768">
        <w:rPr>
          <w:rFonts w:ascii="GHEA Grapalat" w:hAnsi="GHEA Grapalat" w:cs="Sylfaen"/>
          <w:b/>
          <w:lang w:val="hy-AM"/>
        </w:rPr>
        <w:t>բաց</w:t>
      </w:r>
      <w:r w:rsidRPr="00AE2768">
        <w:rPr>
          <w:rFonts w:ascii="GHEA Grapalat" w:hAnsi="GHEA Grapalat" w:cs="Arial"/>
          <w:b/>
          <w:lang w:val="hy-AM"/>
        </w:rPr>
        <w:t xml:space="preserve"> մրցույթի </w:t>
      </w:r>
      <w:r w:rsidRPr="00AE2768">
        <w:rPr>
          <w:rFonts w:ascii="GHEA Grapalat" w:hAnsi="GHEA Grapalat" w:cs="Sylfaen"/>
          <w:b/>
          <w:lang w:val="hy-AM"/>
        </w:rPr>
        <w:t>հրավերի</w:t>
      </w:r>
    </w:p>
    <w:p w:rsidR="007862B1" w:rsidRPr="00AE2768" w:rsidRDefault="007862B1" w:rsidP="007862B1">
      <w:pPr>
        <w:pStyle w:val="31"/>
        <w:spacing w:line="240" w:lineRule="auto"/>
        <w:jc w:val="right"/>
        <w:rPr>
          <w:rFonts w:ascii="GHEA Grapalat" w:hAnsi="GHEA Grapalat" w:cs="Sylfaen"/>
          <w:b/>
          <w:lang w:val="hy-AM"/>
        </w:rPr>
      </w:pPr>
    </w:p>
    <w:p w:rsidR="007862B1" w:rsidRPr="00AE2768" w:rsidRDefault="007862B1" w:rsidP="007862B1">
      <w:pPr>
        <w:jc w:val="center"/>
        <w:rPr>
          <w:rFonts w:ascii="GHEA Grapalat" w:hAnsi="GHEA Grapalat" w:cs="GHEA Grapalat"/>
          <w:b/>
          <w:sz w:val="20"/>
          <w:szCs w:val="20"/>
          <w:lang w:val="hy-AM"/>
        </w:rPr>
      </w:pPr>
      <w:r w:rsidRPr="00AB6289">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631658" w:rsidRPr="00AE2768" w:rsidRDefault="00631658" w:rsidP="007862B1">
      <w:pPr>
        <w:jc w:val="center"/>
        <w:rPr>
          <w:rFonts w:ascii="GHEA Grapalat" w:hAnsi="GHEA Grapalat" w:cs="GHEA Grapalat"/>
          <w:b/>
          <w:sz w:val="20"/>
          <w:szCs w:val="20"/>
          <w:lang w:val="hy-AM"/>
        </w:rPr>
      </w:pPr>
      <w:r w:rsidRPr="00AB6289">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001C7C1A" w:rsidRPr="00AB6289">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rsidR="007862B1" w:rsidRPr="00AE2768" w:rsidRDefault="007862B1" w:rsidP="007862B1">
      <w:pPr>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AB6289">
        <w:rPr>
          <w:rFonts w:ascii="GHEA Grapalat" w:hAnsi="GHEA Grapalat" w:cs="GHEA Grapalat"/>
          <w:color w:val="FF0000"/>
          <w:sz w:val="20"/>
          <w:szCs w:val="20"/>
          <w:shd w:val="clear" w:color="auto" w:fill="92CDDC"/>
          <w:lang w:val="hy-AM"/>
        </w:rPr>
        <w:t xml:space="preserve">          </w:t>
      </w:r>
    </w:p>
    <w:p w:rsidR="007862B1" w:rsidRPr="00AE2768" w:rsidRDefault="007862B1" w:rsidP="007862B1">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7862B1" w:rsidRPr="00AE2768" w:rsidRDefault="007862B1" w:rsidP="007862B1">
      <w:pPr>
        <w:rPr>
          <w:rFonts w:ascii="GHEA Grapalat" w:hAnsi="GHEA Grapalat" w:cs="GHEA Grapalat"/>
          <w:sz w:val="20"/>
          <w:szCs w:val="20"/>
          <w:lang w:val="hy-AM"/>
        </w:rPr>
      </w:pPr>
    </w:p>
    <w:p w:rsidR="007862B1" w:rsidRPr="000E3900" w:rsidRDefault="007862B1" w:rsidP="007862B1">
      <w:pPr>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rsidR="007862B1" w:rsidRPr="000E3900" w:rsidRDefault="007862B1" w:rsidP="007862B1">
      <w:pPr>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E2768" w:rsidRDefault="007862B1" w:rsidP="007862B1">
      <w:pPr>
        <w:ind w:firstLine="708"/>
        <w:jc w:val="both"/>
        <w:rPr>
          <w:rFonts w:ascii="GHEA Grapalat" w:hAnsi="GHEA Grapalat" w:cs="GHEA Grapalat"/>
          <w:sz w:val="20"/>
          <w:szCs w:val="20"/>
          <w:lang w:val="hy-AM"/>
        </w:rPr>
      </w:pPr>
    </w:p>
    <w:p w:rsidR="007862B1" w:rsidRPr="00AE2768" w:rsidRDefault="007862B1" w:rsidP="007862B1">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7862B1" w:rsidRPr="00AE2768" w:rsidRDefault="007862B1" w:rsidP="007862B1">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7862B1" w:rsidRPr="00AE2768" w:rsidRDefault="007862B1" w:rsidP="007862B1">
      <w:pPr>
        <w:numPr>
          <w:ilvl w:val="1"/>
          <w:numId w:val="7"/>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Ընկերությունը մասնակցում է </w:t>
      </w:r>
      <w:r w:rsidR="00FF58CF">
        <w:rPr>
          <w:rFonts w:ascii="GHEA Grapalat" w:hAnsi="GHEA Grapalat" w:cs="GHEA Grapalat"/>
          <w:sz w:val="20"/>
          <w:szCs w:val="20"/>
          <w:u w:val="single"/>
          <w:lang w:val="pt-BR"/>
        </w:rPr>
        <w:t xml:space="preserve"> ԱՐԳԱՎԱՆԴԻ ՀԱՄԱՅՆՔԱՊԵՏԱՐԱՆ </w:t>
      </w:r>
      <w:r w:rsidRPr="00AE2768">
        <w:rPr>
          <w:rFonts w:ascii="GHEA Grapalat" w:hAnsi="GHEA Grapalat" w:cs="GHEA Grapalat"/>
          <w:sz w:val="20"/>
          <w:szCs w:val="20"/>
          <w:lang w:val="pt-BR"/>
        </w:rPr>
        <w:t xml:space="preserve">*  (այսուհետ` Պատվիրատու) կողմից </w:t>
      </w:r>
    </w:p>
    <w:p w:rsidR="007862B1" w:rsidRPr="00AE2768" w:rsidRDefault="007862B1" w:rsidP="007862B1">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w:t>
      </w:r>
      <w:r w:rsidRPr="00AE2768">
        <w:rPr>
          <w:rFonts w:ascii="GHEA Grapalat" w:hAnsi="GHEA Grapalat"/>
          <w:sz w:val="20"/>
          <w:szCs w:val="20"/>
          <w:vertAlign w:val="superscript"/>
          <w:lang w:val="hy-AM"/>
        </w:rPr>
        <w:t>պատվիրատուի անվանումը</w:t>
      </w:r>
    </w:p>
    <w:p w:rsidR="007862B1" w:rsidRPr="00AE2768" w:rsidRDefault="007862B1" w:rsidP="007862B1">
      <w:pPr>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կազմակերպված` </w:t>
      </w:r>
      <w:r w:rsidR="00953B67">
        <w:rPr>
          <w:rFonts w:ascii="GHEA Grapalat" w:hAnsi="GHEA Grapalat"/>
          <w:b/>
          <w:i/>
          <w:sz w:val="22"/>
          <w:szCs w:val="22"/>
          <w:u w:val="single"/>
          <w:lang w:val="af-ZA"/>
        </w:rPr>
        <w:t>ԱՄԱ</w:t>
      </w:r>
      <w:r w:rsidR="00982056" w:rsidRPr="00982056">
        <w:rPr>
          <w:rFonts w:ascii="GHEA Grapalat" w:hAnsi="GHEA Grapalat"/>
          <w:b/>
          <w:i/>
          <w:sz w:val="22"/>
          <w:szCs w:val="22"/>
          <w:u w:val="single"/>
          <w:lang w:val="af-ZA"/>
        </w:rPr>
        <w:t>Հ-</w:t>
      </w:r>
      <w:r w:rsidR="00982056" w:rsidRPr="00982056">
        <w:rPr>
          <w:rFonts w:ascii="GHEA Grapalat" w:hAnsi="GHEA Grapalat"/>
          <w:b/>
          <w:bCs/>
          <w:i/>
          <w:sz w:val="22"/>
          <w:szCs w:val="22"/>
          <w:u w:val="single"/>
          <w:lang w:val="af-ZA"/>
        </w:rPr>
        <w:t>ԳՀԱՊՁԲ-20</w:t>
      </w:r>
      <w:r w:rsidR="00982056" w:rsidRPr="00982056">
        <w:rPr>
          <w:rFonts w:ascii="GHEA Grapalat" w:hAnsi="GHEA Grapalat"/>
          <w:b/>
          <w:i/>
          <w:sz w:val="22"/>
          <w:szCs w:val="22"/>
          <w:u w:val="single"/>
          <w:lang w:val="af-ZA"/>
        </w:rPr>
        <w:t xml:space="preserve"> /01</w:t>
      </w:r>
      <w:r w:rsidR="00982056" w:rsidRPr="00E66A20">
        <w:rPr>
          <w:rFonts w:ascii="GHEA Grapalat" w:hAnsi="GHEA Grapalat"/>
          <w:b/>
          <w:i/>
          <w:u w:val="single"/>
          <w:lang w:val="af-ZA"/>
        </w:rPr>
        <w:t xml:space="preserve"> </w:t>
      </w:r>
      <w:r w:rsidRPr="00AE2768">
        <w:rPr>
          <w:rFonts w:ascii="GHEA Grapalat" w:hAnsi="GHEA Grapalat" w:cs="GHEA Grapalat"/>
          <w:sz w:val="20"/>
          <w:szCs w:val="20"/>
          <w:lang w:val="pt-BR"/>
        </w:rPr>
        <w:t>* ծածկագրով գնման ընթացակարգին:</w:t>
      </w:r>
    </w:p>
    <w:p w:rsidR="007862B1" w:rsidRPr="00AE2768" w:rsidRDefault="007862B1" w:rsidP="007862B1">
      <w:pPr>
        <w:ind w:left="426"/>
        <w:jc w:val="both"/>
        <w:rPr>
          <w:rFonts w:ascii="GHEA Grapalat" w:hAnsi="GHEA Grapalat" w:cs="GHEA Grapalat"/>
          <w:sz w:val="20"/>
          <w:szCs w:val="20"/>
          <w:lang w:val="pt-BR"/>
        </w:rPr>
      </w:pPr>
      <w:r w:rsidRPr="00AB6289">
        <w:rPr>
          <w:rFonts w:ascii="GHEA Grapalat" w:hAnsi="GHEA Grapalat"/>
          <w:sz w:val="20"/>
          <w:szCs w:val="20"/>
          <w:vertAlign w:val="superscript"/>
          <w:lang w:val="pt-BR"/>
        </w:rPr>
        <w:t xml:space="preserve">                                                        </w:t>
      </w:r>
      <w:r w:rsidRPr="00AE2768">
        <w:rPr>
          <w:rFonts w:ascii="GHEA Grapalat" w:hAnsi="GHEA Grapalat"/>
          <w:sz w:val="20"/>
          <w:szCs w:val="20"/>
          <w:vertAlign w:val="superscript"/>
          <w:lang w:val="hy-AM"/>
        </w:rPr>
        <w:t>ընթացակարգի ծածկագիրը</w:t>
      </w:r>
    </w:p>
    <w:p w:rsidR="007862B1" w:rsidRPr="00AE2768" w:rsidRDefault="006E35C3" w:rsidP="006E35C3">
      <w:pPr>
        <w:ind w:firstLine="360"/>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1.</w:t>
      </w:r>
      <w:r w:rsidR="000149F3" w:rsidRPr="00AE2768">
        <w:rPr>
          <w:rFonts w:ascii="GHEA Grapalat" w:hAnsi="GHEA Grapalat" w:cs="GHEA Grapalat"/>
          <w:sz w:val="20"/>
          <w:szCs w:val="20"/>
          <w:lang w:val="pt-BR"/>
        </w:rPr>
        <w:t>2</w:t>
      </w:r>
      <w:r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pt-BR"/>
        </w:rPr>
        <w:t xml:space="preserve">Որպես գնման ընթացակարգի արդյունքում </w:t>
      </w:r>
      <w:r w:rsidRPr="00AE276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E2768">
        <w:rPr>
          <w:rFonts w:ascii="GHEA Grapalat" w:hAnsi="GHEA Grapalat" w:cs="GHEA Grapalat"/>
          <w:sz w:val="20"/>
          <w:szCs w:val="20"/>
          <w:lang w:val="pt-BR"/>
        </w:rPr>
        <w:t xml:space="preserve">կատարման </w:t>
      </w:r>
      <w:r w:rsidRPr="00AE2768">
        <w:rPr>
          <w:rFonts w:ascii="GHEA Grapalat" w:hAnsi="GHEA Grapalat" w:cs="GHEA Grapalat"/>
          <w:sz w:val="20"/>
          <w:szCs w:val="20"/>
          <w:lang w:val="pt-BR"/>
        </w:rPr>
        <w:t xml:space="preserve">համար անհրաժեշտ որակավորման </w:t>
      </w:r>
      <w:r w:rsidR="007862B1" w:rsidRPr="00AE2768">
        <w:rPr>
          <w:rFonts w:ascii="GHEA Grapalat" w:hAnsi="GHEA Grapalat" w:cs="GHEA Grapalat"/>
          <w:sz w:val="20"/>
          <w:szCs w:val="20"/>
          <w:lang w:val="pt-BR"/>
        </w:rPr>
        <w:t>ապահովում, Ընկերությունը</w:t>
      </w:r>
      <w:r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E2768" w:rsidRDefault="000149F3" w:rsidP="000149F3">
      <w:pPr>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 xml:space="preserve">1.3 </w:t>
      </w:r>
      <w:r w:rsidR="007862B1" w:rsidRPr="00AE2768">
        <w:rPr>
          <w:rFonts w:ascii="GHEA Grapalat" w:hAnsi="GHEA Grapalat" w:cs="GHEA Grapalat"/>
          <w:color w:val="000000"/>
          <w:sz w:val="20"/>
          <w:szCs w:val="20"/>
          <w:lang w:val="pt-BR"/>
        </w:rPr>
        <w:t>Ընկերությունը</w:t>
      </w:r>
      <w:r w:rsidR="007862B1" w:rsidRPr="00AE2768">
        <w:rPr>
          <w:rFonts w:ascii="GHEA Grapalat" w:hAnsi="GHEA Grapalat" w:cs="GHEA Grapalat"/>
          <w:color w:val="000000"/>
          <w:sz w:val="20"/>
          <w:szCs w:val="20"/>
          <w:lang w:val="hy-AM"/>
        </w:rPr>
        <w:t xml:space="preserve"> սույն </w:t>
      </w:r>
      <w:r w:rsidR="007862B1" w:rsidRPr="00AE2768">
        <w:rPr>
          <w:rFonts w:ascii="GHEA Grapalat" w:hAnsi="GHEA Grapalat" w:cs="GHEA Grapalat"/>
          <w:color w:val="000000"/>
          <w:sz w:val="20"/>
          <w:szCs w:val="20"/>
          <w:lang w:val="pt-BR"/>
        </w:rPr>
        <w:t>տուժանքի համաձայնագ</w:t>
      </w:r>
      <w:r w:rsidR="007862B1" w:rsidRPr="00AE2768">
        <w:rPr>
          <w:rFonts w:ascii="GHEA Grapalat" w:hAnsi="GHEA Grapalat" w:cs="GHEA Grapalat"/>
          <w:color w:val="000000"/>
          <w:sz w:val="20"/>
          <w:szCs w:val="20"/>
          <w:lang w:val="hy-AM"/>
        </w:rPr>
        <w:t>ր</w:t>
      </w:r>
      <w:r w:rsidR="007862B1" w:rsidRPr="00AE2768">
        <w:rPr>
          <w:rFonts w:ascii="GHEA Grapalat" w:hAnsi="GHEA Grapalat" w:cs="GHEA Grapalat"/>
          <w:color w:val="000000"/>
          <w:sz w:val="20"/>
          <w:szCs w:val="20"/>
          <w:lang w:val="pt-BR"/>
        </w:rPr>
        <w:t>ի</w:t>
      </w:r>
      <w:r w:rsidR="007862B1" w:rsidRPr="00AE2768">
        <w:rPr>
          <w:rFonts w:ascii="GHEA Grapalat" w:hAnsi="GHEA Grapalat" w:cs="GHEA Grapalat"/>
          <w:color w:val="000000"/>
          <w:sz w:val="20"/>
          <w:szCs w:val="20"/>
          <w:lang w:val="hy-AM"/>
        </w:rPr>
        <w:t xml:space="preserve">ն կից ներկայացվող վճարման պահանջագրի </w:t>
      </w:r>
      <w:r w:rsidR="006E35C3" w:rsidRPr="00AB6289">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այսուհետ` Պահանջագիր</w:t>
      </w:r>
      <w:r w:rsidR="006E35C3" w:rsidRPr="00AB6289">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 xml:space="preserve"> ստորագրմամբ անհետկանչելիորեն  համաձայնվում է, որ</w:t>
      </w:r>
      <w:r w:rsidR="006E35C3" w:rsidRPr="00AB6289">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 xml:space="preserve"> </w:t>
      </w:r>
    </w:p>
    <w:p w:rsidR="007862B1" w:rsidRPr="00AE2768" w:rsidRDefault="007862B1" w:rsidP="007862B1">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E2768" w:rsidRDefault="007862B1" w:rsidP="007862B1">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E2768" w:rsidRDefault="007862B1" w:rsidP="007862B1">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E2768" w:rsidRDefault="007862B1" w:rsidP="007862B1">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E2768" w:rsidRDefault="007862B1" w:rsidP="007862B1">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E2768" w:rsidRDefault="000149F3" w:rsidP="000149F3">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1.4</w:t>
      </w:r>
      <w:r w:rsidR="007862B1"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E276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E2768">
        <w:rPr>
          <w:rFonts w:ascii="GHEA Grapalat" w:hAnsi="GHEA Grapalat" w:cs="GHEA Grapalat"/>
          <w:sz w:val="20"/>
          <w:szCs w:val="20"/>
          <w:lang w:val="pt-BR"/>
        </w:rPr>
        <w:t xml:space="preserve"> Պատվիրատուն սույն տուժանքի համաձայնագիրը և կից </w:t>
      </w:r>
      <w:r w:rsidR="007862B1" w:rsidRPr="00AE2768">
        <w:rPr>
          <w:rFonts w:ascii="GHEA Grapalat" w:hAnsi="GHEA Grapalat" w:cs="GHEA Grapalat"/>
          <w:sz w:val="20"/>
          <w:szCs w:val="20"/>
          <w:lang w:val="hy-AM"/>
        </w:rPr>
        <w:t xml:space="preserve">Պահանջագիրը բնօրինակներով </w:t>
      </w:r>
      <w:r w:rsidR="007862B1" w:rsidRPr="00AE2768">
        <w:rPr>
          <w:rFonts w:ascii="GHEA Grapalat" w:hAnsi="GHEA Grapalat" w:cs="GHEA Grapalat"/>
          <w:sz w:val="20"/>
          <w:szCs w:val="20"/>
          <w:lang w:val="pt-BR"/>
        </w:rPr>
        <w:t xml:space="preserve">ներկայացնում է </w:t>
      </w:r>
      <w:r w:rsidR="007862B1" w:rsidRPr="00AE2768">
        <w:rPr>
          <w:rFonts w:ascii="GHEA Grapalat" w:hAnsi="GHEA Grapalat" w:cs="GHEA Grapalat"/>
          <w:sz w:val="20"/>
          <w:szCs w:val="20"/>
          <w:lang w:val="hy-AM"/>
        </w:rPr>
        <w:t>Վճարող Բանկին</w:t>
      </w:r>
      <w:r w:rsidR="007862B1"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E2768">
        <w:rPr>
          <w:rFonts w:ascii="GHEA Grapalat" w:hAnsi="GHEA Grapalat" w:cs="GHEA Grapalat"/>
          <w:sz w:val="20"/>
          <w:szCs w:val="20"/>
          <w:lang w:val="hy-AM"/>
        </w:rPr>
        <w:t>Պահանջագիրը</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էլեկտրոնային</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թվային</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ստորագրությամբ</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հաստատված</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լինելու</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դեպքում</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դրանք</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Վճարող</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Բանկին</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են</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ներկայացվում</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էլեկտրոնային</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կրիչներով</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ինչպես</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նաև</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դրանցից</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արտատպված</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թղթային</w:t>
      </w:r>
      <w:r w:rsidR="007862B1" w:rsidRPr="00AE2768">
        <w:rPr>
          <w:rFonts w:ascii="GHEA Grapalat" w:hAnsi="GHEA Grapalat" w:cs="GHEA Grapalat"/>
          <w:sz w:val="20"/>
          <w:szCs w:val="20"/>
          <w:lang w:val="pt-BR"/>
        </w:rPr>
        <w:t xml:space="preserve"> </w:t>
      </w:r>
      <w:r w:rsidR="007862B1" w:rsidRPr="00AB6289">
        <w:rPr>
          <w:rFonts w:ascii="GHEA Grapalat" w:hAnsi="GHEA Grapalat" w:cs="GHEA Grapalat"/>
          <w:sz w:val="20"/>
          <w:szCs w:val="20"/>
          <w:lang w:val="hy-AM"/>
        </w:rPr>
        <w:t>տարբերակներով</w:t>
      </w:r>
      <w:r w:rsidR="007862B1" w:rsidRPr="00AE2768">
        <w:rPr>
          <w:rFonts w:ascii="GHEA Grapalat" w:hAnsi="GHEA Grapalat" w:cs="GHEA Grapalat"/>
          <w:sz w:val="20"/>
          <w:szCs w:val="20"/>
          <w:lang w:val="pt-BR"/>
        </w:rPr>
        <w:t>:</w:t>
      </w:r>
    </w:p>
    <w:p w:rsidR="007862B1" w:rsidRPr="00AE2768" w:rsidRDefault="007862B1" w:rsidP="000149F3">
      <w:pPr>
        <w:numPr>
          <w:ilvl w:val="1"/>
          <w:numId w:val="25"/>
        </w:numPr>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E2768" w:rsidRDefault="000149F3" w:rsidP="000149F3">
      <w:pPr>
        <w:ind w:firstLine="426"/>
        <w:jc w:val="both"/>
        <w:rPr>
          <w:rFonts w:ascii="GHEA Grapalat" w:hAnsi="GHEA Grapalat" w:cs="GHEA Grapalat"/>
          <w:sz w:val="20"/>
          <w:szCs w:val="20"/>
          <w:lang w:val="pt-BR"/>
        </w:rPr>
      </w:pPr>
      <w:r w:rsidRPr="00AB6289">
        <w:rPr>
          <w:rFonts w:ascii="GHEA Grapalat" w:hAnsi="GHEA Grapalat" w:cs="GHEA Grapalat"/>
          <w:sz w:val="20"/>
          <w:szCs w:val="20"/>
          <w:lang w:val="hy-AM"/>
        </w:rPr>
        <w:t xml:space="preserve">1.6 </w:t>
      </w:r>
      <w:r w:rsidR="007862B1" w:rsidRPr="00AE2768">
        <w:rPr>
          <w:rFonts w:ascii="GHEA Grapalat" w:hAnsi="GHEA Grapalat" w:cs="GHEA Grapalat"/>
          <w:sz w:val="20"/>
          <w:szCs w:val="20"/>
          <w:lang w:val="hy-AM"/>
        </w:rPr>
        <w:t>Վճարող Բանկի կողմից Պ</w:t>
      </w:r>
      <w:r w:rsidR="007862B1" w:rsidRPr="00AE2768">
        <w:rPr>
          <w:rFonts w:ascii="GHEA Grapalat" w:hAnsi="GHEA Grapalat" w:cs="GHEA Grapalat"/>
          <w:sz w:val="20"/>
          <w:szCs w:val="20"/>
          <w:lang w:val="pt-BR"/>
        </w:rPr>
        <w:t xml:space="preserve">ահանջագրում նշված գումարի վճարման հետևանքով </w:t>
      </w:r>
      <w:r w:rsidR="007862B1" w:rsidRPr="00AE2768">
        <w:rPr>
          <w:rFonts w:ascii="GHEA Grapalat" w:hAnsi="GHEA Grapalat" w:cs="GHEA Grapalat"/>
          <w:sz w:val="20"/>
          <w:szCs w:val="20"/>
          <w:lang w:val="hy-AM"/>
        </w:rPr>
        <w:t xml:space="preserve">Ընկերության </w:t>
      </w:r>
      <w:r w:rsidR="007862B1" w:rsidRPr="00AE2768">
        <w:rPr>
          <w:rFonts w:ascii="GHEA Grapalat" w:hAnsi="GHEA Grapalat" w:cs="GHEA Grapalat"/>
          <w:sz w:val="20"/>
          <w:szCs w:val="20"/>
          <w:lang w:val="pt-BR"/>
        </w:rPr>
        <w:t xml:space="preserve">առաջացած ռիսկերի (Ընկերության կրած վնասների) </w:t>
      </w:r>
      <w:r w:rsidR="007862B1" w:rsidRPr="00AE2768">
        <w:rPr>
          <w:rFonts w:ascii="GHEA Grapalat" w:hAnsi="GHEA Grapalat" w:cs="GHEA Grapalat"/>
          <w:sz w:val="20"/>
          <w:szCs w:val="20"/>
          <w:lang w:val="hy-AM"/>
        </w:rPr>
        <w:t xml:space="preserve">և բացասական հետևանքների </w:t>
      </w:r>
      <w:r w:rsidR="007862B1" w:rsidRPr="00AE2768">
        <w:rPr>
          <w:rFonts w:ascii="GHEA Grapalat" w:hAnsi="GHEA Grapalat" w:cs="GHEA Grapalat"/>
          <w:sz w:val="20"/>
          <w:szCs w:val="20"/>
          <w:lang w:val="pt-BR"/>
        </w:rPr>
        <w:t>համար Բանկը</w:t>
      </w:r>
      <w:r w:rsidR="007862B1" w:rsidRPr="00AE2768">
        <w:rPr>
          <w:rFonts w:ascii="GHEA Grapalat" w:hAnsi="GHEA Grapalat" w:cs="GHEA Grapalat"/>
          <w:sz w:val="20"/>
          <w:szCs w:val="20"/>
          <w:lang w:val="hy-AM"/>
        </w:rPr>
        <w:t xml:space="preserve"> որևէ</w:t>
      </w:r>
      <w:r w:rsidR="007862B1" w:rsidRPr="00AE2768">
        <w:rPr>
          <w:rFonts w:ascii="GHEA Grapalat" w:hAnsi="GHEA Grapalat" w:cs="GHEA Grapalat"/>
          <w:sz w:val="20"/>
          <w:szCs w:val="20"/>
          <w:lang w:val="pt-BR"/>
        </w:rPr>
        <w:t xml:space="preserve"> պատասխանատվություն չի կրում</w:t>
      </w:r>
      <w:r w:rsidR="007862B1" w:rsidRPr="00AE2768">
        <w:rPr>
          <w:rFonts w:ascii="GHEA Grapalat" w:hAnsi="GHEA Grapalat" w:cs="GHEA Grapalat"/>
          <w:sz w:val="20"/>
          <w:szCs w:val="20"/>
          <w:lang w:val="hy-AM"/>
        </w:rPr>
        <w:t>:</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E2768" w:rsidRDefault="000149F3" w:rsidP="000149F3">
      <w:pPr>
        <w:ind w:firstLine="426"/>
        <w:jc w:val="both"/>
        <w:rPr>
          <w:rFonts w:ascii="GHEA Grapalat" w:hAnsi="GHEA Grapalat" w:cs="GHEA Grapalat"/>
          <w:sz w:val="20"/>
          <w:szCs w:val="20"/>
          <w:lang w:val="pt-BR"/>
        </w:rPr>
      </w:pPr>
      <w:r w:rsidRPr="00AB6289">
        <w:rPr>
          <w:rFonts w:ascii="GHEA Grapalat" w:hAnsi="GHEA Grapalat" w:cs="GHEA Grapalat"/>
          <w:sz w:val="20"/>
          <w:szCs w:val="20"/>
          <w:lang w:val="pt-BR"/>
        </w:rPr>
        <w:t xml:space="preserve">1.7 </w:t>
      </w:r>
      <w:r w:rsidR="007862B1" w:rsidRPr="00AE2768">
        <w:rPr>
          <w:rFonts w:ascii="GHEA Grapalat" w:hAnsi="GHEA Grapalat" w:cs="GHEA Grapalat"/>
          <w:sz w:val="20"/>
          <w:szCs w:val="20"/>
          <w:lang w:val="hy-AM"/>
        </w:rPr>
        <w:t>Այն դեպքում</w:t>
      </w:r>
      <w:r w:rsidR="007862B1" w:rsidRPr="00AE2768">
        <w:rPr>
          <w:rFonts w:ascii="GHEA Grapalat" w:hAnsi="GHEA Grapalat" w:cs="GHEA Grapalat"/>
          <w:sz w:val="20"/>
          <w:szCs w:val="20"/>
          <w:lang w:val="pt-BR"/>
        </w:rPr>
        <w:t>,</w:t>
      </w:r>
      <w:r w:rsidR="007862B1" w:rsidRPr="00AE2768">
        <w:rPr>
          <w:rFonts w:ascii="GHEA Grapalat" w:hAnsi="GHEA Grapalat" w:cs="GHEA Grapalat"/>
          <w:sz w:val="20"/>
          <w:szCs w:val="20"/>
          <w:lang w:val="hy-AM"/>
        </w:rPr>
        <w:t xml:space="preserve"> երբ Ընկերության հաշվի միջոցները չեն բավարարում</w:t>
      </w:r>
      <w:r w:rsidR="007862B1" w:rsidRPr="00AE2768">
        <w:rPr>
          <w:rFonts w:ascii="GHEA Grapalat" w:hAnsi="GHEA Grapalat" w:cs="GHEA Grapalat"/>
          <w:sz w:val="20"/>
          <w:szCs w:val="20"/>
        </w:rPr>
        <w:t>՝</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Վճարող</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բանկը</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վճարման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պահանջագիրը</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ստանալուց</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հետո՝</w:t>
      </w:r>
      <w:r w:rsidR="007862B1" w:rsidRPr="00AE2768">
        <w:rPr>
          <w:rFonts w:ascii="GHEA Grapalat" w:hAnsi="GHEA Grapalat" w:cs="GHEA Grapalat"/>
          <w:sz w:val="20"/>
          <w:szCs w:val="20"/>
          <w:lang w:val="pt-BR"/>
        </w:rPr>
        <w:t xml:space="preserve"> 2 (</w:t>
      </w:r>
      <w:r w:rsidR="007862B1" w:rsidRPr="00AE2768">
        <w:rPr>
          <w:rFonts w:ascii="GHEA Grapalat" w:hAnsi="GHEA Grapalat" w:cs="GHEA Grapalat"/>
          <w:sz w:val="20"/>
          <w:szCs w:val="20"/>
        </w:rPr>
        <w:t>երկու</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աշխատանքային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օրվա</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ընթացքում</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պետք</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է</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տեղեկացնի</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Պատվիրատուին՝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գրավոր</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ձևով</w:t>
      </w:r>
      <w:r w:rsidR="007862B1" w:rsidRPr="00AE2768">
        <w:rPr>
          <w:rFonts w:ascii="GHEA Grapalat" w:hAnsi="GHEA Grapalat" w:cs="GHEA Grapalat"/>
          <w:sz w:val="20"/>
          <w:szCs w:val="20"/>
          <w:lang w:val="pt-BR"/>
        </w:rPr>
        <w:t>:</w:t>
      </w:r>
    </w:p>
    <w:p w:rsidR="007862B1" w:rsidRPr="00AE2768" w:rsidRDefault="000149F3" w:rsidP="000149F3">
      <w:pPr>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w:t>
      </w:r>
      <w:r w:rsidR="007862B1" w:rsidRPr="00AE2768">
        <w:rPr>
          <w:rFonts w:ascii="GHEA Grapalat" w:hAnsi="GHEA Grapalat" w:cs="GHEA Grapalat"/>
          <w:sz w:val="20"/>
          <w:szCs w:val="20"/>
          <w:lang w:val="pt-BR"/>
        </w:rPr>
        <w:t xml:space="preserve">Սույն համաձայնագիրը և կից </w:t>
      </w:r>
      <w:r w:rsidR="007862B1" w:rsidRPr="00AE2768">
        <w:rPr>
          <w:rFonts w:ascii="GHEA Grapalat" w:hAnsi="GHEA Grapalat" w:cs="GHEA Grapalat"/>
          <w:sz w:val="20"/>
          <w:szCs w:val="20"/>
          <w:lang w:val="hy-AM"/>
        </w:rPr>
        <w:t>Պ</w:t>
      </w:r>
      <w:r w:rsidR="007862B1" w:rsidRPr="00AE276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E276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E2768" w:rsidRDefault="007862B1" w:rsidP="007862B1">
      <w:pPr>
        <w:jc w:val="both"/>
        <w:rPr>
          <w:rFonts w:ascii="GHEA Grapalat" w:hAnsi="GHEA Grapalat" w:cs="GHEA Grapalat"/>
          <w:sz w:val="20"/>
          <w:szCs w:val="20"/>
          <w:lang w:val="hy-AM"/>
        </w:rPr>
      </w:pPr>
    </w:p>
    <w:p w:rsidR="007862B1" w:rsidRPr="00AE2768" w:rsidRDefault="007862B1" w:rsidP="007862B1">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00595213" w:rsidRPr="00AE2768">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E2768">
        <w:rPr>
          <w:rFonts w:ascii="GHEA Grapalat" w:hAnsi="GHEA Grapalat" w:cs="GHEA Grapalat"/>
          <w:sz w:val="20"/>
          <w:szCs w:val="20"/>
        </w:rPr>
        <w:t xml:space="preserve">։ </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E2768" w:rsidDel="00A13215"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E2768" w:rsidRDefault="007862B1" w:rsidP="007862B1">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E2768" w:rsidRDefault="007862B1" w:rsidP="007862B1">
      <w:pPr>
        <w:ind w:firstLine="567"/>
        <w:jc w:val="both"/>
        <w:rPr>
          <w:rFonts w:ascii="GHEA Grapalat" w:hAnsi="GHEA Grapalat" w:cs="GHEA Grapalat"/>
          <w:sz w:val="20"/>
          <w:szCs w:val="20"/>
          <w:lang w:val="hy-AM"/>
        </w:rPr>
      </w:pPr>
    </w:p>
    <w:p w:rsidR="007862B1" w:rsidRPr="00AE2768" w:rsidRDefault="007862B1" w:rsidP="007862B1">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7862B1" w:rsidRPr="00AE2768" w:rsidRDefault="007862B1" w:rsidP="007862B1">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7862B1" w:rsidRPr="00AE2768" w:rsidRDefault="007862B1" w:rsidP="007862B1">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rsidR="007862B1" w:rsidRPr="00AE2768" w:rsidRDefault="007862B1" w:rsidP="007862B1">
      <w:pPr>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7862B1" w:rsidRPr="00AE2768" w:rsidRDefault="007862B1" w:rsidP="007862B1">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rsidR="007862B1" w:rsidRPr="00AE2768" w:rsidRDefault="007862B1" w:rsidP="007862B1">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7862B1" w:rsidRPr="00AE2768" w:rsidRDefault="007862B1" w:rsidP="007862B1">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rsidR="007862B1" w:rsidRPr="00AE2768" w:rsidRDefault="007862B1" w:rsidP="007862B1">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6E35C3" w:rsidRPr="00AE2768" w:rsidRDefault="006E35C3" w:rsidP="007862B1">
      <w:pPr>
        <w:jc w:val="both"/>
        <w:rPr>
          <w:rFonts w:ascii="GHEA Grapalat" w:hAnsi="GHEA Grapalat"/>
          <w:sz w:val="18"/>
          <w:szCs w:val="18"/>
          <w:u w:val="single"/>
          <w:vertAlign w:val="superscript"/>
          <w:lang w:val="hy-AM"/>
        </w:rPr>
      </w:pPr>
    </w:p>
    <w:p w:rsidR="00334B2F" w:rsidRPr="00AE2768" w:rsidRDefault="00334B2F" w:rsidP="00334B2F">
      <w:pPr>
        <w:jc w:val="both"/>
        <w:rPr>
          <w:rFonts w:ascii="GHEA Grapalat" w:hAnsi="GHEA Grapalat"/>
          <w:sz w:val="20"/>
          <w:szCs w:val="20"/>
          <w:lang w:val="hy-AM"/>
        </w:rPr>
      </w:pPr>
      <w:r w:rsidRPr="00AE2768">
        <w:rPr>
          <w:rFonts w:ascii="GHEA Grapalat" w:hAnsi="GHEA Grapalat"/>
          <w:sz w:val="20"/>
          <w:szCs w:val="20"/>
          <w:lang w:val="hy-AM"/>
        </w:rPr>
        <w:t>Կ.Տ</w:t>
      </w:r>
    </w:p>
    <w:p w:rsidR="00334B2F" w:rsidRPr="00AE2768" w:rsidRDefault="00334B2F" w:rsidP="00334B2F">
      <w:pPr>
        <w:jc w:val="both"/>
        <w:rPr>
          <w:rFonts w:ascii="GHEA Grapalat" w:hAnsi="GHEA Grapalat"/>
          <w:sz w:val="20"/>
          <w:szCs w:val="20"/>
          <w:lang w:val="hy-AM"/>
        </w:rPr>
      </w:pPr>
    </w:p>
    <w:p w:rsidR="00334B2F" w:rsidRPr="00AE2768" w:rsidRDefault="00334B2F" w:rsidP="00334B2F">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6E35C3" w:rsidRPr="00AE2768" w:rsidRDefault="006E35C3" w:rsidP="007862B1">
      <w:pPr>
        <w:jc w:val="both"/>
        <w:rPr>
          <w:rFonts w:ascii="GHEA Grapalat" w:hAnsi="GHEA Grapalat"/>
          <w:sz w:val="18"/>
          <w:szCs w:val="18"/>
          <w:vertAlign w:val="superscript"/>
          <w:lang w:val="hy-AM"/>
        </w:rPr>
      </w:pPr>
    </w:p>
    <w:p w:rsidR="007862B1" w:rsidRPr="00AE2768" w:rsidRDefault="007862B1" w:rsidP="007862B1">
      <w:pPr>
        <w:jc w:val="both"/>
        <w:rPr>
          <w:rFonts w:ascii="GHEA Grapalat" w:hAnsi="GHEA Grapalat" w:cs="GHEA Grapalat"/>
          <w:i/>
          <w:sz w:val="18"/>
          <w:szCs w:val="18"/>
          <w:lang w:val="hy-AM"/>
        </w:rPr>
      </w:pPr>
    </w:p>
    <w:p w:rsidR="006E35C3" w:rsidRPr="00AE276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E2768">
        <w:rPr>
          <w:rFonts w:ascii="GHEA Grapalat" w:hAnsi="GHEA Grapalat" w:cs="Sylfaen"/>
          <w:i/>
          <w:sz w:val="16"/>
          <w:szCs w:val="16"/>
          <w:lang w:val="hy-AM"/>
        </w:rPr>
        <w:t xml:space="preserve">* </w:t>
      </w:r>
      <w:r w:rsidRPr="00AE2768">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E2768" w:rsidRDefault="007862B1" w:rsidP="00091EBC">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595213" w:rsidRPr="00AE2768" w:rsidRDefault="00595213" w:rsidP="00CB0ADE">
            <w:pPr>
              <w:jc w:val="center"/>
              <w:rPr>
                <w:rFonts w:ascii="GHEA Grapalat" w:hAnsi="GHEA Grapalat" w:cs="Arial"/>
                <w:bCs/>
                <w:i/>
                <w:sz w:val="20"/>
                <w:szCs w:val="20"/>
              </w:rPr>
            </w:pP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595213" w:rsidRPr="00AE276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595213" w:rsidRPr="00AE276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r w:rsidR="006C4B45">
              <w:rPr>
                <w:rFonts w:ascii="GHEA Grapalat" w:hAnsi="GHEA Grapalat" w:cs="Arial"/>
                <w:sz w:val="20"/>
                <w:szCs w:val="20"/>
              </w:rPr>
              <w:t xml:space="preserve">Արգավանդի </w:t>
            </w:r>
            <w:r w:rsidR="00FF3DFF">
              <w:rPr>
                <w:rFonts w:ascii="GHEA Grapalat" w:hAnsi="GHEA Grapalat" w:cs="Arial"/>
                <w:sz w:val="20"/>
                <w:szCs w:val="20"/>
              </w:rPr>
              <w:t xml:space="preserve">  համայնքապետարան</w:t>
            </w:r>
          </w:p>
        </w:tc>
      </w:tr>
      <w:tr w:rsidR="00595213"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FF3DFF">
              <w:rPr>
                <w:rFonts w:ascii="GHEA Grapalat" w:hAnsi="GHEA Grapalat" w:cs="Sylfaen"/>
                <w:sz w:val="20"/>
                <w:szCs w:val="20"/>
                <w:lang w:val="hy-AM"/>
              </w:rPr>
              <w:t>5</w:t>
            </w:r>
            <w:r w:rsidRPr="00FF3DFF">
              <w:rPr>
                <w:rFonts w:ascii="GHEA Grapalat" w:hAnsi="GHEA Grapalat" w:cs="Sylfaen"/>
                <w:sz w:val="20"/>
                <w:szCs w:val="20"/>
              </w:rPr>
              <w:t>. Վճարողի</w:t>
            </w:r>
            <w:r w:rsidRPr="00FF3DFF">
              <w:rPr>
                <w:rFonts w:ascii="GHEA Grapalat" w:hAnsi="GHEA Grapalat" w:cs="Sylfaen"/>
                <w:sz w:val="20"/>
                <w:szCs w:val="20"/>
                <w:lang w:val="hy-AM"/>
              </w:rPr>
              <w:t xml:space="preserve">ն սպասարկող Ֆինանսական կազմակերպություն </w:t>
            </w:r>
            <w:r w:rsidRPr="00FF3DFF">
              <w:rPr>
                <w:rFonts w:ascii="GHEA Grapalat" w:hAnsi="GHEA Grapalat" w:cs="Sylfaen"/>
                <w:sz w:val="20"/>
                <w:szCs w:val="20"/>
              </w:rPr>
              <w:t>(</w:t>
            </w:r>
            <w:r w:rsidRPr="00FF3DFF">
              <w:rPr>
                <w:rFonts w:ascii="GHEA Grapalat" w:hAnsi="GHEA Grapalat" w:cs="Arial"/>
                <w:sz w:val="20"/>
                <w:szCs w:val="20"/>
              </w:rPr>
              <w:t xml:space="preserve"> </w:t>
            </w:r>
            <w:r w:rsidRPr="00FF3DFF">
              <w:rPr>
                <w:rFonts w:ascii="GHEA Grapalat" w:hAnsi="GHEA Grapalat" w:cs="Sylfaen"/>
                <w:sz w:val="20"/>
                <w:szCs w:val="20"/>
              </w:rPr>
              <w:t>բանկ)</w:t>
            </w:r>
            <w:r w:rsidRPr="00FF3DFF">
              <w:rPr>
                <w:rFonts w:ascii="GHEA Grapalat" w:hAnsi="GHEA Grapalat" w:cs="Arial"/>
                <w:sz w:val="20"/>
                <w:szCs w:val="20"/>
              </w:rPr>
              <w:t>`</w:t>
            </w:r>
            <w:r w:rsidR="00FF3DFF" w:rsidRPr="00FF3DFF">
              <w:rPr>
                <w:rFonts w:ascii="GHEA Grapalat" w:hAnsi="GHEA Grapalat" w:cs="Arial"/>
                <w:sz w:val="20"/>
                <w:szCs w:val="20"/>
                <w:lang w:val="hy-AM"/>
              </w:rPr>
              <w:t xml:space="preserve"> ՀՀ Ֆինանսների նախարարության կենտրոնական գանձապետարան</w:t>
            </w:r>
          </w:p>
        </w:tc>
      </w:tr>
      <w:tr w:rsidR="00595213"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647254">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r w:rsidR="00FF3DFF">
              <w:rPr>
                <w:rFonts w:ascii="GHEA Grapalat" w:hAnsi="GHEA Grapalat" w:cs="Arial"/>
                <w:sz w:val="20"/>
                <w:szCs w:val="20"/>
                <w:lang w:val="hy-AM"/>
              </w:rPr>
              <w:t xml:space="preserve"> </w:t>
            </w:r>
            <w:r w:rsidR="00FF3DFF">
              <w:rPr>
                <w:rFonts w:ascii="GHEA Grapalat" w:hAnsi="GHEA Grapalat" w:cs="Arial"/>
                <w:color w:val="FF0000"/>
                <w:sz w:val="20"/>
                <w:szCs w:val="20"/>
              </w:rPr>
              <w:t>9003322</w:t>
            </w:r>
            <w:r w:rsidR="00647254">
              <w:rPr>
                <w:rFonts w:ascii="GHEA Grapalat" w:hAnsi="GHEA Grapalat" w:cs="Arial"/>
                <w:color w:val="FF0000"/>
                <w:sz w:val="20"/>
                <w:szCs w:val="20"/>
              </w:rPr>
              <w:t>05245</w:t>
            </w: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sidR="00647254">
              <w:rPr>
                <w:rFonts w:ascii="GHEA Grapalat" w:hAnsi="GHEA Grapalat" w:cs="Arial"/>
                <w:sz w:val="20"/>
                <w:szCs w:val="20"/>
              </w:rPr>
              <w:t>04403278</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Շահառուի</w:t>
            </w:r>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595213" w:rsidRPr="00AE276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FF3DFF">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sidR="00FF3DFF">
              <w:rPr>
                <w:rFonts w:ascii="GHEA Grapalat" w:hAnsi="GHEA Grapalat" w:cs="Arial"/>
                <w:sz w:val="20"/>
                <w:szCs w:val="20"/>
              </w:rPr>
              <w:t xml:space="preserve">  </w:t>
            </w:r>
          </w:p>
        </w:tc>
      </w:tr>
      <w:tr w:rsidR="00595213"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p>
        </w:tc>
      </w:tr>
      <w:tr w:rsidR="00595213"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w:t>
            </w:r>
            <w:r w:rsidR="00631658" w:rsidRPr="00AE2768">
              <w:rPr>
                <w:rFonts w:ascii="GHEA Grapalat" w:hAnsi="GHEA Grapalat" w:cs="Sylfaen"/>
                <w:bCs/>
                <w:i/>
                <w:sz w:val="20"/>
                <w:szCs w:val="20"/>
              </w:rPr>
              <w:t>որակավորման ա</w:t>
            </w:r>
            <w:r w:rsidRPr="00AE2768">
              <w:rPr>
                <w:rFonts w:ascii="GHEA Grapalat" w:hAnsi="GHEA Grapalat" w:cs="Sylfaen"/>
                <w:bCs/>
                <w:i/>
                <w:sz w:val="20"/>
                <w:szCs w:val="20"/>
              </w:rPr>
              <w:t>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595213" w:rsidRPr="00AE276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595213" w:rsidRPr="00AE2768" w:rsidRDefault="00595213" w:rsidP="00CB0ADE">
            <w:pPr>
              <w:rPr>
                <w:rFonts w:ascii="GHEA Grapalat" w:hAnsi="GHEA Grapalat" w:cs="Arial"/>
                <w:sz w:val="20"/>
                <w:szCs w:val="20"/>
              </w:rPr>
            </w:pPr>
          </w:p>
        </w:tc>
      </w:tr>
      <w:tr w:rsidR="00595213" w:rsidRPr="00AE276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Arial"/>
                <w:sz w:val="20"/>
                <w:szCs w:val="20"/>
                <w:lang w:val="hy-AM"/>
              </w:rPr>
            </w:pPr>
          </w:p>
        </w:tc>
      </w:tr>
      <w:tr w:rsidR="00595213"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595213" w:rsidRPr="00AE2768" w:rsidRDefault="00595213" w:rsidP="00CB0ADE">
            <w:pPr>
              <w:rPr>
                <w:rFonts w:ascii="GHEA Grapalat" w:hAnsi="GHEA Grapalat" w:cs="Sylfaen"/>
                <w:sz w:val="20"/>
                <w:szCs w:val="20"/>
                <w:lang w:val="ru-RU"/>
              </w:rPr>
            </w:pPr>
          </w:p>
        </w:tc>
      </w:tr>
      <w:tr w:rsidR="00595213"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595213" w:rsidRPr="00AE2768" w:rsidRDefault="00595213" w:rsidP="00CB0ADE">
            <w:pPr>
              <w:rPr>
                <w:rFonts w:ascii="GHEA Grapalat" w:hAnsi="GHEA Grapalat" w:cs="Sylfaen"/>
                <w:sz w:val="20"/>
                <w:szCs w:val="20"/>
                <w:lang w:val="hy-AM"/>
              </w:rPr>
            </w:pPr>
          </w:p>
        </w:tc>
      </w:tr>
      <w:tr w:rsidR="00595213"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595213" w:rsidRPr="00AE2768" w:rsidRDefault="00595213" w:rsidP="00CB0ADE">
            <w:pPr>
              <w:rPr>
                <w:rFonts w:ascii="GHEA Grapalat" w:hAnsi="GHEA Grapalat" w:cs="Sylfaen"/>
                <w:sz w:val="20"/>
                <w:szCs w:val="20"/>
              </w:rPr>
            </w:pPr>
          </w:p>
          <w:p w:rsidR="00595213" w:rsidRPr="00AE2768" w:rsidRDefault="00595213"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95213" w:rsidRPr="00AE2768" w:rsidRDefault="00595213" w:rsidP="00CB0ADE">
            <w:pPr>
              <w:rPr>
                <w:rFonts w:ascii="GHEA Grapalat" w:hAnsi="GHEA Grapalat" w:cs="Tahoma"/>
                <w:color w:val="000000"/>
                <w:sz w:val="20"/>
                <w:szCs w:val="20"/>
              </w:rPr>
            </w:pPr>
          </w:p>
          <w:p w:rsidR="00595213" w:rsidRPr="00AE2768" w:rsidRDefault="00595213" w:rsidP="00CB0ADE">
            <w:pPr>
              <w:rPr>
                <w:rFonts w:ascii="GHEA Grapalat" w:hAnsi="GHEA Grapalat" w:cs="Sylfaen"/>
                <w:sz w:val="20"/>
                <w:szCs w:val="20"/>
              </w:rPr>
            </w:pPr>
          </w:p>
          <w:p w:rsidR="00595213" w:rsidRPr="00AE2768" w:rsidRDefault="00595213"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Կ.Տ.</w:t>
            </w:r>
          </w:p>
          <w:p w:rsidR="00595213" w:rsidRPr="00AE2768"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595213" w:rsidRPr="00AE2768" w:rsidRDefault="00595213" w:rsidP="00CB0ADE">
            <w:pPr>
              <w:jc w:val="right"/>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95213" w:rsidRPr="00AE2768" w:rsidRDefault="00595213" w:rsidP="00CB0ADE">
            <w:pPr>
              <w:jc w:val="right"/>
              <w:rPr>
                <w:rFonts w:ascii="GHEA Grapalat" w:hAnsi="GHEA Grapalat" w:cs="Sylfaen"/>
                <w:sz w:val="20"/>
                <w:szCs w:val="20"/>
              </w:rPr>
            </w:pPr>
          </w:p>
          <w:p w:rsidR="00595213" w:rsidRPr="00AE2768" w:rsidRDefault="00595213" w:rsidP="00CB0ADE">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595213" w:rsidRPr="00AE2768" w:rsidRDefault="00595213" w:rsidP="00CB0ADE">
            <w:pPr>
              <w:jc w:val="right"/>
              <w:rPr>
                <w:rFonts w:ascii="GHEA Grapalat" w:hAnsi="GHEA Grapalat" w:cs="Sylfaen"/>
                <w:sz w:val="20"/>
                <w:szCs w:val="20"/>
              </w:rPr>
            </w:pPr>
          </w:p>
        </w:tc>
      </w:tr>
      <w:tr w:rsidR="00595213" w:rsidRPr="00AE2768"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E2768" w:rsidRDefault="00595213"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595213" w:rsidRPr="00AE2768" w:rsidRDefault="00595213" w:rsidP="00CB0ADE">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595213" w:rsidRPr="00AE2768" w:rsidRDefault="00595213" w:rsidP="00CB0ADE">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595213" w:rsidRPr="00AE2768" w:rsidRDefault="00595213" w:rsidP="00CB0ADE">
            <w:pPr>
              <w:rPr>
                <w:rFonts w:ascii="GHEA Grapalat" w:hAnsi="GHEA Grapalat" w:cs="Tahoma"/>
                <w:color w:val="000000"/>
                <w:sz w:val="20"/>
                <w:szCs w:val="20"/>
              </w:rPr>
            </w:pPr>
          </w:p>
          <w:p w:rsidR="00595213" w:rsidRPr="00AE2768"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E2768" w:rsidRDefault="00595213"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Tahoma"/>
                <w:color w:val="000000"/>
                <w:sz w:val="20"/>
                <w:szCs w:val="20"/>
              </w:rPr>
            </w:pPr>
          </w:p>
          <w:p w:rsidR="00595213" w:rsidRPr="00AE2768" w:rsidRDefault="00595213"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95213" w:rsidRPr="00AE2768" w:rsidRDefault="00595213" w:rsidP="00CB0ADE">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595213" w:rsidRPr="00AE2768" w:rsidRDefault="00595213" w:rsidP="00CB0ADE">
            <w:pPr>
              <w:jc w:val="right"/>
              <w:rPr>
                <w:rFonts w:ascii="GHEA Grapalat" w:hAnsi="GHEA Grapalat" w:cs="Arial"/>
                <w:sz w:val="20"/>
                <w:szCs w:val="20"/>
                <w:lang w:val="hy-AM"/>
              </w:rPr>
            </w:pPr>
          </w:p>
        </w:tc>
      </w:tr>
      <w:tr w:rsidR="00595213"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lastRenderedPageBreak/>
              <w:t>24.բ.                                                       Կ.Տ.</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23.բ.                                                                 Կ.Տ.    </w:t>
            </w:r>
          </w:p>
          <w:p w:rsidR="00595213" w:rsidRPr="00AE2768" w:rsidRDefault="00595213" w:rsidP="00CB0ADE">
            <w:pPr>
              <w:rPr>
                <w:rFonts w:ascii="GHEA Grapalat" w:hAnsi="GHEA Grapalat" w:cs="Sylfaen"/>
                <w:sz w:val="20"/>
                <w:szCs w:val="20"/>
              </w:rPr>
            </w:pPr>
          </w:p>
          <w:p w:rsidR="00595213" w:rsidRPr="00AE2768" w:rsidRDefault="00595213" w:rsidP="00CB0AD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CB0ADE">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595213" w:rsidRPr="00AE2768" w:rsidRDefault="00595213" w:rsidP="00CB0ADE">
            <w:pPr>
              <w:rPr>
                <w:rFonts w:ascii="GHEA Grapalat" w:hAnsi="GHEA Grapalat" w:cs="Sylfaen"/>
                <w:color w:val="000000"/>
                <w:sz w:val="20"/>
                <w:szCs w:val="20"/>
              </w:rPr>
            </w:pPr>
          </w:p>
          <w:p w:rsidR="00595213" w:rsidRPr="00AE2768" w:rsidRDefault="00595213" w:rsidP="00CB0ADE">
            <w:pPr>
              <w:rPr>
                <w:rFonts w:ascii="GHEA Grapalat" w:hAnsi="GHEA Grapalat" w:cs="Sylfaen"/>
                <w:sz w:val="20"/>
                <w:szCs w:val="20"/>
              </w:rPr>
            </w:pPr>
          </w:p>
          <w:p w:rsidR="00595213" w:rsidRPr="00AE2768" w:rsidRDefault="00595213" w:rsidP="00CB0ADE">
            <w:pPr>
              <w:jc w:val="right"/>
              <w:rPr>
                <w:rFonts w:ascii="GHEA Grapalat" w:hAnsi="GHEA Grapalat" w:cs="Arial"/>
                <w:sz w:val="20"/>
                <w:szCs w:val="20"/>
              </w:rPr>
            </w:pPr>
          </w:p>
        </w:tc>
      </w:tr>
    </w:tbl>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E27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B628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B6289">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AE2768" w:rsidRDefault="00595213" w:rsidP="00631658">
      <w:pPr>
        <w:jc w:val="center"/>
        <w:rPr>
          <w:rFonts w:ascii="GHEA Grapalat" w:hAnsi="GHEA Grapalat"/>
          <w:b/>
          <w:sz w:val="22"/>
          <w:szCs w:val="22"/>
          <w:lang w:val="nl-NL"/>
        </w:rPr>
      </w:pPr>
      <w:r w:rsidRPr="00AE2768">
        <w:rPr>
          <w:rFonts w:ascii="GHEA Grapalat" w:hAnsi="GHEA Grapalat"/>
          <w:b/>
          <w:lang w:val="hy-AM"/>
        </w:rPr>
        <w:br w:type="page"/>
      </w:r>
      <w:r w:rsidR="00631658" w:rsidRPr="00AB6289">
        <w:rPr>
          <w:rFonts w:ascii="GHEA Grapalat" w:hAnsi="GHEA Grapalat"/>
          <w:b/>
          <w:sz w:val="22"/>
          <w:szCs w:val="22"/>
          <w:lang w:val="hy-AM"/>
        </w:rPr>
        <w:lastRenderedPageBreak/>
        <w:t>Վճարման</w:t>
      </w:r>
      <w:r w:rsidR="00631658" w:rsidRPr="00AE2768">
        <w:rPr>
          <w:rFonts w:ascii="GHEA Grapalat" w:hAnsi="GHEA Grapalat"/>
          <w:b/>
          <w:sz w:val="22"/>
          <w:szCs w:val="22"/>
          <w:lang w:val="nl-NL"/>
        </w:rPr>
        <w:t xml:space="preserve"> </w:t>
      </w:r>
      <w:r w:rsidR="00631658" w:rsidRPr="00AB6289">
        <w:rPr>
          <w:rFonts w:ascii="GHEA Grapalat" w:hAnsi="GHEA Grapalat"/>
          <w:b/>
          <w:sz w:val="22"/>
          <w:szCs w:val="22"/>
          <w:lang w:val="hy-AM"/>
        </w:rPr>
        <w:t>պահանջագրի</w:t>
      </w:r>
      <w:r w:rsidR="00631658" w:rsidRPr="00AE2768">
        <w:rPr>
          <w:rFonts w:ascii="GHEA Grapalat" w:hAnsi="GHEA Grapalat"/>
          <w:b/>
          <w:sz w:val="22"/>
          <w:szCs w:val="22"/>
          <w:lang w:val="nl-NL"/>
        </w:rPr>
        <w:t xml:space="preserve"> </w:t>
      </w:r>
      <w:r w:rsidR="00631658" w:rsidRPr="00AB6289">
        <w:rPr>
          <w:rFonts w:ascii="GHEA Grapalat" w:hAnsi="GHEA Grapalat"/>
          <w:b/>
          <w:sz w:val="22"/>
          <w:szCs w:val="22"/>
          <w:lang w:val="hy-AM"/>
        </w:rPr>
        <w:t>պարտադիր</w:t>
      </w:r>
      <w:r w:rsidR="00631658" w:rsidRPr="00AE2768">
        <w:rPr>
          <w:rFonts w:ascii="GHEA Grapalat" w:hAnsi="GHEA Grapalat"/>
          <w:b/>
          <w:sz w:val="22"/>
          <w:szCs w:val="22"/>
          <w:lang w:val="nl-NL"/>
        </w:rPr>
        <w:t xml:space="preserve"> </w:t>
      </w:r>
      <w:r w:rsidR="00631658" w:rsidRPr="00AB6289">
        <w:rPr>
          <w:rFonts w:ascii="GHEA Grapalat" w:hAnsi="GHEA Grapalat"/>
          <w:b/>
          <w:sz w:val="22"/>
          <w:szCs w:val="22"/>
          <w:lang w:val="hy-AM"/>
        </w:rPr>
        <w:t>վավերապայմանները</w:t>
      </w:r>
      <w:r w:rsidR="00631658" w:rsidRPr="00AE2768">
        <w:rPr>
          <w:rFonts w:ascii="GHEA Grapalat" w:hAnsi="GHEA Grapalat"/>
          <w:b/>
          <w:sz w:val="22"/>
          <w:szCs w:val="22"/>
          <w:lang w:val="nl-NL"/>
        </w:rPr>
        <w:t xml:space="preserve"> </w:t>
      </w:r>
      <w:r w:rsidR="00631658" w:rsidRPr="00AB6289">
        <w:rPr>
          <w:rFonts w:ascii="GHEA Grapalat" w:hAnsi="GHEA Grapalat"/>
          <w:b/>
          <w:sz w:val="22"/>
          <w:szCs w:val="22"/>
          <w:lang w:val="hy-AM"/>
        </w:rPr>
        <w:t>և</w:t>
      </w:r>
      <w:r w:rsidR="00631658" w:rsidRPr="00AE2768">
        <w:rPr>
          <w:rFonts w:ascii="GHEA Grapalat" w:hAnsi="GHEA Grapalat"/>
          <w:b/>
          <w:sz w:val="22"/>
          <w:szCs w:val="22"/>
          <w:lang w:val="nl-NL"/>
        </w:rPr>
        <w:t xml:space="preserve"> </w:t>
      </w:r>
      <w:r w:rsidR="00631658" w:rsidRPr="00AB6289">
        <w:rPr>
          <w:rFonts w:ascii="GHEA Grapalat" w:hAnsi="GHEA Grapalat"/>
          <w:b/>
          <w:sz w:val="22"/>
          <w:szCs w:val="22"/>
          <w:lang w:val="hy-AM"/>
        </w:rPr>
        <w:t>լրացման</w:t>
      </w:r>
      <w:r w:rsidR="00631658" w:rsidRPr="00AE2768">
        <w:rPr>
          <w:rFonts w:ascii="GHEA Grapalat" w:hAnsi="GHEA Grapalat"/>
          <w:b/>
          <w:sz w:val="22"/>
          <w:szCs w:val="22"/>
          <w:lang w:val="nl-NL"/>
        </w:rPr>
        <w:t xml:space="preserve"> </w:t>
      </w:r>
      <w:r w:rsidR="00631658" w:rsidRPr="00AE2768">
        <w:rPr>
          <w:rFonts w:ascii="GHEA Grapalat" w:hAnsi="GHEA Grapalat"/>
          <w:b/>
          <w:sz w:val="22"/>
          <w:szCs w:val="22"/>
          <w:lang w:val="hy-AM"/>
        </w:rPr>
        <w:t>ուղեցույց</w:t>
      </w:r>
      <w:r w:rsidR="00631658" w:rsidRPr="00AB6289">
        <w:rPr>
          <w:rFonts w:ascii="GHEA Grapalat" w:hAnsi="GHEA Grapalat"/>
          <w:b/>
          <w:sz w:val="22"/>
          <w:szCs w:val="22"/>
          <w:lang w:val="hy-AM"/>
        </w:rPr>
        <w:t>ը</w:t>
      </w:r>
    </w:p>
    <w:p w:rsidR="00631658" w:rsidRPr="00AE276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Նշված դաշտի/</w:t>
            </w:r>
          </w:p>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631658" w:rsidRPr="00AE2768" w:rsidRDefault="00631658" w:rsidP="00CB0ADE">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b/>
                <w:sz w:val="20"/>
                <w:szCs w:val="20"/>
              </w:rPr>
            </w:pPr>
            <w:r w:rsidRPr="00AE2768">
              <w:rPr>
                <w:rFonts w:ascii="GHEA Grapalat" w:hAnsi="GHEA Grapalat"/>
                <w:b/>
                <w:sz w:val="20"/>
                <w:szCs w:val="20"/>
              </w:rPr>
              <w:t>5</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631658" w:rsidRPr="00153AF9"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153AF9"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E2768">
              <w:rPr>
                <w:rFonts w:ascii="GHEA Grapalat" w:hAnsi="GHEA Grapalat"/>
                <w:sz w:val="20"/>
                <w:szCs w:val="20"/>
              </w:rPr>
              <w:lastRenderedPageBreak/>
              <w:t>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631658" w:rsidRPr="00153AF9"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Del="0010680B" w:rsidRDefault="00631658" w:rsidP="00CB0ADE">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631658" w:rsidRPr="00AE2768" w:rsidRDefault="00631658" w:rsidP="00CB0ADE">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631658" w:rsidRPr="00AE2768" w:rsidRDefault="00631658" w:rsidP="00CB0ADE">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631658" w:rsidRPr="00153AF9"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E276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631658" w:rsidRPr="00AE2768" w:rsidRDefault="00631658" w:rsidP="00CB0ADE">
            <w:pPr>
              <w:jc w:val="center"/>
              <w:rPr>
                <w:rFonts w:ascii="GHEA Grapalat" w:hAnsi="GHEA Grapalat"/>
                <w:sz w:val="20"/>
                <w:szCs w:val="20"/>
                <w:lang w:val="hy-AM"/>
              </w:rPr>
            </w:pPr>
          </w:p>
        </w:tc>
      </w:tr>
      <w:tr w:rsidR="00631658" w:rsidRPr="00153AF9"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CB0ADE">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CB0ADE">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CB0ADE">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631658" w:rsidRPr="00AE2768" w:rsidRDefault="00631658"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CB0ADE">
            <w:pPr>
              <w:jc w:val="center"/>
              <w:rPr>
                <w:rFonts w:ascii="GHEA Grapalat" w:hAnsi="GHEA Grapalat"/>
                <w:sz w:val="20"/>
                <w:szCs w:val="20"/>
              </w:rPr>
            </w:pPr>
          </w:p>
        </w:tc>
      </w:tr>
    </w:tbl>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pStyle w:val="a3"/>
        <w:jc w:val="right"/>
        <w:rPr>
          <w:rFonts w:ascii="GHEA Grapalat" w:hAnsi="GHEA Grapalat" w:cs="Sylfaen"/>
          <w:i w:val="0"/>
          <w:lang w:val="en-US"/>
        </w:rPr>
      </w:pPr>
    </w:p>
    <w:p w:rsidR="00631658" w:rsidRPr="00AE2768" w:rsidRDefault="00631658" w:rsidP="00631658">
      <w:pPr>
        <w:rPr>
          <w:rFonts w:ascii="GHEA Grapalat" w:hAnsi="GHEA Grapalat"/>
        </w:rPr>
      </w:pPr>
    </w:p>
    <w:p w:rsidR="00631658" w:rsidRPr="00AE2768" w:rsidRDefault="00631658" w:rsidP="00631658">
      <w:pPr>
        <w:jc w:val="center"/>
        <w:rPr>
          <w:rFonts w:ascii="GHEA Grapalat" w:hAnsi="GHEA Grapalat" w:cs="GHEA Grapalat"/>
          <w:sz w:val="22"/>
          <w:szCs w:val="22"/>
          <w:lang w:val="hy-AM"/>
        </w:rPr>
      </w:pPr>
    </w:p>
    <w:p w:rsidR="00091EBC" w:rsidRPr="00AB6289" w:rsidRDefault="00631658" w:rsidP="00091EBC">
      <w:pPr>
        <w:pStyle w:val="31"/>
        <w:spacing w:line="240" w:lineRule="auto"/>
        <w:jc w:val="right"/>
        <w:rPr>
          <w:rFonts w:ascii="GHEA Grapalat" w:hAnsi="GHEA Grapalat" w:cs="Arial"/>
          <w:b/>
          <w:lang w:val="hy-AM"/>
        </w:rPr>
      </w:pPr>
      <w:r w:rsidRPr="00AE2768">
        <w:rPr>
          <w:rFonts w:ascii="GHEA Grapalat" w:hAnsi="GHEA Grapalat"/>
          <w:b/>
          <w:lang w:val="hy-AM"/>
        </w:rPr>
        <w:br w:type="page"/>
      </w:r>
      <w:r w:rsidR="00091EBC" w:rsidRPr="00AE2768">
        <w:rPr>
          <w:rFonts w:ascii="GHEA Grapalat" w:hAnsi="GHEA Grapalat" w:cs="Sylfaen"/>
          <w:b/>
          <w:lang w:val="hy-AM"/>
        </w:rPr>
        <w:lastRenderedPageBreak/>
        <w:t>Հավելված</w:t>
      </w:r>
      <w:r w:rsidR="00091EBC" w:rsidRPr="00AE2768">
        <w:rPr>
          <w:rFonts w:ascii="GHEA Grapalat" w:hAnsi="GHEA Grapalat" w:cs="Arial"/>
          <w:b/>
          <w:lang w:val="hy-AM"/>
        </w:rPr>
        <w:t xml:space="preserve"> </w:t>
      </w:r>
      <w:r w:rsidR="00BF7D70" w:rsidRPr="00AB6289">
        <w:rPr>
          <w:rFonts w:ascii="GHEA Grapalat" w:hAnsi="GHEA Grapalat" w:cs="Arial"/>
          <w:b/>
          <w:lang w:val="hy-AM"/>
        </w:rPr>
        <w:t>5</w:t>
      </w:r>
    </w:p>
    <w:p w:rsidR="00091EBC" w:rsidRPr="00AE2768" w:rsidRDefault="00091EBC" w:rsidP="00091EBC">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sidR="000C292F">
        <w:rPr>
          <w:rFonts w:ascii="GHEA Grapalat" w:hAnsi="GHEA Grapalat"/>
          <w:b/>
          <w:i/>
          <w:sz w:val="22"/>
          <w:szCs w:val="22"/>
          <w:u w:val="single"/>
          <w:lang w:val="af-ZA"/>
        </w:rPr>
        <w:t>ԱՄԱ</w:t>
      </w:r>
      <w:r w:rsidR="00486B41" w:rsidRPr="00982056">
        <w:rPr>
          <w:rFonts w:ascii="GHEA Grapalat" w:hAnsi="GHEA Grapalat"/>
          <w:b/>
          <w:i/>
          <w:sz w:val="22"/>
          <w:szCs w:val="22"/>
          <w:u w:val="single"/>
          <w:lang w:val="af-ZA"/>
        </w:rPr>
        <w:t>Հ-</w:t>
      </w:r>
      <w:r w:rsidR="00486B41" w:rsidRPr="00982056">
        <w:rPr>
          <w:rFonts w:ascii="GHEA Grapalat" w:hAnsi="GHEA Grapalat"/>
          <w:b/>
          <w:bCs/>
          <w:i/>
          <w:sz w:val="22"/>
          <w:szCs w:val="22"/>
          <w:u w:val="single"/>
          <w:lang w:val="af-ZA"/>
        </w:rPr>
        <w:t>ԳՀԱՊՁԲ-20</w:t>
      </w:r>
      <w:r w:rsidR="00486B41" w:rsidRPr="00982056">
        <w:rPr>
          <w:rFonts w:ascii="GHEA Grapalat" w:hAnsi="GHEA Grapalat"/>
          <w:b/>
          <w:i/>
          <w:sz w:val="22"/>
          <w:szCs w:val="22"/>
          <w:u w:val="single"/>
          <w:lang w:val="af-ZA"/>
        </w:rPr>
        <w:t xml:space="preserve"> /01</w:t>
      </w:r>
      <w:r w:rsidRPr="00AE2768">
        <w:rPr>
          <w:rFonts w:ascii="GHEA Grapalat" w:hAnsi="GHEA Grapalat"/>
          <w:sz w:val="24"/>
          <w:szCs w:val="24"/>
          <w:lang w:val="hy-AM"/>
        </w:rPr>
        <w:t>»</w:t>
      </w:r>
      <w:r w:rsidRPr="00AE2768">
        <w:rPr>
          <w:rFonts w:ascii="GHEA Grapalat" w:hAnsi="GHEA Grapalat" w:cs="Sylfaen"/>
          <w:b/>
          <w:lang w:val="es-ES"/>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091EBC" w:rsidRPr="00AE2768" w:rsidRDefault="00486B41" w:rsidP="00091EBC">
      <w:pPr>
        <w:pStyle w:val="31"/>
        <w:spacing w:line="240" w:lineRule="auto"/>
        <w:jc w:val="right"/>
        <w:rPr>
          <w:rFonts w:ascii="GHEA Grapalat" w:hAnsi="GHEA Grapalat" w:cs="Sylfaen"/>
          <w:b/>
          <w:lang w:val="hy-AM"/>
        </w:rPr>
      </w:pPr>
      <w:r w:rsidRPr="00486B41">
        <w:rPr>
          <w:rFonts w:ascii="GHEA Grapalat" w:hAnsi="GHEA Grapalat" w:cs="Sylfaen"/>
          <w:b/>
          <w:lang w:val="hy-AM"/>
        </w:rPr>
        <w:t xml:space="preserve">Գնանշման հարցման </w:t>
      </w:r>
      <w:r w:rsidR="00091EBC" w:rsidRPr="00AE2768">
        <w:rPr>
          <w:rFonts w:ascii="GHEA Grapalat" w:hAnsi="GHEA Grapalat" w:cs="Arial"/>
          <w:b/>
          <w:lang w:val="hy-AM"/>
        </w:rPr>
        <w:t xml:space="preserve"> մրցույթի </w:t>
      </w:r>
      <w:r w:rsidR="00091EBC" w:rsidRPr="00AE2768">
        <w:rPr>
          <w:rFonts w:ascii="GHEA Grapalat" w:hAnsi="GHEA Grapalat" w:cs="Sylfaen"/>
          <w:b/>
          <w:lang w:val="hy-AM"/>
        </w:rPr>
        <w:t>հրավերի</w:t>
      </w:r>
    </w:p>
    <w:p w:rsidR="00091EBC" w:rsidRPr="00AE2768" w:rsidRDefault="00091EBC" w:rsidP="00091EBC">
      <w:pPr>
        <w:pStyle w:val="31"/>
        <w:spacing w:line="240" w:lineRule="auto"/>
        <w:jc w:val="right"/>
        <w:rPr>
          <w:rFonts w:ascii="GHEA Grapalat" w:hAnsi="GHEA Grapalat" w:cs="Sylfaen"/>
          <w:b/>
          <w:lang w:val="hy-AM"/>
        </w:rPr>
      </w:pPr>
    </w:p>
    <w:p w:rsidR="00091EBC" w:rsidRPr="00AB6289"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B6289">
        <w:rPr>
          <w:rStyle w:val="af5"/>
          <w:rFonts w:ascii="GHEA Grapalat" w:hAnsi="GHEA Grapalat"/>
          <w:color w:val="000000"/>
          <w:sz w:val="20"/>
          <w:szCs w:val="20"/>
          <w:lang w:val="hy-AM"/>
        </w:rPr>
        <w:t>ԵՐԱՇԽԻՔ N __________</w:t>
      </w:r>
    </w:p>
    <w:p w:rsidR="001C7C1A" w:rsidRPr="00AE2768" w:rsidRDefault="001C7C1A" w:rsidP="001C7C1A">
      <w:pPr>
        <w:jc w:val="center"/>
        <w:rPr>
          <w:rFonts w:ascii="GHEA Grapalat" w:hAnsi="GHEA Grapalat" w:cs="GHEA Grapalat"/>
          <w:b/>
          <w:sz w:val="20"/>
          <w:szCs w:val="20"/>
          <w:lang w:val="hy-AM"/>
        </w:rPr>
      </w:pPr>
      <w:r w:rsidRPr="00AB6289">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AB6289">
        <w:rPr>
          <w:rFonts w:ascii="GHEA Grapalat" w:hAnsi="GHEA Grapalat" w:cs="GHEA Grapalat"/>
          <w:b/>
          <w:sz w:val="18"/>
          <w:szCs w:val="18"/>
          <w:lang w:val="hy-AM"/>
        </w:rPr>
        <w:t xml:space="preserve">պայմանագրի </w:t>
      </w:r>
      <w:r w:rsidRPr="00AE2768">
        <w:rPr>
          <w:rFonts w:ascii="GHEA Grapalat" w:hAnsi="GHEA Grapalat" w:cs="GHEA Grapalat"/>
          <w:b/>
          <w:sz w:val="18"/>
          <w:szCs w:val="18"/>
          <w:lang w:val="hy-AM"/>
        </w:rPr>
        <w:t>ապահովում)</w:t>
      </w:r>
    </w:p>
    <w:p w:rsidR="00091EBC" w:rsidRPr="00AB6289" w:rsidRDefault="00091EBC" w:rsidP="00091EBC">
      <w:pPr>
        <w:pStyle w:val="af4"/>
        <w:shd w:val="clear" w:color="auto" w:fill="FFFFFF"/>
        <w:spacing w:before="0" w:beforeAutospacing="0" w:after="0" w:afterAutospacing="0"/>
        <w:ind w:firstLine="375"/>
        <w:rPr>
          <w:rStyle w:val="af5"/>
          <w:lang w:val="hy-AM"/>
        </w:rPr>
      </w:pPr>
    </w:p>
    <w:p w:rsidR="00091EBC" w:rsidRPr="00AB6289"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B6289">
        <w:rPr>
          <w:rStyle w:val="af5"/>
          <w:rFonts w:ascii="GHEA Grapalat" w:hAnsi="GHEA Grapalat"/>
          <w:b w:val="0"/>
          <w:bCs w:val="0"/>
          <w:sz w:val="20"/>
          <w:szCs w:val="20"/>
          <w:lang w:val="hy-AM"/>
        </w:rPr>
        <w:tab/>
        <w:t xml:space="preserve">1.Սույն երաշխիքը (այսուհետ՝ երաշխիք) հանդիսանում է </w:t>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p>
    <w:p w:rsidR="00091EBC" w:rsidRPr="00AB6289" w:rsidRDefault="00091EBC" w:rsidP="00091EBC">
      <w:pPr>
        <w:pStyle w:val="af4"/>
        <w:shd w:val="clear" w:color="auto" w:fill="FFFFFF"/>
        <w:spacing w:before="0" w:beforeAutospacing="0" w:after="0" w:afterAutospacing="0"/>
        <w:ind w:left="5664" w:firstLine="708"/>
        <w:rPr>
          <w:rStyle w:val="af5"/>
          <w:lang w:val="hy-AM"/>
        </w:rPr>
      </w:pPr>
      <w:r w:rsidRPr="00AB6289">
        <w:rPr>
          <w:rFonts w:ascii="GHEA Grapalat" w:hAnsi="GHEA Grapalat" w:cs="Sylfaen"/>
          <w:vertAlign w:val="superscript"/>
          <w:lang w:val="hy-AM"/>
        </w:rPr>
        <w:t xml:space="preserve">          պատվիրատուի անվանումը</w:t>
      </w:r>
    </w:p>
    <w:p w:rsidR="00091EBC" w:rsidRPr="00AE2768"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B6289">
        <w:rPr>
          <w:rStyle w:val="af5"/>
          <w:rFonts w:ascii="GHEA Grapalat" w:hAnsi="GHEA Grapalat"/>
          <w:b w:val="0"/>
          <w:bCs w:val="0"/>
          <w:sz w:val="20"/>
          <w:szCs w:val="20"/>
          <w:lang w:val="hy-AM"/>
        </w:rPr>
        <w:t xml:space="preserve">(այսուհետ՝ բենեֆիցիար) և </w:t>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lang w:val="hy-AM"/>
        </w:rPr>
        <w:t xml:space="preserve"> միջև </w:t>
      </w:r>
      <w:r w:rsidRPr="00AB6289">
        <w:rPr>
          <w:rFonts w:cs="Sylfaen"/>
          <w:vertAlign w:val="superscript"/>
          <w:lang w:val="hy-AM"/>
        </w:rPr>
        <w:t xml:space="preserve">                       </w:t>
      </w:r>
      <w:r w:rsidRPr="00AB6289">
        <w:rPr>
          <w:rFonts w:cs="Sylfaen"/>
          <w:vertAlign w:val="superscript"/>
          <w:lang w:val="hy-AM"/>
        </w:rPr>
        <w:tab/>
      </w:r>
      <w:r w:rsidRPr="00AB6289">
        <w:rPr>
          <w:rFonts w:cs="Sylfaen"/>
          <w:vertAlign w:val="superscript"/>
          <w:lang w:val="hy-AM"/>
        </w:rPr>
        <w:tab/>
      </w:r>
      <w:r w:rsidRPr="00AB6289">
        <w:rPr>
          <w:rFonts w:cs="Sylfaen"/>
          <w:vertAlign w:val="superscript"/>
          <w:lang w:val="hy-AM"/>
        </w:rPr>
        <w:tab/>
      </w:r>
      <w:r w:rsidRPr="00AB6289">
        <w:rPr>
          <w:rFonts w:cs="Sylfaen"/>
          <w:vertAlign w:val="superscript"/>
          <w:lang w:val="hy-AM"/>
        </w:rPr>
        <w:tab/>
      </w:r>
      <w:r w:rsidRPr="00AB6289">
        <w:rPr>
          <w:rFonts w:cs="Sylfaen"/>
          <w:vertAlign w:val="superscript"/>
          <w:lang w:val="hy-AM"/>
        </w:rPr>
        <w:tab/>
      </w:r>
      <w:r w:rsidRPr="00AB6289">
        <w:rPr>
          <w:rFonts w:cs="Sylfaen"/>
          <w:vertAlign w:val="superscript"/>
          <w:lang w:val="hy-AM"/>
        </w:rPr>
        <w:tab/>
      </w:r>
      <w:r w:rsidRPr="00AE2768">
        <w:rPr>
          <w:rFonts w:ascii="GHEA Grapalat" w:hAnsi="GHEA Grapalat" w:cs="Sylfaen"/>
          <w:vertAlign w:val="superscript"/>
          <w:lang w:val="hy-AM"/>
        </w:rPr>
        <w:t xml:space="preserve">ընտրված մասնակցի </w:t>
      </w:r>
      <w:r w:rsidRPr="00AB6289">
        <w:rPr>
          <w:rFonts w:ascii="GHEA Grapalat" w:hAnsi="GHEA Grapalat" w:cs="Sylfaen"/>
          <w:vertAlign w:val="superscript"/>
          <w:lang w:val="hy-AM"/>
        </w:rPr>
        <w:t>անվանումը</w:t>
      </w:r>
      <w:r w:rsidRPr="00AE2768">
        <w:rPr>
          <w:rFonts w:ascii="GHEA Grapalat" w:hAnsi="GHEA Grapalat" w:cs="Sylfaen"/>
          <w:vertAlign w:val="superscript"/>
          <w:lang w:val="hy-AM"/>
        </w:rPr>
        <w:t xml:space="preserve"> </w:t>
      </w:r>
    </w:p>
    <w:p w:rsidR="00091EBC" w:rsidRPr="00AB6289"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 xml:space="preserve">կնքվելիք N </w:t>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lang w:val="hy-AM"/>
        </w:rPr>
        <w:t xml:space="preserve">  պայմանագրից բխող պրինցիպալի </w:t>
      </w:r>
    </w:p>
    <w:p w:rsidR="00091EBC" w:rsidRPr="00AB6289"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ab/>
      </w:r>
      <w:r w:rsidRPr="00AB6289">
        <w:rPr>
          <w:rStyle w:val="af5"/>
          <w:rFonts w:ascii="GHEA Grapalat" w:hAnsi="GHEA Grapalat"/>
          <w:b w:val="0"/>
          <w:bCs w:val="0"/>
          <w:sz w:val="20"/>
          <w:szCs w:val="20"/>
          <w:lang w:val="hy-AM"/>
        </w:rPr>
        <w:tab/>
      </w:r>
      <w:r w:rsidRPr="00AB6289">
        <w:rPr>
          <w:rStyle w:val="af5"/>
          <w:rFonts w:ascii="GHEA Grapalat" w:hAnsi="GHEA Grapalat"/>
          <w:b w:val="0"/>
          <w:bCs w:val="0"/>
          <w:sz w:val="20"/>
          <w:szCs w:val="20"/>
          <w:lang w:val="hy-AM"/>
        </w:rPr>
        <w:tab/>
      </w:r>
      <w:r w:rsidRPr="00AB6289">
        <w:rPr>
          <w:rStyle w:val="af5"/>
          <w:rFonts w:ascii="GHEA Grapalat" w:hAnsi="GHEA Grapalat"/>
          <w:b w:val="0"/>
          <w:bCs w:val="0"/>
          <w:sz w:val="20"/>
          <w:szCs w:val="20"/>
          <w:lang w:val="hy-AM"/>
        </w:rPr>
        <w:tab/>
      </w:r>
      <w:r w:rsidRPr="00AE2768">
        <w:rPr>
          <w:rFonts w:ascii="GHEA Grapalat" w:hAnsi="GHEA Grapalat" w:cs="Sylfaen"/>
          <w:vertAlign w:val="superscript"/>
          <w:lang w:val="hy-AM"/>
        </w:rPr>
        <w:t xml:space="preserve">կնքվելիք պայմանագրի </w:t>
      </w:r>
      <w:r w:rsidR="007A5E2D" w:rsidRPr="00AB6289">
        <w:rPr>
          <w:rFonts w:ascii="GHEA Grapalat" w:hAnsi="GHEA Grapalat" w:cs="Sylfaen"/>
          <w:vertAlign w:val="superscript"/>
          <w:lang w:val="hy-AM"/>
        </w:rPr>
        <w:t>համարը</w:t>
      </w:r>
    </w:p>
    <w:p w:rsidR="00091EBC" w:rsidRPr="00AB6289"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 </w:t>
      </w:r>
    </w:p>
    <w:p w:rsidR="00091EBC" w:rsidRPr="00AB6289"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 xml:space="preserve">2. Երաշխիքով </w:t>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lang w:val="hy-AM"/>
        </w:rPr>
        <w:t xml:space="preserve"> (այսուհետ՝ երաշխիք տվող </w:t>
      </w:r>
    </w:p>
    <w:p w:rsidR="00091EBC" w:rsidRPr="00AB6289"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ab/>
      </w:r>
      <w:r w:rsidRPr="00AB6289">
        <w:rPr>
          <w:rStyle w:val="af5"/>
          <w:rFonts w:ascii="GHEA Grapalat" w:hAnsi="GHEA Grapalat"/>
          <w:b w:val="0"/>
          <w:bCs w:val="0"/>
          <w:sz w:val="20"/>
          <w:szCs w:val="20"/>
          <w:lang w:val="hy-AM"/>
        </w:rPr>
        <w:tab/>
      </w:r>
      <w:r w:rsidRPr="00AB6289">
        <w:rPr>
          <w:rStyle w:val="af5"/>
          <w:rFonts w:ascii="GHEA Grapalat" w:hAnsi="GHEA Grapalat"/>
          <w:b w:val="0"/>
          <w:bCs w:val="0"/>
          <w:sz w:val="20"/>
          <w:szCs w:val="20"/>
          <w:lang w:val="hy-AM"/>
        </w:rPr>
        <w:tab/>
        <w:t xml:space="preserve">                         </w:t>
      </w:r>
      <w:r w:rsidRPr="00AB6289">
        <w:rPr>
          <w:rFonts w:ascii="GHEA Grapalat" w:hAnsi="GHEA Grapalat" w:cs="Sylfaen"/>
          <w:vertAlign w:val="superscript"/>
          <w:lang w:val="hy-AM"/>
        </w:rPr>
        <w:t xml:space="preserve">երաշխիքը տվող բանկի </w:t>
      </w:r>
      <w:r w:rsidRPr="00AE2768">
        <w:rPr>
          <w:rFonts w:ascii="GHEA Grapalat" w:hAnsi="GHEA Grapalat" w:cs="Sylfaen"/>
          <w:vertAlign w:val="superscript"/>
          <w:lang w:val="hy-AM"/>
        </w:rPr>
        <w:t>անվանումը</w:t>
      </w:r>
    </w:p>
    <w:p w:rsidR="00091EBC" w:rsidRPr="00AB6289"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B6289">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p>
    <w:p w:rsidR="00091EBC" w:rsidRPr="00AB6289"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B6289">
        <w:rPr>
          <w:rFonts w:ascii="GHEA Grapalat" w:hAnsi="GHEA Grapalat" w:cs="Sylfaen"/>
          <w:vertAlign w:val="superscript"/>
          <w:lang w:val="hy-AM"/>
        </w:rPr>
        <w:t xml:space="preserve">   գումարը թվերով և տառերով</w:t>
      </w:r>
    </w:p>
    <w:p w:rsidR="00091EBC" w:rsidRPr="00AB6289"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B6289">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u w:val="single"/>
          <w:lang w:val="hy-AM"/>
        </w:rPr>
        <w:tab/>
      </w:r>
      <w:r w:rsidRPr="00AB6289">
        <w:rPr>
          <w:rStyle w:val="af5"/>
          <w:rFonts w:ascii="GHEA Grapalat" w:hAnsi="GHEA Grapalat"/>
          <w:b w:val="0"/>
          <w:bCs w:val="0"/>
          <w:sz w:val="20"/>
          <w:szCs w:val="20"/>
          <w:lang w:val="hy-AM"/>
        </w:rPr>
        <w:t>հաշվեհամարին փոխանցման միջոցով:</w:t>
      </w:r>
    </w:p>
    <w:p w:rsidR="00091EBC" w:rsidRPr="00AB6289"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B6289">
        <w:rPr>
          <w:rFonts w:ascii="GHEA Grapalat" w:hAnsi="GHEA Grapalat" w:cs="Sylfaen"/>
          <w:vertAlign w:val="superscript"/>
          <w:lang w:val="hy-AM"/>
        </w:rPr>
        <w:t xml:space="preserve">                                                                                      հաշվեհամարը</w:t>
      </w:r>
    </w:p>
    <w:p w:rsidR="00091EBC" w:rsidRPr="00AB6289"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B6289">
        <w:rPr>
          <w:rFonts w:ascii="GHEA Grapalat" w:hAnsi="GHEA Grapalat"/>
          <w:color w:val="000000"/>
          <w:sz w:val="20"/>
          <w:szCs w:val="20"/>
          <w:lang w:val="hy-AM"/>
        </w:rPr>
        <w:t>3. Սույն երաշխիքն անհետկանչելի է:</w:t>
      </w:r>
    </w:p>
    <w:p w:rsidR="00091EBC" w:rsidRPr="00AB6289"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B628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4041A" w:rsidRPr="00AB6289" w:rsidRDefault="0024041A" w:rsidP="00410FA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 xml:space="preserve">5. Երաշխիքը գործում է բենեֆիցիարի և պրիցիպալի միջև </w:t>
      </w:r>
      <w:r w:rsidR="007A5E2D" w:rsidRPr="00AB6289">
        <w:rPr>
          <w:rFonts w:ascii="GHEA Grapalat" w:hAnsi="GHEA Grapalat"/>
          <w:color w:val="000000"/>
          <w:sz w:val="20"/>
          <w:szCs w:val="20"/>
          <w:lang w:val="hy-AM"/>
        </w:rPr>
        <w:t xml:space="preserve">կնքված N </w:t>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00410FAF" w:rsidRPr="00AB6289">
        <w:rPr>
          <w:rFonts w:ascii="GHEA Grapalat" w:hAnsi="GHEA Grapalat"/>
          <w:color w:val="000000"/>
          <w:sz w:val="20"/>
          <w:szCs w:val="20"/>
          <w:u w:val="single"/>
          <w:lang w:val="hy-AM"/>
        </w:rPr>
        <w:tab/>
      </w:r>
      <w:r w:rsidRPr="00AB6289">
        <w:rPr>
          <w:rFonts w:ascii="GHEA Grapalat" w:hAnsi="GHEA Grapalat"/>
          <w:color w:val="000000"/>
          <w:sz w:val="20"/>
          <w:szCs w:val="20"/>
          <w:lang w:val="hy-AM"/>
        </w:rPr>
        <w:t xml:space="preserve"> </w:t>
      </w:r>
    </w:p>
    <w:p w:rsidR="0024041A" w:rsidRPr="00AE2768" w:rsidRDefault="0024041A" w:rsidP="0024041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B6289">
        <w:rPr>
          <w:rFonts w:ascii="GHEA Grapalat" w:hAnsi="GHEA Grapalat" w:cs="Sylfaen"/>
          <w:vertAlign w:val="superscript"/>
          <w:lang w:val="hy-AM"/>
        </w:rPr>
        <w:t xml:space="preserve">                         </w:t>
      </w:r>
      <w:r w:rsidR="007A5E2D" w:rsidRPr="00AB6289">
        <w:rPr>
          <w:rFonts w:ascii="GHEA Grapalat" w:hAnsi="GHEA Grapalat" w:cs="Sylfaen"/>
          <w:vertAlign w:val="superscript"/>
          <w:lang w:val="hy-AM"/>
        </w:rPr>
        <w:t xml:space="preserve">               </w:t>
      </w:r>
      <w:r w:rsidRPr="00AE2768">
        <w:rPr>
          <w:rFonts w:ascii="GHEA Grapalat" w:hAnsi="GHEA Grapalat" w:cs="Sylfaen"/>
          <w:vertAlign w:val="superscript"/>
          <w:lang w:val="hy-AM"/>
        </w:rPr>
        <w:t xml:space="preserve">կնքվելիք պայմանագրի </w:t>
      </w:r>
      <w:r w:rsidR="00410FAF" w:rsidRPr="00AB6289">
        <w:rPr>
          <w:rFonts w:ascii="GHEA Grapalat" w:hAnsi="GHEA Grapalat" w:cs="Sylfaen"/>
          <w:vertAlign w:val="superscript"/>
          <w:lang w:val="hy-AM"/>
        </w:rPr>
        <w:t>համարը</w:t>
      </w:r>
      <w:r w:rsidRPr="00AE2768">
        <w:rPr>
          <w:rFonts w:ascii="GHEA Grapalat" w:hAnsi="GHEA Grapalat" w:cs="Sylfaen"/>
          <w:vertAlign w:val="superscript"/>
          <w:lang w:val="hy-AM"/>
        </w:rPr>
        <w:t xml:space="preserve"> </w:t>
      </w:r>
    </w:p>
    <w:p w:rsidR="00251E84" w:rsidRPr="00AB6289" w:rsidRDefault="0024041A" w:rsidP="0024041A">
      <w:pPr>
        <w:pStyle w:val="af4"/>
        <w:shd w:val="clear" w:color="auto" w:fill="FFFFFF"/>
        <w:spacing w:before="0" w:beforeAutospacing="0" w:after="0" w:afterAutospacing="0"/>
        <w:jc w:val="both"/>
        <w:rPr>
          <w:rFonts w:ascii="GHEA Grapalat" w:hAnsi="GHEA Grapalat"/>
          <w:color w:val="000000"/>
          <w:sz w:val="20"/>
          <w:szCs w:val="20"/>
          <w:lang w:val="hy-AM"/>
        </w:rPr>
      </w:pPr>
      <w:r w:rsidRPr="00AB6289">
        <w:rPr>
          <w:rFonts w:ascii="GHEA Grapalat" w:hAnsi="GHEA Grapalat"/>
          <w:color w:val="000000"/>
          <w:sz w:val="20"/>
          <w:szCs w:val="20"/>
          <w:lang w:val="hy-AM"/>
        </w:rPr>
        <w:t>պայմանագիրն ուժի մեջ մտնելու օրվանից մինչև պրիցիպալի կողմից ստանձնվ</w:t>
      </w:r>
      <w:r w:rsidR="00410FAF" w:rsidRPr="00AB6289">
        <w:rPr>
          <w:rFonts w:ascii="GHEA Grapalat" w:hAnsi="GHEA Grapalat"/>
          <w:color w:val="000000"/>
          <w:sz w:val="20"/>
          <w:szCs w:val="20"/>
          <w:lang w:val="hy-AM"/>
        </w:rPr>
        <w:t xml:space="preserve">ած </w:t>
      </w:r>
      <w:r w:rsidRPr="00AB6289">
        <w:rPr>
          <w:rFonts w:ascii="GHEA Grapalat" w:hAnsi="GHEA Grapalat"/>
          <w:color w:val="000000"/>
          <w:sz w:val="20"/>
          <w:szCs w:val="20"/>
          <w:lang w:val="hy-AM"/>
        </w:rPr>
        <w:t xml:space="preserve">պարտավորությունների </w:t>
      </w:r>
      <w:r w:rsidR="00410FAF" w:rsidRPr="00AB6289">
        <w:rPr>
          <w:rFonts w:ascii="GHEA Grapalat" w:hAnsi="GHEA Grapalat"/>
          <w:color w:val="000000"/>
          <w:sz w:val="20"/>
          <w:szCs w:val="20"/>
          <w:lang w:val="hy-AM"/>
        </w:rPr>
        <w:t xml:space="preserve">ամբողջական </w:t>
      </w:r>
      <w:r w:rsidR="00251E84" w:rsidRPr="00AB6289">
        <w:rPr>
          <w:rFonts w:ascii="GHEA Grapalat" w:hAnsi="GHEA Grapalat"/>
          <w:color w:val="000000"/>
          <w:sz w:val="20"/>
          <w:szCs w:val="20"/>
          <w:lang w:val="hy-AM"/>
        </w:rPr>
        <w:t xml:space="preserve">կատարման վերջին օրվան հաջորդող </w:t>
      </w:r>
      <w:r w:rsidR="00334B2F" w:rsidRPr="00AB6289">
        <w:rPr>
          <w:rFonts w:ascii="GHEA Grapalat" w:hAnsi="GHEA Grapalat"/>
          <w:color w:val="000000"/>
          <w:sz w:val="20"/>
          <w:szCs w:val="20"/>
          <w:lang w:val="hy-AM"/>
        </w:rPr>
        <w:t xml:space="preserve">քսաներորդ </w:t>
      </w:r>
      <w:r w:rsidR="00251E84" w:rsidRPr="00AB6289">
        <w:rPr>
          <w:rFonts w:ascii="GHEA Grapalat" w:hAnsi="GHEA Grapalat"/>
          <w:color w:val="000000"/>
          <w:sz w:val="20"/>
          <w:szCs w:val="20"/>
          <w:lang w:val="hy-AM"/>
        </w:rPr>
        <w:t>աշխատանքային օրը ներառյալ:</w:t>
      </w:r>
    </w:p>
    <w:p w:rsidR="00091EBC" w:rsidRPr="00AB6289" w:rsidRDefault="00091EBC" w:rsidP="007A5E2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AB6289"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B6289">
        <w:rPr>
          <w:rFonts w:ascii="GHEA Grapalat" w:hAnsi="GHEA Grapalat"/>
          <w:color w:val="000000"/>
          <w:sz w:val="20"/>
          <w:szCs w:val="20"/>
          <w:lang w:val="hy-AM"/>
        </w:rPr>
        <w:t xml:space="preserve">1) </w:t>
      </w:r>
      <w:r w:rsidR="0091775C" w:rsidRPr="00AB6289">
        <w:rPr>
          <w:rFonts w:ascii="GHEA Grapalat" w:hAnsi="GHEA Grapalat"/>
          <w:color w:val="000000"/>
          <w:sz w:val="20"/>
          <w:szCs w:val="20"/>
          <w:lang w:val="hy-AM"/>
        </w:rPr>
        <w:t xml:space="preserve">N </w:t>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0091775C" w:rsidRPr="00AB6289">
        <w:rPr>
          <w:rFonts w:ascii="GHEA Grapalat" w:hAnsi="GHEA Grapalat"/>
          <w:color w:val="000000"/>
          <w:sz w:val="20"/>
          <w:szCs w:val="20"/>
          <w:u w:val="single"/>
          <w:lang w:val="hy-AM"/>
        </w:rPr>
        <w:tab/>
        <w:t xml:space="preserve">     </w:t>
      </w:r>
      <w:r w:rsidRPr="00AB6289">
        <w:rPr>
          <w:rFonts w:ascii="GHEA Grapalat" w:hAnsi="GHEA Grapalat"/>
          <w:color w:val="000000"/>
          <w:sz w:val="20"/>
          <w:szCs w:val="20"/>
          <w:lang w:val="hy-AM"/>
        </w:rPr>
        <w:t xml:space="preserve"> պայմանագրի, ներառյալ նաև դրանում </w:t>
      </w:r>
      <w:r w:rsidR="0091775C" w:rsidRPr="00AB6289">
        <w:rPr>
          <w:rFonts w:ascii="GHEA Grapalat" w:hAnsi="GHEA Grapalat"/>
          <w:color w:val="000000"/>
          <w:sz w:val="20"/>
          <w:szCs w:val="20"/>
          <w:lang w:val="hy-AM"/>
        </w:rPr>
        <w:t>կատարված</w:t>
      </w:r>
    </w:p>
    <w:p w:rsidR="00DC3470" w:rsidRPr="00AE276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B6289">
        <w:rPr>
          <w:rFonts w:ascii="GHEA Grapalat" w:hAnsi="GHEA Grapalat" w:cs="Sylfaen"/>
          <w:vertAlign w:val="superscript"/>
          <w:lang w:val="hy-AM"/>
        </w:rPr>
        <w:t xml:space="preserve">                          </w:t>
      </w:r>
      <w:r w:rsidRPr="00AE2768">
        <w:rPr>
          <w:rFonts w:ascii="GHEA Grapalat" w:hAnsi="GHEA Grapalat" w:cs="Sylfaen"/>
          <w:vertAlign w:val="superscript"/>
          <w:lang w:val="hy-AM"/>
        </w:rPr>
        <w:t xml:space="preserve">կնքվելիք պայմանագրի </w:t>
      </w:r>
      <w:r w:rsidR="0091775C" w:rsidRPr="00AB6289">
        <w:rPr>
          <w:rFonts w:ascii="GHEA Grapalat" w:hAnsi="GHEA Grapalat" w:cs="Sylfaen"/>
          <w:vertAlign w:val="superscript"/>
          <w:lang w:val="hy-AM"/>
        </w:rPr>
        <w:t>համարը</w:t>
      </w:r>
      <w:r w:rsidRPr="00AE2768">
        <w:rPr>
          <w:rFonts w:ascii="GHEA Grapalat" w:hAnsi="GHEA Grapalat" w:cs="Sylfaen"/>
          <w:vertAlign w:val="superscript"/>
          <w:lang w:val="hy-AM"/>
        </w:rPr>
        <w:t xml:space="preserve"> </w:t>
      </w:r>
    </w:p>
    <w:p w:rsidR="00DC3470" w:rsidRPr="00AB6289"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B6289">
        <w:rPr>
          <w:rFonts w:ascii="GHEA Grapalat" w:hAnsi="GHEA Grapalat"/>
          <w:color w:val="000000"/>
          <w:sz w:val="20"/>
          <w:szCs w:val="20"/>
          <w:lang w:val="hy-AM"/>
        </w:rPr>
        <w:t>կատարված փոփոխությունների, լրացուցիչ համաձայնագրերի պատճենները.</w:t>
      </w:r>
    </w:p>
    <w:p w:rsidR="00DC3470" w:rsidRPr="00AB6289"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AB6289">
          <w:rPr>
            <w:rStyle w:val="a9"/>
            <w:rFonts w:ascii="GHEA Grapalat" w:hAnsi="GHEA Grapalat"/>
            <w:sz w:val="20"/>
            <w:szCs w:val="20"/>
            <w:lang w:val="hy-AM"/>
          </w:rPr>
          <w:t>www.procurement.am</w:t>
        </w:r>
      </w:hyperlink>
      <w:r w:rsidRPr="00AB6289">
        <w:rPr>
          <w:rFonts w:ascii="GHEA Grapalat" w:hAnsi="GHEA Grapalat"/>
          <w:color w:val="000000"/>
          <w:sz w:val="20"/>
          <w:szCs w:val="20"/>
          <w:lang w:val="hy-AM"/>
        </w:rPr>
        <w:t xml:space="preserve"> հասցով գործող տեղեկագրում հրապարակած ծանուցումը</w:t>
      </w:r>
      <w:r w:rsidR="00BF009A">
        <w:rPr>
          <w:rFonts w:ascii="GHEA Grapalat" w:hAnsi="GHEA Grapalat"/>
          <w:color w:val="000000"/>
          <w:sz w:val="20"/>
          <w:szCs w:val="20"/>
          <w:lang w:val="hy-AM"/>
        </w:rPr>
        <w:t>:</w:t>
      </w:r>
    </w:p>
    <w:p w:rsidR="00091EBC" w:rsidRPr="00AB628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AB6289"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B6289">
        <w:rPr>
          <w:rFonts w:ascii="GHEA Grapalat" w:hAnsi="GHEA Grapalat"/>
          <w:color w:val="000000"/>
          <w:sz w:val="20"/>
          <w:szCs w:val="20"/>
          <w:lang w:val="hy-AM"/>
        </w:rPr>
        <w:t>8</w:t>
      </w:r>
      <w:r w:rsidR="00091EBC" w:rsidRPr="00AB6289">
        <w:rPr>
          <w:rFonts w:ascii="GHEA Grapalat" w:hAnsi="GHEA Grapalat"/>
          <w:color w:val="000000"/>
          <w:sz w:val="20"/>
          <w:szCs w:val="20"/>
          <w:lang w:val="hy-AM"/>
        </w:rPr>
        <w:t>. Երաշխիք տվող անձը մերժում է բենեֆիցիարի պահանջը, եթե`</w:t>
      </w:r>
    </w:p>
    <w:p w:rsidR="00091EBC" w:rsidRPr="00AB628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AB6289"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B6289">
        <w:rPr>
          <w:rFonts w:ascii="GHEA Grapalat" w:hAnsi="GHEA Grapalat"/>
          <w:color w:val="000000"/>
          <w:sz w:val="20"/>
          <w:szCs w:val="20"/>
          <w:lang w:val="hy-AM"/>
        </w:rPr>
        <w:t>2) պահանջը ներկայացվել է երաշխիքով սահմանված ժամկետի ավարտից հետո:</w:t>
      </w:r>
    </w:p>
    <w:p w:rsidR="00091EBC" w:rsidRPr="00AB6289"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9</w:t>
      </w:r>
      <w:r w:rsidR="00091EBC" w:rsidRPr="00AB6289">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AB628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1</w:t>
      </w:r>
      <w:r w:rsidR="0054575E" w:rsidRPr="00AB6289">
        <w:rPr>
          <w:rFonts w:ascii="GHEA Grapalat" w:hAnsi="GHEA Grapalat"/>
          <w:color w:val="000000"/>
          <w:sz w:val="20"/>
          <w:szCs w:val="20"/>
          <w:lang w:val="hy-AM"/>
        </w:rPr>
        <w:t>0</w:t>
      </w:r>
      <w:r w:rsidRPr="00AB6289">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AB628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1</w:t>
      </w:r>
      <w:r w:rsidR="0054575E" w:rsidRPr="00AB6289">
        <w:rPr>
          <w:rFonts w:ascii="GHEA Grapalat" w:hAnsi="GHEA Grapalat"/>
          <w:color w:val="000000"/>
          <w:sz w:val="20"/>
          <w:szCs w:val="20"/>
          <w:lang w:val="hy-AM"/>
        </w:rPr>
        <w:t>1</w:t>
      </w:r>
      <w:r w:rsidRPr="00AB6289">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AB628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C459C" w:rsidRPr="00AB628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lang w:val="hy-AM"/>
        </w:rPr>
        <w:t xml:space="preserve">Գործադիր </w:t>
      </w:r>
      <w:r w:rsidR="006C459C" w:rsidRPr="00AB6289">
        <w:rPr>
          <w:rFonts w:ascii="GHEA Grapalat" w:hAnsi="GHEA Grapalat"/>
          <w:color w:val="000000"/>
          <w:sz w:val="20"/>
          <w:szCs w:val="20"/>
          <w:lang w:val="hy-AM"/>
        </w:rPr>
        <w:t xml:space="preserve">մարմնի ղեկավար </w:t>
      </w:r>
      <w:r w:rsidR="006C459C" w:rsidRPr="00AB6289">
        <w:rPr>
          <w:rFonts w:ascii="GHEA Grapalat" w:hAnsi="GHEA Grapalat"/>
          <w:color w:val="000000"/>
          <w:sz w:val="20"/>
          <w:szCs w:val="20"/>
          <w:u w:val="single"/>
          <w:lang w:val="hy-AM"/>
        </w:rPr>
        <w:tab/>
      </w:r>
      <w:r w:rsidR="006C459C" w:rsidRPr="00AB6289">
        <w:rPr>
          <w:rFonts w:ascii="GHEA Grapalat" w:hAnsi="GHEA Grapalat"/>
          <w:color w:val="000000"/>
          <w:sz w:val="20"/>
          <w:szCs w:val="20"/>
          <w:u w:val="single"/>
          <w:lang w:val="hy-AM"/>
        </w:rPr>
        <w:tab/>
      </w:r>
      <w:r w:rsidR="006C459C" w:rsidRPr="00AB6289">
        <w:rPr>
          <w:rFonts w:ascii="GHEA Grapalat" w:hAnsi="GHEA Grapalat"/>
          <w:color w:val="000000"/>
          <w:sz w:val="20"/>
          <w:szCs w:val="20"/>
          <w:u w:val="single"/>
          <w:lang w:val="hy-AM"/>
        </w:rPr>
        <w:tab/>
      </w:r>
      <w:r w:rsidR="006C459C" w:rsidRPr="00AB6289">
        <w:rPr>
          <w:rFonts w:ascii="GHEA Grapalat" w:hAnsi="GHEA Grapalat"/>
          <w:color w:val="000000"/>
          <w:sz w:val="20"/>
          <w:szCs w:val="20"/>
          <w:u w:val="single"/>
          <w:lang w:val="hy-AM"/>
        </w:rPr>
        <w:tab/>
      </w:r>
      <w:r w:rsidR="006C459C" w:rsidRPr="00AB6289">
        <w:rPr>
          <w:rFonts w:ascii="GHEA Grapalat" w:hAnsi="GHEA Grapalat"/>
          <w:color w:val="000000"/>
          <w:sz w:val="20"/>
          <w:szCs w:val="20"/>
          <w:u w:val="single"/>
          <w:lang w:val="hy-AM"/>
        </w:rPr>
        <w:tab/>
      </w:r>
    </w:p>
    <w:p w:rsidR="00091EBC" w:rsidRPr="00AB628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AB628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AB6289"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r w:rsidRPr="00AB6289">
        <w:rPr>
          <w:rFonts w:ascii="GHEA Grapalat" w:hAnsi="GHEA Grapalat"/>
          <w:color w:val="000000"/>
          <w:sz w:val="20"/>
          <w:szCs w:val="20"/>
          <w:u w:val="single"/>
          <w:lang w:val="hy-AM"/>
        </w:rPr>
        <w:tab/>
      </w:r>
    </w:p>
    <w:p w:rsidR="00091EBC" w:rsidRPr="00AE2768"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B6289">
        <w:rPr>
          <w:rFonts w:ascii="GHEA Grapalat" w:hAnsi="GHEA Grapalat" w:cs="Sylfaen"/>
          <w:vertAlign w:val="superscript"/>
          <w:lang w:val="hy-AM"/>
        </w:rPr>
        <w:t xml:space="preserve">                                                        </w:t>
      </w:r>
      <w:r w:rsidRPr="00AE2768">
        <w:rPr>
          <w:rFonts w:ascii="GHEA Grapalat" w:hAnsi="GHEA Grapalat" w:cs="Sylfaen"/>
          <w:vertAlign w:val="superscript"/>
          <w:lang w:val="hy-AM"/>
        </w:rPr>
        <w:t>ամիսը, ամսաթիվը, տարեթիվը</w:t>
      </w:r>
    </w:p>
    <w:p w:rsidR="00091EBC" w:rsidRPr="00AE2768" w:rsidRDefault="00091EBC" w:rsidP="00091EBC">
      <w:pPr>
        <w:pStyle w:val="31"/>
        <w:spacing w:line="240" w:lineRule="auto"/>
        <w:jc w:val="center"/>
        <w:rPr>
          <w:rFonts w:ascii="GHEA Grapalat" w:hAnsi="GHEA Grapalat" w:cs="Arial"/>
          <w:b/>
          <w:lang w:val="hy-AM"/>
        </w:rPr>
      </w:pPr>
    </w:p>
    <w:p w:rsidR="00631658" w:rsidRPr="00AE2768" w:rsidRDefault="009C370D" w:rsidP="00631658">
      <w:pPr>
        <w:jc w:val="right"/>
        <w:rPr>
          <w:rFonts w:ascii="GHEA Grapalat" w:hAnsi="GHEA Grapalat" w:cs="GHEA Grapalat"/>
          <w:i/>
          <w:sz w:val="18"/>
          <w:szCs w:val="18"/>
          <w:lang w:val="hy-AM"/>
        </w:rPr>
      </w:pPr>
      <w:r w:rsidRPr="00AE2768">
        <w:rPr>
          <w:rFonts w:ascii="GHEA Grapalat" w:hAnsi="GHEA Grapalat"/>
          <w:b/>
          <w:lang w:val="hy-AM"/>
        </w:rPr>
        <w:lastRenderedPageBreak/>
        <w:br w:type="page"/>
      </w:r>
    </w:p>
    <w:p w:rsidR="00631658" w:rsidRPr="00AE2768" w:rsidRDefault="00631658" w:rsidP="00631658">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Հավելված 5.1</w:t>
      </w:r>
    </w:p>
    <w:p w:rsidR="00486B41" w:rsidRPr="00AE2768" w:rsidRDefault="00486B41" w:rsidP="00486B41">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sidR="00D264DF">
        <w:rPr>
          <w:rFonts w:ascii="GHEA Grapalat" w:hAnsi="GHEA Grapalat"/>
          <w:b/>
          <w:i/>
          <w:sz w:val="22"/>
          <w:szCs w:val="22"/>
          <w:u w:val="single"/>
          <w:lang w:val="af-ZA"/>
        </w:rPr>
        <w:t>ԱՄԱ</w:t>
      </w:r>
      <w:r w:rsidRPr="00982056">
        <w:rPr>
          <w:rFonts w:ascii="GHEA Grapalat" w:hAnsi="GHEA Grapalat"/>
          <w:b/>
          <w:i/>
          <w:sz w:val="22"/>
          <w:szCs w:val="22"/>
          <w:u w:val="single"/>
          <w:lang w:val="af-ZA"/>
        </w:rPr>
        <w:t>Հ-</w:t>
      </w:r>
      <w:r w:rsidRPr="00982056">
        <w:rPr>
          <w:rFonts w:ascii="GHEA Grapalat" w:hAnsi="GHEA Grapalat"/>
          <w:b/>
          <w:bCs/>
          <w:i/>
          <w:sz w:val="22"/>
          <w:szCs w:val="22"/>
          <w:u w:val="single"/>
          <w:lang w:val="af-ZA"/>
        </w:rPr>
        <w:t>ԳՀԱՊՁԲ-20</w:t>
      </w:r>
      <w:r w:rsidRPr="00982056">
        <w:rPr>
          <w:rFonts w:ascii="GHEA Grapalat" w:hAnsi="GHEA Grapalat"/>
          <w:b/>
          <w:i/>
          <w:sz w:val="22"/>
          <w:szCs w:val="22"/>
          <w:u w:val="single"/>
          <w:lang w:val="af-ZA"/>
        </w:rPr>
        <w:t xml:space="preserve"> /01</w:t>
      </w:r>
      <w:r w:rsidRPr="00AE2768">
        <w:rPr>
          <w:rFonts w:ascii="GHEA Grapalat" w:hAnsi="GHEA Grapalat"/>
          <w:sz w:val="24"/>
          <w:szCs w:val="24"/>
          <w:lang w:val="hy-AM"/>
        </w:rPr>
        <w:t>»</w:t>
      </w:r>
      <w:r w:rsidRPr="00AE2768">
        <w:rPr>
          <w:rFonts w:ascii="GHEA Grapalat" w:hAnsi="GHEA Grapalat" w:cs="Sylfaen"/>
          <w:b/>
          <w:lang w:val="es-ES"/>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486B41" w:rsidRPr="00AE2768" w:rsidRDefault="00486B41" w:rsidP="00486B41">
      <w:pPr>
        <w:pStyle w:val="31"/>
        <w:spacing w:line="240" w:lineRule="auto"/>
        <w:jc w:val="right"/>
        <w:rPr>
          <w:rFonts w:ascii="GHEA Grapalat" w:hAnsi="GHEA Grapalat" w:cs="Sylfaen"/>
          <w:b/>
          <w:lang w:val="hy-AM"/>
        </w:rPr>
      </w:pPr>
      <w:r w:rsidRPr="00486B41">
        <w:rPr>
          <w:rFonts w:ascii="GHEA Grapalat" w:hAnsi="GHEA Grapalat" w:cs="Sylfaen"/>
          <w:b/>
          <w:lang w:val="hy-AM"/>
        </w:rPr>
        <w:t xml:space="preserve">Գնանշման հարցման </w:t>
      </w:r>
      <w:r w:rsidRPr="00AE2768">
        <w:rPr>
          <w:rFonts w:ascii="GHEA Grapalat" w:hAnsi="GHEA Grapalat" w:cs="Arial"/>
          <w:b/>
          <w:lang w:val="hy-AM"/>
        </w:rPr>
        <w:t xml:space="preserve"> մրցույթի </w:t>
      </w:r>
      <w:r w:rsidRPr="00AE2768">
        <w:rPr>
          <w:rFonts w:ascii="GHEA Grapalat" w:hAnsi="GHEA Grapalat" w:cs="Sylfaen"/>
          <w:b/>
          <w:lang w:val="hy-AM"/>
        </w:rPr>
        <w:t>հրավերի</w:t>
      </w:r>
    </w:p>
    <w:p w:rsidR="00631658" w:rsidRPr="00AE2768" w:rsidRDefault="00631658" w:rsidP="00631658">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1C7C1A" w:rsidRPr="00AE2768" w:rsidRDefault="00631658" w:rsidP="001C7C1A">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001C7C1A" w:rsidRPr="00AB6289">
        <w:rPr>
          <w:rFonts w:ascii="GHEA Grapalat" w:hAnsi="GHEA Grapalat" w:cs="GHEA Grapalat"/>
          <w:b/>
          <w:sz w:val="18"/>
          <w:szCs w:val="18"/>
          <w:lang w:val="hy-AM"/>
        </w:rPr>
        <w:t xml:space="preserve">         </w:t>
      </w:r>
      <w:r w:rsidR="001C7C1A" w:rsidRPr="00AE2768">
        <w:rPr>
          <w:rFonts w:ascii="GHEA Grapalat" w:hAnsi="GHEA Grapalat" w:cs="GHEA Grapalat"/>
          <w:b/>
          <w:sz w:val="18"/>
          <w:szCs w:val="18"/>
          <w:lang w:val="hy-AM"/>
        </w:rPr>
        <w:t>(</w:t>
      </w:r>
      <w:r w:rsidR="001C7C1A" w:rsidRPr="00AB6289">
        <w:rPr>
          <w:rFonts w:ascii="GHEA Grapalat" w:hAnsi="GHEA Grapalat" w:cs="GHEA Grapalat"/>
          <w:b/>
          <w:sz w:val="18"/>
          <w:szCs w:val="18"/>
          <w:lang w:val="hy-AM"/>
        </w:rPr>
        <w:t xml:space="preserve">պայմանագրի </w:t>
      </w:r>
      <w:r w:rsidR="001C7C1A" w:rsidRPr="00AE2768">
        <w:rPr>
          <w:rFonts w:ascii="GHEA Grapalat" w:hAnsi="GHEA Grapalat" w:cs="GHEA Grapalat"/>
          <w:b/>
          <w:sz w:val="18"/>
          <w:szCs w:val="18"/>
          <w:lang w:val="hy-AM"/>
        </w:rPr>
        <w:t>ապահովում)</w:t>
      </w:r>
    </w:p>
    <w:p w:rsidR="00631658" w:rsidRPr="00AE2768" w:rsidRDefault="00631658" w:rsidP="00631658">
      <w:pPr>
        <w:rPr>
          <w:rFonts w:ascii="GHEA Grapalat" w:hAnsi="GHEA Grapalat" w:cs="GHEA Grapalat"/>
          <w:b/>
          <w:sz w:val="20"/>
          <w:szCs w:val="20"/>
          <w:lang w:val="hy-AM"/>
        </w:rPr>
      </w:pPr>
    </w:p>
    <w:p w:rsidR="00631658" w:rsidRPr="00AE2768" w:rsidRDefault="00631658" w:rsidP="00631658">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631658" w:rsidRPr="00AE2768" w:rsidRDefault="00631658" w:rsidP="00631658">
      <w:pPr>
        <w:rPr>
          <w:rFonts w:ascii="GHEA Grapalat" w:hAnsi="GHEA Grapalat" w:cs="GHEA Grapalat"/>
          <w:sz w:val="20"/>
          <w:szCs w:val="20"/>
          <w:lang w:val="hy-AM"/>
        </w:rPr>
      </w:pPr>
    </w:p>
    <w:p w:rsidR="00631658" w:rsidRPr="00AE2768" w:rsidRDefault="00631658" w:rsidP="00631658">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631658" w:rsidRPr="00AE2768" w:rsidRDefault="00631658" w:rsidP="00631658">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E2768" w:rsidRDefault="00631658" w:rsidP="00631658">
      <w:pPr>
        <w:ind w:firstLine="708"/>
        <w:jc w:val="both"/>
        <w:rPr>
          <w:rFonts w:ascii="GHEA Grapalat" w:hAnsi="GHEA Grapalat" w:cs="GHEA Grapalat"/>
          <w:sz w:val="20"/>
          <w:szCs w:val="20"/>
          <w:lang w:val="hy-AM"/>
        </w:rPr>
      </w:pPr>
    </w:p>
    <w:p w:rsidR="00631658" w:rsidRPr="00AE2768" w:rsidRDefault="00631658" w:rsidP="00631658">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631658" w:rsidRPr="00AE2768" w:rsidRDefault="00631658" w:rsidP="00631658">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631658" w:rsidRPr="00AE2768" w:rsidRDefault="00631658" w:rsidP="00631658">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00BB4469">
        <w:rPr>
          <w:rFonts w:ascii="GHEA Grapalat" w:hAnsi="GHEA Grapalat" w:cs="GHEA Grapalat"/>
          <w:sz w:val="20"/>
          <w:szCs w:val="20"/>
          <w:u w:val="single"/>
          <w:lang w:val="pt-BR"/>
        </w:rPr>
        <w:t xml:space="preserve"> Արգավանդի համայնքապետարան </w:t>
      </w:r>
      <w:r w:rsidRPr="00AE2768">
        <w:rPr>
          <w:rFonts w:ascii="GHEA Grapalat" w:hAnsi="GHEA Grapalat" w:cs="GHEA Grapalat"/>
          <w:sz w:val="20"/>
          <w:szCs w:val="20"/>
          <w:lang w:val="pt-BR"/>
        </w:rPr>
        <w:t xml:space="preserve">*  (այսուհետ` Պատվիրատու) կողմից </w:t>
      </w:r>
    </w:p>
    <w:p w:rsidR="00631658" w:rsidRPr="00AE2768" w:rsidRDefault="00631658" w:rsidP="00631658">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w:t>
      </w:r>
      <w:r w:rsidRPr="00AE2768">
        <w:rPr>
          <w:rFonts w:ascii="GHEA Grapalat" w:hAnsi="GHEA Grapalat"/>
          <w:sz w:val="20"/>
          <w:szCs w:val="20"/>
          <w:vertAlign w:val="superscript"/>
          <w:lang w:val="hy-AM"/>
        </w:rPr>
        <w:t>պատվիրատուի անվանումը</w:t>
      </w:r>
    </w:p>
    <w:p w:rsidR="00631658" w:rsidRPr="00AE2768" w:rsidRDefault="00631658" w:rsidP="00486B41">
      <w:pPr>
        <w:pStyle w:val="31"/>
        <w:spacing w:line="240" w:lineRule="auto"/>
        <w:ind w:firstLine="0"/>
        <w:rPr>
          <w:rFonts w:ascii="GHEA Grapalat" w:hAnsi="GHEA Grapalat" w:cs="GHEA Grapalat"/>
          <w:lang w:val="pt-BR"/>
        </w:rPr>
      </w:pPr>
      <w:r w:rsidRPr="00AE2768">
        <w:rPr>
          <w:rFonts w:ascii="GHEA Grapalat" w:hAnsi="GHEA Grapalat" w:cs="GHEA Grapalat"/>
          <w:lang w:val="pt-BR"/>
        </w:rPr>
        <w:t xml:space="preserve">կազմակերպված` </w:t>
      </w:r>
      <w:r w:rsidRPr="00AE2768">
        <w:rPr>
          <w:rFonts w:ascii="GHEA Grapalat" w:hAnsi="GHEA Grapalat" w:cs="GHEA Grapalat"/>
          <w:u w:val="single"/>
          <w:lang w:val="pt-BR"/>
        </w:rPr>
        <w:t xml:space="preserve"> </w:t>
      </w:r>
      <w:r w:rsidR="00486B41" w:rsidRPr="00AE2768">
        <w:rPr>
          <w:rFonts w:ascii="GHEA Grapalat" w:hAnsi="GHEA Grapalat"/>
          <w:sz w:val="24"/>
          <w:szCs w:val="24"/>
          <w:lang w:val="hy-AM"/>
        </w:rPr>
        <w:t>«</w:t>
      </w:r>
      <w:r w:rsidR="00790A07">
        <w:rPr>
          <w:rFonts w:ascii="GHEA Grapalat" w:hAnsi="GHEA Grapalat"/>
          <w:b/>
          <w:i/>
          <w:sz w:val="22"/>
          <w:szCs w:val="22"/>
          <w:u w:val="single"/>
          <w:lang w:val="af-ZA"/>
        </w:rPr>
        <w:t>ԱՄԱ</w:t>
      </w:r>
      <w:r w:rsidR="00486B41" w:rsidRPr="00982056">
        <w:rPr>
          <w:rFonts w:ascii="GHEA Grapalat" w:hAnsi="GHEA Grapalat"/>
          <w:b/>
          <w:i/>
          <w:sz w:val="22"/>
          <w:szCs w:val="22"/>
          <w:u w:val="single"/>
          <w:lang w:val="af-ZA"/>
        </w:rPr>
        <w:t>Հ-</w:t>
      </w:r>
      <w:r w:rsidR="00486B41" w:rsidRPr="00982056">
        <w:rPr>
          <w:rFonts w:ascii="GHEA Grapalat" w:hAnsi="GHEA Grapalat"/>
          <w:b/>
          <w:bCs/>
          <w:i/>
          <w:sz w:val="22"/>
          <w:szCs w:val="22"/>
          <w:u w:val="single"/>
          <w:lang w:val="af-ZA"/>
        </w:rPr>
        <w:t>ԳՀԱՊՁԲ-20</w:t>
      </w:r>
      <w:r w:rsidR="00486B41" w:rsidRPr="00982056">
        <w:rPr>
          <w:rFonts w:ascii="GHEA Grapalat" w:hAnsi="GHEA Grapalat"/>
          <w:b/>
          <w:i/>
          <w:sz w:val="22"/>
          <w:szCs w:val="22"/>
          <w:u w:val="single"/>
          <w:lang w:val="af-ZA"/>
        </w:rPr>
        <w:t xml:space="preserve"> /01</w:t>
      </w:r>
      <w:r w:rsidR="00486B41" w:rsidRPr="00AE2768">
        <w:rPr>
          <w:rFonts w:ascii="GHEA Grapalat" w:hAnsi="GHEA Grapalat"/>
          <w:sz w:val="24"/>
          <w:szCs w:val="24"/>
          <w:lang w:val="hy-AM"/>
        </w:rPr>
        <w:t>»</w:t>
      </w:r>
      <w:r w:rsidR="00486B41" w:rsidRPr="00AE2768">
        <w:rPr>
          <w:rFonts w:ascii="GHEA Grapalat" w:hAnsi="GHEA Grapalat" w:cs="Sylfaen"/>
          <w:b/>
          <w:lang w:val="es-ES"/>
        </w:rPr>
        <w:t>*</w:t>
      </w:r>
      <w:r w:rsidR="00486B41" w:rsidRPr="00AE2768">
        <w:rPr>
          <w:rFonts w:ascii="GHEA Grapalat" w:hAnsi="GHEA Grapalat"/>
          <w:b/>
          <w:lang w:val="hy-AM"/>
        </w:rPr>
        <w:t xml:space="preserve"> </w:t>
      </w:r>
      <w:r w:rsidRPr="00AE2768">
        <w:rPr>
          <w:rFonts w:ascii="GHEA Grapalat" w:hAnsi="GHEA Grapalat" w:cs="GHEA Grapalat"/>
          <w:lang w:val="pt-BR"/>
        </w:rPr>
        <w:t xml:space="preserve"> ծածկագրով գնման ընթացակարգին:</w:t>
      </w:r>
    </w:p>
    <w:p w:rsidR="00631658" w:rsidRPr="00AE2768" w:rsidRDefault="00631658" w:rsidP="00631658">
      <w:pPr>
        <w:ind w:left="426"/>
        <w:jc w:val="both"/>
        <w:rPr>
          <w:rFonts w:ascii="GHEA Grapalat" w:hAnsi="GHEA Grapalat" w:cs="GHEA Grapalat"/>
          <w:sz w:val="20"/>
          <w:szCs w:val="20"/>
          <w:lang w:val="pt-BR"/>
        </w:rPr>
      </w:pPr>
      <w:r w:rsidRPr="00AB6289">
        <w:rPr>
          <w:rFonts w:ascii="GHEA Grapalat" w:hAnsi="GHEA Grapalat"/>
          <w:sz w:val="20"/>
          <w:szCs w:val="20"/>
          <w:vertAlign w:val="superscript"/>
          <w:lang w:val="pt-BR"/>
        </w:rPr>
        <w:t xml:space="preserve">                                                        </w:t>
      </w:r>
      <w:r w:rsidRPr="00AE2768">
        <w:rPr>
          <w:rFonts w:ascii="GHEA Grapalat" w:hAnsi="GHEA Grapalat"/>
          <w:sz w:val="20"/>
          <w:szCs w:val="20"/>
          <w:vertAlign w:val="superscript"/>
          <w:lang w:val="hy-AM"/>
        </w:rPr>
        <w:t>ընթացակարգի ծածկագիրը</w:t>
      </w:r>
    </w:p>
    <w:p w:rsidR="00631658" w:rsidRPr="00AE2768" w:rsidRDefault="00631658" w:rsidP="00631658">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E2768" w:rsidRDefault="007A5E2D" w:rsidP="007A5E2D">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 xml:space="preserve">1.3 </w:t>
      </w:r>
      <w:r w:rsidR="00631658" w:rsidRPr="00AE2768">
        <w:rPr>
          <w:rFonts w:ascii="GHEA Grapalat" w:hAnsi="GHEA Grapalat" w:cs="GHEA Grapalat"/>
          <w:color w:val="000000"/>
          <w:sz w:val="20"/>
          <w:szCs w:val="20"/>
          <w:lang w:val="pt-BR"/>
        </w:rPr>
        <w:t>Ընկերությունը</w:t>
      </w:r>
      <w:r w:rsidR="00631658" w:rsidRPr="00AE2768">
        <w:rPr>
          <w:rFonts w:ascii="GHEA Grapalat" w:hAnsi="GHEA Grapalat" w:cs="GHEA Grapalat"/>
          <w:color w:val="000000"/>
          <w:sz w:val="20"/>
          <w:szCs w:val="20"/>
          <w:lang w:val="hy-AM"/>
        </w:rPr>
        <w:t xml:space="preserve"> սույն </w:t>
      </w:r>
      <w:r w:rsidR="00631658" w:rsidRPr="00AE2768">
        <w:rPr>
          <w:rFonts w:ascii="GHEA Grapalat" w:hAnsi="GHEA Grapalat" w:cs="GHEA Grapalat"/>
          <w:color w:val="000000"/>
          <w:sz w:val="20"/>
          <w:szCs w:val="20"/>
          <w:lang w:val="pt-BR"/>
        </w:rPr>
        <w:t>տուժանքի համաձայնագ</w:t>
      </w:r>
      <w:r w:rsidR="00631658" w:rsidRPr="00AE2768">
        <w:rPr>
          <w:rFonts w:ascii="GHEA Grapalat" w:hAnsi="GHEA Grapalat" w:cs="GHEA Grapalat"/>
          <w:color w:val="000000"/>
          <w:sz w:val="20"/>
          <w:szCs w:val="20"/>
          <w:lang w:val="hy-AM"/>
        </w:rPr>
        <w:t>ր</w:t>
      </w:r>
      <w:r w:rsidR="00631658" w:rsidRPr="00AE2768">
        <w:rPr>
          <w:rFonts w:ascii="GHEA Grapalat" w:hAnsi="GHEA Grapalat" w:cs="GHEA Grapalat"/>
          <w:color w:val="000000"/>
          <w:sz w:val="20"/>
          <w:szCs w:val="20"/>
          <w:lang w:val="pt-BR"/>
        </w:rPr>
        <w:t>ի</w:t>
      </w:r>
      <w:r w:rsidR="00631658" w:rsidRPr="00AE2768">
        <w:rPr>
          <w:rFonts w:ascii="GHEA Grapalat" w:hAnsi="GHEA Grapalat" w:cs="GHEA Grapalat"/>
          <w:color w:val="000000"/>
          <w:sz w:val="20"/>
          <w:szCs w:val="20"/>
          <w:lang w:val="hy-AM"/>
        </w:rPr>
        <w:t xml:space="preserve">ն կից ներկայացվող վճարման պահանջագրի </w:t>
      </w:r>
      <w:r w:rsidRPr="00AB6289">
        <w:rPr>
          <w:rFonts w:ascii="GHEA Grapalat" w:hAnsi="GHEA Grapalat" w:cs="GHEA Grapalat"/>
          <w:color w:val="000000"/>
          <w:sz w:val="20"/>
          <w:szCs w:val="20"/>
          <w:lang w:val="hy-AM"/>
        </w:rPr>
        <w:t>(</w:t>
      </w:r>
      <w:r w:rsidR="00631658" w:rsidRPr="00AE2768">
        <w:rPr>
          <w:rFonts w:ascii="GHEA Grapalat" w:hAnsi="GHEA Grapalat" w:cs="GHEA Grapalat"/>
          <w:color w:val="000000"/>
          <w:sz w:val="20"/>
          <w:szCs w:val="20"/>
          <w:lang w:val="hy-AM"/>
        </w:rPr>
        <w:t>այսուհետ` Պահանջագիր</w:t>
      </w:r>
      <w:r w:rsidRPr="00AB6289">
        <w:rPr>
          <w:rFonts w:ascii="GHEA Grapalat" w:hAnsi="GHEA Grapalat" w:cs="GHEA Grapalat"/>
          <w:color w:val="000000"/>
          <w:sz w:val="20"/>
          <w:szCs w:val="20"/>
          <w:lang w:val="hy-AM"/>
        </w:rPr>
        <w:t>)</w:t>
      </w:r>
      <w:r w:rsidR="00631658" w:rsidRPr="00AE276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E2768" w:rsidRDefault="00631658" w:rsidP="00631658">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2768" w:rsidRDefault="00631658" w:rsidP="00631658">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թվային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ստորագրությամբ</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հաստատված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լինելու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դեպքում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են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ներկայացվում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կրիչներով</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ինչպես</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նաև</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դրանցից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արտատպված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թղթային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տարբերակներով</w:t>
      </w:r>
      <w:r w:rsidRPr="00AE2768">
        <w:rPr>
          <w:rFonts w:ascii="GHEA Grapalat" w:hAnsi="GHEA Grapalat" w:cs="GHEA Grapalat"/>
          <w:sz w:val="20"/>
          <w:szCs w:val="20"/>
          <w:lang w:val="pt-BR"/>
        </w:rPr>
        <w:t>:</w:t>
      </w:r>
    </w:p>
    <w:p w:rsidR="00631658" w:rsidRPr="00AE2768" w:rsidRDefault="00631658" w:rsidP="00631658">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E2768" w:rsidRDefault="00631658" w:rsidP="00631658">
      <w:pPr>
        <w:jc w:val="both"/>
        <w:rPr>
          <w:rFonts w:ascii="GHEA Grapalat" w:hAnsi="GHEA Grapalat" w:cs="GHEA Grapalat"/>
          <w:sz w:val="20"/>
          <w:szCs w:val="20"/>
          <w:lang w:val="hy-AM"/>
        </w:rPr>
      </w:pPr>
    </w:p>
    <w:p w:rsidR="00631658" w:rsidRPr="00AE2768" w:rsidRDefault="00631658" w:rsidP="00631658">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lastRenderedPageBreak/>
        <w:t>Այլ պայմաններ</w:t>
      </w:r>
    </w:p>
    <w:p w:rsidR="00334B2F" w:rsidRPr="00AE2768" w:rsidRDefault="007A5E2D" w:rsidP="007A5E2D">
      <w:pPr>
        <w:ind w:firstLine="567"/>
        <w:jc w:val="both"/>
        <w:rPr>
          <w:rFonts w:ascii="GHEA Grapalat" w:hAnsi="GHEA Grapalat" w:cs="GHEA Grapalat"/>
          <w:sz w:val="20"/>
          <w:szCs w:val="20"/>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w:t>
      </w:r>
      <w:r w:rsidR="00334B2F" w:rsidRPr="00AE2768">
        <w:rPr>
          <w:rFonts w:ascii="GHEA Grapalat" w:hAnsi="GHEA Grapalat" w:cs="GHEA Grapalat"/>
          <w:sz w:val="20"/>
          <w:szCs w:val="20"/>
        </w:rPr>
        <w:t xml:space="preserve"> հաջորդող քսաներորդ աշխատանքային օրը ներառյալ:</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E2768" w:rsidDel="00A13215"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E2768" w:rsidRDefault="00631658" w:rsidP="00631658">
      <w:pPr>
        <w:ind w:firstLine="567"/>
        <w:jc w:val="both"/>
        <w:rPr>
          <w:rFonts w:ascii="GHEA Grapalat" w:hAnsi="GHEA Grapalat" w:cs="GHEA Grapalat"/>
          <w:sz w:val="20"/>
          <w:szCs w:val="20"/>
          <w:lang w:val="hy-AM"/>
        </w:rPr>
      </w:pPr>
    </w:p>
    <w:p w:rsidR="00631658" w:rsidRPr="00AE2768" w:rsidRDefault="00631658" w:rsidP="00631658">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631658" w:rsidRPr="00AE2768" w:rsidRDefault="00631658" w:rsidP="00631658">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E2768" w:rsidRDefault="00631658" w:rsidP="00631658">
      <w:pPr>
        <w:jc w:val="both"/>
        <w:rPr>
          <w:rFonts w:ascii="GHEA Grapalat" w:hAnsi="GHEA Grapalat"/>
          <w:sz w:val="20"/>
          <w:szCs w:val="20"/>
          <w:lang w:val="hy-AM"/>
        </w:rPr>
      </w:pPr>
      <w:r w:rsidRPr="00AE2768">
        <w:rPr>
          <w:rFonts w:ascii="GHEA Grapalat" w:hAnsi="GHEA Grapalat"/>
          <w:sz w:val="20"/>
          <w:szCs w:val="20"/>
          <w:lang w:val="hy-AM"/>
        </w:rPr>
        <w:t>Կ.Տ</w:t>
      </w:r>
    </w:p>
    <w:p w:rsidR="00631658" w:rsidRPr="00AE2768" w:rsidRDefault="00631658" w:rsidP="00631658">
      <w:pPr>
        <w:jc w:val="both"/>
        <w:rPr>
          <w:rFonts w:ascii="GHEA Grapalat" w:hAnsi="GHEA Grapalat"/>
          <w:sz w:val="20"/>
          <w:szCs w:val="20"/>
          <w:lang w:val="hy-AM"/>
        </w:rPr>
      </w:pPr>
    </w:p>
    <w:p w:rsidR="00631658" w:rsidRPr="00AE2768" w:rsidRDefault="00631658" w:rsidP="00631658">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631658" w:rsidRPr="00AE2768" w:rsidRDefault="00631658" w:rsidP="00631658">
      <w:pPr>
        <w:jc w:val="center"/>
        <w:rPr>
          <w:rFonts w:ascii="GHEA Grapalat" w:hAnsi="GHEA Grapalat" w:cs="GHEA Grapalat"/>
          <w:sz w:val="20"/>
          <w:szCs w:val="20"/>
          <w:lang w:val="hy-AM"/>
        </w:rPr>
      </w:pP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E2768">
        <w:rPr>
          <w:rFonts w:ascii="GHEA Grapalat" w:hAnsi="GHEA Grapalat" w:cs="Sylfaen"/>
          <w:i/>
          <w:sz w:val="20"/>
          <w:szCs w:val="20"/>
          <w:lang w:val="hy-AM"/>
        </w:rPr>
        <w:t xml:space="preserve">* </w:t>
      </w:r>
      <w:r w:rsidRPr="00AE276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E2768" w:rsidRDefault="00631658" w:rsidP="00334B2F">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334B2F" w:rsidRPr="00AE2768" w:rsidRDefault="00334B2F" w:rsidP="00CB0ADE">
            <w:pPr>
              <w:jc w:val="center"/>
              <w:rPr>
                <w:rFonts w:ascii="GHEA Grapalat" w:hAnsi="GHEA Grapalat" w:cs="Arial"/>
                <w:bCs/>
                <w:i/>
                <w:sz w:val="20"/>
                <w:szCs w:val="20"/>
              </w:rPr>
            </w:pP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334B2F" w:rsidRPr="00AE276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334B2F" w:rsidRPr="00AE276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334B2F"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334B2F"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Շահառուի</w:t>
            </w:r>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334B2F" w:rsidRPr="00AE276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334B2F"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p>
        </w:tc>
      </w:tr>
      <w:tr w:rsidR="00334B2F"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334B2F" w:rsidRPr="00AE276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334B2F" w:rsidRPr="00AE2768" w:rsidRDefault="00334B2F" w:rsidP="00CB0ADE">
            <w:pPr>
              <w:rPr>
                <w:rFonts w:ascii="GHEA Grapalat" w:hAnsi="GHEA Grapalat" w:cs="Arial"/>
                <w:sz w:val="20"/>
                <w:szCs w:val="20"/>
              </w:rPr>
            </w:pPr>
          </w:p>
        </w:tc>
      </w:tr>
      <w:tr w:rsidR="00334B2F" w:rsidRPr="00AE276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lang w:val="hy-AM"/>
              </w:rPr>
            </w:pPr>
          </w:p>
        </w:tc>
      </w:tr>
      <w:tr w:rsidR="00334B2F"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334B2F" w:rsidRPr="00AE2768" w:rsidRDefault="00334B2F" w:rsidP="00CB0ADE">
            <w:pPr>
              <w:rPr>
                <w:rFonts w:ascii="GHEA Grapalat" w:hAnsi="GHEA Grapalat" w:cs="Sylfaen"/>
                <w:sz w:val="20"/>
                <w:szCs w:val="20"/>
                <w:lang w:val="ru-RU"/>
              </w:rPr>
            </w:pPr>
          </w:p>
        </w:tc>
      </w:tr>
      <w:tr w:rsidR="00334B2F"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334B2F" w:rsidRPr="00AE2768" w:rsidRDefault="00334B2F" w:rsidP="00CB0ADE">
            <w:pPr>
              <w:rPr>
                <w:rFonts w:ascii="GHEA Grapalat" w:hAnsi="GHEA Grapalat" w:cs="Sylfaen"/>
                <w:sz w:val="20"/>
                <w:szCs w:val="20"/>
                <w:lang w:val="hy-AM"/>
              </w:rPr>
            </w:pPr>
          </w:p>
        </w:tc>
      </w:tr>
      <w:tr w:rsidR="00334B2F"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334B2F" w:rsidRPr="00AE2768" w:rsidRDefault="00334B2F" w:rsidP="00CB0ADE">
            <w:pPr>
              <w:rPr>
                <w:rFonts w:ascii="GHEA Grapalat" w:hAnsi="GHEA Grapalat" w:cs="Tahoma"/>
                <w:color w:val="000000"/>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Կ.Տ.</w:t>
            </w:r>
          </w:p>
          <w:p w:rsidR="00334B2F" w:rsidRPr="00AE276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334B2F" w:rsidRPr="00AE2768" w:rsidRDefault="00334B2F" w:rsidP="00CB0ADE">
            <w:pPr>
              <w:jc w:val="right"/>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334B2F" w:rsidRPr="00AE2768" w:rsidRDefault="00334B2F" w:rsidP="00CB0ADE">
            <w:pPr>
              <w:jc w:val="right"/>
              <w:rPr>
                <w:rFonts w:ascii="GHEA Grapalat" w:hAnsi="GHEA Grapalat" w:cs="Sylfaen"/>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334B2F" w:rsidRPr="00AE2768" w:rsidRDefault="00334B2F" w:rsidP="00CB0ADE">
            <w:pPr>
              <w:jc w:val="right"/>
              <w:rPr>
                <w:rFonts w:ascii="GHEA Grapalat" w:hAnsi="GHEA Grapalat" w:cs="Sylfaen"/>
                <w:sz w:val="20"/>
                <w:szCs w:val="20"/>
              </w:rPr>
            </w:pPr>
          </w:p>
        </w:tc>
      </w:tr>
      <w:tr w:rsidR="00334B2F" w:rsidRPr="00AE2768"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334B2F" w:rsidRPr="00AE2768" w:rsidRDefault="00334B2F" w:rsidP="00CB0ADE">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334B2F" w:rsidRPr="00AE2768" w:rsidRDefault="00334B2F" w:rsidP="00CB0ADE">
            <w:pPr>
              <w:rPr>
                <w:rFonts w:ascii="GHEA Grapalat" w:hAnsi="GHEA Grapalat" w:cs="Tahoma"/>
                <w:color w:val="000000"/>
                <w:sz w:val="20"/>
                <w:szCs w:val="20"/>
              </w:rPr>
            </w:pPr>
          </w:p>
          <w:p w:rsidR="00334B2F" w:rsidRPr="00AE276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334B2F" w:rsidRPr="00AE2768" w:rsidRDefault="00334B2F" w:rsidP="00CB0ADE">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334B2F" w:rsidRPr="00AE2768" w:rsidRDefault="00334B2F" w:rsidP="00CB0ADE">
            <w:pPr>
              <w:jc w:val="right"/>
              <w:rPr>
                <w:rFonts w:ascii="GHEA Grapalat" w:hAnsi="GHEA Grapalat" w:cs="Arial"/>
                <w:sz w:val="20"/>
                <w:szCs w:val="20"/>
                <w:lang w:val="hy-AM"/>
              </w:rPr>
            </w:pPr>
          </w:p>
        </w:tc>
      </w:tr>
      <w:tr w:rsidR="00334B2F"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lastRenderedPageBreak/>
              <w:t>24.բ.                                                       Կ.Տ.</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23.բ.                                                                 Կ.Տ.    </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334B2F" w:rsidRPr="00AE2768" w:rsidRDefault="00334B2F" w:rsidP="00CB0ADE">
            <w:pPr>
              <w:rPr>
                <w:rFonts w:ascii="GHEA Grapalat" w:hAnsi="GHEA Grapalat" w:cs="Sylfaen"/>
                <w:color w:val="000000"/>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Arial"/>
                <w:sz w:val="20"/>
                <w:szCs w:val="20"/>
              </w:rPr>
            </w:pPr>
          </w:p>
        </w:tc>
      </w:tr>
    </w:tbl>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B628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B6289">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AE2768" w:rsidRDefault="00334B2F" w:rsidP="00334B2F">
      <w:pPr>
        <w:jc w:val="center"/>
        <w:rPr>
          <w:rFonts w:ascii="GHEA Grapalat" w:hAnsi="GHEA Grapalat"/>
          <w:b/>
          <w:sz w:val="22"/>
          <w:szCs w:val="22"/>
          <w:lang w:val="nl-NL"/>
        </w:rPr>
      </w:pPr>
      <w:r w:rsidRPr="00AE2768">
        <w:rPr>
          <w:rFonts w:ascii="GHEA Grapalat" w:hAnsi="GHEA Grapalat"/>
          <w:b/>
          <w:lang w:val="hy-AM"/>
        </w:rPr>
        <w:br w:type="page"/>
      </w:r>
      <w:r w:rsidRPr="00AB6289">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AB6289">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AB6289">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AB6289">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AB6289">
        <w:rPr>
          <w:rFonts w:ascii="GHEA Grapalat" w:hAnsi="GHEA Grapalat"/>
          <w:b/>
          <w:sz w:val="22"/>
          <w:szCs w:val="22"/>
          <w:lang w:val="hy-AM"/>
        </w:rPr>
        <w:t>և</w:t>
      </w:r>
      <w:r w:rsidRPr="00AE2768">
        <w:rPr>
          <w:rFonts w:ascii="GHEA Grapalat" w:hAnsi="GHEA Grapalat"/>
          <w:b/>
          <w:sz w:val="22"/>
          <w:szCs w:val="22"/>
          <w:lang w:val="nl-NL"/>
        </w:rPr>
        <w:t xml:space="preserve"> </w:t>
      </w:r>
      <w:r w:rsidRPr="00AB6289">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AB6289">
        <w:rPr>
          <w:rFonts w:ascii="GHEA Grapalat" w:hAnsi="GHEA Grapalat"/>
          <w:b/>
          <w:sz w:val="22"/>
          <w:szCs w:val="22"/>
          <w:lang w:val="hy-AM"/>
        </w:rPr>
        <w:t>ը</w:t>
      </w:r>
    </w:p>
    <w:p w:rsidR="00334B2F" w:rsidRPr="00AE276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Նշված դաշտի/</w:t>
            </w:r>
          </w:p>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5</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334B2F" w:rsidRPr="00153AF9"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153AF9"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E2768">
              <w:rPr>
                <w:rFonts w:ascii="GHEA Grapalat" w:hAnsi="GHEA Grapalat"/>
                <w:sz w:val="20"/>
                <w:szCs w:val="20"/>
              </w:rPr>
              <w:lastRenderedPageBreak/>
              <w:t>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334B2F" w:rsidRPr="00153AF9"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Del="0010680B" w:rsidRDefault="00334B2F" w:rsidP="00CB0ADE">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334B2F" w:rsidRPr="00AE2768" w:rsidRDefault="00334B2F" w:rsidP="00CB0ADE">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334B2F" w:rsidRPr="00153AF9"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E276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334B2F" w:rsidRPr="00AE2768" w:rsidRDefault="00334B2F" w:rsidP="00CB0ADE">
            <w:pPr>
              <w:jc w:val="center"/>
              <w:rPr>
                <w:rFonts w:ascii="GHEA Grapalat" w:hAnsi="GHEA Grapalat"/>
                <w:sz w:val="20"/>
                <w:szCs w:val="20"/>
                <w:lang w:val="hy-AM"/>
              </w:rPr>
            </w:pPr>
          </w:p>
        </w:tc>
      </w:tr>
      <w:tr w:rsidR="00334B2F" w:rsidRPr="00153AF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bl>
    <w:p w:rsidR="00334B2F" w:rsidRPr="00AE2768" w:rsidRDefault="00334B2F" w:rsidP="00334B2F">
      <w:pPr>
        <w:pStyle w:val="a3"/>
        <w:jc w:val="right"/>
        <w:rPr>
          <w:rFonts w:ascii="GHEA Grapalat" w:hAnsi="GHEA Grapalat" w:cs="Sylfaen"/>
          <w:i w:val="0"/>
          <w:lang w:val="en-US"/>
        </w:rPr>
      </w:pPr>
    </w:p>
    <w:p w:rsidR="00334B2F" w:rsidRPr="00AE2768" w:rsidRDefault="00334B2F" w:rsidP="00334B2F">
      <w:pPr>
        <w:pStyle w:val="a3"/>
        <w:jc w:val="right"/>
        <w:rPr>
          <w:rFonts w:ascii="GHEA Grapalat" w:hAnsi="GHEA Grapalat" w:cs="Sylfaen"/>
          <w:i w:val="0"/>
          <w:lang w:val="en-US"/>
        </w:rPr>
      </w:pPr>
    </w:p>
    <w:p w:rsidR="00334B2F" w:rsidRPr="00AE2768" w:rsidRDefault="00334B2F" w:rsidP="00334B2F">
      <w:pPr>
        <w:pStyle w:val="a3"/>
        <w:jc w:val="right"/>
        <w:rPr>
          <w:rFonts w:ascii="GHEA Grapalat" w:hAnsi="GHEA Grapalat" w:cs="Sylfaen"/>
          <w:i w:val="0"/>
          <w:lang w:val="en-US"/>
        </w:rPr>
      </w:pPr>
    </w:p>
    <w:p w:rsidR="00334B2F" w:rsidRPr="00AE2768" w:rsidRDefault="00334B2F" w:rsidP="00334B2F">
      <w:pPr>
        <w:pStyle w:val="a3"/>
        <w:jc w:val="right"/>
        <w:rPr>
          <w:rFonts w:ascii="GHEA Grapalat" w:hAnsi="GHEA Grapalat" w:cs="Sylfaen"/>
          <w:i w:val="0"/>
          <w:lang w:val="en-US"/>
        </w:rPr>
      </w:pPr>
    </w:p>
    <w:p w:rsidR="00383BC3" w:rsidRPr="00AE2768" w:rsidRDefault="00334B2F" w:rsidP="00383BC3">
      <w:pPr>
        <w:ind w:left="-66"/>
        <w:jc w:val="center"/>
        <w:rPr>
          <w:rFonts w:ascii="GHEA Grapalat" w:hAnsi="GHEA Grapalat" w:cs="Sylfaen"/>
          <w:b/>
          <w:lang w:val="hy-AM"/>
        </w:rPr>
      </w:pPr>
      <w:r w:rsidRPr="00AE2768">
        <w:rPr>
          <w:rFonts w:ascii="GHEA Grapalat" w:hAnsi="GHEA Grapalat"/>
          <w:b/>
          <w:lang w:val="hy-AM"/>
        </w:rPr>
        <w:br w:type="page"/>
      </w:r>
    </w:p>
    <w:p w:rsidR="00071D1C" w:rsidRPr="00AB6289" w:rsidRDefault="00071D1C" w:rsidP="00EF3662">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00177245" w:rsidRPr="00AB6289">
        <w:rPr>
          <w:rFonts w:ascii="GHEA Grapalat" w:hAnsi="GHEA Grapalat" w:cs="Sylfaen"/>
          <w:b/>
          <w:lang w:val="hy-AM"/>
        </w:rPr>
        <w:t>6</w:t>
      </w:r>
    </w:p>
    <w:p w:rsidR="00486B41" w:rsidRPr="00AE2768" w:rsidRDefault="00486B41" w:rsidP="00486B41">
      <w:pPr>
        <w:pStyle w:val="31"/>
        <w:spacing w:line="240" w:lineRule="auto"/>
        <w:jc w:val="right"/>
        <w:rPr>
          <w:rFonts w:ascii="GHEA Grapalat" w:hAnsi="GHEA Grapalat" w:cs="Arial"/>
          <w:b/>
          <w:lang w:val="hy-AM"/>
        </w:rPr>
      </w:pPr>
      <w:r w:rsidRPr="00AE2768">
        <w:rPr>
          <w:rFonts w:ascii="GHEA Grapalat" w:hAnsi="GHEA Grapalat"/>
          <w:sz w:val="24"/>
          <w:szCs w:val="24"/>
          <w:lang w:val="hy-AM"/>
        </w:rPr>
        <w:t>«</w:t>
      </w:r>
      <w:r w:rsidR="00F82360">
        <w:rPr>
          <w:rFonts w:ascii="GHEA Grapalat" w:hAnsi="GHEA Grapalat"/>
          <w:b/>
          <w:i/>
          <w:sz w:val="22"/>
          <w:szCs w:val="22"/>
          <w:u w:val="single"/>
          <w:lang w:val="af-ZA"/>
        </w:rPr>
        <w:t>ԱՄԱ</w:t>
      </w:r>
      <w:r w:rsidRPr="00982056">
        <w:rPr>
          <w:rFonts w:ascii="GHEA Grapalat" w:hAnsi="GHEA Grapalat"/>
          <w:b/>
          <w:i/>
          <w:sz w:val="22"/>
          <w:szCs w:val="22"/>
          <w:u w:val="single"/>
          <w:lang w:val="af-ZA"/>
        </w:rPr>
        <w:t>Հ-</w:t>
      </w:r>
      <w:r w:rsidRPr="00982056">
        <w:rPr>
          <w:rFonts w:ascii="GHEA Grapalat" w:hAnsi="GHEA Grapalat"/>
          <w:b/>
          <w:bCs/>
          <w:i/>
          <w:sz w:val="22"/>
          <w:szCs w:val="22"/>
          <w:u w:val="single"/>
          <w:lang w:val="af-ZA"/>
        </w:rPr>
        <w:t>ԳՀԱՊՁԲ-20</w:t>
      </w:r>
      <w:r w:rsidRPr="00982056">
        <w:rPr>
          <w:rFonts w:ascii="GHEA Grapalat" w:hAnsi="GHEA Grapalat"/>
          <w:b/>
          <w:i/>
          <w:sz w:val="22"/>
          <w:szCs w:val="22"/>
          <w:u w:val="single"/>
          <w:lang w:val="af-ZA"/>
        </w:rPr>
        <w:t xml:space="preserve"> /01</w:t>
      </w:r>
      <w:r w:rsidRPr="00AE2768">
        <w:rPr>
          <w:rFonts w:ascii="GHEA Grapalat" w:hAnsi="GHEA Grapalat"/>
          <w:sz w:val="24"/>
          <w:szCs w:val="24"/>
          <w:lang w:val="hy-AM"/>
        </w:rPr>
        <w:t>»</w:t>
      </w:r>
      <w:r w:rsidRPr="00AE2768">
        <w:rPr>
          <w:rFonts w:ascii="GHEA Grapalat" w:hAnsi="GHEA Grapalat" w:cs="Sylfaen"/>
          <w:b/>
          <w:lang w:val="es-ES"/>
        </w:rPr>
        <w:t>*</w:t>
      </w:r>
      <w:r w:rsidRPr="00AE2768">
        <w:rPr>
          <w:rFonts w:ascii="GHEA Grapalat" w:hAnsi="GHEA Grapalat"/>
          <w:b/>
          <w:lang w:val="hy-AM"/>
        </w:rPr>
        <w:t xml:space="preserve">  </w:t>
      </w:r>
      <w:r w:rsidRPr="00AE2768">
        <w:rPr>
          <w:rFonts w:ascii="GHEA Grapalat" w:hAnsi="GHEA Grapalat" w:cs="Sylfaen"/>
          <w:b/>
          <w:lang w:val="hy-AM"/>
        </w:rPr>
        <w:t>ծածկագրով</w:t>
      </w:r>
    </w:p>
    <w:p w:rsidR="00486B41" w:rsidRPr="00AE2768" w:rsidRDefault="00486B41" w:rsidP="00486B41">
      <w:pPr>
        <w:pStyle w:val="31"/>
        <w:spacing w:line="240" w:lineRule="auto"/>
        <w:jc w:val="right"/>
        <w:rPr>
          <w:rFonts w:ascii="GHEA Grapalat" w:hAnsi="GHEA Grapalat" w:cs="Sylfaen"/>
          <w:b/>
          <w:lang w:val="hy-AM"/>
        </w:rPr>
      </w:pPr>
      <w:r w:rsidRPr="00486B41">
        <w:rPr>
          <w:rFonts w:ascii="GHEA Grapalat" w:hAnsi="GHEA Grapalat" w:cs="Sylfaen"/>
          <w:b/>
          <w:lang w:val="hy-AM"/>
        </w:rPr>
        <w:t xml:space="preserve">Գնանշման հարցման </w:t>
      </w:r>
      <w:r w:rsidRPr="00AE2768">
        <w:rPr>
          <w:rFonts w:ascii="GHEA Grapalat" w:hAnsi="GHEA Grapalat" w:cs="Arial"/>
          <w:b/>
          <w:lang w:val="hy-AM"/>
        </w:rPr>
        <w:t xml:space="preserve"> մրցույթի </w:t>
      </w:r>
      <w:r w:rsidRPr="00AE2768">
        <w:rPr>
          <w:rFonts w:ascii="GHEA Grapalat" w:hAnsi="GHEA Grapalat" w:cs="Sylfaen"/>
          <w:b/>
          <w:lang w:val="hy-AM"/>
        </w:rPr>
        <w:t>հրավերի</w:t>
      </w:r>
    </w:p>
    <w:p w:rsidR="00071D1C" w:rsidRPr="00AE2768" w:rsidRDefault="00071D1C" w:rsidP="00EF3662">
      <w:pPr>
        <w:jc w:val="right"/>
        <w:rPr>
          <w:rFonts w:ascii="GHEA Grapalat" w:hAnsi="GHEA Grapalat"/>
          <w:i/>
          <w:sz w:val="20"/>
          <w:lang w:val="hy-AM"/>
        </w:rPr>
      </w:pPr>
    </w:p>
    <w:p w:rsidR="00071D1C" w:rsidRPr="00AE2768" w:rsidRDefault="00071D1C" w:rsidP="00EF3662">
      <w:pPr>
        <w:tabs>
          <w:tab w:val="left" w:pos="2268"/>
        </w:tabs>
        <w:ind w:left="-284" w:firstLine="284"/>
        <w:jc w:val="right"/>
        <w:rPr>
          <w:rFonts w:ascii="GHEA Grapalat" w:hAnsi="GHEA Grapalat"/>
          <w:lang w:val="hy-AM"/>
        </w:rPr>
      </w:pPr>
    </w:p>
    <w:p w:rsidR="00071D1C" w:rsidRPr="00AE2768" w:rsidRDefault="00071D1C" w:rsidP="00EF3662">
      <w:pPr>
        <w:ind w:left="-142" w:firstLine="142"/>
        <w:jc w:val="center"/>
        <w:rPr>
          <w:rFonts w:ascii="GHEA Grapalat" w:hAnsi="GHEA Grapalat"/>
          <w:b/>
          <w:sz w:val="22"/>
          <w:lang w:val="hy-AM"/>
        </w:rPr>
      </w:pPr>
      <w:r w:rsidRPr="00AE2768">
        <w:rPr>
          <w:rFonts w:ascii="GHEA Grapalat" w:hAnsi="GHEA Grapalat" w:cs="Sylfaen"/>
          <w:b/>
          <w:sz w:val="22"/>
          <w:lang w:val="hy-AM"/>
        </w:rPr>
        <w:t>ՊԵՏՈՒԹՅԱՆ</w:t>
      </w:r>
      <w:r w:rsidRPr="00AE2768">
        <w:rPr>
          <w:rFonts w:ascii="GHEA Grapalat" w:hAnsi="GHEA Grapalat" w:cs="Times Armenian"/>
          <w:b/>
          <w:sz w:val="22"/>
          <w:lang w:val="hy-AM"/>
        </w:rPr>
        <w:t xml:space="preserve">  </w:t>
      </w:r>
      <w:r w:rsidRPr="00AE2768">
        <w:rPr>
          <w:rFonts w:ascii="GHEA Grapalat" w:hAnsi="GHEA Grapalat" w:cs="Sylfaen"/>
          <w:b/>
          <w:sz w:val="22"/>
          <w:lang w:val="hy-AM"/>
        </w:rPr>
        <w:t>ԿԱՐԻՔՆԵՐԻ</w:t>
      </w:r>
      <w:r w:rsidRPr="00AE2768">
        <w:rPr>
          <w:rFonts w:ascii="GHEA Grapalat" w:hAnsi="GHEA Grapalat" w:cs="Times Armenian"/>
          <w:b/>
          <w:sz w:val="22"/>
          <w:lang w:val="hy-AM"/>
        </w:rPr>
        <w:t xml:space="preserve"> </w:t>
      </w:r>
      <w:r w:rsidRPr="00AE2768">
        <w:rPr>
          <w:rFonts w:ascii="GHEA Grapalat" w:hAnsi="GHEA Grapalat" w:cs="Sylfaen"/>
          <w:b/>
          <w:sz w:val="22"/>
          <w:lang w:val="hy-AM"/>
        </w:rPr>
        <w:t>ՀԱՄԱՐ ԱՊՐԱՆՔԻ ՄԱՏԱԿԱՐԱՐՄԱՆ</w:t>
      </w:r>
    </w:p>
    <w:p w:rsidR="00071D1C" w:rsidRPr="00AE2768" w:rsidRDefault="00071D1C" w:rsidP="00EF3662">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rsidR="00071D1C" w:rsidRPr="00AE2768" w:rsidRDefault="00071D1C" w:rsidP="00EF3662">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rsidR="00071D1C" w:rsidRPr="00AE2768" w:rsidRDefault="00071D1C" w:rsidP="00EF3662">
      <w:pPr>
        <w:jc w:val="center"/>
        <w:rPr>
          <w:rFonts w:ascii="GHEA Grapalat" w:hAnsi="GHEA Grapalat" w:cs="Sylfaen"/>
          <w:sz w:val="20"/>
          <w:lang w:val="hy-AM"/>
        </w:rPr>
      </w:pPr>
    </w:p>
    <w:p w:rsidR="00071D1C" w:rsidRPr="00AE2768" w:rsidRDefault="00071D1C" w:rsidP="00EF3662">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Pr="00AE2768">
        <w:rPr>
          <w:rFonts w:ascii="GHEA Grapalat" w:hAnsi="GHEA Grapalat" w:cs="Sylfaen"/>
          <w:sz w:val="20"/>
          <w:u w:val="single"/>
          <w:lang w:val="hy-AM"/>
        </w:rPr>
        <w:t xml:space="preserve">           </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rsidR="00071D1C" w:rsidRPr="00AE2768" w:rsidRDefault="00071D1C" w:rsidP="00EF3662">
      <w:pPr>
        <w:tabs>
          <w:tab w:val="left" w:pos="720"/>
          <w:tab w:val="left" w:pos="1440"/>
          <w:tab w:val="left" w:pos="8865"/>
        </w:tabs>
        <w:jc w:val="both"/>
        <w:rPr>
          <w:rFonts w:ascii="GHEA Grapalat" w:hAnsi="GHEA Grapalat" w:cs="Sylfaen"/>
          <w:sz w:val="20"/>
          <w:lang w:val="hy-AM"/>
        </w:rPr>
      </w:pPr>
    </w:p>
    <w:p w:rsidR="00071D1C" w:rsidRPr="00AE2768" w:rsidRDefault="009123CA" w:rsidP="00EF3662">
      <w:pPr>
        <w:ind w:firstLine="720"/>
        <w:jc w:val="both"/>
        <w:rPr>
          <w:rFonts w:ascii="GHEA Grapalat" w:hAnsi="GHEA Grapalat"/>
          <w:sz w:val="20"/>
          <w:lang w:val="hy-AM"/>
        </w:rPr>
      </w:pPr>
      <w:r w:rsidRPr="00AE2768">
        <w:rPr>
          <w:rFonts w:ascii="GHEA Grapalat" w:hAnsi="GHEA Grapalat"/>
          <w:u w:val="single"/>
          <w:lang w:val="hy-AM"/>
        </w:rPr>
        <w:t>______</w:t>
      </w:r>
      <w:r w:rsidR="00071D1C" w:rsidRPr="00AE2768">
        <w:rPr>
          <w:rFonts w:ascii="GHEA Grapalat" w:hAnsi="GHEA Grapalat"/>
          <w:u w:val="single"/>
          <w:lang w:val="hy-AM"/>
        </w:rPr>
        <w:t xml:space="preserve">                         </w:t>
      </w:r>
      <w:r w:rsidR="00071D1C" w:rsidRPr="00AE2768">
        <w:rPr>
          <w:rFonts w:ascii="GHEA Grapalat" w:hAnsi="GHEA Grapalat"/>
          <w:sz w:val="20"/>
          <w:lang w:val="hy-AM"/>
        </w:rPr>
        <w:t>-ը ի դեմս _____</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-ի, որը գործում է</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 xml:space="preserve">-ի կանոնադրության հիման վրա, այսուհետ </w:t>
      </w:r>
      <w:r w:rsidR="00071D1C" w:rsidRPr="00AE2768">
        <w:rPr>
          <w:rFonts w:ascii="GHEA Grapalat" w:hAnsi="GHEA Grapalat"/>
          <w:lang w:val="hy-AM"/>
        </w:rPr>
        <w:t>«</w:t>
      </w:r>
      <w:r w:rsidR="00071D1C" w:rsidRPr="00AE2768">
        <w:rPr>
          <w:rFonts w:ascii="GHEA Grapalat" w:hAnsi="GHEA Grapalat"/>
          <w:sz w:val="20"/>
          <w:lang w:val="hy-AM"/>
        </w:rPr>
        <w:t>Գնորդ</w:t>
      </w:r>
      <w:r w:rsidR="00071D1C" w:rsidRPr="00AE2768">
        <w:rPr>
          <w:rFonts w:ascii="GHEA Grapalat" w:hAnsi="GHEA Grapalat"/>
          <w:lang w:val="hy-AM"/>
        </w:rPr>
        <w:t>»</w:t>
      </w:r>
      <w:r w:rsidR="00071D1C" w:rsidRPr="00AE2768">
        <w:rPr>
          <w:rFonts w:ascii="GHEA Grapalat" w:hAnsi="GHEA Grapalat"/>
          <w:sz w:val="20"/>
          <w:lang w:val="hy-AM"/>
        </w:rPr>
        <w:t xml:space="preserve">, մի կողմից,  և __________________-ը, ի դեմս տնօրեն _____________________-ի, որը գործում է </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 xml:space="preserve">-ի կանոնադրության հիման վրա, այսուհետ </w:t>
      </w:r>
      <w:r w:rsidR="00071D1C" w:rsidRPr="00AE2768">
        <w:rPr>
          <w:rFonts w:ascii="GHEA Grapalat" w:hAnsi="GHEA Grapalat"/>
          <w:lang w:val="hy-AM"/>
        </w:rPr>
        <w:t>«</w:t>
      </w:r>
      <w:r w:rsidR="00071D1C" w:rsidRPr="00AE2768">
        <w:rPr>
          <w:rFonts w:ascii="GHEA Grapalat" w:hAnsi="GHEA Grapalat"/>
          <w:sz w:val="20"/>
          <w:lang w:val="hy-AM"/>
        </w:rPr>
        <w:t>Վաճառող</w:t>
      </w:r>
      <w:r w:rsidR="00071D1C" w:rsidRPr="00AE2768">
        <w:rPr>
          <w:rFonts w:ascii="GHEA Grapalat" w:hAnsi="GHEA Grapalat"/>
          <w:lang w:val="hy-AM"/>
        </w:rPr>
        <w:t>»</w:t>
      </w:r>
      <w:r w:rsidR="00071D1C" w:rsidRPr="00AE2768">
        <w:rPr>
          <w:rFonts w:ascii="GHEA Grapalat" w:hAnsi="GHEA Grapalat"/>
          <w:sz w:val="20"/>
          <w:lang w:val="hy-AM"/>
        </w:rPr>
        <w:t xml:space="preserve"> մյուս կողմից, կնքեցին սույն պայմանագիրը հետևյալի մասին։</w:t>
      </w:r>
    </w:p>
    <w:p w:rsidR="00071D1C" w:rsidRPr="00AE2768" w:rsidRDefault="00071D1C" w:rsidP="00EF3662">
      <w:pPr>
        <w:ind w:firstLine="709"/>
        <w:jc w:val="both"/>
        <w:rPr>
          <w:rFonts w:ascii="GHEA Grapalat" w:hAnsi="GHEA Grapalat"/>
          <w:b/>
          <w:sz w:val="20"/>
          <w:lang w:val="hy-AM"/>
        </w:rPr>
      </w:pPr>
    </w:p>
    <w:p w:rsidR="00071D1C" w:rsidRPr="00AE2768" w:rsidRDefault="00071D1C" w:rsidP="00EF3662">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rsidR="00071D1C" w:rsidRPr="00AE2768" w:rsidRDefault="00071D1C" w:rsidP="00EF3662">
      <w:pPr>
        <w:ind w:firstLine="709"/>
        <w:jc w:val="center"/>
        <w:rPr>
          <w:rFonts w:ascii="GHEA Grapalat" w:hAnsi="GHEA Grapalat" w:cs="Times Armenian"/>
          <w:b/>
          <w:sz w:val="20"/>
          <w:lang w:val="hy-AM"/>
        </w:rPr>
      </w:pPr>
    </w:p>
    <w:p w:rsidR="00071D1C" w:rsidRPr="00AE2768" w:rsidRDefault="00071D1C" w:rsidP="00EF3662">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rsidR="00071D1C" w:rsidRPr="00AE2768" w:rsidRDefault="00071D1C" w:rsidP="00EF3662">
      <w:pPr>
        <w:ind w:firstLine="709"/>
        <w:jc w:val="both"/>
        <w:rPr>
          <w:rFonts w:ascii="GHEA Grapalat" w:hAnsi="GHEA Grapalat" w:cs="Times Armenian"/>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E2768">
        <w:rPr>
          <w:rFonts w:ascii="GHEA Grapalat" w:hAnsi="GHEA Grapalat"/>
          <w:sz w:val="20"/>
          <w:u w:val="single"/>
          <w:lang w:val="hy-AM"/>
        </w:rPr>
        <w:t xml:space="preserve">  </w:t>
      </w:r>
      <w:r w:rsidR="00486B41" w:rsidRPr="00486B41">
        <w:rPr>
          <w:rFonts w:ascii="GHEA Grapalat" w:hAnsi="GHEA Grapalat"/>
          <w:sz w:val="20"/>
          <w:u w:val="single"/>
          <w:lang w:val="hy-AM"/>
        </w:rPr>
        <w:t>15</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E2768" w:rsidRDefault="00A45D0A" w:rsidP="00EF3662">
      <w:pPr>
        <w:ind w:firstLine="709"/>
        <w:jc w:val="both"/>
        <w:rPr>
          <w:rFonts w:ascii="GHEA Grapalat" w:hAnsi="GHEA Grapalat"/>
          <w:sz w:val="20"/>
          <w:lang w:val="hy-AM"/>
        </w:rPr>
      </w:pPr>
    </w:p>
    <w:p w:rsidR="00A45D0A" w:rsidRPr="00AE2768" w:rsidRDefault="00A45D0A" w:rsidP="00EF3662">
      <w:pPr>
        <w:ind w:firstLine="709"/>
        <w:jc w:val="both"/>
        <w:rPr>
          <w:rFonts w:ascii="GHEA Grapalat" w:hAnsi="GHEA Grapalat"/>
          <w:sz w:val="20"/>
          <w:lang w:val="hy-AM"/>
        </w:rPr>
      </w:pPr>
    </w:p>
    <w:p w:rsidR="00A45D0A" w:rsidRPr="00AE2768" w:rsidRDefault="00A45D0A" w:rsidP="00A45D0A">
      <w:pPr>
        <w:pStyle w:val="31"/>
        <w:spacing w:line="240" w:lineRule="auto"/>
        <w:ind w:firstLine="0"/>
        <w:rPr>
          <w:rFonts w:ascii="GHEA Grapalat" w:hAnsi="GHEA Grapalat" w:cs="Sylfaen"/>
          <w:i/>
          <w:sz w:val="16"/>
          <w:szCs w:val="16"/>
          <w:lang w:val="hy-AM" w:eastAsia="ru-RU"/>
        </w:rPr>
      </w:pPr>
      <w:r w:rsidRPr="00AE2768">
        <w:rPr>
          <w:rFonts w:ascii="GHEA Grapalat" w:hAnsi="GHEA Grapalat" w:cs="Sylfaen"/>
          <w:i/>
          <w:sz w:val="16"/>
          <w:szCs w:val="16"/>
          <w:lang w:val="hy-AM" w:eastAsia="ru-RU"/>
        </w:rPr>
        <w:t>*</w:t>
      </w:r>
      <w:r w:rsidRPr="00AE276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E2768" w:rsidRDefault="00A45D0A"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AE2768">
        <w:rPr>
          <w:rFonts w:ascii="GHEA Grapalat" w:hAnsi="GHEA Grapalat"/>
          <w:sz w:val="20"/>
          <w:u w:val="single"/>
          <w:lang w:val="hy-AM"/>
        </w:rPr>
        <w:t xml:space="preserve">  </w:t>
      </w:r>
      <w:r w:rsidR="00486B41" w:rsidRPr="00486B41">
        <w:rPr>
          <w:rFonts w:ascii="GHEA Grapalat" w:hAnsi="GHEA Grapalat"/>
          <w:sz w:val="20"/>
          <w:u w:val="single"/>
          <w:lang w:val="hy-AM"/>
        </w:rPr>
        <w:t>15</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rsidR="009123CA" w:rsidRPr="00AE2768" w:rsidRDefault="009123CA" w:rsidP="00EF3662">
      <w:pPr>
        <w:tabs>
          <w:tab w:val="left" w:pos="720"/>
        </w:tabs>
        <w:ind w:firstLine="709"/>
        <w:jc w:val="both"/>
        <w:rPr>
          <w:rFonts w:ascii="GHEA Grapalat" w:hAnsi="GHEA Grapalat"/>
          <w:sz w:val="12"/>
          <w:szCs w:val="12"/>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E2768">
        <w:rPr>
          <w:rFonts w:ascii="GHEA Grapalat" w:hAnsi="GHEA Grapalat"/>
          <w:sz w:val="20"/>
          <w:lang w:val="hy-AM"/>
        </w:rPr>
        <w:t>6</w:t>
      </w:r>
      <w:r w:rsidRPr="00AE2768">
        <w:rPr>
          <w:rFonts w:ascii="GHEA Grapalat" w:hAnsi="GHEA Grapalat"/>
          <w:sz w:val="20"/>
          <w:lang w:val="hy-AM"/>
        </w:rPr>
        <w:t>.5 կետով նախատեսված տույժը։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2.2.5 Պայմանագրի 2.3.</w:t>
      </w:r>
      <w:r w:rsidR="00471867" w:rsidRPr="00AE2768">
        <w:rPr>
          <w:rFonts w:ascii="GHEA Grapalat" w:hAnsi="GHEA Grapalat"/>
          <w:sz w:val="20"/>
          <w:lang w:val="hy-AM"/>
        </w:rPr>
        <w:t>3</w:t>
      </w:r>
      <w:r w:rsidRPr="00AE2768">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 xml:space="preserve">3 </w:t>
      </w:r>
      <w:r w:rsidRPr="00AE2768">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3</w:t>
      </w:r>
      <w:r w:rsidRPr="00AE2768">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4</w:t>
      </w:r>
      <w:r w:rsidRPr="00AE2768">
        <w:rPr>
          <w:rFonts w:ascii="GHEA Grapalat" w:hAnsi="GHEA Grapalat"/>
          <w:sz w:val="20"/>
          <w:lang w:val="hy-AM"/>
        </w:rPr>
        <w:t xml:space="preserve"> Գնորդի համաձայնությամբ վաղաժամկետ մատակարարել ապրանքը։ </w:t>
      </w:r>
    </w:p>
    <w:p w:rsidR="009E45F3" w:rsidRPr="00AE2768" w:rsidRDefault="009E45F3"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lastRenderedPageBreak/>
        <w:t xml:space="preserve">2.4.8 Պայմանագրով նախատեսված դեպքերում վճարել պայմանագրի </w:t>
      </w:r>
      <w:r w:rsidR="00D320A2" w:rsidRPr="00AE2768">
        <w:rPr>
          <w:rFonts w:ascii="GHEA Grapalat" w:hAnsi="GHEA Grapalat"/>
          <w:sz w:val="20"/>
          <w:lang w:val="hy-AM"/>
        </w:rPr>
        <w:t>6</w:t>
      </w:r>
      <w:r w:rsidRPr="00AE2768">
        <w:rPr>
          <w:rFonts w:ascii="GHEA Grapalat" w:hAnsi="GHEA Grapalat"/>
          <w:sz w:val="20"/>
          <w:lang w:val="hy-AM"/>
        </w:rPr>
        <w:t xml:space="preserve">.2 և </w:t>
      </w:r>
      <w:r w:rsidR="00D320A2" w:rsidRPr="00AE2768">
        <w:rPr>
          <w:rFonts w:ascii="GHEA Grapalat" w:hAnsi="GHEA Grapalat"/>
          <w:sz w:val="20"/>
          <w:lang w:val="hy-AM"/>
        </w:rPr>
        <w:t>6</w:t>
      </w:r>
      <w:r w:rsidRPr="00AE2768">
        <w:rPr>
          <w:rFonts w:ascii="GHEA Grapalat" w:hAnsi="GHEA Grapalat"/>
          <w:sz w:val="20"/>
          <w:lang w:val="hy-AM"/>
        </w:rPr>
        <w:t>.</w:t>
      </w:r>
      <w:r w:rsidR="00D320A2" w:rsidRPr="00AE2768">
        <w:rPr>
          <w:rFonts w:ascii="GHEA Grapalat" w:hAnsi="GHEA Grapalat"/>
          <w:sz w:val="20"/>
          <w:lang w:val="hy-AM"/>
        </w:rPr>
        <w:t>3</w:t>
      </w:r>
      <w:r w:rsidRPr="00AE2768">
        <w:rPr>
          <w:rFonts w:ascii="GHEA Grapalat" w:hAnsi="GHEA Grapalat"/>
          <w:sz w:val="20"/>
          <w:lang w:val="hy-AM"/>
        </w:rPr>
        <w:t xml:space="preserve">  կետերով նախատեսված տույժը և տուգանքը։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2.4.10 Պայմանագրի 2.1.7 կետի համաձայն </w:t>
      </w:r>
      <w:r w:rsidR="00D320A2" w:rsidRPr="00AE2768">
        <w:rPr>
          <w:rFonts w:ascii="GHEA Grapalat" w:hAnsi="GHEA Grapalat"/>
          <w:sz w:val="20"/>
          <w:lang w:val="hy-AM"/>
        </w:rPr>
        <w:t>պ</w:t>
      </w:r>
      <w:r w:rsidRPr="00AE2768">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2.4.11 </w:t>
      </w:r>
      <w:r w:rsidR="00BF4538" w:rsidRPr="00AE2768">
        <w:rPr>
          <w:rFonts w:ascii="GHEA Grapalat" w:hAnsi="GHEA Grapalat"/>
          <w:sz w:val="20"/>
          <w:lang w:val="hy-AM"/>
        </w:rPr>
        <w:t>Որակավորման և պայմանագրի ապահովում ներկայացրած անձը պարտավոր է ապահովումների</w:t>
      </w:r>
      <w:r w:rsidRPr="00AE2768">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E2768" w:rsidRDefault="00071D1C" w:rsidP="00EF3662">
      <w:pPr>
        <w:ind w:firstLine="709"/>
        <w:jc w:val="both"/>
        <w:rPr>
          <w:rFonts w:ascii="GHEA Grapalat" w:hAnsi="GHEA Grapalat"/>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008061D6" w:rsidRPr="00AE2768">
        <w:rPr>
          <w:rFonts w:ascii="GHEA Grapalat" w:hAnsi="GHEA Grapalat"/>
          <w:sz w:val="20"/>
          <w:lang w:val="hy-AM"/>
        </w:rPr>
        <w:t>:</w:t>
      </w:r>
      <w:r w:rsidR="00383BC3" w:rsidRPr="00AB6289">
        <w:rPr>
          <w:rFonts w:ascii="GHEA Grapalat" w:hAnsi="GHEA Grapalat"/>
          <w:sz w:val="20"/>
          <w:vertAlign w:val="superscript"/>
          <w:lang w:val="hy-AM"/>
        </w:rPr>
        <w:t>17</w:t>
      </w:r>
      <w:r w:rsidR="007942E8" w:rsidRPr="00AE2768">
        <w:rPr>
          <w:rFonts w:ascii="GHEA Grapalat" w:hAnsi="GHEA Grapalat"/>
          <w:color w:val="FFFFFF"/>
          <w:sz w:val="20"/>
          <w:vertAlign w:val="superscript"/>
          <w:lang w:val="hy-AM"/>
        </w:rPr>
        <w:t>29</w:t>
      </w:r>
      <w:r w:rsidRPr="00AE2768">
        <w:rPr>
          <w:rStyle w:val="af6"/>
          <w:rFonts w:ascii="GHEA Grapalat" w:hAnsi="GHEA Grapalat"/>
          <w:color w:val="FFFFFF"/>
          <w:sz w:val="20"/>
          <w:lang w:val="hy-AM"/>
        </w:rPr>
        <w:footnoteReference w:id="14"/>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E2768" w:rsidRDefault="00071D1C" w:rsidP="00EF3662">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cs="Sylfaen"/>
          <w:sz w:val="20"/>
          <w:lang w:val="hy-AM"/>
        </w:rPr>
        <w:t>3.2 Պայմանա</w:t>
      </w:r>
      <w:r w:rsidRPr="00AE2768">
        <w:rPr>
          <w:rFonts w:ascii="GHEA Grapalat" w:hAnsi="GHEA Grapalat" w:cs="Times Armenian"/>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գ</w:t>
      </w:r>
      <w:r w:rsidRPr="00AE2768">
        <w:rPr>
          <w:rFonts w:ascii="GHEA Grapalat" w:hAnsi="GHEA Grapalat" w:cs="Sylfaen"/>
          <w:sz w:val="20"/>
          <w:lang w:val="hy-AM"/>
        </w:rPr>
        <w:t>նից</w:t>
      </w:r>
      <w:r w:rsidRPr="00AE2768">
        <w:rPr>
          <w:rFonts w:ascii="GHEA Grapalat" w:hAnsi="GHEA Grapalat" w:cs="Times Armenian"/>
          <w:sz w:val="20"/>
          <w:lang w:val="hy-AM"/>
        </w:rPr>
        <w:t xml:space="preserve">` մինչև </w:t>
      </w:r>
      <w:r w:rsidRPr="00AE2768">
        <w:rPr>
          <w:rFonts w:ascii="GHEA Grapalat" w:hAnsi="GHEA Grapalat" w:cs="Times Armenian"/>
          <w:sz w:val="20"/>
          <w:u w:val="single"/>
          <w:lang w:val="hy-AM"/>
        </w:rPr>
        <w:t xml:space="preserve">             </w:t>
      </w:r>
      <w:r w:rsidRPr="00AE2768">
        <w:rPr>
          <w:rFonts w:ascii="GHEA Grapalat" w:hAnsi="GHEA Grapalat" w:cs="Times Armenian"/>
          <w:sz w:val="20"/>
          <w:lang w:val="hy-AM"/>
        </w:rPr>
        <w:t xml:space="preserve"> </w:t>
      </w:r>
      <w:r w:rsidRPr="00AE2768">
        <w:rPr>
          <w:rFonts w:ascii="GHEA Grapalat" w:hAnsi="GHEA Grapalat" w:cs="Sylfaen"/>
          <w:sz w:val="20"/>
          <w:lang w:val="hy-AM"/>
        </w:rPr>
        <w:t>ՀՀ</w:t>
      </w:r>
      <w:r w:rsidRPr="00AE2768">
        <w:rPr>
          <w:rFonts w:ascii="GHEA Grapalat" w:hAnsi="GHEA Grapalat" w:cs="Times Armenian"/>
          <w:sz w:val="20"/>
          <w:lang w:val="hy-AM"/>
        </w:rPr>
        <w:t xml:space="preserve"> </w:t>
      </w:r>
      <w:r w:rsidRPr="00AE2768">
        <w:rPr>
          <w:rFonts w:ascii="GHEA Grapalat" w:hAnsi="GHEA Grapalat" w:cs="Sylfaen"/>
          <w:sz w:val="20"/>
          <w:lang w:val="hy-AM"/>
        </w:rPr>
        <w:t>դրամը</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փոխանցում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Վաճառողի </w:t>
      </w:r>
      <w:r w:rsidRPr="00AE2768">
        <w:rPr>
          <w:rFonts w:ascii="GHEA Grapalat" w:hAnsi="GHEA Grapalat" w:cs="Sylfaen"/>
          <w:sz w:val="20"/>
          <w:lang w:val="hy-AM"/>
        </w:rPr>
        <w:t>բանկային</w:t>
      </w:r>
      <w:r w:rsidRPr="00AE2768">
        <w:rPr>
          <w:rFonts w:ascii="GHEA Grapalat" w:hAnsi="GHEA Grapalat" w:cs="Times Armenian"/>
          <w:sz w:val="20"/>
          <w:lang w:val="hy-AM"/>
        </w:rPr>
        <w:t xml:space="preserve"> </w:t>
      </w:r>
      <w:r w:rsidRPr="00AE2768">
        <w:rPr>
          <w:rFonts w:ascii="GHEA Grapalat" w:hAnsi="GHEA Grapalat" w:cs="Sylfaen"/>
          <w:sz w:val="20"/>
          <w:lang w:val="hy-AM"/>
        </w:rPr>
        <w:t>հաշվին</w:t>
      </w:r>
      <w:r w:rsidRPr="00AE2768">
        <w:rPr>
          <w:rFonts w:ascii="GHEA Grapalat" w:hAnsi="GHEA Grapalat" w:cs="Times Armenian"/>
          <w:sz w:val="20"/>
          <w:lang w:val="hy-AM"/>
        </w:rPr>
        <w:t xml:space="preserve">` </w:t>
      </w:r>
      <w:r w:rsidRPr="00AE2768">
        <w:rPr>
          <w:rFonts w:ascii="GHEA Grapalat" w:hAnsi="GHEA Grapalat" w:cs="Sylfaen"/>
          <w:sz w:val="20"/>
          <w:lang w:val="hy-AM"/>
        </w:rPr>
        <w:t>որպես</w:t>
      </w:r>
      <w:r w:rsidRPr="00AE2768">
        <w:rPr>
          <w:rFonts w:ascii="GHEA Grapalat" w:hAnsi="GHEA Grapalat" w:cs="Times Armenian"/>
          <w:sz w:val="20"/>
          <w:lang w:val="hy-AM"/>
        </w:rPr>
        <w:t xml:space="preserve"> </w:t>
      </w:r>
      <w:r w:rsidRPr="00AE2768">
        <w:rPr>
          <w:rFonts w:ascii="GHEA Grapalat" w:hAnsi="GHEA Grapalat" w:cs="Sylfaen"/>
          <w:sz w:val="20"/>
          <w:lang w:val="hy-AM"/>
        </w:rPr>
        <w:t>կանխավճար։ Կանխավճարի</w:t>
      </w:r>
      <w:r w:rsidRPr="00AE2768">
        <w:rPr>
          <w:rFonts w:ascii="GHEA Grapalat" w:hAnsi="GHEA Grapalat" w:cs="Times Armenian"/>
          <w:sz w:val="20"/>
          <w:lang w:val="hy-AM"/>
        </w:rPr>
        <w:t xml:space="preserve"> </w:t>
      </w:r>
      <w:r w:rsidRPr="00AE2768">
        <w:rPr>
          <w:rFonts w:ascii="GHEA Grapalat" w:hAnsi="GHEA Grapalat" w:cs="Sylfaen"/>
          <w:sz w:val="20"/>
          <w:lang w:val="hy-AM"/>
        </w:rPr>
        <w:t>մարումն</w:t>
      </w:r>
      <w:r w:rsidRPr="00AE2768">
        <w:rPr>
          <w:rFonts w:ascii="GHEA Grapalat" w:hAnsi="GHEA Grapalat" w:cs="Times Armenian"/>
          <w:sz w:val="20"/>
          <w:lang w:val="hy-AM"/>
        </w:rPr>
        <w:t xml:space="preserve"> </w:t>
      </w:r>
      <w:r w:rsidRPr="00AE2768">
        <w:rPr>
          <w:rFonts w:ascii="GHEA Grapalat" w:hAnsi="GHEA Grapalat" w:cs="Sylfaen"/>
          <w:sz w:val="20"/>
          <w:lang w:val="hy-AM"/>
        </w:rPr>
        <w:t>իրականացվում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sz w:val="20"/>
          <w:lang w:val="hy-AM"/>
        </w:rPr>
        <w:t xml:space="preserve">հանձնման-ընդունման </w:t>
      </w:r>
      <w:r w:rsidRPr="00AE2768">
        <w:rPr>
          <w:rFonts w:ascii="GHEA Grapalat" w:hAnsi="GHEA Grapalat" w:cs="Sylfaen"/>
          <w:sz w:val="20"/>
          <w:lang w:val="hy-AM"/>
        </w:rPr>
        <w:t>արձանագրությունների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հիման</w:t>
      </w:r>
      <w:r w:rsidRPr="00AE2768">
        <w:rPr>
          <w:rFonts w:ascii="GHEA Grapalat" w:hAnsi="GHEA Grapalat" w:cs="Times Armenian"/>
          <w:sz w:val="20"/>
          <w:lang w:val="hy-AM"/>
        </w:rPr>
        <w:t xml:space="preserve"> </w:t>
      </w:r>
      <w:r w:rsidRPr="00AE2768">
        <w:rPr>
          <w:rFonts w:ascii="GHEA Grapalat" w:hAnsi="GHEA Grapalat" w:cs="Sylfaen"/>
          <w:sz w:val="20"/>
          <w:lang w:val="hy-AM"/>
        </w:rPr>
        <w:t>վրա</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կատարվող</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վճարումներից</w:t>
      </w:r>
      <w:r w:rsidRPr="00AE2768">
        <w:rPr>
          <w:rFonts w:ascii="GHEA Grapalat" w:hAnsi="GHEA Grapalat" w:cs="Times Armenian"/>
          <w:sz w:val="20"/>
          <w:lang w:val="hy-AM"/>
        </w:rPr>
        <w:t xml:space="preserve"> </w:t>
      </w:r>
      <w:r w:rsidRPr="00AE2768">
        <w:rPr>
          <w:rFonts w:ascii="GHEA Grapalat" w:hAnsi="GHEA Grapalat" w:cs="Sylfaen"/>
          <w:sz w:val="20"/>
          <w:lang w:val="hy-AM"/>
        </w:rPr>
        <w:t>նվազեցումներ</w:t>
      </w:r>
      <w:r w:rsidRPr="00AE2768">
        <w:rPr>
          <w:rFonts w:ascii="GHEA Grapalat" w:hAnsi="GHEA Grapalat" w:cs="Times Armenian"/>
          <w:sz w:val="20"/>
          <w:lang w:val="hy-AM"/>
        </w:rPr>
        <w:t xml:space="preserve"> (</w:t>
      </w:r>
      <w:r w:rsidRPr="00AE2768">
        <w:rPr>
          <w:rFonts w:ascii="GHEA Grapalat" w:hAnsi="GHEA Grapalat" w:cs="Sylfaen"/>
          <w:sz w:val="20"/>
          <w:lang w:val="hy-AM"/>
        </w:rPr>
        <w:t>պահումներ</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կատարելու</w:t>
      </w:r>
      <w:r w:rsidRPr="00AE2768">
        <w:rPr>
          <w:rFonts w:ascii="GHEA Grapalat" w:hAnsi="GHEA Grapalat" w:cs="Times Armenian"/>
          <w:sz w:val="20"/>
          <w:lang w:val="hy-AM"/>
        </w:rPr>
        <w:t xml:space="preserve"> </w:t>
      </w:r>
      <w:r w:rsidRPr="00AE2768">
        <w:rPr>
          <w:rFonts w:ascii="GHEA Grapalat" w:hAnsi="GHEA Grapalat" w:cs="Sylfaen"/>
          <w:sz w:val="20"/>
          <w:lang w:val="hy-AM"/>
        </w:rPr>
        <w:t>ձևով</w:t>
      </w:r>
      <w:r w:rsidRPr="00AE2768">
        <w:rPr>
          <w:rFonts w:ascii="GHEA Grapalat" w:hAnsi="GHEA Grapalat" w:cs="Times Armenian"/>
          <w:sz w:val="20"/>
          <w:lang w:val="hy-AM"/>
        </w:rPr>
        <w:t xml:space="preserve">։ </w:t>
      </w:r>
      <w:r w:rsidR="005D6138" w:rsidRPr="00AB6289">
        <w:rPr>
          <w:rFonts w:ascii="GHEA Grapalat" w:hAnsi="GHEA Grapalat" w:cs="Times Armenian"/>
          <w:sz w:val="20"/>
          <w:lang w:val="hy-AM"/>
        </w:rPr>
        <w:t xml:space="preserve">Ընդ որում մինչև կանխավճարի ամբողջական մարումը, </w:t>
      </w:r>
      <w:r w:rsidR="00506639">
        <w:rPr>
          <w:rFonts w:ascii="GHEA Grapalat" w:hAnsi="GHEA Grapalat" w:cs="Times Armenian"/>
          <w:sz w:val="20"/>
          <w:lang w:val="hy-AM"/>
        </w:rPr>
        <w:t>Վաճառողին</w:t>
      </w:r>
      <w:r w:rsidR="005D6138" w:rsidRPr="00AB6289">
        <w:rPr>
          <w:rFonts w:ascii="GHEA Grapalat" w:hAnsi="GHEA Grapalat" w:cs="Times Armenian"/>
          <w:sz w:val="20"/>
          <w:lang w:val="hy-AM"/>
        </w:rPr>
        <w:t xml:space="preserve"> վճարումներ չեն կատարվում</w:t>
      </w:r>
      <w:r w:rsidR="008061D6" w:rsidRPr="00AE2768">
        <w:rPr>
          <w:rFonts w:ascii="GHEA Grapalat" w:hAnsi="GHEA Grapalat" w:cs="Sylfaen"/>
          <w:sz w:val="20"/>
          <w:lang w:val="hy-AM"/>
        </w:rPr>
        <w:t>:</w:t>
      </w:r>
      <w:r w:rsidR="00383BC3" w:rsidRPr="00AB6289">
        <w:rPr>
          <w:rFonts w:ascii="GHEA Grapalat" w:hAnsi="GHEA Grapalat" w:cs="Sylfaen"/>
          <w:sz w:val="20"/>
          <w:vertAlign w:val="superscript"/>
          <w:lang w:val="hy-AM"/>
        </w:rPr>
        <w:t>18</w:t>
      </w:r>
      <w:r w:rsidR="007942E8" w:rsidRPr="00AE2768">
        <w:rPr>
          <w:rFonts w:ascii="GHEA Grapalat" w:hAnsi="GHEA Grapalat" w:cs="Sylfaen"/>
          <w:color w:val="FFFFFF"/>
          <w:sz w:val="20"/>
          <w:vertAlign w:val="superscript"/>
          <w:lang w:val="hy-AM"/>
        </w:rPr>
        <w:t>30</w:t>
      </w:r>
      <w:r w:rsidRPr="00AE2768">
        <w:rPr>
          <w:rStyle w:val="af6"/>
          <w:rFonts w:ascii="GHEA Grapalat" w:hAnsi="GHEA Grapalat" w:cs="Sylfaen"/>
          <w:color w:val="FFFFFF"/>
          <w:sz w:val="20"/>
          <w:lang w:val="hy-AM"/>
        </w:rPr>
        <w:footnoteReference w:id="15"/>
      </w:r>
      <w:r w:rsidRPr="00AE2768">
        <w:rPr>
          <w:rFonts w:ascii="GHEA Grapalat" w:hAnsi="GHEA Grapalat"/>
          <w:sz w:val="20"/>
          <w:lang w:val="hy-AM"/>
        </w:rPr>
        <w:t xml:space="preserve">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w:t>
      </w:r>
      <w:r w:rsidR="00D320A2" w:rsidRPr="00AE2768">
        <w:rPr>
          <w:rFonts w:ascii="GHEA Grapalat" w:hAnsi="GHEA Grapalat"/>
          <w:sz w:val="20"/>
          <w:lang w:val="hy-AM"/>
        </w:rPr>
        <w:t>ա</w:t>
      </w:r>
      <w:r w:rsidRPr="00AE2768">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E2768">
        <w:rPr>
          <w:rFonts w:ascii="GHEA Grapalat" w:hAnsi="GHEA Grapalat"/>
          <w:sz w:val="20"/>
          <w:lang w:val="hy-AM"/>
        </w:rPr>
        <w:t>2</w:t>
      </w:r>
      <w:r w:rsidRPr="00AE2768">
        <w:rPr>
          <w:rFonts w:ascii="GHEA Grapalat" w:hAnsi="GHEA Grapalat"/>
          <w:sz w:val="20"/>
          <w:lang w:val="hy-AM"/>
        </w:rPr>
        <w:t xml:space="preserve">)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7942E8" w:rsidRPr="00AE2768">
        <w:rPr>
          <w:rFonts w:ascii="GHEA Grapalat" w:hAnsi="GHEA Grapalat"/>
          <w:sz w:val="20"/>
          <w:lang w:val="hy-AM"/>
        </w:rPr>
        <w:t>3</w:t>
      </w:r>
      <w:r w:rsidR="00EF3662" w:rsidRPr="00AE2768">
        <w:rPr>
          <w:rFonts w:ascii="GHEA Grapalat" w:hAnsi="GHEA Grapalat"/>
          <w:sz w:val="20"/>
          <w:lang w:val="hy-AM"/>
        </w:rPr>
        <w:t>0</w:t>
      </w:r>
      <w:r w:rsidRPr="00AE2768">
        <w:rPr>
          <w:rFonts w:ascii="GHEA Grapalat" w:hAnsi="GHEA Grapalat"/>
          <w:sz w:val="20"/>
          <w:lang w:val="hy-AM"/>
        </w:rPr>
        <w:t xml:space="preserve">-ը: </w:t>
      </w:r>
    </w:p>
    <w:p w:rsidR="00071D1C" w:rsidRPr="00AE2768" w:rsidRDefault="00071D1C" w:rsidP="00EF3662">
      <w:pPr>
        <w:ind w:firstLine="720"/>
        <w:jc w:val="both"/>
        <w:rPr>
          <w:rFonts w:ascii="GHEA Grapalat" w:hAnsi="GHEA Grapalat" w:cs="Sylfaen"/>
          <w:i/>
          <w:sz w:val="20"/>
          <w:u w:val="single"/>
          <w:lang w:val="hy-AM"/>
        </w:rPr>
      </w:pPr>
    </w:p>
    <w:p w:rsidR="00710307" w:rsidRDefault="00710307" w:rsidP="00EF3662">
      <w:pPr>
        <w:ind w:firstLine="709"/>
        <w:jc w:val="center"/>
        <w:rPr>
          <w:rFonts w:ascii="GHEA Grapalat" w:hAnsi="GHEA Grapalat"/>
          <w:b/>
          <w:sz w:val="20"/>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rsidR="00071D1C" w:rsidRPr="00AB6289" w:rsidRDefault="00071D1C" w:rsidP="00EF3662">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AB6289">
        <w:rPr>
          <w:rFonts w:ascii="GHEA Grapalat" w:hAnsi="GHEA Grapalat"/>
          <w:sz w:val="20"/>
          <w:lang w:val="hy-AM"/>
        </w:rPr>
        <w:t xml:space="preserve"> </w:t>
      </w:r>
    </w:p>
    <w:p w:rsidR="009E45F3" w:rsidRPr="00AE2768" w:rsidRDefault="00071D1C" w:rsidP="00EF3662">
      <w:pPr>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E2768">
        <w:rPr>
          <w:rFonts w:ascii="GHEA Grapalat" w:hAnsi="GHEA Grapalat" w:cs="Sylfaen"/>
          <w:sz w:val="20"/>
          <w:u w:val="single"/>
          <w:lang w:val="pt-BR"/>
        </w:rPr>
        <w:t xml:space="preserve">    </w:t>
      </w:r>
      <w:r w:rsidR="00486B41">
        <w:rPr>
          <w:rFonts w:ascii="GHEA Grapalat" w:hAnsi="GHEA Grapalat" w:cs="Sylfaen"/>
          <w:sz w:val="20"/>
          <w:u w:val="single"/>
          <w:lang w:val="pt-BR"/>
        </w:rPr>
        <w:t>365</w:t>
      </w:r>
      <w:r w:rsidRPr="00AE2768">
        <w:rPr>
          <w:rFonts w:ascii="GHEA Grapalat" w:hAnsi="GHEA Grapalat" w:cs="Sylfaen"/>
          <w:sz w:val="20"/>
          <w:u w:val="single"/>
          <w:lang w:val="pt-BR"/>
        </w:rPr>
        <w:t xml:space="preserve">      </w:t>
      </w:r>
      <w:r w:rsidRPr="00AE2768">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E2768">
        <w:rPr>
          <w:rFonts w:ascii="GHEA Grapalat" w:hAnsi="GHEA Grapalat" w:cs="Sylfaen"/>
          <w:sz w:val="20"/>
          <w:lang w:val="pt-BR"/>
        </w:rPr>
        <w:t>:</w:t>
      </w:r>
      <w:r w:rsidR="00383BC3">
        <w:rPr>
          <w:rFonts w:ascii="GHEA Grapalat" w:hAnsi="GHEA Grapalat" w:cs="Sylfaen"/>
          <w:sz w:val="20"/>
          <w:vertAlign w:val="superscript"/>
          <w:lang w:val="pt-BR"/>
        </w:rPr>
        <w:t>19</w:t>
      </w:r>
      <w:r w:rsidR="007942E8" w:rsidRPr="00AE2768">
        <w:rPr>
          <w:rFonts w:ascii="GHEA Grapalat" w:hAnsi="GHEA Grapalat" w:cs="Sylfaen"/>
          <w:color w:val="FFFFFF"/>
          <w:sz w:val="20"/>
          <w:vertAlign w:val="superscript"/>
          <w:lang w:val="pt-BR"/>
        </w:rPr>
        <w:t>31</w:t>
      </w:r>
      <w:r w:rsidRPr="00AE2768">
        <w:rPr>
          <w:rStyle w:val="af6"/>
          <w:rFonts w:ascii="GHEA Grapalat" w:hAnsi="GHEA Grapalat" w:cs="Sylfaen"/>
          <w:color w:val="FFFFFF"/>
          <w:sz w:val="20"/>
          <w:lang w:val="pt-BR"/>
        </w:rPr>
        <w:footnoteReference w:id="16"/>
      </w:r>
    </w:p>
    <w:p w:rsidR="009E45F3" w:rsidRPr="00AE2768" w:rsidRDefault="009E45F3" w:rsidP="00EF3662">
      <w:pPr>
        <w:ind w:firstLine="709"/>
        <w:jc w:val="both"/>
        <w:rPr>
          <w:rFonts w:ascii="GHEA Grapalat" w:hAnsi="GHEA Grapalat"/>
          <w:sz w:val="20"/>
          <w:lang w:val="hy-AM"/>
        </w:rPr>
      </w:pPr>
    </w:p>
    <w:p w:rsidR="00710307" w:rsidRDefault="00710307" w:rsidP="00EF3662">
      <w:pPr>
        <w:ind w:firstLine="709"/>
        <w:jc w:val="center"/>
        <w:rPr>
          <w:rFonts w:ascii="GHEA Grapalat" w:hAnsi="GHEA Grapalat"/>
          <w:b/>
          <w:sz w:val="20"/>
          <w:lang w:val="hy-AM"/>
        </w:rPr>
      </w:pPr>
    </w:p>
    <w:p w:rsidR="009E45F3" w:rsidRPr="00AE2768" w:rsidRDefault="009E45F3" w:rsidP="00EF3662">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rsidR="009E45F3" w:rsidRPr="00AE2768" w:rsidRDefault="009E45F3" w:rsidP="00EF3662">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E2768" w:rsidRDefault="009E45F3" w:rsidP="00EF3662">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B6289">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00A232D9" w:rsidRPr="00AB6289">
        <w:rPr>
          <w:rFonts w:ascii="GHEA Grapalat" w:hAnsi="GHEA Grapalat" w:cs="Sylfaen"/>
          <w:sz w:val="20"/>
          <w:szCs w:val="20"/>
          <w:lang w:val="hy-AM"/>
        </w:rPr>
        <w:t xml:space="preserve">ան </w:t>
      </w:r>
      <w:r w:rsidR="00A232D9" w:rsidRPr="00AB6289">
        <w:rPr>
          <w:rFonts w:ascii="GHEA Grapalat" w:hAnsi="GHEA Grapalat" w:cs="Sylfaen"/>
          <w:sz w:val="20"/>
          <w:szCs w:val="20"/>
          <w:u w:val="single"/>
          <w:lang w:val="hy-AM"/>
        </w:rPr>
        <w:tab/>
      </w:r>
      <w:r w:rsidR="00486B41" w:rsidRPr="00486B41">
        <w:rPr>
          <w:rFonts w:ascii="GHEA Grapalat" w:hAnsi="GHEA Grapalat" w:cs="Sylfaen"/>
          <w:sz w:val="20"/>
          <w:szCs w:val="20"/>
          <w:u w:val="single"/>
          <w:lang w:val="hy-AM"/>
        </w:rPr>
        <w:t>երկու</w:t>
      </w:r>
      <w:r w:rsidR="00A232D9" w:rsidRPr="00AB6289">
        <w:rPr>
          <w:rFonts w:ascii="GHEA Grapalat" w:hAnsi="GHEA Grapalat" w:cs="Sylfaen"/>
          <w:sz w:val="20"/>
          <w:szCs w:val="20"/>
          <w:u w:val="single"/>
          <w:lang w:val="hy-AM"/>
        </w:rPr>
        <w:tab/>
      </w:r>
      <w:r w:rsidR="00A232D9" w:rsidRPr="00AB6289">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rsidR="00A232D9" w:rsidRPr="00AE2768" w:rsidRDefault="009123CA" w:rsidP="00A232D9">
      <w:pPr>
        <w:ind w:firstLine="720"/>
        <w:jc w:val="both"/>
        <w:rPr>
          <w:rFonts w:ascii="GHEA Grapalat" w:hAnsi="GHEA Grapalat" w:cs="Sylfaen"/>
          <w:sz w:val="20"/>
          <w:lang w:val="hy-AM"/>
        </w:rPr>
      </w:pPr>
      <w:r w:rsidRPr="00AE2768">
        <w:rPr>
          <w:rFonts w:ascii="GHEA Grapalat" w:hAnsi="GHEA Grapalat" w:cs="Sylfaen"/>
          <w:sz w:val="20"/>
          <w:lang w:val="hy-AM"/>
        </w:rPr>
        <w:t xml:space="preserve">5.2 </w:t>
      </w:r>
      <w:r w:rsidR="00A232D9" w:rsidRPr="00AE2768">
        <w:rPr>
          <w:rFonts w:ascii="GHEA Grapalat" w:hAnsi="GHEA Grapalat" w:cs="Sylfaen"/>
          <w:sz w:val="20"/>
          <w:lang w:val="hy-AM"/>
        </w:rPr>
        <w:t xml:space="preserve">Հանձնման-ընդունման արձանագրությունը ստորագրվում է, եթե </w:t>
      </w:r>
      <w:r w:rsidR="00A232D9" w:rsidRPr="00AE2768">
        <w:rPr>
          <w:rFonts w:ascii="GHEA Grapalat" w:hAnsi="GHEA Grapalat"/>
          <w:sz w:val="20"/>
          <w:lang w:val="pt-BR"/>
        </w:rPr>
        <w:t xml:space="preserve">մատակարարված ապրանքը </w:t>
      </w:r>
      <w:r w:rsidR="00A232D9"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E2768" w:rsidRDefault="00A232D9" w:rsidP="00A232D9">
      <w:pPr>
        <w:ind w:firstLine="720"/>
        <w:jc w:val="both"/>
        <w:rPr>
          <w:rFonts w:ascii="GHEA Grapalat" w:hAnsi="GHEA Grapalat" w:cs="Sylfaen"/>
          <w:sz w:val="20"/>
          <w:lang w:val="hy-AM"/>
        </w:rPr>
      </w:pPr>
      <w:r w:rsidRPr="00AE2768">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rsidR="00A232D9" w:rsidRPr="00AE2768" w:rsidRDefault="00A232D9" w:rsidP="00A232D9">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E2768" w:rsidRDefault="009123CA" w:rsidP="00A232D9">
      <w:pPr>
        <w:ind w:firstLine="709"/>
        <w:jc w:val="both"/>
        <w:rPr>
          <w:rFonts w:ascii="GHEA Grapalat" w:hAnsi="GHEA Grapalat"/>
          <w:sz w:val="20"/>
          <w:lang w:val="hy-AM"/>
        </w:rPr>
      </w:pPr>
      <w:r w:rsidRPr="00AE2768">
        <w:rPr>
          <w:rFonts w:ascii="GHEA Grapalat" w:hAnsi="GHEA Grapalat"/>
          <w:sz w:val="20"/>
          <w:lang w:val="hy-AM"/>
        </w:rPr>
        <w:t xml:space="preserve">5.3 </w:t>
      </w:r>
      <w:r w:rsidR="00A232D9" w:rsidRPr="00AE2768">
        <w:rPr>
          <w:rFonts w:ascii="GHEA Grapalat" w:hAnsi="GHEA Grapalat"/>
          <w:sz w:val="20"/>
          <w:lang w:val="hy-AM"/>
        </w:rPr>
        <w:t xml:space="preserve">Գնորդը հանձնման-ընդունման արձանագրությունը ստանալու </w:t>
      </w:r>
      <w:r w:rsidR="00A232D9" w:rsidRPr="00AE2768">
        <w:rPr>
          <w:rFonts w:ascii="GHEA Grapalat" w:hAnsi="GHEA Grapalat" w:cs="Sylfaen"/>
          <w:sz w:val="20"/>
          <w:szCs w:val="20"/>
          <w:lang w:val="hy-AM"/>
        </w:rPr>
        <w:t xml:space="preserve">օրվան հաջորդող աշխատանքային օրվանից հաշված </w:t>
      </w:r>
      <w:r w:rsidR="00A232D9" w:rsidRPr="00AE2768">
        <w:rPr>
          <w:rFonts w:ascii="GHEA Grapalat" w:hAnsi="GHEA Grapalat" w:cs="Sylfaen"/>
          <w:sz w:val="20"/>
          <w:szCs w:val="20"/>
          <w:u w:val="single"/>
          <w:lang w:val="hy-AM"/>
        </w:rPr>
        <w:t xml:space="preserve">  </w:t>
      </w:r>
      <w:r w:rsidR="00486B41" w:rsidRPr="00486B41">
        <w:rPr>
          <w:rFonts w:ascii="GHEA Grapalat" w:hAnsi="GHEA Grapalat" w:cs="Sylfaen"/>
          <w:sz w:val="20"/>
          <w:szCs w:val="20"/>
          <w:u w:val="single"/>
          <w:lang w:val="hy-AM"/>
        </w:rPr>
        <w:t>երեք</w:t>
      </w:r>
      <w:r w:rsidR="00A232D9" w:rsidRPr="00AE2768">
        <w:rPr>
          <w:rFonts w:ascii="GHEA Grapalat" w:hAnsi="GHEA Grapalat" w:cs="Sylfaen"/>
          <w:sz w:val="20"/>
          <w:szCs w:val="20"/>
          <w:u w:val="single"/>
          <w:lang w:val="hy-AM"/>
        </w:rPr>
        <w:t xml:space="preserve">  </w:t>
      </w:r>
      <w:r w:rsidR="00A232D9" w:rsidRPr="00AE2768">
        <w:rPr>
          <w:rFonts w:ascii="GHEA Grapalat" w:hAnsi="GHEA Grapalat" w:cs="Sylfaen"/>
          <w:sz w:val="20"/>
          <w:szCs w:val="20"/>
          <w:lang w:val="hy-AM"/>
        </w:rPr>
        <w:t xml:space="preserve"> աշխատանքային օրվա ընթացքում </w:t>
      </w:r>
      <w:r w:rsidR="00A232D9"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E2768" w:rsidRDefault="009123CA" w:rsidP="00EF3662">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00A232D9" w:rsidRPr="00AB6289">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B6289">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rsidR="009123CA" w:rsidRPr="00AE2768" w:rsidRDefault="009123CA" w:rsidP="00EF3662">
      <w:pPr>
        <w:ind w:firstLine="720"/>
        <w:jc w:val="both"/>
        <w:rPr>
          <w:rFonts w:ascii="GHEA Grapalat" w:hAnsi="GHEA Grapalat" w:cs="Sylfaen"/>
          <w:sz w:val="20"/>
          <w:lang w:val="hy-AM"/>
        </w:rPr>
      </w:pPr>
    </w:p>
    <w:p w:rsidR="00710307" w:rsidRDefault="00710307" w:rsidP="00EF3662">
      <w:pPr>
        <w:ind w:firstLine="709"/>
        <w:jc w:val="center"/>
        <w:rPr>
          <w:rFonts w:ascii="GHEA Grapalat" w:hAnsi="GHEA Grapalat"/>
          <w:b/>
          <w:sz w:val="20"/>
          <w:lang w:val="hy-AM"/>
        </w:rPr>
      </w:pPr>
    </w:p>
    <w:p w:rsidR="009123CA" w:rsidRPr="00AE2768" w:rsidRDefault="009123CA" w:rsidP="00EF3662">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rsidR="009123CA" w:rsidRPr="00AE2768" w:rsidRDefault="009123CA" w:rsidP="00EF3662">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E2768" w:rsidRDefault="009123CA" w:rsidP="00EF3662">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E2768">
        <w:rPr>
          <w:rFonts w:ascii="GHEA Grapalat" w:hAnsi="GHEA Grapalat"/>
          <w:sz w:val="20"/>
          <w:lang w:val="hy-AM"/>
        </w:rPr>
        <w:t xml:space="preserve">աշխատանքային </w:t>
      </w:r>
      <w:r w:rsidRPr="00AE2768">
        <w:rPr>
          <w:rFonts w:ascii="GHEA Grapalat" w:hAnsi="GHEA Grapalat"/>
          <w:sz w:val="20"/>
          <w:lang w:val="hy-AM"/>
        </w:rPr>
        <w:t xml:space="preserve">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7942E8" w:rsidRPr="00AE2768" w:rsidRDefault="009123CA" w:rsidP="007942E8">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008061D6" w:rsidRPr="00AE2768">
        <w:rPr>
          <w:rFonts w:ascii="GHEA Grapalat" w:hAnsi="GHEA Grapalat"/>
          <w:sz w:val="20"/>
          <w:lang w:val="hy-AM"/>
        </w:rPr>
        <w:t>:</w:t>
      </w:r>
      <w:r w:rsidR="00383BC3" w:rsidRPr="00AB6289">
        <w:rPr>
          <w:rFonts w:ascii="GHEA Grapalat" w:hAnsi="GHEA Grapalat"/>
          <w:sz w:val="20"/>
          <w:vertAlign w:val="superscript"/>
          <w:lang w:val="hy-AM"/>
        </w:rPr>
        <w:t>20</w:t>
      </w:r>
      <w:r w:rsidR="007942E8" w:rsidRPr="00AE2768">
        <w:rPr>
          <w:rFonts w:ascii="GHEA Grapalat" w:hAnsi="GHEA Grapalat"/>
          <w:color w:val="FFFFFF"/>
          <w:sz w:val="20"/>
          <w:vertAlign w:val="superscript"/>
          <w:lang w:val="hy-AM"/>
        </w:rPr>
        <w:t>32</w:t>
      </w:r>
      <w:r w:rsidRPr="00AE2768">
        <w:rPr>
          <w:rStyle w:val="af6"/>
          <w:rFonts w:ascii="GHEA Grapalat" w:hAnsi="GHEA Grapalat"/>
          <w:color w:val="FFFFFF"/>
          <w:sz w:val="20"/>
          <w:lang w:val="hy-AM"/>
        </w:rPr>
        <w:footnoteReference w:id="17"/>
      </w:r>
      <w:r w:rsidR="007942E8"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E2768">
        <w:rPr>
          <w:rFonts w:ascii="GHEA Grapalat" w:hAnsi="GHEA Grapalat"/>
          <w:sz w:val="20"/>
          <w:lang w:val="hy-AM"/>
        </w:rPr>
        <w:t xml:space="preserve">աշխատանքային </w:t>
      </w:r>
      <w:r w:rsidRPr="00AE2768">
        <w:rPr>
          <w:rFonts w:ascii="GHEA Grapalat" w:hAnsi="GHEA Grapalat"/>
          <w:sz w:val="20"/>
          <w:lang w:val="hy-AM"/>
        </w:rPr>
        <w:t xml:space="preserve">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E2768" w:rsidRDefault="0094684E" w:rsidP="00EF3662">
      <w:pPr>
        <w:ind w:firstLine="709"/>
        <w:jc w:val="both"/>
        <w:rPr>
          <w:rFonts w:ascii="GHEA Grapalat" w:hAnsi="GHEA Grapalat"/>
          <w:sz w:val="20"/>
          <w:lang w:val="hy-AM"/>
        </w:rPr>
      </w:pPr>
    </w:p>
    <w:p w:rsidR="0094684E" w:rsidRPr="00AE2768" w:rsidRDefault="0094684E" w:rsidP="00EF3662">
      <w:pPr>
        <w:ind w:firstLine="709"/>
        <w:jc w:val="both"/>
        <w:rPr>
          <w:rFonts w:ascii="GHEA Grapalat" w:hAnsi="GHEA Grapalat"/>
          <w:sz w:val="20"/>
          <w:lang w:val="hy-AM"/>
        </w:rPr>
      </w:pPr>
    </w:p>
    <w:p w:rsidR="00710307" w:rsidRDefault="00710307" w:rsidP="009F337A">
      <w:pPr>
        <w:ind w:firstLine="709"/>
        <w:jc w:val="center"/>
        <w:rPr>
          <w:rFonts w:ascii="GHEA Grapalat" w:hAnsi="GHEA Grapalat"/>
          <w:b/>
          <w:sz w:val="20"/>
          <w:lang w:val="hy-AM"/>
        </w:rPr>
      </w:pPr>
    </w:p>
    <w:p w:rsidR="009F337A" w:rsidRPr="00AE2768" w:rsidRDefault="009F337A" w:rsidP="009F337A">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rsidR="009F337A" w:rsidRPr="00AE2768" w:rsidRDefault="009F337A" w:rsidP="009F337A">
      <w:pPr>
        <w:ind w:firstLine="709"/>
        <w:jc w:val="center"/>
        <w:rPr>
          <w:rFonts w:ascii="GHEA Grapalat" w:hAnsi="GHEA Grapalat"/>
          <w:b/>
          <w:sz w:val="20"/>
          <w:lang w:val="hy-AM"/>
        </w:rPr>
      </w:pPr>
    </w:p>
    <w:p w:rsidR="009F337A" w:rsidRPr="00AE2768" w:rsidRDefault="009F337A" w:rsidP="009F337A">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E2768" w:rsidRDefault="0094684E" w:rsidP="00EF3662">
      <w:pPr>
        <w:ind w:firstLine="709"/>
        <w:jc w:val="both"/>
        <w:rPr>
          <w:rFonts w:ascii="GHEA Grapalat" w:hAnsi="GHEA Grapalat"/>
          <w:sz w:val="20"/>
          <w:lang w:val="hy-AM"/>
        </w:rPr>
      </w:pPr>
    </w:p>
    <w:p w:rsidR="0094684E" w:rsidRPr="00AE2768" w:rsidRDefault="0094684E" w:rsidP="00EF3662">
      <w:pPr>
        <w:ind w:firstLine="709"/>
        <w:jc w:val="both"/>
        <w:rPr>
          <w:rFonts w:ascii="GHEA Grapalat" w:hAnsi="GHEA Grapalat"/>
          <w:sz w:val="20"/>
          <w:lang w:val="hy-AM"/>
        </w:rPr>
      </w:pPr>
    </w:p>
    <w:p w:rsidR="0094684E" w:rsidRPr="00AE2768" w:rsidRDefault="0094684E"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sz w:val="20"/>
          <w:lang w:val="hy-AM"/>
        </w:rPr>
      </w:pPr>
    </w:p>
    <w:p w:rsidR="005821CF" w:rsidRDefault="005821CF" w:rsidP="00EF3662">
      <w:pPr>
        <w:ind w:firstLine="709"/>
        <w:jc w:val="center"/>
        <w:rPr>
          <w:rFonts w:ascii="GHEA Grapalat" w:hAnsi="GHEA Grapalat"/>
          <w:b/>
          <w:sz w:val="20"/>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rsidR="00071D1C" w:rsidRPr="00AE2768" w:rsidRDefault="00071D1C" w:rsidP="00EF3662">
      <w:pPr>
        <w:ind w:firstLine="709"/>
        <w:jc w:val="center"/>
        <w:rPr>
          <w:rFonts w:ascii="GHEA Grapalat" w:hAnsi="GHEA Grapalat"/>
          <w:b/>
          <w:sz w:val="20"/>
          <w:lang w:val="hy-AM"/>
        </w:rPr>
      </w:pPr>
    </w:p>
    <w:p w:rsidR="00071D1C" w:rsidRPr="00AE2768" w:rsidRDefault="00071D1C" w:rsidP="00EF3662">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E2768">
        <w:rPr>
          <w:rFonts w:ascii="GHEA Grapalat" w:hAnsi="GHEA Grapalat" w:cs="Sylfaen"/>
          <w:sz w:val="20"/>
          <w:lang w:val="hy-AM"/>
        </w:rPr>
        <w:t>:</w:t>
      </w:r>
      <w:r w:rsidR="00383BC3" w:rsidRPr="00AB6289">
        <w:rPr>
          <w:rFonts w:ascii="GHEA Grapalat" w:hAnsi="GHEA Grapalat" w:cs="Sylfaen"/>
          <w:sz w:val="20"/>
          <w:vertAlign w:val="superscript"/>
          <w:lang w:val="hy-AM"/>
        </w:rPr>
        <w:t>21</w:t>
      </w:r>
      <w:r w:rsidR="007942E8" w:rsidRPr="00AE2768">
        <w:rPr>
          <w:rFonts w:ascii="GHEA Grapalat" w:hAnsi="GHEA Grapalat" w:cs="Sylfaen"/>
          <w:color w:val="FFFFFF"/>
          <w:sz w:val="20"/>
          <w:vertAlign w:val="superscript"/>
          <w:lang w:val="hy-AM"/>
        </w:rPr>
        <w:t>33</w:t>
      </w:r>
      <w:r w:rsidRPr="00AE2768">
        <w:rPr>
          <w:rStyle w:val="af6"/>
          <w:rFonts w:ascii="GHEA Grapalat" w:hAnsi="GHEA Grapalat" w:cs="Sylfaen"/>
          <w:color w:val="FFFFFF"/>
          <w:sz w:val="20"/>
          <w:lang w:val="hy-AM"/>
        </w:rPr>
        <w:footnoteReference w:id="18"/>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E2768" w:rsidRDefault="00071D1C" w:rsidP="00286AD3">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E2768">
        <w:rPr>
          <w:rFonts w:ascii="GHEA Grapalat" w:hAnsi="GHEA Grapalat" w:cs="Sylfaen"/>
          <w:sz w:val="20"/>
          <w:lang w:val="hy-AM"/>
        </w:rPr>
        <w:t>ում է</w:t>
      </w:r>
      <w:r w:rsidRPr="00AE2768">
        <w:rPr>
          <w:rFonts w:ascii="GHEA Grapalat" w:hAnsi="GHEA Grapalat" w:cs="Sylfaen"/>
          <w:sz w:val="20"/>
          <w:lang w:val="hy-AM"/>
        </w:rPr>
        <w:t xml:space="preserve">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այմանագիրը, եթե արձանագրված խախտումները մինչև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այմանագիրը չկնքելու համար։ Ընդ որում, Գնորդը չի կրում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E2768">
        <w:rPr>
          <w:rFonts w:ascii="GHEA Grapalat" w:hAnsi="GHEA Grapalat" w:cs="Sylfaen"/>
          <w:sz w:val="20"/>
          <w:lang w:val="hy-AM"/>
        </w:rPr>
        <w:t>պ</w:t>
      </w:r>
      <w:r w:rsidRPr="00AE2768">
        <w:rPr>
          <w:rFonts w:ascii="GHEA Grapalat" w:hAnsi="GHEA Grapalat" w:cs="Sylfaen"/>
          <w:sz w:val="20"/>
          <w:lang w:val="hy-AM"/>
        </w:rPr>
        <w:t>այմանագիրը լուծվել է։</w:t>
      </w:r>
      <w:r w:rsidR="00627101" w:rsidRPr="00AE2768">
        <w:rPr>
          <w:rFonts w:ascii="GHEA Grapalat" w:hAnsi="GHEA Grapalat"/>
          <w:color w:val="000000"/>
          <w:lang w:val="hy-AM"/>
        </w:rPr>
        <w:t xml:space="preserve">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անբաժանելի մասը։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Արգելվում է </w:t>
      </w:r>
      <w:r w:rsidR="003D1CF4" w:rsidRPr="00AE2768">
        <w:rPr>
          <w:rFonts w:ascii="GHEA Grapalat" w:hAnsi="GHEA Grapalat" w:cs="Sylfaen"/>
          <w:sz w:val="20"/>
          <w:lang w:val="hy-AM"/>
        </w:rPr>
        <w:t>պայմանագրում, իսկ եթե պ</w:t>
      </w:r>
      <w:r w:rsidRPr="00AE2768">
        <w:rPr>
          <w:rFonts w:ascii="GHEA Grapalat" w:hAnsi="GHEA Grapalat" w:cs="Sylfaen"/>
          <w:sz w:val="20"/>
          <w:lang w:val="hy-AM"/>
        </w:rPr>
        <w:t xml:space="preserve">այմանագրի գինը գործոնային է, ապա նաև այդ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E2768">
        <w:rPr>
          <w:rFonts w:ascii="GHEA Grapalat" w:hAnsi="GHEA Grapalat" w:cs="Sylfaen"/>
          <w:sz w:val="20"/>
          <w:lang w:val="hy-AM"/>
        </w:rPr>
        <w:t>ա</w:t>
      </w:r>
      <w:r w:rsidRPr="00AE2768">
        <w:rPr>
          <w:rFonts w:ascii="GHEA Grapalat" w:hAnsi="GHEA Grapalat" w:cs="Sylfaen"/>
          <w:sz w:val="20"/>
          <w:lang w:val="hy-AM"/>
        </w:rPr>
        <w:t xml:space="preserve">պրանքի ծավալների կամ ձեռք բերվող </w:t>
      </w:r>
      <w:r w:rsidR="003D1CF4" w:rsidRPr="00AE2768">
        <w:rPr>
          <w:rFonts w:ascii="GHEA Grapalat" w:hAnsi="GHEA Grapalat" w:cs="Sylfaen"/>
          <w:sz w:val="20"/>
          <w:lang w:val="hy-AM"/>
        </w:rPr>
        <w:t>ա</w:t>
      </w:r>
      <w:r w:rsidRPr="00AE2768">
        <w:rPr>
          <w:rFonts w:ascii="GHEA Grapalat" w:hAnsi="GHEA Grapalat" w:cs="Sylfaen"/>
          <w:sz w:val="20"/>
          <w:lang w:val="hy-AM"/>
        </w:rPr>
        <w:t xml:space="preserve">պրանքի միավորի գնի  կամ </w:t>
      </w:r>
      <w:r w:rsidR="003D1CF4" w:rsidRPr="00AE2768">
        <w:rPr>
          <w:rFonts w:ascii="GHEA Grapalat" w:hAnsi="GHEA Grapalat" w:cs="Sylfaen"/>
          <w:sz w:val="20"/>
          <w:lang w:val="hy-AM"/>
        </w:rPr>
        <w:t>պ</w:t>
      </w:r>
      <w:r w:rsidRPr="00AE2768">
        <w:rPr>
          <w:rFonts w:ascii="GHEA Grapalat" w:hAnsi="GHEA Grapalat" w:cs="Sylfaen"/>
          <w:sz w:val="20"/>
          <w:lang w:val="hy-AM"/>
        </w:rPr>
        <w:t>այմանագրի գնի արհեստական փոփոխման։</w:t>
      </w:r>
    </w:p>
    <w:p w:rsidR="00071D1C" w:rsidRPr="00AE2768" w:rsidRDefault="00071D1C" w:rsidP="00EF3662">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w:t>
      </w:r>
      <w:r w:rsidR="00617A6E" w:rsidRPr="00AE2768">
        <w:rPr>
          <w:rFonts w:ascii="GHEA Grapalat" w:hAnsi="GHEA Grapalat" w:cs="Times Armenian"/>
          <w:sz w:val="20"/>
          <w:lang w:val="hy-AM"/>
        </w:rPr>
        <w:t xml:space="preserve"> անկախ գործոնների ազդեցությամբ պ</w:t>
      </w:r>
      <w:r w:rsidRPr="00AE2768">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E2768" w:rsidRDefault="00071D1C" w:rsidP="00EF3662">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E2768">
        <w:rPr>
          <w:rFonts w:ascii="GHEA Grapalat" w:hAnsi="GHEA Grapalat"/>
          <w:sz w:val="20"/>
          <w:lang w:val="pt-BR"/>
        </w:rPr>
        <w:t>:</w:t>
      </w:r>
      <w:r w:rsidR="00383BC3">
        <w:rPr>
          <w:rFonts w:ascii="GHEA Grapalat" w:hAnsi="GHEA Grapalat"/>
          <w:sz w:val="20"/>
          <w:vertAlign w:val="superscript"/>
          <w:lang w:val="pt-BR"/>
        </w:rPr>
        <w:t>22</w:t>
      </w:r>
      <w:r w:rsidRPr="00AE2768">
        <w:rPr>
          <w:rStyle w:val="af6"/>
          <w:rFonts w:ascii="GHEA Grapalat" w:hAnsi="GHEA Grapalat"/>
          <w:color w:val="FFFFFF"/>
          <w:sz w:val="20"/>
          <w:lang w:val="pt-BR"/>
        </w:rPr>
        <w:footnoteReference w:id="19"/>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E2768">
        <w:rPr>
          <w:rFonts w:ascii="GHEA Grapalat" w:hAnsi="GHEA Grapalat"/>
          <w:sz w:val="20"/>
          <w:lang w:val="pt-BR"/>
        </w:rPr>
        <w:t>:</w:t>
      </w:r>
      <w:r w:rsidR="00383BC3">
        <w:rPr>
          <w:rFonts w:ascii="GHEA Grapalat" w:hAnsi="GHEA Grapalat"/>
          <w:sz w:val="20"/>
          <w:vertAlign w:val="superscript"/>
          <w:lang w:val="pt-BR"/>
        </w:rPr>
        <w:t>23</w:t>
      </w:r>
      <w:r w:rsidRPr="00AE2768">
        <w:rPr>
          <w:rStyle w:val="af6"/>
          <w:rFonts w:ascii="GHEA Grapalat" w:hAnsi="GHEA Grapalat"/>
          <w:color w:val="FFFFFF"/>
          <w:sz w:val="20"/>
          <w:lang w:val="pt-BR"/>
        </w:rPr>
        <w:footnoteReference w:id="20"/>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00DB0602" w:rsidRPr="00AE2768">
        <w:rPr>
          <w:rFonts w:ascii="GHEA Grapalat" w:hAnsi="GHEA Grapalat" w:cs="Sylfaen"/>
          <w:sz w:val="20"/>
          <w:lang w:val="pt-BR"/>
        </w:rPr>
        <w:t>,</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իսկ</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Վաճառողի</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առաջարկությունը</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ներկայացվել</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է</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ոչ</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ուշ</w:t>
      </w:r>
      <w:r w:rsidR="002877FC" w:rsidRPr="00AE2768">
        <w:rPr>
          <w:rFonts w:ascii="GHEA Grapalat" w:hAnsi="GHEA Grapalat" w:cs="Sylfaen"/>
          <w:sz w:val="20"/>
          <w:lang w:val="pt-BR"/>
        </w:rPr>
        <w:t xml:space="preserve">, </w:t>
      </w:r>
      <w:r w:rsidR="002877FC" w:rsidRPr="00AE2768">
        <w:rPr>
          <w:rFonts w:ascii="GHEA Grapalat" w:hAnsi="GHEA Grapalat" w:cs="Sylfaen"/>
          <w:sz w:val="20"/>
        </w:rPr>
        <w:t>քան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պայմանագրով</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ի</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սկզբանե</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մատակարարման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համար</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սահմանված</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ժամկետը</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լրանալուց</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առնվազն</w:t>
      </w:r>
      <w:r w:rsidR="002877FC" w:rsidRPr="00AE2768">
        <w:rPr>
          <w:rFonts w:ascii="GHEA Grapalat" w:hAnsi="GHEA Grapalat" w:cs="Sylfaen"/>
          <w:sz w:val="20"/>
          <w:lang w:val="pt-BR"/>
        </w:rPr>
        <w:t xml:space="preserve"> 5 </w:t>
      </w:r>
      <w:r w:rsidR="002877FC" w:rsidRPr="00AE2768">
        <w:rPr>
          <w:rFonts w:ascii="GHEA Grapalat" w:hAnsi="GHEA Grapalat" w:cs="Sylfaen"/>
          <w:sz w:val="20"/>
        </w:rPr>
        <w:lastRenderedPageBreak/>
        <w:t>օրացուցային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օր</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rsidR="00071D1C" w:rsidRPr="00AE2768" w:rsidRDefault="00071D1C" w:rsidP="00EF3662">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E2768" w:rsidRDefault="00071D1C" w:rsidP="00EF3662">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 xml:space="preserve">Պայմանագրի կողմերի` երրորդ անձանց նկատմամբ պարտավորությունները՝ ներառյալ </w:t>
      </w:r>
      <w:r w:rsidR="00DD66E7" w:rsidRPr="00AE2768">
        <w:rPr>
          <w:rFonts w:ascii="GHEA Grapalat" w:hAnsi="GHEA Grapalat"/>
          <w:sz w:val="20"/>
          <w:lang w:val="hy-AM"/>
        </w:rPr>
        <w:t>պ</w:t>
      </w:r>
      <w:r w:rsidRPr="00AE2768">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E2768">
        <w:rPr>
          <w:rFonts w:ascii="GHEA Grapalat" w:hAnsi="GHEA Grapalat"/>
          <w:sz w:val="20"/>
          <w:lang w:val="hy-AM"/>
        </w:rPr>
        <w:t>պ</w:t>
      </w:r>
      <w:r w:rsidRPr="00AE2768">
        <w:rPr>
          <w:rFonts w:ascii="GHEA Grapalat" w:hAnsi="GHEA Grapalat"/>
          <w:sz w:val="20"/>
          <w:lang w:val="hy-AM"/>
        </w:rPr>
        <w:t xml:space="preserve">այմանագրի կարգավորման դաշտից և չեն կարող ազդել </w:t>
      </w:r>
      <w:r w:rsidR="004504F0" w:rsidRPr="00AE2768">
        <w:rPr>
          <w:rFonts w:ascii="GHEA Grapalat" w:hAnsi="GHEA Grapalat"/>
          <w:sz w:val="20"/>
          <w:lang w:val="hy-AM"/>
        </w:rPr>
        <w:t>պ</w:t>
      </w:r>
      <w:r w:rsidRPr="00AE2768">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w:t>
      </w:r>
      <w:r w:rsidR="00617A6E" w:rsidRPr="00AE2768">
        <w:rPr>
          <w:rFonts w:ascii="GHEA Grapalat" w:hAnsi="GHEA Grapalat"/>
          <w:sz w:val="20"/>
          <w:szCs w:val="20"/>
          <w:lang w:val="hy-AM" w:eastAsia="ru-RU"/>
        </w:rPr>
        <w:t>պ</w:t>
      </w:r>
      <w:r w:rsidRPr="00AE2768">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E2768">
        <w:rPr>
          <w:rFonts w:ascii="GHEA Grapalat" w:hAnsi="GHEA Grapalat"/>
          <w:sz w:val="20"/>
          <w:szCs w:val="20"/>
          <w:lang w:val="hy-AM" w:eastAsia="ru-RU"/>
        </w:rPr>
        <w:t>«Պայմանագրերը միակողմանի լուծելու մասին ծանուցումներ»</w:t>
      </w:r>
      <w:r w:rsidRPr="00AE2768">
        <w:rPr>
          <w:rFonts w:ascii="GHEA Grapalat" w:hAnsi="GHEA Grapalat"/>
          <w:sz w:val="20"/>
          <w:szCs w:val="20"/>
          <w:lang w:val="hy-AM" w:eastAsia="ru-RU"/>
        </w:rPr>
        <w:t xml:space="preserve"> բաժնում` նշելով հրապարակման ամսաթիվը: Վաճառողը, </w:t>
      </w:r>
      <w:r w:rsidR="00B64BF8"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E2768">
        <w:rPr>
          <w:rFonts w:ascii="GHEA Grapalat" w:hAnsi="GHEA Grapalat"/>
          <w:sz w:val="20"/>
          <w:szCs w:val="20"/>
          <w:lang w:val="hy-AM" w:eastAsia="ru-RU"/>
        </w:rPr>
        <w:t xml:space="preserve"> </w:t>
      </w:r>
      <w:bookmarkStart w:id="25" w:name="_Hlk23253914"/>
      <w:r w:rsidR="00323B33"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B6289">
        <w:rPr>
          <w:rFonts w:ascii="GHEA Grapalat" w:hAnsi="GHEA Grapalat"/>
          <w:sz w:val="20"/>
          <w:szCs w:val="20"/>
          <w:lang w:val="hy-AM" w:eastAsia="ru-RU"/>
        </w:rPr>
        <w:t xml:space="preserve">Գնորդը այն </w:t>
      </w:r>
      <w:r w:rsidR="00323B33" w:rsidRPr="00AE2768">
        <w:rPr>
          <w:rFonts w:ascii="GHEA Grapalat" w:hAnsi="GHEA Grapalat"/>
          <w:sz w:val="20"/>
          <w:szCs w:val="20"/>
          <w:lang w:val="hy-AM" w:eastAsia="ru-RU"/>
        </w:rPr>
        <w:t xml:space="preserve">ուղարկվում է նաև </w:t>
      </w:r>
      <w:r w:rsidR="00D10B0C" w:rsidRPr="00AB6289">
        <w:rPr>
          <w:rFonts w:ascii="GHEA Grapalat" w:hAnsi="GHEA Grapalat"/>
          <w:sz w:val="20"/>
          <w:szCs w:val="20"/>
          <w:lang w:val="hy-AM" w:eastAsia="ru-RU"/>
        </w:rPr>
        <w:t xml:space="preserve">Վաճառողի </w:t>
      </w:r>
      <w:r w:rsidR="00323B33" w:rsidRPr="00AE2768">
        <w:rPr>
          <w:rFonts w:ascii="GHEA Grapalat" w:hAnsi="GHEA Grapalat"/>
          <w:sz w:val="20"/>
          <w:szCs w:val="20"/>
          <w:lang w:val="hy-AM" w:eastAsia="ru-RU"/>
        </w:rPr>
        <w:t>էլեկտրոնային փոստին:</w:t>
      </w:r>
      <w:bookmarkEnd w:id="25"/>
      <w:r w:rsidRPr="00AE2768">
        <w:rPr>
          <w:rFonts w:ascii="GHEA Grapalat" w:hAnsi="GHEA Grapalat"/>
          <w:sz w:val="20"/>
          <w:szCs w:val="20"/>
          <w:lang w:val="hy-AM" w:eastAsia="ru-RU"/>
        </w:rPr>
        <w:t xml:space="preserve">   </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E2768">
        <w:rPr>
          <w:rFonts w:ascii="GHEA Grapalat" w:hAnsi="GHEA Grapalat"/>
          <w:sz w:val="20"/>
          <w:szCs w:val="20"/>
          <w:lang w:val="hy-AM" w:eastAsia="ru-RU"/>
        </w:rPr>
        <w:t>3.1</w:t>
      </w:r>
      <w:r w:rsidRPr="00AE2768">
        <w:rPr>
          <w:rFonts w:ascii="GHEA Grapalat" w:hAnsi="GHEA Grapalat"/>
          <w:sz w:val="20"/>
          <w:szCs w:val="20"/>
          <w:lang w:val="hy-AM" w:eastAsia="ru-RU"/>
        </w:rPr>
        <w:t xml:space="preserve"> հավելվածները, համարվում են </w:t>
      </w:r>
      <w:r w:rsidR="00B64BF8"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այմանագրի անբաժանելի մասը։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 xml:space="preserve">8.15 </w:t>
      </w:r>
      <w:r w:rsidR="00DC567F" w:rsidRPr="00AE2768">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E2768">
        <w:rPr>
          <w:rFonts w:ascii="GHEA Grapalat" w:hAnsi="GHEA Grapalat"/>
          <w:sz w:val="20"/>
          <w:szCs w:val="20"/>
          <w:lang w:val="hy-AM" w:eastAsia="ru-RU"/>
        </w:rPr>
        <w:t>խ</w:t>
      </w:r>
      <w:r w:rsidR="00DC567F" w:rsidRPr="00AE2768">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AE2768">
        <w:rPr>
          <w:rFonts w:ascii="GHEA Grapalat" w:hAnsi="GHEA Grapalat"/>
          <w:sz w:val="20"/>
          <w:szCs w:val="20"/>
          <w:lang w:val="hy-AM" w:eastAsia="ru-RU"/>
        </w:rPr>
        <w:t xml:space="preserve">Եթե </w:t>
      </w:r>
      <w:r w:rsidR="00DC567F" w:rsidRPr="00AE2768">
        <w:rPr>
          <w:rFonts w:ascii="GHEA Grapalat" w:hAnsi="GHEA Grapalat"/>
          <w:sz w:val="20"/>
          <w:szCs w:val="20"/>
          <w:lang w:val="hy-AM" w:eastAsia="ru-RU"/>
        </w:rPr>
        <w:t>պ</w:t>
      </w:r>
      <w:r w:rsidRPr="00AE2768">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9A1B95" w:rsidRPr="00AE2768">
        <w:rPr>
          <w:rFonts w:ascii="GHEA Grapalat" w:hAnsi="GHEA Grapalat"/>
          <w:sz w:val="20"/>
          <w:szCs w:val="20"/>
          <w:lang w:val="hy-AM" w:eastAsia="ru-RU"/>
        </w:rPr>
        <w:t>տասնապատիկը</w:t>
      </w:r>
      <w:r w:rsidRPr="00AE2768">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E2768">
        <w:rPr>
          <w:rFonts w:ascii="GHEA Grapalat" w:hAnsi="GHEA Grapalat"/>
          <w:sz w:val="20"/>
          <w:szCs w:val="20"/>
          <w:lang w:val="hy-AM" w:eastAsia="ru-RU"/>
        </w:rPr>
        <w:t xml:space="preserve">որակավորման և </w:t>
      </w:r>
      <w:r w:rsidR="00DC567F" w:rsidRPr="00AE2768">
        <w:rPr>
          <w:rFonts w:ascii="GHEA Grapalat" w:hAnsi="GHEA Grapalat"/>
          <w:sz w:val="20"/>
          <w:szCs w:val="20"/>
          <w:lang w:val="hy-AM" w:eastAsia="ru-RU"/>
        </w:rPr>
        <w:t xml:space="preserve">պայմանագրի </w:t>
      </w:r>
      <w:r w:rsidRPr="00AE2768">
        <w:rPr>
          <w:rFonts w:ascii="GHEA Grapalat" w:hAnsi="GHEA Grapalat"/>
          <w:sz w:val="20"/>
          <w:szCs w:val="20"/>
          <w:lang w:val="hy-AM" w:eastAsia="ru-RU"/>
        </w:rPr>
        <w:t>ապահովում</w:t>
      </w:r>
      <w:r w:rsidR="009A1B95" w:rsidRPr="00AE2768">
        <w:rPr>
          <w:rFonts w:ascii="GHEA Grapalat" w:hAnsi="GHEA Grapalat"/>
          <w:sz w:val="20"/>
          <w:szCs w:val="20"/>
          <w:lang w:val="hy-AM" w:eastAsia="ru-RU"/>
        </w:rPr>
        <w:t>ներ</w:t>
      </w:r>
      <w:r w:rsidRPr="00AE2768">
        <w:rPr>
          <w:rFonts w:ascii="GHEA Grapalat" w:hAnsi="GHEA Grapalat"/>
          <w:sz w:val="20"/>
          <w:szCs w:val="20"/>
          <w:lang w:val="hy-AM" w:eastAsia="ru-RU"/>
        </w:rPr>
        <w:t>ը` նախատեսված ֆինանսական միջոցների չափով, փոխարինվում է բանկային երաշխիքով կամ կանխիկ փողով</w:t>
      </w:r>
      <w:r w:rsidR="00920009" w:rsidRPr="00AE2768">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հաշվի առնելով </w:t>
      </w:r>
      <w:r w:rsidR="00920009" w:rsidRPr="00AE2768">
        <w:rPr>
          <w:rFonts w:ascii="GHEA Grapalat" w:hAnsi="GHEA Grapalat"/>
          <w:sz w:val="20"/>
          <w:szCs w:val="20"/>
          <w:lang w:val="hy-AM" w:eastAsia="ru-RU"/>
        </w:rPr>
        <w:t xml:space="preserve">ՀՀ կառավարության 2017 թվականի մայիսի 4-ի N 526-Ն որոշման N 1 հավելվածի </w:t>
      </w:r>
      <w:r w:rsidRPr="00AE2768">
        <w:rPr>
          <w:rFonts w:ascii="GHEA Grapalat" w:hAnsi="GHEA Grapalat"/>
          <w:sz w:val="20"/>
          <w:szCs w:val="20"/>
          <w:lang w:val="hy-AM" w:eastAsia="ru-RU"/>
        </w:rPr>
        <w:t xml:space="preserve">32-րդ կետի </w:t>
      </w:r>
      <w:r w:rsidR="009A1B95" w:rsidRPr="00AE2768">
        <w:rPr>
          <w:rFonts w:ascii="GHEA Grapalat" w:hAnsi="GHEA Grapalat"/>
          <w:sz w:val="20"/>
          <w:szCs w:val="20"/>
          <w:lang w:val="hy-AM" w:eastAsia="ru-RU"/>
        </w:rPr>
        <w:t>17</w:t>
      </w:r>
      <w:r w:rsidRPr="00AE2768">
        <w:rPr>
          <w:rFonts w:ascii="GHEA Grapalat" w:hAnsi="GHEA Grapalat"/>
          <w:sz w:val="20"/>
          <w:szCs w:val="20"/>
          <w:lang w:val="hy-AM" w:eastAsia="ru-RU"/>
        </w:rPr>
        <w:t>-րդ ենթակետի «բ» պարբերության պահանջները: Ընդ որում, Վաճառողը համաձայնագիրը կնքում, իսկ</w:t>
      </w:r>
      <w:r w:rsidR="008061D6" w:rsidRPr="00AE2768">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 </w:t>
      </w:r>
      <w:r w:rsidR="00920009" w:rsidRPr="00AE2768">
        <w:rPr>
          <w:rFonts w:ascii="GHEA Grapalat" w:hAnsi="GHEA Grapalat"/>
          <w:sz w:val="20"/>
          <w:szCs w:val="20"/>
          <w:lang w:val="hy-AM" w:eastAsia="ru-RU"/>
        </w:rPr>
        <w:t xml:space="preserve">տուժանքի ձևով ներկայացված </w:t>
      </w:r>
      <w:r w:rsidR="00B84F37" w:rsidRPr="00AE2768">
        <w:rPr>
          <w:rFonts w:ascii="GHEA Grapalat" w:hAnsi="GHEA Grapalat"/>
          <w:sz w:val="20"/>
          <w:szCs w:val="20"/>
          <w:lang w:val="hy-AM" w:eastAsia="ru-RU"/>
        </w:rPr>
        <w:t xml:space="preserve">որակավորման և </w:t>
      </w:r>
      <w:r w:rsidR="00920009" w:rsidRPr="00AE2768">
        <w:rPr>
          <w:rFonts w:ascii="GHEA Grapalat" w:hAnsi="GHEA Grapalat"/>
          <w:sz w:val="20"/>
          <w:szCs w:val="20"/>
          <w:lang w:val="hy-AM" w:eastAsia="ru-RU"/>
        </w:rPr>
        <w:t xml:space="preserve">պայմանագրի </w:t>
      </w:r>
      <w:r w:rsidRPr="00AE2768">
        <w:rPr>
          <w:rFonts w:ascii="GHEA Grapalat" w:hAnsi="GHEA Grapalat"/>
          <w:sz w:val="20"/>
          <w:szCs w:val="20"/>
          <w:lang w:val="hy-AM" w:eastAsia="ru-RU"/>
        </w:rPr>
        <w:t>ապահով</w:t>
      </w:r>
      <w:r w:rsidR="00B84F37" w:rsidRPr="00AE2768">
        <w:rPr>
          <w:rFonts w:ascii="GHEA Grapalat" w:hAnsi="GHEA Grapalat"/>
          <w:sz w:val="20"/>
          <w:szCs w:val="20"/>
          <w:lang w:val="hy-AM" w:eastAsia="ru-RU"/>
        </w:rPr>
        <w:t>ումների</w:t>
      </w:r>
      <w:r w:rsidRPr="00AE2768">
        <w:rPr>
          <w:rFonts w:ascii="GHEA Grapalat" w:hAnsi="GHEA Grapalat"/>
          <w:sz w:val="20"/>
          <w:szCs w:val="20"/>
          <w:lang w:val="hy-AM" w:eastAsia="ru-RU"/>
        </w:rPr>
        <w:t xml:space="preserve"> փոխարինման դեպքում նաև նոր ապահով</w:t>
      </w:r>
      <w:r w:rsidR="00B84F37" w:rsidRPr="00AE2768">
        <w:rPr>
          <w:rFonts w:ascii="GHEA Grapalat" w:hAnsi="GHEA Grapalat"/>
          <w:sz w:val="20"/>
          <w:szCs w:val="20"/>
          <w:lang w:val="hy-AM" w:eastAsia="ru-RU"/>
        </w:rPr>
        <w:t>ներ</w:t>
      </w:r>
      <w:r w:rsidR="00FE2467" w:rsidRPr="00AB6289">
        <w:rPr>
          <w:rFonts w:ascii="GHEA Grapalat" w:hAnsi="GHEA Grapalat"/>
          <w:sz w:val="20"/>
          <w:szCs w:val="20"/>
          <w:lang w:val="hy-AM" w:eastAsia="ru-RU"/>
        </w:rPr>
        <w:t>ը</w:t>
      </w:r>
      <w:r w:rsidRPr="00AE2768">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այմանագիրը Գնորդի կողմից միակողմանիորեն լուծվում է:</w:t>
      </w:r>
      <w:r w:rsidR="00383BC3" w:rsidRPr="00710307">
        <w:rPr>
          <w:rFonts w:ascii="GHEA Grapalat" w:hAnsi="GHEA Grapalat"/>
          <w:sz w:val="20"/>
          <w:szCs w:val="20"/>
          <w:vertAlign w:val="superscript"/>
          <w:lang w:val="hy-AM" w:eastAsia="ru-RU"/>
        </w:rPr>
        <w:t>24</w:t>
      </w:r>
      <w:r w:rsidR="004D28BA" w:rsidRPr="00AE2768">
        <w:rPr>
          <w:rStyle w:val="af6"/>
          <w:rFonts w:ascii="GHEA Grapalat" w:hAnsi="GHEA Grapalat"/>
          <w:color w:val="FFFFFF"/>
          <w:sz w:val="20"/>
          <w:szCs w:val="20"/>
          <w:lang w:val="hy-AM" w:eastAsia="ru-RU"/>
        </w:rPr>
        <w:footnoteReference w:id="21"/>
      </w:r>
    </w:p>
    <w:p w:rsidR="00071D1C" w:rsidRPr="00AE2768" w:rsidRDefault="00071D1C" w:rsidP="00EF3662">
      <w:pPr>
        <w:tabs>
          <w:tab w:val="left" w:pos="1276"/>
        </w:tabs>
        <w:ind w:firstLine="720"/>
        <w:jc w:val="both"/>
        <w:rPr>
          <w:rFonts w:ascii="GHEA Grapalat" w:hAnsi="GHEA Grapalat" w:cs="Sylfaen"/>
          <w:sz w:val="20"/>
          <w:u w:val="single"/>
          <w:lang w:val="hy-AM"/>
        </w:rPr>
      </w:pPr>
    </w:p>
    <w:p w:rsidR="00071D1C" w:rsidRPr="00AE2768" w:rsidRDefault="003E63F7" w:rsidP="00EF3662">
      <w:pPr>
        <w:ind w:firstLine="709"/>
        <w:jc w:val="both"/>
        <w:rPr>
          <w:rFonts w:ascii="GHEA Grapalat" w:hAnsi="GHEA Grapalat"/>
          <w:b/>
          <w:sz w:val="20"/>
          <w:lang w:val="hy-AM"/>
        </w:rPr>
      </w:pPr>
      <w:r w:rsidRPr="00627351">
        <w:rPr>
          <w:rFonts w:ascii="GHEA Grapalat" w:hAnsi="GHEA Grapalat"/>
          <w:b/>
          <w:sz w:val="20"/>
          <w:lang w:val="hy-AM"/>
        </w:rPr>
        <w:t>9</w:t>
      </w:r>
      <w:r w:rsidR="00071D1C" w:rsidRPr="00AE2768">
        <w:rPr>
          <w:rFonts w:ascii="GHEA Grapalat" w:hAnsi="GHEA Grapalat"/>
          <w:b/>
          <w:sz w:val="20"/>
          <w:lang w:val="hy-AM"/>
        </w:rPr>
        <w:t>. Կողմերի հասցեները, բանկային վավերապայմանները և ստորագրությունները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 </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E2768" w:rsidTr="0016519F">
        <w:tc>
          <w:tcPr>
            <w:tcW w:w="4536" w:type="dxa"/>
          </w:tcPr>
          <w:p w:rsidR="00982056" w:rsidRPr="00AE2768" w:rsidRDefault="00982056" w:rsidP="00982056">
            <w:pPr>
              <w:jc w:val="center"/>
              <w:rPr>
                <w:rFonts w:ascii="GHEA Grapalat" w:hAnsi="GHEA Grapalat" w:cs="Sylfaen"/>
                <w:b/>
                <w:bCs/>
                <w:lang w:val="nb-NO"/>
              </w:rPr>
            </w:pPr>
            <w:r w:rsidRPr="00AE2768">
              <w:rPr>
                <w:rFonts w:ascii="GHEA Grapalat" w:hAnsi="GHEA Grapalat" w:cs="Sylfaen"/>
                <w:b/>
                <w:bCs/>
                <w:lang w:val="nb-NO"/>
              </w:rPr>
              <w:lastRenderedPageBreak/>
              <w:t>ԳՆՈՐԴ</w:t>
            </w:r>
          </w:p>
          <w:p w:rsidR="00982056" w:rsidRPr="00525DBD" w:rsidRDefault="00982056" w:rsidP="00982056">
            <w:pPr>
              <w:jc w:val="center"/>
              <w:rPr>
                <w:rFonts w:ascii="GHEA Grapalat" w:hAnsi="GHEA Grapalat"/>
                <w:sz w:val="22"/>
                <w:szCs w:val="22"/>
                <w:u w:val="single"/>
                <w:lang w:val="hy-AM"/>
              </w:rPr>
            </w:pPr>
            <w:r w:rsidRPr="00525DBD">
              <w:rPr>
                <w:rFonts w:ascii="GHEA Grapalat" w:hAnsi="GHEA Grapalat"/>
                <w:sz w:val="22"/>
                <w:szCs w:val="22"/>
                <w:u w:val="single"/>
                <w:lang w:val="hy-AM"/>
              </w:rPr>
              <w:t xml:space="preserve"> </w:t>
            </w:r>
          </w:p>
          <w:p w:rsidR="00982056" w:rsidRPr="00D85428" w:rsidRDefault="000F177A" w:rsidP="00982056">
            <w:pPr>
              <w:jc w:val="center"/>
              <w:rPr>
                <w:rFonts w:ascii="Sylfaen" w:hAnsi="Sylfaen" w:cs="Sylfaen"/>
                <w:lang w:val="pt-BR"/>
              </w:rPr>
            </w:pPr>
            <w:r>
              <w:rPr>
                <w:rFonts w:ascii="Sylfaen" w:hAnsi="Sylfaen" w:cs="Sylfaen"/>
                <w:sz w:val="22"/>
                <w:szCs w:val="22"/>
                <w:lang w:val="pt-BR"/>
              </w:rPr>
              <w:t>&lt;&lt;Արգավանդի</w:t>
            </w:r>
            <w:r w:rsidR="00982056" w:rsidRPr="00D85428">
              <w:rPr>
                <w:rFonts w:ascii="Sylfaen" w:hAnsi="Sylfaen" w:cs="Sylfaen"/>
                <w:sz w:val="22"/>
                <w:szCs w:val="22"/>
                <w:lang w:val="pt-BR"/>
              </w:rPr>
              <w:t xml:space="preserve"> համայնքապետրան&gt;&gt;</w:t>
            </w:r>
          </w:p>
          <w:p w:rsidR="00982056" w:rsidRPr="00D85428" w:rsidRDefault="000F177A" w:rsidP="00982056">
            <w:pPr>
              <w:jc w:val="center"/>
              <w:rPr>
                <w:rFonts w:ascii="Sylfaen" w:hAnsi="Sylfaen"/>
                <w:lang w:val="pt-BR"/>
              </w:rPr>
            </w:pPr>
            <w:r>
              <w:rPr>
                <w:rFonts w:ascii="Sylfaen" w:hAnsi="Sylfaen" w:cs="Sylfaen"/>
                <w:sz w:val="22"/>
                <w:szCs w:val="22"/>
                <w:lang w:val="pt-BR"/>
              </w:rPr>
              <w:t>գ. Արգավանդ , 1փ. 39</w:t>
            </w:r>
          </w:p>
          <w:p w:rsidR="00982056" w:rsidRPr="00D85428" w:rsidRDefault="00982056" w:rsidP="00982056">
            <w:pPr>
              <w:jc w:val="center"/>
              <w:rPr>
                <w:rFonts w:ascii="Sylfaen" w:hAnsi="Sylfaen"/>
                <w:lang w:val="pt-BR"/>
              </w:rPr>
            </w:pPr>
            <w:r w:rsidRPr="00D85428">
              <w:rPr>
                <w:rFonts w:ascii="Sylfaen" w:hAnsi="Sylfaen" w:cs="Sylfaen"/>
                <w:sz w:val="22"/>
                <w:szCs w:val="22"/>
                <w:lang w:val="pt-BR"/>
              </w:rPr>
              <w:t>&lt;&lt;Կենտրոնական Գանձապետարան&gt;&gt;</w:t>
            </w:r>
            <w:r w:rsidRPr="00D85428">
              <w:rPr>
                <w:rFonts w:ascii="Sylfaen" w:hAnsi="Sylfaen" w:cs="Times Armenian"/>
                <w:sz w:val="22"/>
                <w:szCs w:val="22"/>
                <w:lang w:val="pt-BR"/>
              </w:rPr>
              <w:t xml:space="preserve"> </w:t>
            </w:r>
          </w:p>
          <w:p w:rsidR="00222BCE" w:rsidRPr="00222BCE" w:rsidRDefault="00982056" w:rsidP="00222BCE">
            <w:pPr>
              <w:jc w:val="center"/>
              <w:rPr>
                <w:rFonts w:ascii="GHEA Grapalat" w:hAnsi="GHEA Grapalat" w:cs="Arial"/>
                <w:color w:val="FF0000"/>
                <w:sz w:val="20"/>
                <w:szCs w:val="20"/>
                <w:lang w:val="pt-BR"/>
              </w:rPr>
            </w:pPr>
            <w:r w:rsidRPr="00D85428">
              <w:rPr>
                <w:rFonts w:ascii="Sylfaen" w:hAnsi="Sylfaen" w:cs="Sylfaen"/>
                <w:sz w:val="22"/>
                <w:szCs w:val="22"/>
                <w:lang w:val="pt-BR"/>
              </w:rPr>
              <w:t>Հ</w:t>
            </w:r>
            <w:r w:rsidRPr="00D85428">
              <w:rPr>
                <w:rFonts w:ascii="Sylfaen" w:hAnsi="Sylfaen" w:cs="Times Armenian"/>
                <w:sz w:val="22"/>
                <w:szCs w:val="22"/>
                <w:lang w:val="pt-BR"/>
              </w:rPr>
              <w:t>/</w:t>
            </w:r>
            <w:r w:rsidRPr="00D85428">
              <w:rPr>
                <w:rFonts w:ascii="Sylfaen" w:hAnsi="Sylfaen" w:cs="Sylfaen"/>
                <w:sz w:val="22"/>
                <w:szCs w:val="22"/>
                <w:lang w:val="pt-BR"/>
              </w:rPr>
              <w:t>Հ</w:t>
            </w:r>
            <w:r w:rsidRPr="00D85428">
              <w:rPr>
                <w:rFonts w:ascii="Sylfaen" w:hAnsi="Sylfaen" w:cs="Times Armenian"/>
                <w:sz w:val="22"/>
                <w:szCs w:val="22"/>
                <w:lang w:val="pt-BR"/>
              </w:rPr>
              <w:t xml:space="preserve"> </w:t>
            </w:r>
            <w:r w:rsidR="00222BCE" w:rsidRPr="00222BCE">
              <w:rPr>
                <w:rFonts w:ascii="GHEA Grapalat" w:hAnsi="GHEA Grapalat" w:cs="Arial"/>
                <w:sz w:val="20"/>
                <w:szCs w:val="20"/>
                <w:lang w:val="pt-BR"/>
              </w:rPr>
              <w:t>9003322</w:t>
            </w:r>
            <w:r w:rsidR="000F177A">
              <w:rPr>
                <w:rFonts w:ascii="GHEA Grapalat" w:hAnsi="GHEA Grapalat" w:cs="Arial"/>
                <w:sz w:val="20"/>
                <w:szCs w:val="20"/>
                <w:lang w:val="pt-BR"/>
              </w:rPr>
              <w:t>05245</w:t>
            </w:r>
          </w:p>
          <w:p w:rsidR="00982056" w:rsidRDefault="000F177A" w:rsidP="00982056">
            <w:pPr>
              <w:jc w:val="center"/>
              <w:rPr>
                <w:rFonts w:ascii="Sylfaen" w:hAnsi="Sylfaen" w:cs="Times Armenian"/>
                <w:sz w:val="22"/>
                <w:szCs w:val="22"/>
                <w:lang w:val="pt-BR"/>
              </w:rPr>
            </w:pPr>
            <w:r>
              <w:rPr>
                <w:rFonts w:ascii="Sylfaen" w:hAnsi="Sylfaen" w:cs="Times Armenian"/>
                <w:sz w:val="22"/>
                <w:szCs w:val="22"/>
                <w:lang w:val="pt-BR"/>
              </w:rPr>
              <w:t>ՀՎՀՀ 04403278</w:t>
            </w:r>
          </w:p>
          <w:p w:rsidR="00982056" w:rsidRDefault="00982056" w:rsidP="00982056">
            <w:pPr>
              <w:jc w:val="center"/>
              <w:rPr>
                <w:rFonts w:ascii="Arial Unicode" w:hAnsi="Arial Unicode"/>
                <w:sz w:val="18"/>
                <w:szCs w:val="18"/>
                <w:lang w:val="pt-BR"/>
              </w:rPr>
            </w:pPr>
            <w:r>
              <w:rPr>
                <w:rFonts w:ascii="Arial Unicode" w:hAnsi="Arial Unicode"/>
                <w:sz w:val="18"/>
                <w:szCs w:val="18"/>
                <w:lang w:val="pt-BR"/>
              </w:rPr>
              <w:t>---------------------------------</w:t>
            </w:r>
          </w:p>
          <w:p w:rsidR="00982056" w:rsidRPr="008C0C17" w:rsidRDefault="00982056" w:rsidP="00982056">
            <w:pPr>
              <w:jc w:val="center"/>
              <w:rPr>
                <w:rFonts w:ascii="Arial Unicode" w:hAnsi="Arial Unicode"/>
                <w:sz w:val="18"/>
                <w:szCs w:val="18"/>
                <w:lang w:val="hy-AM"/>
              </w:rPr>
            </w:pPr>
            <w:r w:rsidRPr="008C0C17">
              <w:rPr>
                <w:rFonts w:ascii="Arial Unicode" w:hAnsi="Arial Unicode"/>
                <w:sz w:val="18"/>
                <w:szCs w:val="18"/>
                <w:lang w:val="hy-AM"/>
              </w:rPr>
              <w:t>/</w:t>
            </w:r>
            <w:r w:rsidRPr="00097092">
              <w:rPr>
                <w:rFonts w:ascii="Arial Unicode" w:hAnsi="Arial Unicode" w:cs="Sylfaen"/>
                <w:sz w:val="18"/>
                <w:szCs w:val="18"/>
                <w:lang w:val="hy-AM"/>
              </w:rPr>
              <w:t>ստորագրություն</w:t>
            </w:r>
            <w:r w:rsidRPr="008C0C17">
              <w:rPr>
                <w:rFonts w:ascii="Arial Unicode" w:hAnsi="Arial Unicode"/>
                <w:sz w:val="18"/>
                <w:szCs w:val="18"/>
                <w:lang w:val="hy-AM"/>
              </w:rPr>
              <w:t>/</w:t>
            </w:r>
          </w:p>
          <w:p w:rsidR="00071D1C" w:rsidRPr="00222BCE" w:rsidRDefault="00071D1C" w:rsidP="00982056">
            <w:pPr>
              <w:jc w:val="center"/>
              <w:rPr>
                <w:rFonts w:ascii="GHEA Grapalat" w:hAnsi="GHEA Grapalat"/>
                <w:sz w:val="22"/>
                <w:szCs w:val="22"/>
                <w:u w:val="single"/>
                <w:lang w:val="pt-BR"/>
              </w:rPr>
            </w:pPr>
            <w:r w:rsidRPr="00222BCE">
              <w:rPr>
                <w:rFonts w:ascii="GHEA Grapalat" w:hAnsi="GHEA Grapalat"/>
                <w:sz w:val="22"/>
                <w:szCs w:val="22"/>
                <w:u w:val="single"/>
                <w:lang w:val="pt-BR"/>
              </w:rPr>
              <w:t xml:space="preserve"> </w:t>
            </w: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071D1C" w:rsidRPr="00AE2768" w:rsidRDefault="00071D1C" w:rsidP="00EF3662">
            <w:pPr>
              <w:jc w:val="center"/>
              <w:rPr>
                <w:rFonts w:ascii="GHEA Grapalat" w:hAnsi="GHEA Grapalat"/>
                <w:lang w:val="hy-AM"/>
              </w:rPr>
            </w:pPr>
          </w:p>
        </w:tc>
        <w:tc>
          <w:tcPr>
            <w:tcW w:w="4343" w:type="dxa"/>
          </w:tcPr>
          <w:p w:rsidR="00071D1C" w:rsidRPr="00AE2768" w:rsidRDefault="00071D1C" w:rsidP="00EF3662">
            <w:pPr>
              <w:jc w:val="center"/>
              <w:rPr>
                <w:rFonts w:ascii="GHEA Grapalat" w:hAnsi="GHEA Grapalat" w:cs="Sylfaen"/>
                <w:b/>
                <w:bCs/>
                <w:lang w:val="hy-AM"/>
              </w:rPr>
            </w:pPr>
            <w:r w:rsidRPr="00AE2768">
              <w:rPr>
                <w:rFonts w:ascii="GHEA Grapalat" w:hAnsi="GHEA Grapalat" w:cs="Sylfaen"/>
                <w:b/>
                <w:bCs/>
                <w:lang w:val="hy-AM"/>
              </w:rPr>
              <w:t>ՎԱՃԱՌՈՂ</w:t>
            </w:r>
          </w:p>
          <w:p w:rsidR="00071D1C" w:rsidRPr="00AE2768" w:rsidRDefault="00071D1C" w:rsidP="00EF3662">
            <w:pPr>
              <w:jc w:val="center"/>
              <w:rPr>
                <w:rFonts w:ascii="GHEA Grapalat" w:hAnsi="GHEA Grapalat"/>
                <w:lang w:val="hy-AM"/>
              </w:rPr>
            </w:pPr>
          </w:p>
          <w:p w:rsidR="00071D1C" w:rsidRPr="00AE2768" w:rsidRDefault="00071D1C" w:rsidP="00EF3662">
            <w:pPr>
              <w:jc w:val="center"/>
              <w:rPr>
                <w:rFonts w:ascii="GHEA Grapalat" w:hAnsi="GHEA Grapalat"/>
                <w:lang w:val="hy-AM"/>
              </w:rPr>
            </w:pPr>
          </w:p>
          <w:p w:rsidR="00071D1C" w:rsidRPr="00AE2768" w:rsidRDefault="00071D1C" w:rsidP="00EF3662">
            <w:pPr>
              <w:jc w:val="center"/>
              <w:rPr>
                <w:rFonts w:ascii="GHEA Grapalat" w:hAnsi="GHEA Grapalat"/>
                <w:lang w:val="hy-AM"/>
              </w:rPr>
            </w:pPr>
            <w:r w:rsidRPr="00AE2768">
              <w:rPr>
                <w:rFonts w:ascii="GHEA Grapalat" w:hAnsi="GHEA Grapalat"/>
                <w:lang w:val="hy-AM"/>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071D1C" w:rsidRPr="00AE2768" w:rsidRDefault="00071D1C" w:rsidP="00EF3662">
      <w:pPr>
        <w:rPr>
          <w:rFonts w:ascii="GHEA Grapalat" w:hAnsi="GHEA Grapalat"/>
          <w:sz w:val="20"/>
          <w:lang w:val="hy-AM"/>
        </w:rPr>
      </w:pPr>
    </w:p>
    <w:p w:rsidR="00071D1C" w:rsidRPr="00AE2768" w:rsidRDefault="00071D1C" w:rsidP="00EF3662">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E2768" w:rsidRDefault="00071D1C" w:rsidP="00EF3662">
      <w:pPr>
        <w:tabs>
          <w:tab w:val="left" w:pos="1276"/>
        </w:tabs>
        <w:ind w:firstLine="720"/>
        <w:jc w:val="both"/>
        <w:rPr>
          <w:rFonts w:ascii="GHEA Grapalat" w:hAnsi="GHEA Grapalat" w:cs="Sylfaen"/>
          <w:sz w:val="20"/>
          <w:u w:val="single"/>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jc w:val="right"/>
        <w:rPr>
          <w:rFonts w:ascii="GHEA Grapalat" w:hAnsi="GHEA Grapalat"/>
          <w:sz w:val="20"/>
          <w:lang w:val="hy-AM"/>
        </w:rPr>
        <w:sectPr w:rsidR="00071D1C" w:rsidRPr="00AE2768" w:rsidSect="00D46FA8">
          <w:pgSz w:w="11906" w:h="16838" w:code="9"/>
          <w:pgMar w:top="720" w:right="662" w:bottom="426" w:left="1138" w:header="562" w:footer="562" w:gutter="0"/>
          <w:cols w:space="720"/>
        </w:sectPr>
      </w:pPr>
    </w:p>
    <w:p w:rsidR="00486B41" w:rsidRPr="00AE2768" w:rsidRDefault="00486B41" w:rsidP="00486B41">
      <w:pPr>
        <w:jc w:val="right"/>
        <w:rPr>
          <w:rFonts w:ascii="GHEA Grapalat" w:hAnsi="GHEA Grapalat"/>
          <w:i/>
          <w:sz w:val="18"/>
          <w:lang w:val="hy-AM"/>
        </w:rPr>
      </w:pPr>
      <w:r w:rsidRPr="00AE2768">
        <w:rPr>
          <w:rFonts w:ascii="GHEA Grapalat" w:hAnsi="GHEA Grapalat"/>
          <w:i/>
          <w:sz w:val="18"/>
          <w:lang w:val="hy-AM"/>
        </w:rPr>
        <w:lastRenderedPageBreak/>
        <w:t>Հավելված N 1</w:t>
      </w:r>
    </w:p>
    <w:p w:rsidR="00486B41" w:rsidRPr="00AE2768" w:rsidRDefault="00486B41" w:rsidP="00486B41">
      <w:pPr>
        <w:jc w:val="right"/>
        <w:rPr>
          <w:rFonts w:ascii="GHEA Grapalat" w:hAnsi="GHEA Grapalat"/>
          <w:i/>
          <w:sz w:val="18"/>
          <w:lang w:val="hy-AM"/>
        </w:rPr>
      </w:pPr>
      <w:r w:rsidRPr="00AE2768">
        <w:rPr>
          <w:rFonts w:ascii="GHEA Grapalat" w:hAnsi="GHEA Grapalat"/>
          <w:i/>
          <w:sz w:val="18"/>
          <w:lang w:val="hy-AM"/>
        </w:rPr>
        <w:t xml:space="preserve">«         »              20  թ. կնքված </w:t>
      </w:r>
    </w:p>
    <w:p w:rsidR="00486B41" w:rsidRPr="00AE2768" w:rsidRDefault="00486B41" w:rsidP="00486B41">
      <w:pPr>
        <w:jc w:val="right"/>
        <w:rPr>
          <w:rFonts w:ascii="GHEA Grapalat" w:hAnsi="GHEA Grapalat"/>
          <w:i/>
          <w:sz w:val="18"/>
          <w:lang w:val="hy-AM"/>
        </w:rPr>
      </w:pPr>
      <w:r w:rsidRPr="00AE2768">
        <w:rPr>
          <w:rFonts w:ascii="GHEA Grapalat" w:hAnsi="GHEA Grapalat"/>
          <w:i/>
          <w:sz w:val="18"/>
          <w:lang w:val="hy-AM"/>
        </w:rPr>
        <w:t xml:space="preserve">                      </w:t>
      </w:r>
      <w:r w:rsidR="00222BCE" w:rsidRPr="00222BCE">
        <w:rPr>
          <w:rFonts w:ascii="GHEA Grapalat" w:hAnsi="GHEA Grapalat"/>
          <w:sz w:val="22"/>
          <w:szCs w:val="22"/>
          <w:lang w:val="hy-AM"/>
        </w:rPr>
        <w:t>«</w:t>
      </w:r>
      <w:r w:rsidR="00F91E79">
        <w:rPr>
          <w:rFonts w:ascii="GHEA Grapalat" w:hAnsi="GHEA Grapalat"/>
          <w:b/>
          <w:i/>
          <w:sz w:val="22"/>
          <w:szCs w:val="22"/>
          <w:u w:val="single"/>
          <w:lang w:val="af-ZA"/>
        </w:rPr>
        <w:t>ԱՄԱ</w:t>
      </w:r>
      <w:r w:rsidR="00222BCE" w:rsidRPr="00222BCE">
        <w:rPr>
          <w:rFonts w:ascii="GHEA Grapalat" w:hAnsi="GHEA Grapalat"/>
          <w:b/>
          <w:i/>
          <w:sz w:val="22"/>
          <w:szCs w:val="22"/>
          <w:u w:val="single"/>
          <w:lang w:val="af-ZA"/>
        </w:rPr>
        <w:t>Հ-</w:t>
      </w:r>
      <w:r w:rsidR="00222BCE" w:rsidRPr="00222BCE">
        <w:rPr>
          <w:rFonts w:ascii="GHEA Grapalat" w:hAnsi="GHEA Grapalat"/>
          <w:b/>
          <w:bCs/>
          <w:i/>
          <w:sz w:val="22"/>
          <w:szCs w:val="22"/>
          <w:u w:val="single"/>
          <w:lang w:val="af-ZA"/>
        </w:rPr>
        <w:t>ԳՀԱՊՁԲ-20</w:t>
      </w:r>
      <w:r w:rsidR="00222BCE" w:rsidRPr="00222BCE">
        <w:rPr>
          <w:rFonts w:ascii="GHEA Grapalat" w:hAnsi="GHEA Grapalat"/>
          <w:b/>
          <w:i/>
          <w:sz w:val="22"/>
          <w:szCs w:val="22"/>
          <w:u w:val="single"/>
          <w:lang w:val="af-ZA"/>
        </w:rPr>
        <w:t xml:space="preserve"> /01</w:t>
      </w:r>
      <w:r w:rsidR="00222BCE" w:rsidRPr="00222BCE">
        <w:rPr>
          <w:rFonts w:ascii="GHEA Grapalat" w:hAnsi="GHEA Grapalat"/>
          <w:sz w:val="22"/>
          <w:szCs w:val="22"/>
          <w:lang w:val="hy-AM"/>
        </w:rPr>
        <w:t>»</w:t>
      </w:r>
      <w:r w:rsidR="00222BCE" w:rsidRPr="00222BCE">
        <w:rPr>
          <w:rFonts w:ascii="GHEA Grapalat" w:hAnsi="GHEA Grapalat" w:cs="Sylfaen"/>
          <w:b/>
          <w:sz w:val="22"/>
          <w:szCs w:val="22"/>
          <w:lang w:val="es-ES"/>
        </w:rPr>
        <w:t>*</w:t>
      </w:r>
      <w:r w:rsidR="00222BCE" w:rsidRPr="00AE2768">
        <w:rPr>
          <w:rFonts w:ascii="GHEA Grapalat" w:hAnsi="GHEA Grapalat"/>
          <w:b/>
          <w:lang w:val="hy-AM"/>
        </w:rPr>
        <w:t xml:space="preserve">  </w:t>
      </w:r>
      <w:r w:rsidRPr="00AE2768">
        <w:rPr>
          <w:rFonts w:ascii="GHEA Grapalat" w:hAnsi="GHEA Grapalat"/>
          <w:i/>
          <w:sz w:val="18"/>
          <w:lang w:val="hy-AM"/>
        </w:rPr>
        <w:t>ծածկագրով պայմանագրի</w:t>
      </w:r>
    </w:p>
    <w:p w:rsidR="00486B41" w:rsidRPr="00AE2768" w:rsidRDefault="00486B41" w:rsidP="00486B41">
      <w:pPr>
        <w:jc w:val="center"/>
        <w:rPr>
          <w:rFonts w:ascii="GHEA Grapalat" w:hAnsi="GHEA Grapalat"/>
          <w:sz w:val="18"/>
          <w:lang w:val="hy-AM"/>
        </w:rPr>
      </w:pPr>
    </w:p>
    <w:p w:rsidR="00486B41" w:rsidRPr="00AE2768" w:rsidRDefault="00486B41" w:rsidP="00486B41">
      <w:pPr>
        <w:jc w:val="center"/>
        <w:rPr>
          <w:rFonts w:ascii="GHEA Grapalat" w:hAnsi="GHEA Grapalat"/>
          <w:sz w:val="20"/>
          <w:lang w:val="hy-AM"/>
        </w:rPr>
      </w:pPr>
    </w:p>
    <w:p w:rsidR="00486B41" w:rsidRPr="00AE2768" w:rsidRDefault="00486B41" w:rsidP="00486B41">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rsidR="00486B41" w:rsidRPr="00AE2768" w:rsidRDefault="00486B41" w:rsidP="00486B41">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9"/>
        <w:gridCol w:w="1421"/>
        <w:gridCol w:w="1601"/>
        <w:gridCol w:w="1262"/>
        <w:gridCol w:w="1310"/>
        <w:gridCol w:w="904"/>
        <w:gridCol w:w="1316"/>
        <w:gridCol w:w="1316"/>
        <w:gridCol w:w="1051"/>
        <w:gridCol w:w="1700"/>
        <w:gridCol w:w="745"/>
        <w:gridCol w:w="1448"/>
      </w:tblGrid>
      <w:tr w:rsidR="00486B41" w:rsidRPr="00AE2768" w:rsidTr="00C43EFF">
        <w:tc>
          <w:tcPr>
            <w:tcW w:w="15423" w:type="dxa"/>
            <w:gridSpan w:val="12"/>
          </w:tcPr>
          <w:p w:rsidR="00486B41" w:rsidRPr="00AE2768" w:rsidRDefault="00486B41" w:rsidP="00C43EFF">
            <w:pPr>
              <w:jc w:val="center"/>
              <w:rPr>
                <w:rFonts w:ascii="GHEA Grapalat" w:hAnsi="GHEA Grapalat"/>
                <w:sz w:val="18"/>
              </w:rPr>
            </w:pPr>
            <w:r w:rsidRPr="00AE2768">
              <w:rPr>
                <w:rFonts w:ascii="GHEA Grapalat" w:hAnsi="GHEA Grapalat"/>
                <w:sz w:val="18"/>
              </w:rPr>
              <w:t>Ապրանքի</w:t>
            </w:r>
          </w:p>
        </w:tc>
      </w:tr>
      <w:tr w:rsidR="00486B41" w:rsidRPr="00AE2768" w:rsidTr="00C43EFF">
        <w:trPr>
          <w:trHeight w:val="219"/>
        </w:trPr>
        <w:tc>
          <w:tcPr>
            <w:tcW w:w="1349" w:type="dxa"/>
            <w:vMerge w:val="restart"/>
            <w:vAlign w:val="center"/>
          </w:tcPr>
          <w:p w:rsidR="00486B41" w:rsidRPr="00AE2768" w:rsidRDefault="00486B41" w:rsidP="00C43EFF">
            <w:pPr>
              <w:jc w:val="center"/>
              <w:rPr>
                <w:rFonts w:ascii="GHEA Grapalat" w:hAnsi="GHEA Grapalat"/>
                <w:sz w:val="18"/>
              </w:rPr>
            </w:pPr>
            <w:r w:rsidRPr="00AE2768">
              <w:rPr>
                <w:rFonts w:ascii="GHEA Grapalat" w:hAnsi="GHEA Grapalat"/>
                <w:sz w:val="18"/>
              </w:rPr>
              <w:t>հրավերով նախատեսված չափաբաժնի համարը</w:t>
            </w:r>
          </w:p>
        </w:tc>
        <w:tc>
          <w:tcPr>
            <w:tcW w:w="1421" w:type="dxa"/>
            <w:vMerge w:val="restart"/>
            <w:vAlign w:val="center"/>
          </w:tcPr>
          <w:p w:rsidR="00486B41" w:rsidRPr="00AE2768" w:rsidRDefault="00486B41" w:rsidP="00C43EFF">
            <w:pPr>
              <w:jc w:val="center"/>
              <w:rPr>
                <w:rFonts w:ascii="GHEA Grapalat" w:hAnsi="GHEA Grapalat"/>
                <w:sz w:val="18"/>
              </w:rPr>
            </w:pPr>
            <w:r w:rsidRPr="00AE2768">
              <w:rPr>
                <w:rFonts w:ascii="GHEA Grapalat" w:hAnsi="GHEA Grapalat"/>
                <w:sz w:val="18"/>
              </w:rPr>
              <w:t>գնումների պլանով նախատեսված միջանցիկ ծածկագիրը` ըստ ԳՄԱ դասակարգման (CPV)</w:t>
            </w:r>
          </w:p>
        </w:tc>
        <w:tc>
          <w:tcPr>
            <w:tcW w:w="1601" w:type="dxa"/>
            <w:vMerge w:val="restart"/>
            <w:vAlign w:val="center"/>
          </w:tcPr>
          <w:p w:rsidR="00486B41" w:rsidRPr="00AE2768" w:rsidRDefault="00486B41" w:rsidP="00C43EFF">
            <w:pPr>
              <w:jc w:val="center"/>
              <w:rPr>
                <w:rFonts w:ascii="GHEA Grapalat" w:hAnsi="GHEA Grapalat"/>
                <w:sz w:val="18"/>
              </w:rPr>
            </w:pPr>
            <w:r w:rsidRPr="00AE2768">
              <w:rPr>
                <w:rFonts w:ascii="GHEA Grapalat" w:hAnsi="GHEA Grapalat"/>
                <w:sz w:val="18"/>
              </w:rPr>
              <w:t xml:space="preserve">անվանումը </w:t>
            </w:r>
          </w:p>
        </w:tc>
        <w:tc>
          <w:tcPr>
            <w:tcW w:w="1262" w:type="dxa"/>
            <w:vMerge w:val="restart"/>
            <w:vAlign w:val="center"/>
          </w:tcPr>
          <w:p w:rsidR="00486B41" w:rsidRPr="00AE2768" w:rsidRDefault="00486B41" w:rsidP="00C43EFF">
            <w:pPr>
              <w:jc w:val="center"/>
              <w:rPr>
                <w:rFonts w:ascii="GHEA Grapalat" w:hAnsi="GHEA Grapalat"/>
                <w:sz w:val="18"/>
              </w:rPr>
            </w:pPr>
            <w:r w:rsidRPr="00AE2768">
              <w:rPr>
                <w:rFonts w:ascii="GHEA Grapalat" w:hAnsi="GHEA Grapalat"/>
                <w:sz w:val="18"/>
              </w:rPr>
              <w:t>ապրանքային նշանը, մակիշը և արտադրողի անվանումը **</w:t>
            </w:r>
          </w:p>
        </w:tc>
        <w:tc>
          <w:tcPr>
            <w:tcW w:w="1310" w:type="dxa"/>
            <w:vMerge w:val="restart"/>
            <w:vAlign w:val="center"/>
          </w:tcPr>
          <w:p w:rsidR="00486B41" w:rsidRPr="00AE2768" w:rsidRDefault="00486B41" w:rsidP="00C43EFF">
            <w:pPr>
              <w:jc w:val="center"/>
              <w:rPr>
                <w:rFonts w:ascii="GHEA Grapalat" w:hAnsi="GHEA Grapalat"/>
                <w:sz w:val="18"/>
              </w:rPr>
            </w:pPr>
            <w:r w:rsidRPr="00AE2768">
              <w:rPr>
                <w:rFonts w:ascii="GHEA Grapalat" w:hAnsi="GHEA Grapalat"/>
                <w:sz w:val="18"/>
              </w:rPr>
              <w:t>տեխնիկական բնութագիրը</w:t>
            </w:r>
          </w:p>
        </w:tc>
        <w:tc>
          <w:tcPr>
            <w:tcW w:w="904" w:type="dxa"/>
            <w:vMerge w:val="restart"/>
            <w:vAlign w:val="center"/>
          </w:tcPr>
          <w:p w:rsidR="00486B41" w:rsidRPr="00AE2768" w:rsidRDefault="00486B41" w:rsidP="00C43EFF">
            <w:pPr>
              <w:jc w:val="center"/>
              <w:rPr>
                <w:rFonts w:ascii="GHEA Grapalat" w:hAnsi="GHEA Grapalat"/>
                <w:sz w:val="18"/>
              </w:rPr>
            </w:pPr>
            <w:r w:rsidRPr="00AE2768">
              <w:rPr>
                <w:rFonts w:ascii="GHEA Grapalat" w:hAnsi="GHEA Grapalat"/>
                <w:sz w:val="18"/>
              </w:rPr>
              <w:t>չափման միավորը</w:t>
            </w:r>
          </w:p>
        </w:tc>
        <w:tc>
          <w:tcPr>
            <w:tcW w:w="1316" w:type="dxa"/>
            <w:vMerge w:val="restart"/>
            <w:vAlign w:val="center"/>
          </w:tcPr>
          <w:p w:rsidR="00486B41" w:rsidRPr="00FE581E" w:rsidRDefault="00486B41" w:rsidP="00C43EFF">
            <w:pPr>
              <w:jc w:val="center"/>
              <w:rPr>
                <w:rFonts w:ascii="GHEA Grapalat" w:hAnsi="GHEA Grapalat"/>
                <w:sz w:val="18"/>
              </w:rPr>
            </w:pPr>
            <w:r w:rsidRPr="00FE581E">
              <w:rPr>
                <w:rFonts w:ascii="GHEA Grapalat" w:hAnsi="GHEA Grapalat"/>
                <w:sz w:val="18"/>
              </w:rPr>
              <w:t xml:space="preserve">միավոր </w:t>
            </w:r>
            <w:r w:rsidRPr="00FE581E">
              <w:rPr>
                <w:rFonts w:ascii="GHEA Grapalat" w:hAnsi="GHEA Grapalat"/>
                <w:sz w:val="18"/>
                <w:lang w:val="hy-AM"/>
              </w:rPr>
              <w:t xml:space="preserve">առավելագույն </w:t>
            </w:r>
            <w:r w:rsidRPr="00FE581E">
              <w:rPr>
                <w:rFonts w:ascii="GHEA Grapalat" w:hAnsi="GHEA Grapalat"/>
                <w:sz w:val="18"/>
              </w:rPr>
              <w:t>գինը/ՀՀ դրամ</w:t>
            </w:r>
          </w:p>
        </w:tc>
        <w:tc>
          <w:tcPr>
            <w:tcW w:w="1316" w:type="dxa"/>
            <w:vMerge w:val="restart"/>
            <w:vAlign w:val="center"/>
          </w:tcPr>
          <w:p w:rsidR="00486B41" w:rsidRPr="00FE581E" w:rsidRDefault="00486B41" w:rsidP="00C43EFF">
            <w:pPr>
              <w:jc w:val="center"/>
              <w:rPr>
                <w:rFonts w:ascii="GHEA Grapalat" w:hAnsi="GHEA Grapalat"/>
                <w:sz w:val="18"/>
              </w:rPr>
            </w:pPr>
            <w:r w:rsidRPr="00FE581E">
              <w:rPr>
                <w:rFonts w:ascii="GHEA Grapalat" w:hAnsi="GHEA Grapalat"/>
                <w:sz w:val="18"/>
              </w:rPr>
              <w:t xml:space="preserve">ընդհանուր </w:t>
            </w:r>
            <w:r w:rsidRPr="00FE581E">
              <w:rPr>
                <w:rFonts w:ascii="GHEA Grapalat" w:hAnsi="GHEA Grapalat"/>
                <w:sz w:val="18"/>
                <w:lang w:val="hy-AM"/>
              </w:rPr>
              <w:t xml:space="preserve">առավելագույն </w:t>
            </w:r>
            <w:r w:rsidRPr="00FE581E">
              <w:rPr>
                <w:rFonts w:ascii="GHEA Grapalat" w:hAnsi="GHEA Grapalat"/>
                <w:sz w:val="18"/>
              </w:rPr>
              <w:t>գինը/ՀՀ դրամ</w:t>
            </w:r>
          </w:p>
        </w:tc>
        <w:tc>
          <w:tcPr>
            <w:tcW w:w="1051" w:type="dxa"/>
            <w:vMerge w:val="restart"/>
            <w:vAlign w:val="center"/>
          </w:tcPr>
          <w:p w:rsidR="00486B41" w:rsidRPr="00AE2768" w:rsidRDefault="00486B41" w:rsidP="00C43EFF">
            <w:pPr>
              <w:jc w:val="center"/>
              <w:rPr>
                <w:rFonts w:ascii="GHEA Grapalat" w:hAnsi="GHEA Grapalat"/>
                <w:sz w:val="18"/>
              </w:rPr>
            </w:pPr>
            <w:r w:rsidRPr="00AE2768">
              <w:rPr>
                <w:rFonts w:ascii="GHEA Grapalat" w:hAnsi="GHEA Grapalat"/>
                <w:sz w:val="18"/>
              </w:rPr>
              <w:t>ընդհանուր քանակը</w:t>
            </w:r>
          </w:p>
        </w:tc>
        <w:tc>
          <w:tcPr>
            <w:tcW w:w="3893" w:type="dxa"/>
            <w:gridSpan w:val="3"/>
            <w:vAlign w:val="center"/>
          </w:tcPr>
          <w:p w:rsidR="00486B41" w:rsidRPr="00AE2768" w:rsidRDefault="00486B41" w:rsidP="00C43EFF">
            <w:pPr>
              <w:jc w:val="center"/>
              <w:rPr>
                <w:rFonts w:ascii="GHEA Grapalat" w:hAnsi="GHEA Grapalat"/>
                <w:sz w:val="18"/>
              </w:rPr>
            </w:pPr>
            <w:r w:rsidRPr="00AE2768">
              <w:rPr>
                <w:rFonts w:ascii="GHEA Grapalat" w:hAnsi="GHEA Grapalat"/>
                <w:sz w:val="18"/>
              </w:rPr>
              <w:t>մատակարարման</w:t>
            </w:r>
          </w:p>
        </w:tc>
      </w:tr>
      <w:tr w:rsidR="00486B41" w:rsidRPr="00AE2768" w:rsidTr="00C43EFF">
        <w:trPr>
          <w:trHeight w:val="445"/>
        </w:trPr>
        <w:tc>
          <w:tcPr>
            <w:tcW w:w="1349" w:type="dxa"/>
            <w:vMerge/>
            <w:vAlign w:val="center"/>
          </w:tcPr>
          <w:p w:rsidR="00486B41" w:rsidRPr="00AE2768" w:rsidRDefault="00486B41" w:rsidP="00C43EFF">
            <w:pPr>
              <w:jc w:val="center"/>
              <w:rPr>
                <w:rFonts w:ascii="GHEA Grapalat" w:hAnsi="GHEA Grapalat"/>
                <w:sz w:val="18"/>
              </w:rPr>
            </w:pPr>
          </w:p>
        </w:tc>
        <w:tc>
          <w:tcPr>
            <w:tcW w:w="1421" w:type="dxa"/>
            <w:vMerge/>
            <w:vAlign w:val="center"/>
          </w:tcPr>
          <w:p w:rsidR="00486B41" w:rsidRPr="00AE2768" w:rsidRDefault="00486B41" w:rsidP="00C43EFF">
            <w:pPr>
              <w:jc w:val="center"/>
              <w:rPr>
                <w:rFonts w:ascii="GHEA Grapalat" w:hAnsi="GHEA Grapalat"/>
                <w:sz w:val="18"/>
              </w:rPr>
            </w:pPr>
          </w:p>
        </w:tc>
        <w:tc>
          <w:tcPr>
            <w:tcW w:w="1601" w:type="dxa"/>
            <w:vMerge/>
            <w:vAlign w:val="center"/>
          </w:tcPr>
          <w:p w:rsidR="00486B41" w:rsidRPr="00AE2768" w:rsidRDefault="00486B41" w:rsidP="00C43EFF">
            <w:pPr>
              <w:jc w:val="center"/>
              <w:rPr>
                <w:rFonts w:ascii="GHEA Grapalat" w:hAnsi="GHEA Grapalat"/>
                <w:sz w:val="18"/>
              </w:rPr>
            </w:pPr>
          </w:p>
        </w:tc>
        <w:tc>
          <w:tcPr>
            <w:tcW w:w="1262" w:type="dxa"/>
            <w:vMerge/>
            <w:vAlign w:val="center"/>
          </w:tcPr>
          <w:p w:rsidR="00486B41" w:rsidRPr="00AE2768" w:rsidRDefault="00486B41" w:rsidP="00C43EFF">
            <w:pPr>
              <w:jc w:val="center"/>
              <w:rPr>
                <w:rFonts w:ascii="GHEA Grapalat" w:hAnsi="GHEA Grapalat"/>
                <w:sz w:val="18"/>
              </w:rPr>
            </w:pPr>
          </w:p>
        </w:tc>
        <w:tc>
          <w:tcPr>
            <w:tcW w:w="1310" w:type="dxa"/>
            <w:vMerge/>
            <w:vAlign w:val="center"/>
          </w:tcPr>
          <w:p w:rsidR="00486B41" w:rsidRPr="00AE2768" w:rsidRDefault="00486B41" w:rsidP="00C43EFF">
            <w:pPr>
              <w:jc w:val="center"/>
              <w:rPr>
                <w:rFonts w:ascii="GHEA Grapalat" w:hAnsi="GHEA Grapalat"/>
                <w:sz w:val="18"/>
              </w:rPr>
            </w:pPr>
          </w:p>
        </w:tc>
        <w:tc>
          <w:tcPr>
            <w:tcW w:w="904" w:type="dxa"/>
            <w:vMerge/>
            <w:vAlign w:val="center"/>
          </w:tcPr>
          <w:p w:rsidR="00486B41" w:rsidRPr="00AE2768" w:rsidRDefault="00486B41" w:rsidP="00C43EFF">
            <w:pPr>
              <w:jc w:val="center"/>
              <w:rPr>
                <w:rFonts w:ascii="GHEA Grapalat" w:hAnsi="GHEA Grapalat"/>
                <w:sz w:val="18"/>
              </w:rPr>
            </w:pPr>
          </w:p>
        </w:tc>
        <w:tc>
          <w:tcPr>
            <w:tcW w:w="1316" w:type="dxa"/>
            <w:vMerge/>
            <w:vAlign w:val="center"/>
          </w:tcPr>
          <w:p w:rsidR="00486B41" w:rsidRPr="00AE2768" w:rsidRDefault="00486B41" w:rsidP="00C43EFF">
            <w:pPr>
              <w:jc w:val="center"/>
              <w:rPr>
                <w:rFonts w:ascii="GHEA Grapalat" w:hAnsi="GHEA Grapalat"/>
                <w:sz w:val="18"/>
              </w:rPr>
            </w:pPr>
          </w:p>
        </w:tc>
        <w:tc>
          <w:tcPr>
            <w:tcW w:w="1316" w:type="dxa"/>
            <w:vMerge/>
            <w:vAlign w:val="center"/>
          </w:tcPr>
          <w:p w:rsidR="00486B41" w:rsidRPr="00AE2768" w:rsidRDefault="00486B41" w:rsidP="00C43EFF">
            <w:pPr>
              <w:jc w:val="center"/>
              <w:rPr>
                <w:rFonts w:ascii="GHEA Grapalat" w:hAnsi="GHEA Grapalat"/>
                <w:sz w:val="18"/>
              </w:rPr>
            </w:pPr>
          </w:p>
        </w:tc>
        <w:tc>
          <w:tcPr>
            <w:tcW w:w="1051" w:type="dxa"/>
            <w:vMerge/>
            <w:vAlign w:val="center"/>
          </w:tcPr>
          <w:p w:rsidR="00486B41" w:rsidRPr="00AE2768" w:rsidRDefault="00486B41" w:rsidP="00C43EFF">
            <w:pPr>
              <w:jc w:val="center"/>
              <w:rPr>
                <w:rFonts w:ascii="GHEA Grapalat" w:hAnsi="GHEA Grapalat"/>
                <w:sz w:val="18"/>
              </w:rPr>
            </w:pPr>
          </w:p>
        </w:tc>
        <w:tc>
          <w:tcPr>
            <w:tcW w:w="1700" w:type="dxa"/>
            <w:vAlign w:val="center"/>
          </w:tcPr>
          <w:p w:rsidR="00486B41" w:rsidRPr="00AE2768" w:rsidRDefault="00486B41" w:rsidP="00C43EFF">
            <w:pPr>
              <w:jc w:val="center"/>
              <w:rPr>
                <w:rFonts w:ascii="GHEA Grapalat" w:hAnsi="GHEA Grapalat"/>
                <w:sz w:val="18"/>
              </w:rPr>
            </w:pPr>
            <w:r w:rsidRPr="00AE2768">
              <w:rPr>
                <w:rFonts w:ascii="GHEA Grapalat" w:hAnsi="GHEA Grapalat"/>
                <w:sz w:val="18"/>
              </w:rPr>
              <w:t>հասցեն</w:t>
            </w:r>
          </w:p>
        </w:tc>
        <w:tc>
          <w:tcPr>
            <w:tcW w:w="745" w:type="dxa"/>
            <w:vAlign w:val="center"/>
          </w:tcPr>
          <w:p w:rsidR="00486B41" w:rsidRPr="00AE2768" w:rsidRDefault="00486B41" w:rsidP="00C43EFF">
            <w:pPr>
              <w:jc w:val="center"/>
              <w:rPr>
                <w:rFonts w:ascii="GHEA Grapalat" w:hAnsi="GHEA Grapalat"/>
                <w:sz w:val="18"/>
              </w:rPr>
            </w:pPr>
            <w:r w:rsidRPr="00AE2768">
              <w:rPr>
                <w:rFonts w:ascii="GHEA Grapalat" w:hAnsi="GHEA Grapalat"/>
                <w:sz w:val="18"/>
              </w:rPr>
              <w:t>ենթակա քանակը</w:t>
            </w:r>
          </w:p>
        </w:tc>
        <w:tc>
          <w:tcPr>
            <w:tcW w:w="1448" w:type="dxa"/>
            <w:vAlign w:val="center"/>
          </w:tcPr>
          <w:p w:rsidR="00486B41" w:rsidRPr="00AE2768" w:rsidRDefault="00486B41" w:rsidP="00C43EFF">
            <w:pPr>
              <w:jc w:val="center"/>
              <w:rPr>
                <w:rFonts w:ascii="GHEA Grapalat" w:hAnsi="GHEA Grapalat"/>
                <w:sz w:val="18"/>
              </w:rPr>
            </w:pPr>
            <w:r w:rsidRPr="00AE2768">
              <w:rPr>
                <w:rFonts w:ascii="GHEA Grapalat" w:hAnsi="GHEA Grapalat"/>
                <w:sz w:val="18"/>
              </w:rPr>
              <w:t>Ժամկետը***</w:t>
            </w:r>
          </w:p>
          <w:p w:rsidR="00486B41" w:rsidRPr="00AE2768" w:rsidRDefault="00486B41" w:rsidP="00C43EFF">
            <w:pPr>
              <w:jc w:val="center"/>
              <w:rPr>
                <w:rFonts w:ascii="GHEA Grapalat" w:hAnsi="GHEA Grapalat"/>
                <w:sz w:val="18"/>
              </w:rPr>
            </w:pPr>
          </w:p>
        </w:tc>
      </w:tr>
      <w:tr w:rsidR="00486B41" w:rsidRPr="00153AF9" w:rsidTr="00C43EFF">
        <w:trPr>
          <w:trHeight w:val="246"/>
        </w:trPr>
        <w:tc>
          <w:tcPr>
            <w:tcW w:w="1349" w:type="dxa"/>
          </w:tcPr>
          <w:p w:rsidR="00486B41" w:rsidRPr="0049186D" w:rsidRDefault="00486B41" w:rsidP="00C43EFF">
            <w:pPr>
              <w:jc w:val="center"/>
              <w:rPr>
                <w:rFonts w:ascii="GHEA Grapalat" w:hAnsi="GHEA Grapalat"/>
                <w:sz w:val="20"/>
              </w:rPr>
            </w:pPr>
            <w:r>
              <w:rPr>
                <w:rFonts w:ascii="GHEA Grapalat" w:hAnsi="GHEA Grapalat"/>
                <w:sz w:val="20"/>
                <w:lang w:val="hy-AM"/>
              </w:rPr>
              <w:t>1</w:t>
            </w:r>
          </w:p>
        </w:tc>
        <w:tc>
          <w:tcPr>
            <w:tcW w:w="1421" w:type="dxa"/>
          </w:tcPr>
          <w:p w:rsidR="00486B41" w:rsidRDefault="00486B41" w:rsidP="00C43EFF">
            <w:pPr>
              <w:jc w:val="center"/>
              <w:rPr>
                <w:rFonts w:ascii="GHEA Grapalat" w:hAnsi="GHEA Grapalat"/>
                <w:sz w:val="20"/>
              </w:rPr>
            </w:pPr>
            <w:r>
              <w:rPr>
                <w:rFonts w:ascii="GHEA Grapalat" w:hAnsi="GHEA Grapalat"/>
                <w:sz w:val="20"/>
                <w:lang w:val="hy-AM"/>
              </w:rPr>
              <w:t>38121300</w:t>
            </w:r>
          </w:p>
          <w:p w:rsidR="00875950" w:rsidRPr="00875950" w:rsidRDefault="00875950" w:rsidP="00875950">
            <w:pPr>
              <w:jc w:val="center"/>
              <w:rPr>
                <w:rFonts w:ascii="GHEA Grapalat" w:hAnsi="GHEA Grapalat"/>
                <w:sz w:val="20"/>
              </w:rPr>
            </w:pPr>
          </w:p>
        </w:tc>
        <w:tc>
          <w:tcPr>
            <w:tcW w:w="1601" w:type="dxa"/>
          </w:tcPr>
          <w:p w:rsidR="00486B41" w:rsidRPr="0049186D" w:rsidRDefault="00875950" w:rsidP="00C43EFF">
            <w:pPr>
              <w:jc w:val="center"/>
              <w:rPr>
                <w:rFonts w:ascii="GHEA Grapalat" w:hAnsi="GHEA Grapalat"/>
                <w:sz w:val="20"/>
              </w:rPr>
            </w:pPr>
            <w:r>
              <w:rPr>
                <w:rFonts w:ascii="GHEA Grapalat" w:hAnsi="GHEA Grapalat" w:cs="Arial"/>
                <w:sz w:val="18"/>
                <w:szCs w:val="18"/>
              </w:rPr>
              <w:t xml:space="preserve"> Երեք հ</w:t>
            </w:r>
            <w:r w:rsidR="00486B41" w:rsidRPr="00D86A49">
              <w:rPr>
                <w:rFonts w:ascii="GHEA Grapalat" w:hAnsi="GHEA Grapalat" w:cs="Arial"/>
                <w:sz w:val="18"/>
                <w:szCs w:val="18"/>
              </w:rPr>
              <w:t>ակակարկտային կայանի ձեռբերում և տեղակայում</w:t>
            </w:r>
          </w:p>
        </w:tc>
        <w:tc>
          <w:tcPr>
            <w:tcW w:w="1262" w:type="dxa"/>
          </w:tcPr>
          <w:p w:rsidR="00486B41" w:rsidRPr="00E019FB" w:rsidRDefault="00486B41" w:rsidP="00C43EFF">
            <w:pPr>
              <w:jc w:val="center"/>
              <w:rPr>
                <w:rFonts w:ascii="GHEA Grapalat" w:hAnsi="GHEA Grapalat"/>
                <w:sz w:val="20"/>
                <w:lang w:val="hy-AM"/>
              </w:rPr>
            </w:pPr>
          </w:p>
        </w:tc>
        <w:tc>
          <w:tcPr>
            <w:tcW w:w="1310" w:type="dxa"/>
          </w:tcPr>
          <w:p w:rsidR="00486B41" w:rsidRPr="008B2FB5" w:rsidRDefault="00486B41" w:rsidP="00C43EFF">
            <w:pPr>
              <w:jc w:val="center"/>
              <w:rPr>
                <w:rFonts w:ascii="GHEA Grapalat" w:hAnsi="GHEA Grapalat"/>
                <w:sz w:val="20"/>
                <w:lang w:val="hy-AM"/>
              </w:rPr>
            </w:pPr>
            <w:r>
              <w:rPr>
                <w:rFonts w:ascii="GHEA Grapalat" w:hAnsi="GHEA Grapalat"/>
                <w:sz w:val="20"/>
                <w:lang w:val="hy-AM"/>
              </w:rPr>
              <w:t>Տես ներքևում</w:t>
            </w:r>
          </w:p>
        </w:tc>
        <w:tc>
          <w:tcPr>
            <w:tcW w:w="904" w:type="dxa"/>
          </w:tcPr>
          <w:p w:rsidR="00486B41" w:rsidRPr="00CD3A04" w:rsidRDefault="00486B41" w:rsidP="00C43EFF">
            <w:pPr>
              <w:jc w:val="center"/>
              <w:rPr>
                <w:rFonts w:ascii="GHEA Grapalat" w:hAnsi="GHEA Grapalat"/>
                <w:sz w:val="20"/>
                <w:lang w:val="hy-AM"/>
              </w:rPr>
            </w:pPr>
            <w:r>
              <w:rPr>
                <w:rFonts w:ascii="GHEA Grapalat" w:hAnsi="GHEA Grapalat"/>
                <w:sz w:val="20"/>
                <w:lang w:val="hy-AM"/>
              </w:rPr>
              <w:t>հատ</w:t>
            </w:r>
          </w:p>
        </w:tc>
        <w:tc>
          <w:tcPr>
            <w:tcW w:w="1316" w:type="dxa"/>
          </w:tcPr>
          <w:p w:rsidR="00486B41" w:rsidRPr="00D85428" w:rsidRDefault="00E24894" w:rsidP="00E24894">
            <w:pPr>
              <w:rPr>
                <w:rFonts w:ascii="GHEA Grapalat" w:hAnsi="GHEA Grapalat"/>
                <w:sz w:val="20"/>
              </w:rPr>
            </w:pPr>
            <w:r>
              <w:rPr>
                <w:rFonts w:ascii="GHEA Grapalat" w:hAnsi="GHEA Grapalat"/>
                <w:sz w:val="20"/>
              </w:rPr>
              <w:t>2833333</w:t>
            </w:r>
          </w:p>
        </w:tc>
        <w:tc>
          <w:tcPr>
            <w:tcW w:w="1316" w:type="dxa"/>
          </w:tcPr>
          <w:p w:rsidR="00486B41" w:rsidRPr="00D85428" w:rsidRDefault="00E24894" w:rsidP="00C43EFF">
            <w:pPr>
              <w:jc w:val="center"/>
              <w:rPr>
                <w:rFonts w:ascii="GHEA Grapalat" w:hAnsi="GHEA Grapalat"/>
                <w:sz w:val="20"/>
              </w:rPr>
            </w:pPr>
            <w:r>
              <w:rPr>
                <w:rFonts w:ascii="GHEA Grapalat" w:hAnsi="GHEA Grapalat"/>
                <w:sz w:val="20"/>
              </w:rPr>
              <w:t>8499999</w:t>
            </w:r>
          </w:p>
        </w:tc>
        <w:tc>
          <w:tcPr>
            <w:tcW w:w="1051" w:type="dxa"/>
          </w:tcPr>
          <w:p w:rsidR="00486B41" w:rsidRPr="00D85428" w:rsidRDefault="00E24894" w:rsidP="00C43EFF">
            <w:pPr>
              <w:jc w:val="center"/>
              <w:rPr>
                <w:rFonts w:ascii="GHEA Grapalat" w:hAnsi="GHEA Grapalat"/>
                <w:sz w:val="20"/>
              </w:rPr>
            </w:pPr>
            <w:r>
              <w:rPr>
                <w:rFonts w:ascii="GHEA Grapalat" w:hAnsi="GHEA Grapalat"/>
                <w:sz w:val="20"/>
              </w:rPr>
              <w:t xml:space="preserve">3 </w:t>
            </w:r>
          </w:p>
        </w:tc>
        <w:tc>
          <w:tcPr>
            <w:tcW w:w="1700" w:type="dxa"/>
          </w:tcPr>
          <w:p w:rsidR="00486B41" w:rsidRPr="00D85428" w:rsidRDefault="00486B41" w:rsidP="00E24894">
            <w:pPr>
              <w:jc w:val="center"/>
              <w:rPr>
                <w:rFonts w:ascii="Sylfaen" w:hAnsi="Sylfaen"/>
                <w:sz w:val="20"/>
                <w:highlight w:val="yellow"/>
                <w:lang w:val="hy-AM"/>
              </w:rPr>
            </w:pPr>
            <w:r w:rsidRPr="00FE581E">
              <w:rPr>
                <w:rFonts w:ascii="Sylfaen" w:hAnsi="Sylfaen"/>
                <w:sz w:val="20"/>
                <w:lang w:val="hy-AM"/>
              </w:rPr>
              <w:t>Գ</w:t>
            </w:r>
            <w:r w:rsidRPr="00FE581E">
              <w:rPr>
                <w:rFonts w:ascii="MS Mincho" w:eastAsia="MS Mincho" w:hAnsi="MS Mincho" w:cs="MS Mincho" w:hint="eastAsia"/>
                <w:sz w:val="20"/>
                <w:lang w:val="hy-AM"/>
              </w:rPr>
              <w:t>․</w:t>
            </w:r>
            <w:r w:rsidRPr="00FE581E">
              <w:rPr>
                <w:rFonts w:ascii="Sylfaen" w:hAnsi="Sylfaen"/>
                <w:sz w:val="20"/>
                <w:lang w:val="hy-AM"/>
              </w:rPr>
              <w:t xml:space="preserve"> </w:t>
            </w:r>
            <w:r w:rsidR="00E24894">
              <w:rPr>
                <w:rFonts w:ascii="Sylfaen" w:hAnsi="Sylfaen"/>
                <w:sz w:val="20"/>
              </w:rPr>
              <w:t xml:space="preserve">Արգավանդ </w:t>
            </w:r>
          </w:p>
        </w:tc>
        <w:tc>
          <w:tcPr>
            <w:tcW w:w="745" w:type="dxa"/>
          </w:tcPr>
          <w:p w:rsidR="00486B41" w:rsidRPr="00BD52FA" w:rsidRDefault="00486B41" w:rsidP="00C43EFF">
            <w:pPr>
              <w:jc w:val="center"/>
              <w:rPr>
                <w:rFonts w:ascii="GHEA Grapalat" w:hAnsi="GHEA Grapalat"/>
                <w:sz w:val="20"/>
                <w:highlight w:val="yellow"/>
                <w:lang w:val="hy-AM"/>
              </w:rPr>
            </w:pPr>
          </w:p>
        </w:tc>
        <w:tc>
          <w:tcPr>
            <w:tcW w:w="1448" w:type="dxa"/>
          </w:tcPr>
          <w:p w:rsidR="00486B41" w:rsidRPr="00153AF9" w:rsidRDefault="00541B08" w:rsidP="00E63657">
            <w:pPr>
              <w:jc w:val="both"/>
              <w:rPr>
                <w:rFonts w:ascii="GHEA Grapalat" w:hAnsi="GHEA Grapalat"/>
                <w:sz w:val="20"/>
                <w:lang w:val="hy-AM"/>
              </w:rPr>
            </w:pPr>
            <w:r w:rsidRPr="00153AF9">
              <w:rPr>
                <w:rFonts w:ascii="GHEA Grapalat" w:hAnsi="GHEA Grapalat"/>
                <w:sz w:val="20"/>
                <w:lang w:val="hy-AM"/>
              </w:rPr>
              <w:t xml:space="preserve">Պայմանագրի </w:t>
            </w:r>
            <w:r w:rsidR="00E63657" w:rsidRPr="00153AF9">
              <w:rPr>
                <w:rFonts w:ascii="GHEA Grapalat" w:hAnsi="GHEA Grapalat"/>
                <w:sz w:val="20"/>
                <w:lang w:val="hy-AM"/>
              </w:rPr>
              <w:t xml:space="preserve">կնքման օրից երկու ամիս </w:t>
            </w:r>
          </w:p>
        </w:tc>
      </w:tr>
    </w:tbl>
    <w:p w:rsidR="00486B41" w:rsidRPr="004C5D49" w:rsidRDefault="00486B41" w:rsidP="00486B41">
      <w:pPr>
        <w:jc w:val="both"/>
        <w:rPr>
          <w:rFonts w:ascii="GHEA Grapalat" w:hAnsi="GHEA Grapalat"/>
          <w:sz w:val="20"/>
          <w:lang w:val="hy-AM"/>
        </w:rPr>
      </w:pPr>
    </w:p>
    <w:p w:rsidR="00486B41" w:rsidRPr="00783D21" w:rsidRDefault="00486B41" w:rsidP="00486B41">
      <w:pPr>
        <w:spacing w:line="240" w:lineRule="atLeast"/>
        <w:jc w:val="both"/>
        <w:rPr>
          <w:rFonts w:ascii="GHEA Grapalat" w:hAnsi="GHEA Grapalat"/>
          <w:b/>
          <w:sz w:val="18"/>
          <w:szCs w:val="18"/>
          <w:lang w:val="hy-AM"/>
        </w:rPr>
      </w:pPr>
      <w:r w:rsidRPr="00783D21">
        <w:rPr>
          <w:rFonts w:ascii="GHEA Grapalat" w:hAnsi="GHEA Grapalat"/>
          <w:sz w:val="18"/>
          <w:szCs w:val="18"/>
          <w:lang w:val="hy-AM"/>
        </w:rPr>
        <w:t xml:space="preserve">1.1 Պաշտպանվող տարածքը՝ </w:t>
      </w:r>
      <w:r w:rsidRPr="00783D21">
        <w:rPr>
          <w:rFonts w:ascii="GHEA Grapalat" w:hAnsi="GHEA Grapalat"/>
          <w:b/>
          <w:sz w:val="18"/>
          <w:szCs w:val="18"/>
          <w:lang w:val="hy-AM"/>
        </w:rPr>
        <w:t>100-120 հա</w:t>
      </w:r>
    </w:p>
    <w:p w:rsidR="00486B41" w:rsidRPr="00783D21" w:rsidRDefault="00486B41" w:rsidP="00486B41">
      <w:pPr>
        <w:spacing w:line="240" w:lineRule="atLeast"/>
        <w:rPr>
          <w:rFonts w:ascii="GHEA Grapalat" w:hAnsi="GHEA Grapalat"/>
          <w:b/>
          <w:sz w:val="18"/>
          <w:szCs w:val="18"/>
          <w:lang w:val="hy-AM"/>
        </w:rPr>
      </w:pPr>
      <w:r w:rsidRPr="00783D21">
        <w:rPr>
          <w:rFonts w:ascii="GHEA Grapalat" w:hAnsi="GHEA Grapalat"/>
          <w:sz w:val="18"/>
          <w:szCs w:val="18"/>
          <w:lang w:val="hy-AM"/>
        </w:rPr>
        <w:t xml:space="preserve">1.2 Հարվածային ալիքների գեներացման պարբերությունը՝  </w:t>
      </w:r>
      <w:r w:rsidRPr="00783D21">
        <w:rPr>
          <w:rFonts w:ascii="GHEA Grapalat" w:hAnsi="GHEA Grapalat"/>
          <w:b/>
          <w:sz w:val="18"/>
          <w:szCs w:val="18"/>
          <w:lang w:val="hy-AM"/>
        </w:rPr>
        <w:t xml:space="preserve">ոչ ավել քան </w:t>
      </w:r>
      <w:r w:rsidR="00725C31" w:rsidRPr="00153AF9">
        <w:rPr>
          <w:rFonts w:ascii="GHEA Grapalat" w:hAnsi="GHEA Grapalat"/>
          <w:b/>
          <w:sz w:val="18"/>
          <w:szCs w:val="18"/>
          <w:lang w:val="hy-AM"/>
        </w:rPr>
        <w:t>5-</w:t>
      </w:r>
      <w:r w:rsidRPr="00783D21">
        <w:rPr>
          <w:rFonts w:ascii="GHEA Grapalat" w:hAnsi="GHEA Grapalat"/>
          <w:b/>
          <w:sz w:val="18"/>
          <w:szCs w:val="18"/>
          <w:lang w:val="hy-AM"/>
        </w:rPr>
        <w:t>6 վրկ</w:t>
      </w:r>
    </w:p>
    <w:p w:rsidR="00486B41" w:rsidRPr="00783D21" w:rsidRDefault="00486B41" w:rsidP="00486B41">
      <w:pPr>
        <w:spacing w:line="240" w:lineRule="atLeast"/>
        <w:jc w:val="both"/>
        <w:rPr>
          <w:rFonts w:ascii="GHEA Grapalat" w:hAnsi="GHEA Grapalat"/>
          <w:b/>
          <w:sz w:val="18"/>
          <w:szCs w:val="18"/>
          <w:lang w:val="hy-AM"/>
        </w:rPr>
      </w:pPr>
      <w:r w:rsidRPr="00783D21">
        <w:rPr>
          <w:rFonts w:ascii="GHEA Grapalat" w:hAnsi="GHEA Grapalat"/>
          <w:sz w:val="18"/>
          <w:szCs w:val="18"/>
          <w:lang w:val="hy-AM"/>
        </w:rPr>
        <w:t xml:space="preserve">1.3 Հարվածային ալիքի գեներատորի պատերի պողպատե թիթեղի հաստությունը՝  </w:t>
      </w:r>
      <w:r w:rsidRPr="00783D21">
        <w:rPr>
          <w:rFonts w:ascii="GHEA Grapalat" w:hAnsi="GHEA Grapalat"/>
          <w:b/>
          <w:sz w:val="18"/>
          <w:szCs w:val="18"/>
          <w:lang w:val="hy-AM"/>
        </w:rPr>
        <w:t>ոչ պակաս քան 3</w:t>
      </w:r>
      <w:r w:rsidR="00711AE6" w:rsidRPr="00153AF9">
        <w:rPr>
          <w:rFonts w:ascii="GHEA Grapalat" w:hAnsi="GHEA Grapalat"/>
          <w:b/>
          <w:sz w:val="18"/>
          <w:szCs w:val="18"/>
          <w:lang w:val="hy-AM"/>
        </w:rPr>
        <w:t>-4</w:t>
      </w:r>
      <w:r w:rsidRPr="00783D21">
        <w:rPr>
          <w:rFonts w:ascii="GHEA Grapalat" w:hAnsi="GHEA Grapalat"/>
          <w:b/>
          <w:sz w:val="18"/>
          <w:szCs w:val="18"/>
          <w:lang w:val="hy-AM"/>
        </w:rPr>
        <w:t>մմ</w:t>
      </w:r>
    </w:p>
    <w:p w:rsidR="00486B41" w:rsidRPr="00783D21" w:rsidRDefault="00486B41" w:rsidP="00486B41">
      <w:pPr>
        <w:spacing w:line="240" w:lineRule="atLeast"/>
        <w:jc w:val="both"/>
        <w:rPr>
          <w:rFonts w:ascii="GHEA Grapalat" w:hAnsi="GHEA Grapalat"/>
          <w:b/>
          <w:sz w:val="18"/>
          <w:szCs w:val="18"/>
          <w:lang w:val="hy-AM"/>
        </w:rPr>
      </w:pPr>
      <w:r w:rsidRPr="00783D21">
        <w:rPr>
          <w:rFonts w:ascii="GHEA Grapalat" w:hAnsi="GHEA Grapalat"/>
          <w:sz w:val="18"/>
          <w:szCs w:val="18"/>
          <w:lang w:val="hy-AM"/>
        </w:rPr>
        <w:t xml:space="preserve">1.4 Բռնկիչների քանակը՝ </w:t>
      </w:r>
      <w:r w:rsidRPr="00783D21">
        <w:rPr>
          <w:rFonts w:ascii="GHEA Grapalat" w:hAnsi="GHEA Grapalat"/>
          <w:b/>
          <w:sz w:val="18"/>
          <w:szCs w:val="18"/>
          <w:lang w:val="hy-AM"/>
        </w:rPr>
        <w:t>ոչ պակաս քան 2 հատ</w:t>
      </w:r>
    </w:p>
    <w:p w:rsidR="00486B41" w:rsidRPr="00783D21" w:rsidRDefault="00486B41" w:rsidP="00486B41">
      <w:pPr>
        <w:spacing w:line="240" w:lineRule="atLeast"/>
        <w:jc w:val="both"/>
        <w:rPr>
          <w:rFonts w:ascii="GHEA Grapalat" w:hAnsi="GHEA Grapalat"/>
          <w:b/>
          <w:sz w:val="18"/>
          <w:szCs w:val="18"/>
          <w:lang w:val="hy-AM"/>
        </w:rPr>
      </w:pPr>
      <w:r w:rsidRPr="00783D21">
        <w:rPr>
          <w:rFonts w:ascii="GHEA Grapalat" w:hAnsi="GHEA Grapalat"/>
          <w:sz w:val="18"/>
          <w:szCs w:val="18"/>
          <w:lang w:val="hy-AM"/>
        </w:rPr>
        <w:t xml:space="preserve">1.5 Էլեկտրասնուցումը՝  </w:t>
      </w:r>
      <w:r w:rsidRPr="00783D21">
        <w:rPr>
          <w:rFonts w:ascii="GHEA Grapalat" w:hAnsi="GHEA Grapalat"/>
          <w:b/>
          <w:sz w:val="18"/>
          <w:szCs w:val="18"/>
          <w:lang w:val="hy-AM"/>
        </w:rPr>
        <w:t>ավտոնոմ արևային մարտկոցից  (լիցքավորման կարգավորիչով)</w:t>
      </w:r>
    </w:p>
    <w:p w:rsidR="00486B41" w:rsidRPr="00783D21" w:rsidRDefault="009C2318" w:rsidP="00486B41">
      <w:pPr>
        <w:spacing w:line="240" w:lineRule="atLeast"/>
        <w:jc w:val="both"/>
        <w:rPr>
          <w:rFonts w:ascii="GHEA Grapalat" w:hAnsi="GHEA Grapalat"/>
          <w:b/>
          <w:sz w:val="18"/>
          <w:szCs w:val="18"/>
          <w:lang w:val="hy-AM"/>
        </w:rPr>
      </w:pPr>
      <w:r>
        <w:rPr>
          <w:rFonts w:ascii="GHEA Grapalat" w:hAnsi="GHEA Grapalat"/>
          <w:sz w:val="18"/>
          <w:szCs w:val="18"/>
          <w:lang w:val="hy-AM"/>
        </w:rPr>
        <w:t>1.</w:t>
      </w:r>
      <w:r w:rsidRPr="00153AF9">
        <w:rPr>
          <w:rFonts w:ascii="GHEA Grapalat" w:hAnsi="GHEA Grapalat"/>
          <w:sz w:val="18"/>
          <w:szCs w:val="18"/>
          <w:lang w:val="hy-AM"/>
        </w:rPr>
        <w:t>6</w:t>
      </w:r>
      <w:r w:rsidR="00486B41" w:rsidRPr="00783D21">
        <w:rPr>
          <w:rFonts w:ascii="GHEA Grapalat" w:hAnsi="GHEA Grapalat"/>
          <w:sz w:val="18"/>
          <w:szCs w:val="18"/>
          <w:lang w:val="hy-AM"/>
        </w:rPr>
        <w:t xml:space="preserve"> Սնուցման աղբյուրը՝ </w:t>
      </w:r>
      <w:r w:rsidR="00486B41" w:rsidRPr="00783D21">
        <w:rPr>
          <w:rFonts w:ascii="GHEA Grapalat" w:hAnsi="GHEA Grapalat"/>
          <w:b/>
          <w:sz w:val="18"/>
          <w:szCs w:val="18"/>
          <w:lang w:val="hy-AM"/>
        </w:rPr>
        <w:t>կուտակչային մարտկոց</w:t>
      </w:r>
    </w:p>
    <w:p w:rsidR="00486B41" w:rsidRPr="00783D21" w:rsidRDefault="009C2318" w:rsidP="00486B41">
      <w:pPr>
        <w:spacing w:line="240" w:lineRule="atLeast"/>
        <w:rPr>
          <w:rFonts w:ascii="GHEA Grapalat" w:hAnsi="GHEA Grapalat"/>
          <w:sz w:val="18"/>
          <w:szCs w:val="18"/>
          <w:lang w:val="hy-AM"/>
        </w:rPr>
      </w:pPr>
      <w:r>
        <w:rPr>
          <w:rFonts w:ascii="GHEA Grapalat" w:hAnsi="GHEA Grapalat"/>
          <w:sz w:val="18"/>
          <w:szCs w:val="18"/>
          <w:lang w:val="hy-AM"/>
        </w:rPr>
        <w:t>1.</w:t>
      </w:r>
      <w:r w:rsidRPr="00153AF9">
        <w:rPr>
          <w:rFonts w:ascii="GHEA Grapalat" w:hAnsi="GHEA Grapalat"/>
          <w:sz w:val="18"/>
          <w:szCs w:val="18"/>
          <w:lang w:val="hy-AM"/>
        </w:rPr>
        <w:t>7</w:t>
      </w:r>
      <w:r w:rsidR="00486B41" w:rsidRPr="00783D21">
        <w:rPr>
          <w:rFonts w:ascii="GHEA Grapalat" w:hAnsi="GHEA Grapalat"/>
          <w:sz w:val="18"/>
          <w:szCs w:val="18"/>
          <w:lang w:val="hy-AM"/>
        </w:rPr>
        <w:t xml:space="preserve"> Գազի գլանանոթների քանակը և տարողությունը՝  </w:t>
      </w:r>
      <w:r w:rsidR="00486B41" w:rsidRPr="00783D21">
        <w:rPr>
          <w:rFonts w:ascii="GHEA Grapalat" w:hAnsi="GHEA Grapalat"/>
          <w:b/>
          <w:sz w:val="18"/>
          <w:szCs w:val="18"/>
          <w:lang w:val="hy-AM"/>
        </w:rPr>
        <w:t>6 հատ 50լ/20 կգ տարողությամբ</w:t>
      </w:r>
    </w:p>
    <w:p w:rsidR="00486B41" w:rsidRPr="00783D21" w:rsidRDefault="00863D18" w:rsidP="00486B41">
      <w:pPr>
        <w:spacing w:line="240" w:lineRule="atLeast"/>
        <w:rPr>
          <w:rFonts w:ascii="GHEA Grapalat" w:hAnsi="GHEA Grapalat"/>
          <w:sz w:val="18"/>
          <w:szCs w:val="18"/>
          <w:lang w:val="hy-AM"/>
        </w:rPr>
      </w:pPr>
      <w:r>
        <w:rPr>
          <w:rFonts w:ascii="GHEA Grapalat" w:hAnsi="GHEA Grapalat"/>
          <w:sz w:val="18"/>
          <w:szCs w:val="18"/>
          <w:lang w:val="hy-AM"/>
        </w:rPr>
        <w:t>1.</w:t>
      </w:r>
      <w:r w:rsidRPr="00153AF9">
        <w:rPr>
          <w:rFonts w:ascii="GHEA Grapalat" w:hAnsi="GHEA Grapalat"/>
          <w:sz w:val="18"/>
          <w:szCs w:val="18"/>
          <w:lang w:val="hy-AM"/>
        </w:rPr>
        <w:t>8</w:t>
      </w:r>
      <w:r w:rsidR="00486B41" w:rsidRPr="00783D21">
        <w:rPr>
          <w:rFonts w:ascii="GHEA Grapalat" w:hAnsi="GHEA Grapalat"/>
          <w:sz w:val="18"/>
          <w:szCs w:val="18"/>
          <w:lang w:val="hy-AM"/>
        </w:rPr>
        <w:t xml:space="preserve"> Ճնշման տվիչներ՝</w:t>
      </w:r>
    </w:p>
    <w:p w:rsidR="00486B41" w:rsidRPr="00783D21" w:rsidRDefault="00486B41" w:rsidP="00486B41">
      <w:pPr>
        <w:spacing w:line="240" w:lineRule="atLeast"/>
        <w:rPr>
          <w:rFonts w:ascii="GHEA Grapalat" w:hAnsi="GHEA Grapalat"/>
          <w:sz w:val="18"/>
          <w:szCs w:val="18"/>
          <w:lang w:val="hy-AM"/>
        </w:rPr>
      </w:pPr>
      <w:r w:rsidRPr="00783D21">
        <w:rPr>
          <w:rFonts w:ascii="GHEA Grapalat" w:hAnsi="GHEA Grapalat"/>
          <w:sz w:val="18"/>
          <w:szCs w:val="18"/>
          <w:lang w:val="hy-AM"/>
        </w:rPr>
        <w:t>Առնվազն 2 հատ, որոնք պետք է տեղում ցույց տան ճնշումների արժեքները՝ ճնշման կարգավորիչից առաջ և հետո:  Ճնշման կարգավորիչից առաջ տեղադրված ճնշման տվիչը պետք է առցանց ռեժիմում հաղորդի նաև գազի գլանանոթներում ճնշման արժեքը:</w:t>
      </w:r>
    </w:p>
    <w:p w:rsidR="00486B41" w:rsidRPr="00153AF9" w:rsidRDefault="002160B9" w:rsidP="00486B41">
      <w:pPr>
        <w:ind w:left="18" w:hanging="18"/>
        <w:jc w:val="both"/>
        <w:rPr>
          <w:rFonts w:ascii="GHEA Grapalat" w:hAnsi="GHEA Grapalat" w:cs="GHEA Grapalat"/>
          <w:color w:val="000000"/>
          <w:sz w:val="18"/>
          <w:szCs w:val="18"/>
          <w:lang w:val="hy-AM"/>
        </w:rPr>
      </w:pPr>
      <w:r>
        <w:rPr>
          <w:rFonts w:ascii="GHEA Grapalat" w:hAnsi="GHEA Grapalat"/>
          <w:sz w:val="18"/>
          <w:szCs w:val="18"/>
          <w:lang w:val="hy-AM"/>
        </w:rPr>
        <w:t>1.</w:t>
      </w:r>
      <w:r w:rsidRPr="00153AF9">
        <w:rPr>
          <w:rFonts w:ascii="GHEA Grapalat" w:hAnsi="GHEA Grapalat"/>
          <w:sz w:val="18"/>
          <w:szCs w:val="18"/>
          <w:lang w:val="hy-AM"/>
        </w:rPr>
        <w:t>9</w:t>
      </w:r>
      <w:r w:rsidR="00486B41" w:rsidRPr="00783D21">
        <w:rPr>
          <w:rFonts w:ascii="GHEA Grapalat" w:hAnsi="GHEA Grapalat"/>
          <w:sz w:val="18"/>
          <w:szCs w:val="18"/>
          <w:lang w:val="hy-AM"/>
        </w:rPr>
        <w:t xml:space="preserve"> Տեղակայման աշխատանքները </w:t>
      </w:r>
      <w:r w:rsidR="00486B41" w:rsidRPr="00D86A49">
        <w:rPr>
          <w:rFonts w:ascii="GHEA Grapalat" w:hAnsi="GHEA Grapalat" w:cs="Sylfaen"/>
          <w:color w:val="000000"/>
          <w:sz w:val="18"/>
          <w:szCs w:val="18"/>
          <w:lang w:val="es-ES"/>
        </w:rPr>
        <w:t>նախատեսում</w:t>
      </w:r>
      <w:r w:rsidR="00486B41" w:rsidRPr="00D86A49">
        <w:rPr>
          <w:rFonts w:ascii="GHEA Grapalat" w:hAnsi="GHEA Grapalat" w:cs="GHEA Grapalat"/>
          <w:color w:val="000000"/>
          <w:sz w:val="18"/>
          <w:szCs w:val="18"/>
          <w:lang w:val="es-ES"/>
        </w:rPr>
        <w:t xml:space="preserve"> </w:t>
      </w:r>
      <w:r w:rsidR="00486B41" w:rsidRPr="00D86A49">
        <w:rPr>
          <w:rFonts w:ascii="GHEA Grapalat" w:hAnsi="GHEA Grapalat" w:cs="Sylfaen"/>
          <w:color w:val="000000"/>
          <w:sz w:val="18"/>
          <w:szCs w:val="18"/>
          <w:lang w:val="es-ES"/>
        </w:rPr>
        <w:t>են</w:t>
      </w:r>
      <w:r w:rsidR="00486B41" w:rsidRPr="00D86A49">
        <w:rPr>
          <w:rFonts w:ascii="GHEA Grapalat" w:hAnsi="GHEA Grapalat" w:cs="GHEA Grapalat"/>
          <w:color w:val="000000"/>
          <w:sz w:val="18"/>
          <w:szCs w:val="18"/>
          <w:lang w:val="es-ES"/>
        </w:rPr>
        <w:t xml:space="preserve"> </w:t>
      </w:r>
      <w:r w:rsidR="00486B41" w:rsidRPr="00D86A49">
        <w:rPr>
          <w:rFonts w:ascii="GHEA Grapalat" w:hAnsi="GHEA Grapalat" w:cs="Sylfaen"/>
          <w:color w:val="000000"/>
          <w:sz w:val="18"/>
          <w:szCs w:val="18"/>
          <w:lang w:val="es-ES"/>
        </w:rPr>
        <w:t>կայանի</w:t>
      </w:r>
      <w:r w:rsidR="00486B41" w:rsidRPr="00D86A49">
        <w:rPr>
          <w:rFonts w:ascii="GHEA Grapalat" w:hAnsi="GHEA Grapalat" w:cs="GHEA Grapalat"/>
          <w:color w:val="000000"/>
          <w:sz w:val="18"/>
          <w:szCs w:val="18"/>
          <w:lang w:val="es-ES"/>
        </w:rPr>
        <w:t xml:space="preserve"> </w:t>
      </w:r>
      <w:r w:rsidR="00486B41" w:rsidRPr="00D86A49">
        <w:rPr>
          <w:rFonts w:ascii="GHEA Grapalat" w:hAnsi="GHEA Grapalat" w:cs="Sylfaen"/>
          <w:color w:val="000000"/>
          <w:sz w:val="18"/>
          <w:szCs w:val="18"/>
          <w:lang w:val="es-ES"/>
        </w:rPr>
        <w:t>տեղակայման</w:t>
      </w:r>
      <w:r w:rsidR="00486B41" w:rsidRPr="00D86A49">
        <w:rPr>
          <w:rFonts w:ascii="GHEA Grapalat" w:hAnsi="GHEA Grapalat" w:cs="GHEA Grapalat"/>
          <w:color w:val="000000"/>
          <w:sz w:val="18"/>
          <w:szCs w:val="18"/>
          <w:lang w:val="es-ES"/>
        </w:rPr>
        <w:t xml:space="preserve"> </w:t>
      </w:r>
      <w:r w:rsidR="00486B41" w:rsidRPr="00D86A49">
        <w:rPr>
          <w:rFonts w:ascii="GHEA Grapalat" w:hAnsi="GHEA Grapalat" w:cs="Sylfaen"/>
          <w:color w:val="000000"/>
          <w:sz w:val="18"/>
          <w:szCs w:val="18"/>
          <w:lang w:val="es-ES"/>
        </w:rPr>
        <w:t>տարածքի</w:t>
      </w:r>
      <w:r w:rsidR="00486B41" w:rsidRPr="00D86A49">
        <w:rPr>
          <w:rFonts w:ascii="GHEA Grapalat" w:hAnsi="GHEA Grapalat" w:cs="GHEA Grapalat"/>
          <w:color w:val="000000"/>
          <w:sz w:val="18"/>
          <w:szCs w:val="18"/>
          <w:lang w:val="es-ES"/>
        </w:rPr>
        <w:t xml:space="preserve"> </w:t>
      </w:r>
      <w:r w:rsidR="00486B41" w:rsidRPr="00D86A49">
        <w:rPr>
          <w:rFonts w:ascii="GHEA Grapalat" w:hAnsi="GHEA Grapalat" w:cs="Sylfaen"/>
          <w:color w:val="000000"/>
          <w:sz w:val="18"/>
          <w:szCs w:val="18"/>
          <w:lang w:val="es-ES"/>
        </w:rPr>
        <w:t>հողի</w:t>
      </w:r>
      <w:r w:rsidR="00486B41" w:rsidRPr="00D86A49">
        <w:rPr>
          <w:rFonts w:ascii="GHEA Grapalat" w:hAnsi="GHEA Grapalat" w:cs="GHEA Grapalat"/>
          <w:color w:val="000000"/>
          <w:sz w:val="18"/>
          <w:szCs w:val="18"/>
          <w:lang w:val="es-ES"/>
        </w:rPr>
        <w:t xml:space="preserve"> </w:t>
      </w:r>
      <w:r w:rsidR="00486B41" w:rsidRPr="00D86A49">
        <w:rPr>
          <w:rFonts w:ascii="GHEA Grapalat" w:hAnsi="GHEA Grapalat" w:cs="Sylfaen"/>
          <w:color w:val="000000"/>
          <w:sz w:val="18"/>
          <w:szCs w:val="18"/>
          <w:lang w:val="es-ES"/>
        </w:rPr>
        <w:t>հարթեցում</w:t>
      </w:r>
      <w:r w:rsidR="006871A0">
        <w:rPr>
          <w:rFonts w:ascii="GHEA Grapalat" w:hAnsi="GHEA Grapalat" w:cs="GHEA Grapalat"/>
          <w:color w:val="000000"/>
          <w:sz w:val="18"/>
          <w:szCs w:val="18"/>
          <w:lang w:val="es-ES"/>
        </w:rPr>
        <w:t xml:space="preserve">: </w:t>
      </w:r>
      <w:r w:rsidR="00486B41" w:rsidRPr="00D86A49">
        <w:rPr>
          <w:rFonts w:ascii="GHEA Grapalat" w:hAnsi="GHEA Grapalat" w:cs="Sylfaen"/>
          <w:color w:val="000000"/>
          <w:sz w:val="18"/>
          <w:szCs w:val="18"/>
          <w:lang w:val="es-ES"/>
        </w:rPr>
        <w:t>Հիմքը</w:t>
      </w:r>
      <w:r w:rsidR="00486B41" w:rsidRPr="00D86A49">
        <w:rPr>
          <w:rFonts w:ascii="GHEA Grapalat" w:hAnsi="GHEA Grapalat" w:cs="GHEA Grapalat"/>
          <w:color w:val="000000"/>
          <w:sz w:val="18"/>
          <w:szCs w:val="18"/>
          <w:lang w:val="es-ES"/>
        </w:rPr>
        <w:t xml:space="preserve"> </w:t>
      </w:r>
      <w:r w:rsidR="00486B41" w:rsidRPr="00D86A49">
        <w:rPr>
          <w:rFonts w:ascii="GHEA Grapalat" w:hAnsi="GHEA Grapalat" w:cs="Sylfaen"/>
          <w:color w:val="000000"/>
          <w:sz w:val="18"/>
          <w:szCs w:val="18"/>
          <w:lang w:val="es-ES"/>
        </w:rPr>
        <w:t>պետք</w:t>
      </w:r>
      <w:r w:rsidR="00486B41" w:rsidRPr="00D86A49">
        <w:rPr>
          <w:rFonts w:ascii="GHEA Grapalat" w:hAnsi="GHEA Grapalat" w:cs="GHEA Grapalat"/>
          <w:color w:val="000000"/>
          <w:sz w:val="18"/>
          <w:szCs w:val="18"/>
          <w:lang w:val="es-ES"/>
        </w:rPr>
        <w:t xml:space="preserve"> </w:t>
      </w:r>
      <w:r w:rsidR="00486B41" w:rsidRPr="00D86A49">
        <w:rPr>
          <w:rFonts w:ascii="GHEA Grapalat" w:hAnsi="GHEA Grapalat" w:cs="Sylfaen"/>
          <w:color w:val="000000"/>
          <w:sz w:val="18"/>
          <w:szCs w:val="18"/>
          <w:lang w:val="es-ES"/>
        </w:rPr>
        <w:t>է</w:t>
      </w:r>
      <w:r w:rsidR="00486B41" w:rsidRPr="00D86A49">
        <w:rPr>
          <w:rFonts w:ascii="GHEA Grapalat" w:hAnsi="GHEA Grapalat" w:cs="GHEA Grapalat"/>
          <w:color w:val="000000"/>
          <w:sz w:val="18"/>
          <w:szCs w:val="18"/>
          <w:lang w:val="es-ES"/>
        </w:rPr>
        <w:t xml:space="preserve"> </w:t>
      </w:r>
      <w:r w:rsidR="00486B41" w:rsidRPr="00D86A49">
        <w:rPr>
          <w:rFonts w:ascii="GHEA Grapalat" w:hAnsi="GHEA Grapalat" w:cs="Sylfaen"/>
          <w:color w:val="000000"/>
          <w:sz w:val="18"/>
          <w:szCs w:val="18"/>
          <w:lang w:val="es-ES"/>
        </w:rPr>
        <w:t>լինի</w:t>
      </w:r>
      <w:r w:rsidR="00486B41" w:rsidRPr="00D86A49">
        <w:rPr>
          <w:rFonts w:ascii="GHEA Grapalat" w:hAnsi="GHEA Grapalat" w:cs="GHEA Grapalat"/>
          <w:color w:val="000000"/>
          <w:sz w:val="18"/>
          <w:szCs w:val="18"/>
          <w:lang w:val="es-ES"/>
        </w:rPr>
        <w:t xml:space="preserve"> </w:t>
      </w:r>
      <w:r w:rsidR="00486B41" w:rsidRPr="00D86A49">
        <w:rPr>
          <w:rFonts w:ascii="GHEA Grapalat" w:hAnsi="GHEA Grapalat" w:cs="Sylfaen"/>
          <w:color w:val="000000"/>
          <w:sz w:val="18"/>
          <w:szCs w:val="18"/>
          <w:lang w:val="hy-AM"/>
        </w:rPr>
        <w:t>երկաթբետոնե</w:t>
      </w:r>
      <w:r w:rsidR="00486B41" w:rsidRPr="00D86A49">
        <w:rPr>
          <w:rFonts w:ascii="GHEA Grapalat" w:hAnsi="GHEA Grapalat" w:cs="GHEA Grapalat"/>
          <w:color w:val="000000"/>
          <w:sz w:val="18"/>
          <w:szCs w:val="18"/>
          <w:lang w:val="hy-AM"/>
        </w:rPr>
        <w:t xml:space="preserve"> </w:t>
      </w:r>
      <w:r w:rsidR="00486B41" w:rsidRPr="00D86A49">
        <w:rPr>
          <w:rFonts w:ascii="GHEA Grapalat" w:hAnsi="GHEA Grapalat" w:cs="Sylfaen"/>
          <w:color w:val="000000"/>
          <w:sz w:val="18"/>
          <w:szCs w:val="18"/>
          <w:lang w:val="hy-AM"/>
        </w:rPr>
        <w:t>սալից</w:t>
      </w:r>
      <w:r w:rsidR="00F4131D" w:rsidRPr="00153AF9">
        <w:rPr>
          <w:rFonts w:ascii="GHEA Grapalat" w:hAnsi="GHEA Grapalat" w:cs="Sylfaen"/>
          <w:color w:val="000000"/>
          <w:sz w:val="18"/>
          <w:szCs w:val="18"/>
          <w:lang w:val="hy-AM"/>
        </w:rPr>
        <w:t>:</w:t>
      </w:r>
    </w:p>
    <w:p w:rsidR="00486B41" w:rsidRPr="00D86A49" w:rsidRDefault="008A219F" w:rsidP="00486B41">
      <w:pPr>
        <w:pStyle w:val="ListParagraph1"/>
        <w:spacing w:line="240" w:lineRule="atLeast"/>
        <w:ind w:left="0"/>
        <w:jc w:val="both"/>
        <w:rPr>
          <w:rFonts w:ascii="GHEA Grapalat" w:hAnsi="GHEA Grapalat"/>
          <w:sz w:val="18"/>
          <w:szCs w:val="18"/>
          <w:lang w:val="hy-AM"/>
        </w:rPr>
      </w:pPr>
      <w:r>
        <w:rPr>
          <w:rFonts w:ascii="GHEA Grapalat" w:hAnsi="GHEA Grapalat"/>
          <w:sz w:val="18"/>
          <w:szCs w:val="18"/>
          <w:lang w:val="hy-AM"/>
        </w:rPr>
        <w:t>1.1</w:t>
      </w:r>
      <w:r w:rsidRPr="00153AF9">
        <w:rPr>
          <w:rFonts w:ascii="GHEA Grapalat" w:hAnsi="GHEA Grapalat"/>
          <w:sz w:val="18"/>
          <w:szCs w:val="18"/>
          <w:lang w:val="hy-AM"/>
        </w:rPr>
        <w:t>0</w:t>
      </w:r>
      <w:r w:rsidR="00486B41" w:rsidRPr="00D86A49">
        <w:rPr>
          <w:rFonts w:ascii="GHEA Grapalat" w:hAnsi="GHEA Grapalat"/>
          <w:sz w:val="18"/>
          <w:szCs w:val="18"/>
          <w:lang w:val="hy-AM"/>
        </w:rPr>
        <w:t xml:space="preserve"> Այլ պահանջներ </w:t>
      </w:r>
    </w:p>
    <w:p w:rsidR="00486B41" w:rsidRPr="00D86A49" w:rsidRDefault="00486B41" w:rsidP="00486B41">
      <w:pPr>
        <w:pStyle w:val="ListParagraph1"/>
        <w:spacing w:line="240" w:lineRule="atLeast"/>
        <w:ind w:left="360"/>
        <w:jc w:val="both"/>
        <w:rPr>
          <w:rFonts w:ascii="GHEA Grapalat" w:hAnsi="GHEA Grapalat"/>
          <w:sz w:val="18"/>
          <w:szCs w:val="18"/>
          <w:lang w:val="hy-AM"/>
        </w:rPr>
      </w:pPr>
      <w:r w:rsidRPr="00D86A49">
        <w:rPr>
          <w:rFonts w:ascii="GHEA Grapalat" w:hAnsi="GHEA Grapalat"/>
          <w:sz w:val="18"/>
          <w:szCs w:val="18"/>
          <w:lang w:val="hy-AM"/>
        </w:rPr>
        <w:t xml:space="preserve"> -  Պետք է  իրականացվի կայանի հողանցում:</w:t>
      </w:r>
    </w:p>
    <w:p w:rsidR="00486B41" w:rsidRPr="00D86A49" w:rsidRDefault="00486B41" w:rsidP="00486B41">
      <w:pPr>
        <w:jc w:val="both"/>
        <w:rPr>
          <w:rFonts w:ascii="GHEA Grapalat" w:hAnsi="GHEA Grapalat" w:cs="Sylfaen"/>
          <w:sz w:val="18"/>
          <w:szCs w:val="18"/>
          <w:lang w:val="hy-AM"/>
        </w:rPr>
      </w:pPr>
    </w:p>
    <w:p w:rsidR="00486B41" w:rsidRPr="00D86A49" w:rsidRDefault="00486B41" w:rsidP="00486B41">
      <w:pPr>
        <w:pStyle w:val="ListParagraph1"/>
        <w:spacing w:line="240" w:lineRule="atLeast"/>
        <w:ind w:left="360"/>
        <w:jc w:val="both"/>
        <w:rPr>
          <w:rFonts w:ascii="GHEA Grapalat" w:hAnsi="GHEA Grapalat"/>
          <w:sz w:val="18"/>
          <w:szCs w:val="18"/>
          <w:lang w:val="hy-AM"/>
        </w:rPr>
      </w:pPr>
    </w:p>
    <w:p w:rsidR="00486B41" w:rsidRPr="00856448" w:rsidRDefault="00486B41" w:rsidP="00486B41">
      <w:pPr>
        <w:spacing w:line="240" w:lineRule="atLeast"/>
        <w:jc w:val="center"/>
        <w:rPr>
          <w:rFonts w:ascii="GHEA Grapalat" w:hAnsi="GHEA Grapalat"/>
          <w:b/>
          <w:sz w:val="18"/>
          <w:szCs w:val="18"/>
          <w:lang w:val="hy-AM"/>
        </w:rPr>
      </w:pPr>
    </w:p>
    <w:p w:rsidR="00424DAC" w:rsidRPr="00153AF9" w:rsidRDefault="00424DAC" w:rsidP="00486B41">
      <w:pPr>
        <w:spacing w:line="240" w:lineRule="atLeast"/>
        <w:jc w:val="center"/>
        <w:rPr>
          <w:rFonts w:ascii="GHEA Grapalat" w:hAnsi="GHEA Grapalat"/>
          <w:b/>
          <w:sz w:val="18"/>
          <w:szCs w:val="18"/>
          <w:lang w:val="hy-AM"/>
        </w:rPr>
      </w:pPr>
    </w:p>
    <w:p w:rsidR="00424DAC" w:rsidRPr="00153AF9" w:rsidRDefault="00424DAC" w:rsidP="00486B41">
      <w:pPr>
        <w:spacing w:line="240" w:lineRule="atLeast"/>
        <w:jc w:val="center"/>
        <w:rPr>
          <w:rFonts w:ascii="GHEA Grapalat" w:hAnsi="GHEA Grapalat"/>
          <w:b/>
          <w:sz w:val="18"/>
          <w:szCs w:val="18"/>
          <w:lang w:val="hy-AM"/>
        </w:rPr>
      </w:pPr>
    </w:p>
    <w:p w:rsidR="00424DAC" w:rsidRPr="00153AF9" w:rsidRDefault="00424DAC" w:rsidP="00486B41">
      <w:pPr>
        <w:spacing w:line="240" w:lineRule="atLeast"/>
        <w:jc w:val="center"/>
        <w:rPr>
          <w:rFonts w:ascii="GHEA Grapalat" w:hAnsi="GHEA Grapalat"/>
          <w:b/>
          <w:sz w:val="18"/>
          <w:szCs w:val="18"/>
          <w:lang w:val="hy-AM"/>
        </w:rPr>
      </w:pPr>
    </w:p>
    <w:p w:rsidR="00486B41" w:rsidRPr="00D86A49" w:rsidRDefault="00486B41" w:rsidP="00486B41">
      <w:pPr>
        <w:spacing w:line="240" w:lineRule="atLeast"/>
        <w:jc w:val="center"/>
        <w:rPr>
          <w:rFonts w:ascii="GHEA Grapalat" w:hAnsi="GHEA Grapalat" w:cs="Sylfaen"/>
          <w:b/>
          <w:sz w:val="18"/>
          <w:szCs w:val="18"/>
          <w:u w:val="single"/>
          <w:lang w:val="hy-AM"/>
        </w:rPr>
      </w:pPr>
      <w:r w:rsidRPr="00D86A49">
        <w:rPr>
          <w:rFonts w:ascii="GHEA Grapalat" w:hAnsi="GHEA Grapalat"/>
          <w:b/>
          <w:sz w:val="18"/>
          <w:szCs w:val="18"/>
          <w:lang w:val="hy-AM"/>
        </w:rPr>
        <w:lastRenderedPageBreak/>
        <w:t xml:space="preserve">2. </w:t>
      </w:r>
      <w:r w:rsidRPr="00D86A49">
        <w:rPr>
          <w:rFonts w:ascii="GHEA Grapalat" w:hAnsi="GHEA Grapalat" w:cs="Sylfaen"/>
          <w:b/>
          <w:sz w:val="18"/>
          <w:szCs w:val="18"/>
          <w:u w:val="single"/>
          <w:lang w:val="hy-AM"/>
        </w:rPr>
        <w:t>Ղեկավարող վահանակ</w:t>
      </w:r>
    </w:p>
    <w:p w:rsidR="00486B41" w:rsidRPr="00D86A49" w:rsidRDefault="00486B41" w:rsidP="00486B41">
      <w:pPr>
        <w:jc w:val="both"/>
        <w:rPr>
          <w:rFonts w:ascii="GHEA Grapalat" w:hAnsi="GHEA Grapalat" w:cs="Sylfaen"/>
          <w:sz w:val="18"/>
          <w:szCs w:val="18"/>
          <w:lang w:val="hy-AM"/>
        </w:rPr>
      </w:pPr>
    </w:p>
    <w:p w:rsidR="00486B41" w:rsidRPr="002964E4" w:rsidRDefault="00486B41" w:rsidP="00486B41">
      <w:pPr>
        <w:jc w:val="both"/>
        <w:rPr>
          <w:rFonts w:ascii="GHEA Grapalat" w:hAnsi="GHEA Grapalat" w:cs="GHEA Grapalat"/>
          <w:color w:val="000000"/>
          <w:sz w:val="18"/>
          <w:szCs w:val="18"/>
          <w:lang w:val="hy-AM"/>
        </w:rPr>
      </w:pPr>
      <w:r w:rsidRPr="002964E4">
        <w:rPr>
          <w:rFonts w:ascii="GHEA Grapalat" w:hAnsi="GHEA Grapalat" w:cs="Sylfaen"/>
          <w:sz w:val="18"/>
          <w:szCs w:val="18"/>
          <w:lang w:val="hy-AM"/>
        </w:rPr>
        <w:t xml:space="preserve">2.1 </w:t>
      </w:r>
      <w:r w:rsidRPr="002964E4">
        <w:rPr>
          <w:rFonts w:ascii="GHEA Grapalat" w:hAnsi="GHEA Grapalat" w:cs="Sylfaen"/>
          <w:color w:val="000000"/>
          <w:sz w:val="18"/>
          <w:szCs w:val="18"/>
          <w:lang w:val="hy-AM"/>
        </w:rPr>
        <w:t>Կառավարման</w:t>
      </w:r>
      <w:r w:rsidRPr="002964E4">
        <w:rPr>
          <w:rFonts w:ascii="GHEA Grapalat" w:hAnsi="GHEA Grapalat" w:cs="GHEA Grapalat"/>
          <w:color w:val="000000"/>
          <w:sz w:val="18"/>
          <w:szCs w:val="18"/>
          <w:lang w:val="hy-AM"/>
        </w:rPr>
        <w:t xml:space="preserve"> </w:t>
      </w:r>
      <w:r w:rsidRPr="002964E4">
        <w:rPr>
          <w:rFonts w:ascii="GHEA Grapalat" w:hAnsi="GHEA Grapalat" w:cs="Sylfaen"/>
          <w:color w:val="000000"/>
          <w:sz w:val="18"/>
          <w:szCs w:val="18"/>
          <w:lang w:val="hy-AM"/>
        </w:rPr>
        <w:t>տեսակը</w:t>
      </w:r>
      <w:r w:rsidRPr="002964E4">
        <w:rPr>
          <w:rFonts w:ascii="GHEA Grapalat" w:hAnsi="GHEA Grapalat" w:cs="GHEA Grapalat"/>
          <w:color w:val="000000"/>
          <w:sz w:val="18"/>
          <w:szCs w:val="18"/>
          <w:lang w:val="hy-AM"/>
        </w:rPr>
        <w:t xml:space="preserve">  GSM </w:t>
      </w:r>
      <w:r w:rsidRPr="002964E4">
        <w:rPr>
          <w:rFonts w:ascii="GHEA Grapalat" w:hAnsi="GHEA Grapalat" w:cs="Sylfaen"/>
          <w:color w:val="000000"/>
          <w:sz w:val="18"/>
          <w:szCs w:val="18"/>
          <w:lang w:val="hy-AM"/>
        </w:rPr>
        <w:t>շարժական</w:t>
      </w:r>
      <w:r w:rsidRPr="002964E4">
        <w:rPr>
          <w:rFonts w:ascii="GHEA Grapalat" w:hAnsi="GHEA Grapalat" w:cs="GHEA Grapalat"/>
          <w:color w:val="000000"/>
          <w:sz w:val="18"/>
          <w:szCs w:val="18"/>
          <w:lang w:val="hy-AM"/>
        </w:rPr>
        <w:t xml:space="preserve"> </w:t>
      </w:r>
      <w:r w:rsidRPr="002964E4">
        <w:rPr>
          <w:rFonts w:ascii="GHEA Grapalat" w:hAnsi="GHEA Grapalat" w:cs="Sylfaen"/>
          <w:color w:val="000000"/>
          <w:sz w:val="18"/>
          <w:szCs w:val="18"/>
          <w:lang w:val="hy-AM"/>
        </w:rPr>
        <w:t>կապ</w:t>
      </w:r>
      <w:r w:rsidRPr="002964E4">
        <w:rPr>
          <w:rFonts w:ascii="GHEA Grapalat" w:hAnsi="GHEA Grapalat" w:cs="GHEA Grapalat"/>
          <w:color w:val="000000"/>
          <w:sz w:val="18"/>
          <w:szCs w:val="18"/>
          <w:lang w:val="hy-AM"/>
        </w:rPr>
        <w:t xml:space="preserve"> </w:t>
      </w:r>
    </w:p>
    <w:p w:rsidR="00486B41" w:rsidRPr="002964E4" w:rsidRDefault="00486B41" w:rsidP="00486B41">
      <w:pPr>
        <w:spacing w:line="240" w:lineRule="atLeast"/>
        <w:jc w:val="both"/>
        <w:rPr>
          <w:rFonts w:ascii="GHEA Grapalat" w:hAnsi="GHEA Grapalat"/>
          <w:sz w:val="18"/>
          <w:szCs w:val="18"/>
          <w:lang w:val="hy-AM"/>
        </w:rPr>
      </w:pPr>
      <w:r w:rsidRPr="002964E4">
        <w:rPr>
          <w:rFonts w:ascii="GHEA Grapalat" w:hAnsi="GHEA Grapalat"/>
          <w:sz w:val="18"/>
          <w:szCs w:val="18"/>
          <w:lang w:val="hy-AM"/>
        </w:rPr>
        <w:t xml:space="preserve">Մարտկոցի լիցավորման խափանման դեպքում կայանը պետք է աշխատի </w:t>
      </w:r>
    </w:p>
    <w:p w:rsidR="00486B41" w:rsidRPr="002964E4" w:rsidRDefault="00486B41" w:rsidP="00486B41">
      <w:pPr>
        <w:pStyle w:val="ListParagraph1"/>
        <w:numPr>
          <w:ilvl w:val="0"/>
          <w:numId w:val="28"/>
        </w:numPr>
        <w:spacing w:line="240" w:lineRule="atLeast"/>
        <w:ind w:left="0" w:firstLine="0"/>
        <w:rPr>
          <w:rFonts w:ascii="GHEA Grapalat" w:hAnsi="GHEA Grapalat"/>
          <w:sz w:val="18"/>
          <w:szCs w:val="18"/>
        </w:rPr>
      </w:pPr>
      <w:r w:rsidRPr="002964E4">
        <w:rPr>
          <w:rFonts w:ascii="GHEA Grapalat" w:hAnsi="GHEA Grapalat"/>
          <w:sz w:val="18"/>
          <w:szCs w:val="18"/>
        </w:rPr>
        <w:t>225 ժամ՝ հերթապահ ռեժիմում</w:t>
      </w:r>
    </w:p>
    <w:p w:rsidR="00486B41" w:rsidRPr="002964E4" w:rsidRDefault="00486B41" w:rsidP="00486B41">
      <w:pPr>
        <w:pStyle w:val="ListParagraph1"/>
        <w:numPr>
          <w:ilvl w:val="0"/>
          <w:numId w:val="28"/>
        </w:numPr>
        <w:spacing w:line="240" w:lineRule="atLeast"/>
        <w:ind w:left="0" w:firstLine="0"/>
        <w:rPr>
          <w:rFonts w:ascii="GHEA Grapalat" w:hAnsi="GHEA Grapalat"/>
          <w:b/>
          <w:sz w:val="18"/>
          <w:szCs w:val="18"/>
        </w:rPr>
      </w:pPr>
      <w:r w:rsidRPr="002964E4">
        <w:rPr>
          <w:rFonts w:ascii="GHEA Grapalat" w:hAnsi="GHEA Grapalat"/>
          <w:sz w:val="18"/>
          <w:szCs w:val="18"/>
        </w:rPr>
        <w:t>45 ժամ՝ աշխատանքային ռեժիմում</w:t>
      </w:r>
    </w:p>
    <w:p w:rsidR="00486B41" w:rsidRPr="00841429" w:rsidRDefault="00486B41" w:rsidP="00486B41">
      <w:pPr>
        <w:spacing w:line="240" w:lineRule="atLeast"/>
        <w:jc w:val="both"/>
        <w:rPr>
          <w:rFonts w:ascii="GHEA Grapalat" w:hAnsi="GHEA Grapalat"/>
          <w:sz w:val="18"/>
          <w:szCs w:val="18"/>
          <w:highlight w:val="yellow"/>
        </w:rPr>
      </w:pPr>
      <w:r w:rsidRPr="002964E4">
        <w:rPr>
          <w:rFonts w:ascii="GHEA Grapalat" w:hAnsi="GHEA Grapalat"/>
          <w:sz w:val="18"/>
          <w:szCs w:val="18"/>
        </w:rPr>
        <w:t xml:space="preserve">  </w:t>
      </w:r>
      <w:r w:rsidRPr="002964E4">
        <w:rPr>
          <w:rFonts w:ascii="GHEA Grapalat" w:hAnsi="GHEA Grapalat" w:cs="Sylfaen"/>
          <w:sz w:val="18"/>
          <w:szCs w:val="18"/>
        </w:rPr>
        <w:t>2.2 Պետք է ունենա կայանի</w:t>
      </w:r>
      <w:r w:rsidRPr="002964E4">
        <w:rPr>
          <w:rFonts w:ascii="GHEA Grapalat" w:hAnsi="GHEA Grapalat"/>
          <w:sz w:val="18"/>
          <w:szCs w:val="18"/>
        </w:rPr>
        <w:t xml:space="preserve"> պարամետրերի ավտոմատ առցանց հաղորդման հնարավորություն՝ գազի ճնշման արժեք</w:t>
      </w:r>
      <w:r w:rsidRPr="005C213D">
        <w:rPr>
          <w:rFonts w:ascii="GHEA Grapalat" w:hAnsi="GHEA Grapalat"/>
          <w:sz w:val="18"/>
          <w:szCs w:val="18"/>
        </w:rPr>
        <w:t xml:space="preserve">, </w:t>
      </w:r>
      <w:r w:rsidR="00540CDD">
        <w:rPr>
          <w:rFonts w:ascii="GHEA Grapalat" w:hAnsi="GHEA Grapalat"/>
          <w:sz w:val="18"/>
          <w:szCs w:val="18"/>
        </w:rPr>
        <w:t>սնուցման լարման արժեք</w:t>
      </w:r>
      <w:r w:rsidR="00424DAC">
        <w:rPr>
          <w:rFonts w:ascii="GHEA Grapalat" w:hAnsi="GHEA Grapalat"/>
          <w:sz w:val="18"/>
          <w:szCs w:val="18"/>
        </w:rPr>
        <w:t>:</w:t>
      </w:r>
    </w:p>
    <w:p w:rsidR="00051E6C" w:rsidRDefault="00486B41" w:rsidP="00486B41">
      <w:pPr>
        <w:spacing w:line="240" w:lineRule="atLeast"/>
        <w:jc w:val="both"/>
        <w:rPr>
          <w:rFonts w:ascii="GHEA Grapalat" w:hAnsi="GHEA Grapalat"/>
          <w:sz w:val="18"/>
          <w:szCs w:val="18"/>
        </w:rPr>
      </w:pPr>
      <w:r w:rsidRPr="002C51E9">
        <w:rPr>
          <w:rFonts w:ascii="GHEA Grapalat" w:hAnsi="GHEA Grapalat" w:cs="Sylfaen"/>
          <w:sz w:val="18"/>
          <w:szCs w:val="18"/>
        </w:rPr>
        <w:t>2</w:t>
      </w:r>
      <w:r w:rsidRPr="00051E6C">
        <w:rPr>
          <w:rFonts w:ascii="GHEA Grapalat" w:hAnsi="GHEA Grapalat" w:cs="Sylfaen"/>
          <w:sz w:val="18"/>
          <w:szCs w:val="18"/>
        </w:rPr>
        <w:t>.3 Ծ</w:t>
      </w:r>
      <w:r w:rsidRPr="00051E6C">
        <w:rPr>
          <w:rFonts w:ascii="GHEA Grapalat" w:hAnsi="GHEA Grapalat"/>
          <w:sz w:val="18"/>
          <w:szCs w:val="18"/>
        </w:rPr>
        <w:t xml:space="preserve">րագրային ապահովման շնորհիվ պետք է հնարավոր լինի փոխել հարվածային ալիքների գեներացման պարբերությունը, ներարկվող գազի քանակը, </w:t>
      </w:r>
    </w:p>
    <w:p w:rsidR="00486B41" w:rsidRPr="008C3B82" w:rsidRDefault="00486B41" w:rsidP="00486B41">
      <w:pPr>
        <w:spacing w:line="240" w:lineRule="atLeast"/>
        <w:jc w:val="both"/>
        <w:rPr>
          <w:rFonts w:ascii="GHEA Grapalat" w:hAnsi="GHEA Grapalat"/>
          <w:sz w:val="18"/>
          <w:szCs w:val="18"/>
        </w:rPr>
      </w:pPr>
      <w:proofErr w:type="gramStart"/>
      <w:r w:rsidRPr="008C3B82">
        <w:rPr>
          <w:rFonts w:ascii="GHEA Grapalat" w:hAnsi="GHEA Grapalat" w:cs="Sylfaen"/>
          <w:sz w:val="18"/>
          <w:szCs w:val="18"/>
        </w:rPr>
        <w:t>2.6 Պետք է ունենա</w:t>
      </w:r>
      <w:r w:rsidRPr="008C3B82">
        <w:rPr>
          <w:rFonts w:ascii="GHEA Grapalat" w:hAnsi="GHEA Grapalat"/>
          <w:sz w:val="18"/>
          <w:szCs w:val="18"/>
        </w:rPr>
        <w:t xml:space="preserve"> աշխատանքային ռեժիմների անվտանգության ալգորիթմներ.</w:t>
      </w:r>
      <w:proofErr w:type="gramEnd"/>
      <w:r w:rsidRPr="008C3B82">
        <w:rPr>
          <w:rFonts w:ascii="GHEA Grapalat" w:hAnsi="GHEA Grapalat"/>
          <w:sz w:val="18"/>
          <w:szCs w:val="18"/>
        </w:rPr>
        <w:t xml:space="preserve"> </w:t>
      </w:r>
    </w:p>
    <w:p w:rsidR="00486B41" w:rsidRPr="008C3B82" w:rsidRDefault="00486B41" w:rsidP="00486B41">
      <w:pPr>
        <w:pStyle w:val="ListParagraph1"/>
        <w:numPr>
          <w:ilvl w:val="0"/>
          <w:numId w:val="28"/>
        </w:numPr>
        <w:spacing w:line="240" w:lineRule="atLeast"/>
        <w:ind w:left="0" w:firstLine="0"/>
        <w:jc w:val="both"/>
        <w:rPr>
          <w:rFonts w:ascii="GHEA Grapalat" w:hAnsi="GHEA Grapalat"/>
          <w:sz w:val="18"/>
          <w:szCs w:val="18"/>
        </w:rPr>
      </w:pPr>
      <w:r w:rsidRPr="008C3B82">
        <w:rPr>
          <w:rFonts w:ascii="GHEA Grapalat" w:hAnsi="GHEA Grapalat" w:cs="Sylfaen"/>
          <w:sz w:val="18"/>
          <w:szCs w:val="18"/>
        </w:rPr>
        <w:t>Հ</w:t>
      </w:r>
      <w:r w:rsidRPr="008C3B82">
        <w:rPr>
          <w:rFonts w:ascii="GHEA Grapalat" w:hAnsi="GHEA Grapalat"/>
          <w:sz w:val="18"/>
          <w:szCs w:val="18"/>
        </w:rPr>
        <w:t>արվածային ալիքների գեներացման պրոցեսը սկսելուց առաջ պետք է տա 5 վայրկյան տևողությամբ ձայնային ազդանշան:</w:t>
      </w:r>
    </w:p>
    <w:p w:rsidR="008C3B82" w:rsidRPr="00E26A0F" w:rsidRDefault="00486B41" w:rsidP="00486B41">
      <w:pPr>
        <w:pStyle w:val="ListParagraph1"/>
        <w:numPr>
          <w:ilvl w:val="0"/>
          <w:numId w:val="28"/>
        </w:numPr>
        <w:spacing w:line="240" w:lineRule="atLeast"/>
        <w:ind w:left="0" w:firstLine="0"/>
        <w:jc w:val="both"/>
        <w:rPr>
          <w:rFonts w:ascii="GHEA Grapalat" w:hAnsi="GHEA Grapalat"/>
          <w:sz w:val="18"/>
          <w:szCs w:val="18"/>
        </w:rPr>
      </w:pPr>
      <w:r w:rsidRPr="00E26A0F">
        <w:rPr>
          <w:rFonts w:ascii="GHEA Grapalat" w:hAnsi="GHEA Grapalat" w:cs="Sylfaen"/>
          <w:sz w:val="18"/>
          <w:szCs w:val="18"/>
        </w:rPr>
        <w:t>Հ</w:t>
      </w:r>
      <w:r w:rsidRPr="00E26A0F">
        <w:rPr>
          <w:rFonts w:ascii="GHEA Grapalat" w:hAnsi="GHEA Grapalat"/>
          <w:sz w:val="18"/>
          <w:szCs w:val="18"/>
        </w:rPr>
        <w:t>արվածային ալիքների գենե</w:t>
      </w:r>
      <w:r w:rsidR="008C3B82" w:rsidRPr="00E26A0F">
        <w:rPr>
          <w:rFonts w:ascii="GHEA Grapalat" w:hAnsi="GHEA Grapalat"/>
          <w:sz w:val="18"/>
          <w:szCs w:val="18"/>
        </w:rPr>
        <w:t xml:space="preserve">րացման ընթացքում իրար հաջորդող մի քանի </w:t>
      </w:r>
      <w:r w:rsidRPr="00E26A0F">
        <w:rPr>
          <w:rFonts w:ascii="GHEA Grapalat" w:hAnsi="GHEA Grapalat"/>
          <w:sz w:val="18"/>
          <w:szCs w:val="18"/>
        </w:rPr>
        <w:t xml:space="preserve"> անհաջող պայթյունի առկայության դեպքում համակարգը պետք է դադարեցնի  աշխատանքը</w:t>
      </w:r>
    </w:p>
    <w:p w:rsidR="00486B41" w:rsidRPr="00D375D7" w:rsidRDefault="00486B41" w:rsidP="00486B41">
      <w:pPr>
        <w:pStyle w:val="ListParagraph1"/>
        <w:numPr>
          <w:ilvl w:val="0"/>
          <w:numId w:val="28"/>
        </w:numPr>
        <w:spacing w:line="240" w:lineRule="atLeast"/>
        <w:ind w:left="0" w:firstLine="0"/>
        <w:jc w:val="both"/>
        <w:rPr>
          <w:rFonts w:ascii="GHEA Grapalat" w:hAnsi="GHEA Grapalat"/>
          <w:sz w:val="18"/>
          <w:szCs w:val="18"/>
        </w:rPr>
      </w:pPr>
      <w:r w:rsidRPr="00D375D7">
        <w:rPr>
          <w:rFonts w:ascii="GHEA Grapalat" w:hAnsi="GHEA Grapalat" w:cs="Sylfaen"/>
          <w:sz w:val="18"/>
          <w:szCs w:val="18"/>
        </w:rPr>
        <w:t>Կ</w:t>
      </w:r>
      <w:r w:rsidRPr="00D375D7">
        <w:rPr>
          <w:rFonts w:ascii="GHEA Grapalat" w:hAnsi="GHEA Grapalat"/>
          <w:sz w:val="18"/>
          <w:szCs w:val="18"/>
        </w:rPr>
        <w:t>այանը չպետք է սկսի իր աշխատանքը, եթե գազի ճնշման արժեքը պակաս է սահմանված նորմատիվներից:</w:t>
      </w:r>
    </w:p>
    <w:p w:rsidR="00486B41" w:rsidRPr="00D86A49" w:rsidRDefault="00486B41" w:rsidP="00486B41">
      <w:pPr>
        <w:spacing w:line="240" w:lineRule="atLeast"/>
        <w:jc w:val="both"/>
        <w:rPr>
          <w:rFonts w:ascii="GHEA Grapalat" w:hAnsi="GHEA Grapalat" w:cs="Sylfaen"/>
          <w:bCs/>
          <w:sz w:val="18"/>
          <w:szCs w:val="18"/>
        </w:rPr>
      </w:pPr>
      <w:r w:rsidRPr="002C51E9">
        <w:rPr>
          <w:rFonts w:ascii="GHEA Grapalat" w:hAnsi="GHEA Grapalat"/>
          <w:sz w:val="18"/>
          <w:szCs w:val="18"/>
        </w:rPr>
        <w:t xml:space="preserve">2.8 </w:t>
      </w:r>
      <w:r w:rsidRPr="002C51E9">
        <w:rPr>
          <w:rFonts w:ascii="GHEA Grapalat" w:hAnsi="GHEA Grapalat" w:cs="Sylfaen"/>
          <w:sz w:val="18"/>
          <w:szCs w:val="18"/>
        </w:rPr>
        <w:t>Ղ</w:t>
      </w:r>
      <w:r w:rsidRPr="002C51E9">
        <w:rPr>
          <w:rFonts w:ascii="GHEA Grapalat" w:hAnsi="GHEA Grapalat"/>
          <w:sz w:val="18"/>
          <w:szCs w:val="18"/>
        </w:rPr>
        <w:t xml:space="preserve">եկավարման </w:t>
      </w:r>
      <w:r w:rsidRPr="002C51E9">
        <w:rPr>
          <w:rFonts w:ascii="GHEA Grapalat" w:hAnsi="GHEA Grapalat" w:cs="Sylfaen"/>
          <w:sz w:val="18"/>
          <w:szCs w:val="18"/>
        </w:rPr>
        <w:t>վահանակը պետք է</w:t>
      </w:r>
      <w:r w:rsidRPr="002C51E9">
        <w:rPr>
          <w:rFonts w:ascii="GHEA Grapalat" w:hAnsi="GHEA Grapalat"/>
          <w:sz w:val="18"/>
          <w:szCs w:val="18"/>
        </w:rPr>
        <w:t xml:space="preserve"> տեղադրվի արտաքին ազդեցություններից պաշտպանված առանձին </w:t>
      </w:r>
      <w:r w:rsidRPr="002C51E9">
        <w:rPr>
          <w:rFonts w:ascii="GHEA Grapalat" w:hAnsi="GHEA Grapalat"/>
          <w:sz w:val="18"/>
          <w:szCs w:val="18"/>
          <w:lang w:val="ru-RU"/>
        </w:rPr>
        <w:t>հերմետիկ</w:t>
      </w:r>
      <w:r w:rsidRPr="002C51E9">
        <w:rPr>
          <w:rFonts w:ascii="GHEA Grapalat" w:hAnsi="GHEA Grapalat"/>
          <w:sz w:val="18"/>
          <w:szCs w:val="18"/>
        </w:rPr>
        <w:t xml:space="preserve"> պահարանի մեջ:</w:t>
      </w:r>
    </w:p>
    <w:p w:rsidR="00486B41" w:rsidRPr="00D86A49" w:rsidRDefault="00486B41" w:rsidP="00486B41">
      <w:pPr>
        <w:spacing w:line="240" w:lineRule="atLeast"/>
        <w:jc w:val="center"/>
        <w:rPr>
          <w:rFonts w:ascii="GHEA Grapalat" w:hAnsi="GHEA Grapalat"/>
          <w:b/>
          <w:sz w:val="18"/>
          <w:szCs w:val="18"/>
          <w:u w:val="single"/>
        </w:rPr>
      </w:pPr>
      <w:r w:rsidRPr="00D86A49">
        <w:rPr>
          <w:rFonts w:ascii="GHEA Grapalat" w:hAnsi="GHEA Grapalat" w:cs="Sylfaen"/>
          <w:b/>
          <w:sz w:val="18"/>
          <w:szCs w:val="18"/>
        </w:rPr>
        <w:t>3.</w:t>
      </w:r>
      <w:r w:rsidRPr="00D86A49">
        <w:rPr>
          <w:rFonts w:ascii="GHEA Grapalat" w:hAnsi="GHEA Grapalat" w:cs="Sylfaen"/>
          <w:b/>
          <w:sz w:val="18"/>
          <w:szCs w:val="18"/>
          <w:u w:val="single"/>
        </w:rPr>
        <w:t xml:space="preserve"> </w:t>
      </w:r>
      <w:proofErr w:type="gramStart"/>
      <w:r w:rsidRPr="00D86A49">
        <w:rPr>
          <w:rFonts w:ascii="GHEA Grapalat" w:hAnsi="GHEA Grapalat" w:cs="Sylfaen"/>
          <w:b/>
          <w:sz w:val="18"/>
          <w:szCs w:val="18"/>
          <w:u w:val="single"/>
        </w:rPr>
        <w:t>Կապի</w:t>
      </w:r>
      <w:r w:rsidRPr="00D86A49">
        <w:rPr>
          <w:rFonts w:ascii="GHEA Grapalat" w:hAnsi="GHEA Grapalat"/>
          <w:b/>
          <w:sz w:val="18"/>
          <w:szCs w:val="18"/>
          <w:u w:val="single"/>
        </w:rPr>
        <w:t xml:space="preserve">  միջոցներ</w:t>
      </w:r>
      <w:proofErr w:type="gramEnd"/>
    </w:p>
    <w:p w:rsidR="00486B41" w:rsidRPr="00D86A49" w:rsidRDefault="00486B41" w:rsidP="00486B41">
      <w:pPr>
        <w:spacing w:line="240" w:lineRule="atLeast"/>
        <w:rPr>
          <w:rFonts w:ascii="GHEA Grapalat" w:hAnsi="GHEA Grapalat" w:cs="Sylfaen"/>
          <w:sz w:val="18"/>
          <w:szCs w:val="18"/>
        </w:rPr>
      </w:pPr>
      <w:r w:rsidRPr="00D86A49">
        <w:rPr>
          <w:rFonts w:ascii="GHEA Grapalat" w:hAnsi="GHEA Grapalat"/>
          <w:sz w:val="18"/>
          <w:szCs w:val="18"/>
        </w:rPr>
        <w:t xml:space="preserve">3.1 Կապի տեսակը՝ </w:t>
      </w:r>
      <w:r w:rsidRPr="00D86A49">
        <w:rPr>
          <w:rFonts w:ascii="GHEA Grapalat" w:hAnsi="GHEA Grapalat" w:cs="Sylfaen"/>
          <w:sz w:val="18"/>
          <w:szCs w:val="18"/>
        </w:rPr>
        <w:t>GSM շարժական ցանց</w:t>
      </w:r>
    </w:p>
    <w:p w:rsidR="00486B41" w:rsidRPr="00D86A49" w:rsidRDefault="00486B41" w:rsidP="00486B41">
      <w:pPr>
        <w:spacing w:line="240" w:lineRule="atLeast"/>
        <w:rPr>
          <w:rFonts w:ascii="GHEA Grapalat" w:hAnsi="GHEA Grapalat"/>
          <w:sz w:val="18"/>
          <w:szCs w:val="18"/>
        </w:rPr>
      </w:pPr>
      <w:r w:rsidRPr="00D86A49">
        <w:rPr>
          <w:rFonts w:ascii="GHEA Grapalat" w:hAnsi="GHEA Grapalat" w:cs="Sylfaen"/>
          <w:sz w:val="18"/>
          <w:szCs w:val="18"/>
        </w:rPr>
        <w:t xml:space="preserve">3.2 </w:t>
      </w:r>
      <w:r w:rsidRPr="00D86A49">
        <w:rPr>
          <w:rFonts w:ascii="GHEA Grapalat" w:hAnsi="GHEA Grapalat" w:cs="Sylfaen"/>
          <w:sz w:val="18"/>
          <w:szCs w:val="18"/>
          <w:lang w:val="ru-RU"/>
        </w:rPr>
        <w:t>Պետք</w:t>
      </w:r>
      <w:r w:rsidRPr="00D86A49">
        <w:rPr>
          <w:rFonts w:ascii="GHEA Grapalat" w:hAnsi="GHEA Grapalat" w:cs="Sylfaen"/>
          <w:sz w:val="18"/>
          <w:szCs w:val="18"/>
        </w:rPr>
        <w:t xml:space="preserve"> </w:t>
      </w:r>
      <w:r w:rsidRPr="00D86A49">
        <w:rPr>
          <w:rFonts w:ascii="GHEA Grapalat" w:hAnsi="GHEA Grapalat" w:cs="Sylfaen"/>
          <w:sz w:val="18"/>
          <w:szCs w:val="18"/>
          <w:lang w:val="ru-RU"/>
        </w:rPr>
        <w:t>է</w:t>
      </w:r>
      <w:r w:rsidRPr="00D86A49">
        <w:rPr>
          <w:rFonts w:ascii="GHEA Grapalat" w:hAnsi="GHEA Grapalat" w:cs="Sylfaen"/>
          <w:sz w:val="18"/>
          <w:szCs w:val="18"/>
        </w:rPr>
        <w:t xml:space="preserve"> </w:t>
      </w:r>
      <w:r w:rsidRPr="00D86A49">
        <w:rPr>
          <w:rFonts w:ascii="GHEA Grapalat" w:hAnsi="GHEA Grapalat" w:cs="Sylfaen"/>
          <w:sz w:val="18"/>
          <w:szCs w:val="18"/>
          <w:lang w:val="ru-RU"/>
        </w:rPr>
        <w:t>ունենա</w:t>
      </w:r>
      <w:r w:rsidRPr="00D86A49">
        <w:rPr>
          <w:rFonts w:ascii="GHEA Grapalat" w:hAnsi="GHEA Grapalat" w:cs="Sylfaen"/>
          <w:sz w:val="18"/>
          <w:szCs w:val="18"/>
        </w:rPr>
        <w:t xml:space="preserve"> </w:t>
      </w:r>
      <w:r w:rsidRPr="00D86A49">
        <w:rPr>
          <w:rFonts w:ascii="GHEA Grapalat" w:hAnsi="GHEA Grapalat" w:cs="Sylfaen"/>
          <w:sz w:val="18"/>
          <w:szCs w:val="18"/>
          <w:lang w:val="ru-RU"/>
        </w:rPr>
        <w:t>առնվազն</w:t>
      </w:r>
      <w:r w:rsidRPr="00D86A49">
        <w:rPr>
          <w:rFonts w:ascii="GHEA Grapalat" w:hAnsi="GHEA Grapalat" w:cs="Sylfaen"/>
          <w:sz w:val="18"/>
          <w:szCs w:val="18"/>
        </w:rPr>
        <w:t xml:space="preserve"> 2 </w:t>
      </w:r>
      <w:r w:rsidRPr="00D86A49">
        <w:rPr>
          <w:rFonts w:ascii="GHEA Grapalat" w:hAnsi="GHEA Grapalat" w:cs="Sylfaen"/>
          <w:sz w:val="18"/>
          <w:szCs w:val="18"/>
          <w:lang w:val="ru-RU"/>
        </w:rPr>
        <w:t>բջջային</w:t>
      </w:r>
      <w:r w:rsidRPr="00D86A49">
        <w:rPr>
          <w:rFonts w:ascii="GHEA Grapalat" w:hAnsi="GHEA Grapalat" w:cs="Sylfaen"/>
          <w:sz w:val="18"/>
          <w:szCs w:val="18"/>
        </w:rPr>
        <w:t xml:space="preserve"> </w:t>
      </w:r>
      <w:r w:rsidRPr="00D86A49">
        <w:rPr>
          <w:rFonts w:ascii="GHEA Grapalat" w:hAnsi="GHEA Grapalat" w:cs="Sylfaen"/>
          <w:sz w:val="18"/>
          <w:szCs w:val="18"/>
          <w:lang w:val="ru-RU"/>
        </w:rPr>
        <w:t>օպերատորի</w:t>
      </w:r>
      <w:r w:rsidRPr="00D86A49">
        <w:rPr>
          <w:rFonts w:ascii="GHEA Grapalat" w:hAnsi="GHEA Grapalat" w:cs="Sylfaen"/>
          <w:sz w:val="18"/>
          <w:szCs w:val="18"/>
        </w:rPr>
        <w:t xml:space="preserve"> </w:t>
      </w:r>
      <w:r w:rsidRPr="00D86A49">
        <w:rPr>
          <w:rFonts w:ascii="GHEA Grapalat" w:hAnsi="GHEA Grapalat" w:cs="Sylfaen"/>
          <w:sz w:val="18"/>
          <w:szCs w:val="18"/>
          <w:lang w:val="ru-RU"/>
        </w:rPr>
        <w:t>ցանցի</w:t>
      </w:r>
      <w:r w:rsidRPr="00D86A49">
        <w:rPr>
          <w:rFonts w:ascii="GHEA Grapalat" w:hAnsi="GHEA Grapalat" w:cs="Sylfaen"/>
          <w:sz w:val="18"/>
          <w:szCs w:val="18"/>
        </w:rPr>
        <w:t xml:space="preserve"> </w:t>
      </w:r>
      <w:r w:rsidRPr="00D86A49">
        <w:rPr>
          <w:rFonts w:ascii="GHEA Grapalat" w:hAnsi="GHEA Grapalat" w:cs="Sylfaen"/>
          <w:sz w:val="18"/>
          <w:szCs w:val="18"/>
          <w:lang w:val="ru-RU"/>
        </w:rPr>
        <w:t>միջոցով</w:t>
      </w:r>
      <w:r w:rsidRPr="00D86A49">
        <w:rPr>
          <w:rFonts w:ascii="GHEA Grapalat" w:hAnsi="GHEA Grapalat" w:cs="Sylfaen"/>
          <w:sz w:val="18"/>
          <w:szCs w:val="18"/>
        </w:rPr>
        <w:t xml:space="preserve"> </w:t>
      </w:r>
      <w:r w:rsidRPr="00D86A49">
        <w:rPr>
          <w:rFonts w:ascii="GHEA Grapalat" w:hAnsi="GHEA Grapalat" w:cs="Sylfaen"/>
          <w:sz w:val="18"/>
          <w:szCs w:val="18"/>
          <w:lang w:val="ru-RU"/>
        </w:rPr>
        <w:t>աշխատանքի</w:t>
      </w:r>
      <w:r w:rsidRPr="00D86A49">
        <w:rPr>
          <w:rFonts w:ascii="GHEA Grapalat" w:hAnsi="GHEA Grapalat" w:cs="Sylfaen"/>
          <w:sz w:val="18"/>
          <w:szCs w:val="18"/>
        </w:rPr>
        <w:t xml:space="preserve"> </w:t>
      </w:r>
      <w:r w:rsidRPr="00D86A49">
        <w:rPr>
          <w:rFonts w:ascii="GHEA Grapalat" w:hAnsi="GHEA Grapalat" w:cs="Sylfaen"/>
          <w:sz w:val="18"/>
          <w:szCs w:val="18"/>
          <w:lang w:val="ru-RU"/>
        </w:rPr>
        <w:t>հնարավորություն</w:t>
      </w:r>
      <w:r w:rsidRPr="00D86A49">
        <w:rPr>
          <w:rFonts w:ascii="GHEA Grapalat" w:hAnsi="GHEA Grapalat" w:cs="Sylfaen"/>
          <w:sz w:val="18"/>
          <w:szCs w:val="18"/>
        </w:rPr>
        <w:t>՝ հիմնական և պահեստային</w:t>
      </w:r>
    </w:p>
    <w:p w:rsidR="00486B41" w:rsidRPr="00D86A49" w:rsidRDefault="00486B41" w:rsidP="00486B41">
      <w:pPr>
        <w:tabs>
          <w:tab w:val="left" w:pos="3585"/>
        </w:tabs>
        <w:spacing w:line="240" w:lineRule="atLeast"/>
        <w:jc w:val="center"/>
        <w:rPr>
          <w:rFonts w:ascii="GHEA Grapalat" w:hAnsi="GHEA Grapalat"/>
          <w:b/>
          <w:sz w:val="18"/>
          <w:szCs w:val="18"/>
        </w:rPr>
      </w:pPr>
      <w:r w:rsidRPr="00D86A49">
        <w:rPr>
          <w:rFonts w:ascii="GHEA Grapalat" w:hAnsi="GHEA Grapalat" w:cs="Sylfaen"/>
          <w:b/>
          <w:sz w:val="18"/>
          <w:szCs w:val="18"/>
        </w:rPr>
        <w:t xml:space="preserve">4. </w:t>
      </w:r>
      <w:r w:rsidRPr="00D86A49">
        <w:rPr>
          <w:rFonts w:ascii="GHEA Grapalat" w:hAnsi="GHEA Grapalat" w:cs="Sylfaen"/>
          <w:b/>
          <w:sz w:val="18"/>
          <w:szCs w:val="18"/>
          <w:u w:val="single"/>
        </w:rPr>
        <w:t>Հեռակառավարման</w:t>
      </w:r>
      <w:r w:rsidRPr="00D86A49">
        <w:rPr>
          <w:rFonts w:ascii="GHEA Grapalat" w:hAnsi="GHEA Grapalat"/>
          <w:b/>
          <w:sz w:val="18"/>
          <w:szCs w:val="18"/>
          <w:u w:val="single"/>
        </w:rPr>
        <w:t xml:space="preserve"> ծրագրային համակարգ</w:t>
      </w:r>
    </w:p>
    <w:p w:rsidR="00486B41" w:rsidRPr="00D86A49" w:rsidRDefault="00486B41" w:rsidP="00486B41">
      <w:pPr>
        <w:tabs>
          <w:tab w:val="left" w:pos="3585"/>
        </w:tabs>
        <w:spacing w:line="240" w:lineRule="atLeast"/>
        <w:rPr>
          <w:rFonts w:ascii="GHEA Grapalat" w:hAnsi="GHEA Grapalat"/>
          <w:sz w:val="18"/>
          <w:szCs w:val="18"/>
        </w:rPr>
      </w:pPr>
      <w:r w:rsidRPr="00D86A49">
        <w:rPr>
          <w:rFonts w:ascii="GHEA Grapalat" w:hAnsi="GHEA Grapalat"/>
          <w:sz w:val="18"/>
          <w:szCs w:val="18"/>
        </w:rPr>
        <w:t xml:space="preserve">Կառավարվող կայանների քանակը՝ </w:t>
      </w:r>
      <w:r w:rsidRPr="00D86A49">
        <w:rPr>
          <w:rFonts w:ascii="GHEA Grapalat" w:hAnsi="GHEA Grapalat"/>
          <w:b/>
          <w:sz w:val="18"/>
          <w:szCs w:val="18"/>
        </w:rPr>
        <w:t>անսահմանափակ</w:t>
      </w:r>
    </w:p>
    <w:p w:rsidR="00486B41" w:rsidRPr="00D86A49" w:rsidRDefault="00486B41" w:rsidP="00486B41">
      <w:pPr>
        <w:tabs>
          <w:tab w:val="left" w:pos="3585"/>
        </w:tabs>
        <w:spacing w:line="240" w:lineRule="atLeast"/>
        <w:rPr>
          <w:rFonts w:ascii="GHEA Grapalat" w:hAnsi="GHEA Grapalat"/>
          <w:sz w:val="18"/>
          <w:szCs w:val="18"/>
        </w:rPr>
      </w:pPr>
      <w:r w:rsidRPr="00D86A49">
        <w:rPr>
          <w:rFonts w:ascii="GHEA Grapalat" w:hAnsi="GHEA Grapalat"/>
          <w:sz w:val="18"/>
          <w:szCs w:val="18"/>
        </w:rPr>
        <w:t xml:space="preserve">Տվյալների բազան՝ </w:t>
      </w:r>
      <w:r w:rsidRPr="00D86A49">
        <w:rPr>
          <w:rFonts w:ascii="GHEA Grapalat" w:hAnsi="GHEA Grapalat"/>
          <w:b/>
          <w:sz w:val="18"/>
          <w:szCs w:val="18"/>
        </w:rPr>
        <w:t>կենտրոնական</w:t>
      </w:r>
    </w:p>
    <w:p w:rsidR="00486B41" w:rsidRPr="00D86A49" w:rsidRDefault="00486B41" w:rsidP="00486B41">
      <w:pPr>
        <w:tabs>
          <w:tab w:val="left" w:pos="3585"/>
        </w:tabs>
        <w:spacing w:line="240" w:lineRule="atLeast"/>
        <w:jc w:val="both"/>
        <w:rPr>
          <w:rFonts w:ascii="GHEA Grapalat" w:hAnsi="GHEA Grapalat"/>
          <w:sz w:val="18"/>
          <w:szCs w:val="18"/>
        </w:rPr>
      </w:pPr>
      <w:r w:rsidRPr="00D86A49">
        <w:rPr>
          <w:rFonts w:ascii="GHEA Grapalat" w:hAnsi="GHEA Grapalat"/>
          <w:sz w:val="18"/>
          <w:szCs w:val="18"/>
        </w:rPr>
        <w:t>Համակարգի գործարկման ընթացքում չպետք է առաջանա լրացուցիչ (այլ) վճարովի ծրագրերի ձեռքբերման և կիրառման անհրաժեշտություն:</w:t>
      </w:r>
    </w:p>
    <w:p w:rsidR="00486B41" w:rsidRPr="00D86A49" w:rsidRDefault="00486B41" w:rsidP="00486B41">
      <w:pPr>
        <w:spacing w:line="240" w:lineRule="atLeast"/>
        <w:jc w:val="both"/>
        <w:rPr>
          <w:rFonts w:ascii="GHEA Grapalat" w:hAnsi="GHEA Grapalat"/>
          <w:sz w:val="18"/>
          <w:szCs w:val="18"/>
        </w:rPr>
      </w:pPr>
      <w:r w:rsidRPr="00D86A49">
        <w:rPr>
          <w:rFonts w:ascii="GHEA Grapalat" w:hAnsi="GHEA Grapalat" w:cs="Sylfaen"/>
          <w:sz w:val="18"/>
          <w:szCs w:val="18"/>
        </w:rPr>
        <w:t xml:space="preserve">  Համակարգը պետք է ունենա էլեկտրոնային </w:t>
      </w:r>
      <w:r w:rsidR="00731EFD">
        <w:rPr>
          <w:rFonts w:ascii="GHEA Grapalat" w:hAnsi="GHEA Grapalat"/>
          <w:sz w:val="18"/>
          <w:szCs w:val="18"/>
        </w:rPr>
        <w:t xml:space="preserve">գրանցամատյան, որտեղ </w:t>
      </w:r>
      <w:proofErr w:type="gramStart"/>
      <w:r w:rsidR="00731EFD">
        <w:rPr>
          <w:rFonts w:ascii="GHEA Grapalat" w:hAnsi="GHEA Grapalat"/>
          <w:sz w:val="18"/>
          <w:szCs w:val="18"/>
        </w:rPr>
        <w:t>ֆիքսվում  են</w:t>
      </w:r>
      <w:proofErr w:type="gramEnd"/>
      <w:r w:rsidR="00731EFD">
        <w:rPr>
          <w:rFonts w:ascii="GHEA Grapalat" w:hAnsi="GHEA Grapalat"/>
          <w:sz w:val="18"/>
          <w:szCs w:val="18"/>
        </w:rPr>
        <w:t xml:space="preserve"> </w:t>
      </w:r>
      <w:r w:rsidR="00AB65D0">
        <w:rPr>
          <w:rFonts w:ascii="GHEA Grapalat" w:hAnsi="GHEA Grapalat"/>
          <w:sz w:val="18"/>
          <w:szCs w:val="18"/>
        </w:rPr>
        <w:t>բոլոր հրահանգները:</w:t>
      </w:r>
    </w:p>
    <w:p w:rsidR="00486B41" w:rsidRDefault="00486B41" w:rsidP="00486B41">
      <w:pPr>
        <w:pStyle w:val="ListParagraph1"/>
        <w:spacing w:line="240" w:lineRule="atLeast"/>
        <w:ind w:left="0"/>
        <w:jc w:val="both"/>
        <w:rPr>
          <w:rFonts w:ascii="GHEA Grapalat" w:hAnsi="GHEA Grapalat"/>
          <w:sz w:val="18"/>
          <w:szCs w:val="18"/>
          <w:lang w:val="hy-AM"/>
        </w:rPr>
      </w:pPr>
    </w:p>
    <w:p w:rsidR="00486B41" w:rsidRPr="004223EA" w:rsidRDefault="00486B41" w:rsidP="00486B41">
      <w:pPr>
        <w:pStyle w:val="ListParagraph1"/>
        <w:spacing w:line="240" w:lineRule="atLeast"/>
        <w:ind w:left="0"/>
        <w:jc w:val="both"/>
        <w:rPr>
          <w:rFonts w:ascii="GHEA Grapalat" w:hAnsi="GHEA Grapalat"/>
          <w:b/>
          <w:sz w:val="18"/>
          <w:szCs w:val="18"/>
          <w:lang w:val="hy-AM"/>
        </w:rPr>
      </w:pPr>
      <w:r w:rsidRPr="004223EA">
        <w:rPr>
          <w:rFonts w:ascii="GHEA Grapalat" w:hAnsi="GHEA Grapalat"/>
          <w:b/>
          <w:sz w:val="18"/>
          <w:szCs w:val="18"/>
          <w:lang w:val="hy-AM"/>
        </w:rPr>
        <w:t>Ունենա առնվազն 1 տարի եարշխիք</w:t>
      </w:r>
    </w:p>
    <w:p w:rsidR="00486B41" w:rsidRPr="00486B41" w:rsidRDefault="00486B41" w:rsidP="00486B41">
      <w:pPr>
        <w:pStyle w:val="ListParagraph1"/>
        <w:spacing w:line="240" w:lineRule="atLeast"/>
        <w:ind w:left="0"/>
        <w:jc w:val="both"/>
        <w:rPr>
          <w:rFonts w:ascii="GHEA Grapalat" w:hAnsi="GHEA Grapalat"/>
          <w:sz w:val="18"/>
          <w:szCs w:val="18"/>
          <w:lang w:val="hy-AM"/>
        </w:rPr>
      </w:pPr>
    </w:p>
    <w:p w:rsidR="00486B41" w:rsidRPr="00153AF9" w:rsidRDefault="00486B41" w:rsidP="00486B41">
      <w:pPr>
        <w:pStyle w:val="ListParagraph1"/>
        <w:spacing w:line="240" w:lineRule="atLeast"/>
        <w:ind w:left="0"/>
        <w:jc w:val="both"/>
        <w:rPr>
          <w:rFonts w:ascii="GHEA Grapalat" w:hAnsi="GHEA Grapalat"/>
          <w:b/>
          <w:sz w:val="18"/>
          <w:szCs w:val="18"/>
          <w:lang w:val="hy-AM"/>
        </w:rPr>
      </w:pPr>
      <w:r w:rsidRPr="00153AF9">
        <w:rPr>
          <w:rFonts w:ascii="GHEA Grapalat" w:hAnsi="GHEA Grapalat"/>
          <w:b/>
          <w:sz w:val="18"/>
          <w:szCs w:val="18"/>
          <w:lang w:val="hy-AM"/>
        </w:rPr>
        <w:t>* Գնման առարկաների հատկանիշների բնութագրերում հղում որևէ առևտրային նշանին, ֆիրմային անվանմանը, արտոնագրային, էսքիզին կամ մոդելին, ծագման երկրին կամ կոնկրետ աղբյուրին կամ արտադրողին հղումներ պարունակելու դեպքում կիրառելի է «կամ համարժեք» բառերը</w:t>
      </w:r>
    </w:p>
    <w:p w:rsidR="00486B41" w:rsidRPr="00153AF9" w:rsidRDefault="00486B41" w:rsidP="00486B41">
      <w:pPr>
        <w:pStyle w:val="3"/>
        <w:spacing w:line="240" w:lineRule="auto"/>
        <w:ind w:firstLine="567"/>
        <w:jc w:val="left"/>
        <w:rPr>
          <w:rFonts w:ascii="GHEA Grapalat" w:hAnsi="GHEA Grapalat"/>
          <w:b/>
          <w:lang w:val="hy-AM"/>
        </w:rPr>
      </w:pPr>
    </w:p>
    <w:p w:rsidR="00486B41" w:rsidRPr="004C5D49" w:rsidRDefault="00486B41" w:rsidP="00486B41">
      <w:pPr>
        <w:pStyle w:val="3"/>
        <w:spacing w:line="240" w:lineRule="auto"/>
        <w:ind w:firstLine="567"/>
        <w:jc w:val="left"/>
        <w:rPr>
          <w:rFonts w:ascii="GHEA Grapalat" w:hAnsi="GHEA Grapalat"/>
          <w:b/>
          <w:lang w:val="hy-AM"/>
        </w:rPr>
      </w:pPr>
    </w:p>
    <w:p w:rsidR="00486B41" w:rsidRPr="004C5D49" w:rsidRDefault="00486B41" w:rsidP="00486B41">
      <w:pPr>
        <w:jc w:val="both"/>
        <w:rPr>
          <w:rFonts w:ascii="GHEA Grapalat" w:hAnsi="GHEA Grapalat"/>
          <w:sz w:val="20"/>
          <w:lang w:val="hy-AM"/>
        </w:rPr>
      </w:pPr>
    </w:p>
    <w:p w:rsidR="00486B41" w:rsidRPr="00AE2768" w:rsidRDefault="00486B41" w:rsidP="00486B41">
      <w:pPr>
        <w:jc w:val="both"/>
        <w:rPr>
          <w:rFonts w:ascii="GHEA Grapalat" w:hAnsi="GHEA Grapalat" w:cs="Sylfaen"/>
          <w:i/>
          <w:sz w:val="18"/>
          <w:szCs w:val="18"/>
          <w:lang w:val="pt-BR"/>
        </w:rPr>
      </w:pPr>
      <w:r w:rsidRPr="004C5D49">
        <w:rPr>
          <w:rFonts w:ascii="GHEA Grapalat" w:hAnsi="GHEA Grapalat"/>
          <w:sz w:val="20"/>
          <w:lang w:val="hy-AM"/>
        </w:rPr>
        <w:t xml:space="preserve"> </w:t>
      </w:r>
      <w:r w:rsidRPr="00486B41">
        <w:rPr>
          <w:rFonts w:ascii="GHEA Grapalat" w:hAnsi="GHEA Grapalat"/>
          <w:sz w:val="20"/>
          <w:lang w:val="hy-AM"/>
        </w:rPr>
        <w:t xml:space="preserve">* </w:t>
      </w:r>
      <w:r w:rsidRPr="00AE2768">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486B41" w:rsidRPr="00AE2768" w:rsidRDefault="00486B41" w:rsidP="00486B41">
      <w:pPr>
        <w:jc w:val="both"/>
        <w:rPr>
          <w:rFonts w:ascii="GHEA Grapalat" w:hAnsi="GHEA Grapalat" w:cs="Sylfaen"/>
          <w:i/>
          <w:sz w:val="12"/>
          <w:szCs w:val="12"/>
          <w:lang w:val="pt-BR"/>
        </w:rPr>
      </w:pPr>
    </w:p>
    <w:p w:rsidR="00486B41" w:rsidRPr="00AE2768" w:rsidRDefault="00486B41" w:rsidP="00486B41">
      <w:pPr>
        <w:pStyle w:val="af2"/>
        <w:jc w:val="both"/>
        <w:rPr>
          <w:lang w:val="pt-BR"/>
        </w:rPr>
      </w:pPr>
      <w:r w:rsidRPr="00153AF9">
        <w:rPr>
          <w:rFonts w:ascii="GHEA Grapalat" w:hAnsi="GHEA Grapalat"/>
          <w:lang w:val="pt-BR"/>
        </w:rPr>
        <w:t xml:space="preserve">** </w:t>
      </w:r>
      <w:r w:rsidRPr="00AE2768">
        <w:rPr>
          <w:rFonts w:ascii="GHEA Grapalat" w:hAnsi="GHEA Grapalat" w:cs="Sylfaen"/>
          <w:i/>
          <w:sz w:val="18"/>
          <w:szCs w:val="18"/>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AE2768" w:rsidDel="00EB35E7">
        <w:rPr>
          <w:rFonts w:ascii="GHEA Grapalat" w:hAnsi="GHEA Grapalat" w:cs="Sylfaen"/>
          <w:i/>
          <w:sz w:val="18"/>
          <w:szCs w:val="18"/>
          <w:lang w:val="pt-BR" w:eastAsia="en-US"/>
        </w:rPr>
        <w:t xml:space="preserve"> </w:t>
      </w:r>
      <w:r w:rsidRPr="00AE2768">
        <w:rPr>
          <w:rFonts w:ascii="GHEA Grapalat" w:hAnsi="GHEA Grapalat"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486B41" w:rsidRPr="00AE2768" w:rsidRDefault="00486B41" w:rsidP="00486B41">
      <w:pPr>
        <w:jc w:val="both"/>
        <w:rPr>
          <w:rFonts w:ascii="GHEA Grapalat" w:hAnsi="GHEA Grapalat"/>
          <w:sz w:val="12"/>
          <w:szCs w:val="12"/>
          <w:lang w:val="pt-BR"/>
        </w:rPr>
      </w:pPr>
    </w:p>
    <w:p w:rsidR="00486B41" w:rsidRPr="00AE2768" w:rsidRDefault="00486B41" w:rsidP="00486B41">
      <w:pPr>
        <w:jc w:val="both"/>
        <w:rPr>
          <w:rFonts w:ascii="GHEA Grapalat" w:hAnsi="GHEA Grapalat"/>
          <w:sz w:val="20"/>
          <w:lang w:val="pt-BR"/>
        </w:rPr>
      </w:pPr>
      <w:r w:rsidRPr="00AE2768">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486B41" w:rsidRPr="00AE2768" w:rsidRDefault="00486B41" w:rsidP="00486B41">
      <w:pPr>
        <w:jc w:val="center"/>
        <w:rPr>
          <w:rFonts w:ascii="GHEA Grapalat" w:hAnsi="GHEA Grapalat"/>
          <w:sz w:val="20"/>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486B41" w:rsidRPr="00AE2768" w:rsidTr="00C43EFF">
        <w:trPr>
          <w:trHeight w:val="2938"/>
          <w:jc w:val="center"/>
        </w:trPr>
        <w:tc>
          <w:tcPr>
            <w:tcW w:w="4536" w:type="dxa"/>
          </w:tcPr>
          <w:p w:rsidR="00486B41" w:rsidRPr="00AE2768" w:rsidRDefault="00486B41" w:rsidP="00C43EFF">
            <w:pPr>
              <w:jc w:val="center"/>
              <w:rPr>
                <w:rFonts w:ascii="GHEA Grapalat" w:hAnsi="GHEA Grapalat" w:cs="Sylfaen"/>
                <w:b/>
                <w:bCs/>
                <w:lang w:val="nb-NO"/>
              </w:rPr>
            </w:pPr>
            <w:r w:rsidRPr="00AE2768">
              <w:rPr>
                <w:rFonts w:ascii="GHEA Grapalat" w:hAnsi="GHEA Grapalat" w:cs="Sylfaen"/>
                <w:b/>
                <w:bCs/>
                <w:lang w:val="nb-NO"/>
              </w:rPr>
              <w:t>ԳՆՈՐԴ</w:t>
            </w:r>
          </w:p>
          <w:p w:rsidR="00486B41" w:rsidRPr="00525DBD" w:rsidRDefault="00486B41" w:rsidP="00C43EFF">
            <w:pPr>
              <w:jc w:val="center"/>
              <w:rPr>
                <w:rFonts w:ascii="GHEA Grapalat" w:hAnsi="GHEA Grapalat"/>
                <w:sz w:val="22"/>
                <w:szCs w:val="22"/>
                <w:u w:val="single"/>
                <w:lang w:val="hy-AM"/>
              </w:rPr>
            </w:pPr>
            <w:r w:rsidRPr="00525DBD">
              <w:rPr>
                <w:rFonts w:ascii="GHEA Grapalat" w:hAnsi="GHEA Grapalat"/>
                <w:sz w:val="22"/>
                <w:szCs w:val="22"/>
                <w:u w:val="single"/>
                <w:lang w:val="hy-AM"/>
              </w:rPr>
              <w:t xml:space="preserve"> </w:t>
            </w:r>
          </w:p>
          <w:p w:rsidR="00486B41" w:rsidRPr="00D85428" w:rsidRDefault="00933322" w:rsidP="00C43EFF">
            <w:pPr>
              <w:jc w:val="center"/>
              <w:rPr>
                <w:rFonts w:ascii="Sylfaen" w:hAnsi="Sylfaen" w:cs="Sylfaen"/>
                <w:lang w:val="pt-BR"/>
              </w:rPr>
            </w:pPr>
            <w:r>
              <w:rPr>
                <w:rFonts w:ascii="Sylfaen" w:hAnsi="Sylfaen" w:cs="Sylfaen"/>
                <w:sz w:val="22"/>
                <w:szCs w:val="22"/>
                <w:lang w:val="pt-BR"/>
              </w:rPr>
              <w:t xml:space="preserve">&lt;&lt;Արգավանդի </w:t>
            </w:r>
            <w:r w:rsidR="00486B41" w:rsidRPr="00D85428">
              <w:rPr>
                <w:rFonts w:ascii="Sylfaen" w:hAnsi="Sylfaen" w:cs="Sylfaen"/>
                <w:sz w:val="22"/>
                <w:szCs w:val="22"/>
                <w:lang w:val="pt-BR"/>
              </w:rPr>
              <w:t xml:space="preserve"> համայնքապետրան&gt;&gt;</w:t>
            </w:r>
          </w:p>
          <w:p w:rsidR="00933322" w:rsidRDefault="00486B41" w:rsidP="00C43EFF">
            <w:pPr>
              <w:jc w:val="center"/>
              <w:rPr>
                <w:rFonts w:ascii="Sylfaen" w:hAnsi="Sylfaen" w:cs="Sylfaen"/>
                <w:sz w:val="22"/>
                <w:szCs w:val="22"/>
                <w:lang w:val="pt-BR"/>
              </w:rPr>
            </w:pPr>
            <w:r w:rsidRPr="00D85428">
              <w:rPr>
                <w:rFonts w:ascii="Sylfaen" w:hAnsi="Sylfaen" w:cs="Sylfaen"/>
                <w:sz w:val="22"/>
                <w:szCs w:val="22"/>
                <w:lang w:val="pt-BR"/>
              </w:rPr>
              <w:t>գ.</w:t>
            </w:r>
            <w:r w:rsidR="00933322">
              <w:rPr>
                <w:rFonts w:ascii="Sylfaen" w:hAnsi="Sylfaen" w:cs="Sylfaen"/>
                <w:sz w:val="22"/>
                <w:szCs w:val="22"/>
                <w:lang w:val="pt-BR"/>
              </w:rPr>
              <w:t xml:space="preserve">Արգավանդ </w:t>
            </w:r>
            <w:r w:rsidRPr="00D85428">
              <w:rPr>
                <w:rFonts w:ascii="Sylfaen" w:hAnsi="Sylfaen" w:cs="Sylfaen"/>
                <w:sz w:val="22"/>
                <w:szCs w:val="22"/>
                <w:lang w:val="pt-BR"/>
              </w:rPr>
              <w:t xml:space="preserve">, </w:t>
            </w:r>
            <w:r w:rsidR="00933322">
              <w:rPr>
                <w:rFonts w:ascii="Sylfaen" w:hAnsi="Sylfaen" w:cs="Sylfaen"/>
                <w:sz w:val="22"/>
                <w:szCs w:val="22"/>
                <w:lang w:val="pt-BR"/>
              </w:rPr>
              <w:t xml:space="preserve">1փ. 39 </w:t>
            </w:r>
          </w:p>
          <w:p w:rsidR="00486B41" w:rsidRPr="00D85428" w:rsidRDefault="00486B41" w:rsidP="00C43EFF">
            <w:pPr>
              <w:jc w:val="center"/>
              <w:rPr>
                <w:rFonts w:ascii="Sylfaen" w:hAnsi="Sylfaen"/>
                <w:lang w:val="pt-BR"/>
              </w:rPr>
            </w:pPr>
            <w:r w:rsidRPr="00D85428">
              <w:rPr>
                <w:rFonts w:ascii="Sylfaen" w:hAnsi="Sylfaen" w:cs="Sylfaen"/>
                <w:sz w:val="22"/>
                <w:szCs w:val="22"/>
                <w:lang w:val="pt-BR"/>
              </w:rPr>
              <w:t>&lt;&lt;Կենտրոնական Գանձապետարան&gt;&gt;</w:t>
            </w:r>
            <w:r w:rsidRPr="00D85428">
              <w:rPr>
                <w:rFonts w:ascii="Sylfaen" w:hAnsi="Sylfaen" w:cs="Times Armenian"/>
                <w:sz w:val="22"/>
                <w:szCs w:val="22"/>
                <w:lang w:val="pt-BR"/>
              </w:rPr>
              <w:t xml:space="preserve"> </w:t>
            </w:r>
          </w:p>
          <w:p w:rsidR="00222BCE" w:rsidRPr="00153AF9" w:rsidRDefault="00486B41" w:rsidP="00222BCE">
            <w:pPr>
              <w:jc w:val="center"/>
              <w:rPr>
                <w:rFonts w:ascii="GHEA Grapalat" w:hAnsi="GHEA Grapalat" w:cs="Arial"/>
                <w:color w:val="FF0000"/>
                <w:sz w:val="20"/>
                <w:szCs w:val="20"/>
                <w:lang w:val="pt-BR"/>
              </w:rPr>
            </w:pPr>
            <w:r w:rsidRPr="00D85428">
              <w:rPr>
                <w:rFonts w:ascii="Sylfaen" w:hAnsi="Sylfaen" w:cs="Sylfaen"/>
                <w:sz w:val="22"/>
                <w:szCs w:val="22"/>
                <w:lang w:val="pt-BR"/>
              </w:rPr>
              <w:t>Հ</w:t>
            </w:r>
            <w:r w:rsidRPr="00D85428">
              <w:rPr>
                <w:rFonts w:ascii="Sylfaen" w:hAnsi="Sylfaen" w:cs="Times Armenian"/>
                <w:sz w:val="22"/>
                <w:szCs w:val="22"/>
                <w:lang w:val="pt-BR"/>
              </w:rPr>
              <w:t>/</w:t>
            </w:r>
            <w:r w:rsidRPr="00D85428">
              <w:rPr>
                <w:rFonts w:ascii="Sylfaen" w:hAnsi="Sylfaen" w:cs="Sylfaen"/>
                <w:sz w:val="22"/>
                <w:szCs w:val="22"/>
                <w:lang w:val="pt-BR"/>
              </w:rPr>
              <w:t>Հ</w:t>
            </w:r>
            <w:r w:rsidRPr="00D85428">
              <w:rPr>
                <w:rFonts w:ascii="Sylfaen" w:hAnsi="Sylfaen" w:cs="Times Armenian"/>
                <w:sz w:val="22"/>
                <w:szCs w:val="22"/>
                <w:lang w:val="pt-BR"/>
              </w:rPr>
              <w:t xml:space="preserve"> </w:t>
            </w:r>
            <w:r w:rsidR="00222BCE" w:rsidRPr="00153AF9">
              <w:rPr>
                <w:rFonts w:ascii="GHEA Grapalat" w:hAnsi="GHEA Grapalat" w:cs="Arial"/>
                <w:sz w:val="20"/>
                <w:szCs w:val="20"/>
                <w:lang w:val="pt-BR"/>
              </w:rPr>
              <w:t>900332</w:t>
            </w:r>
            <w:r w:rsidR="00DA09A5" w:rsidRPr="00153AF9">
              <w:rPr>
                <w:rFonts w:ascii="GHEA Grapalat" w:hAnsi="GHEA Grapalat" w:cs="Arial"/>
                <w:sz w:val="20"/>
                <w:szCs w:val="20"/>
                <w:lang w:val="pt-BR"/>
              </w:rPr>
              <w:t>205245</w:t>
            </w:r>
          </w:p>
          <w:p w:rsidR="00486B41" w:rsidRDefault="00DA09A5" w:rsidP="00C43EFF">
            <w:pPr>
              <w:jc w:val="center"/>
              <w:rPr>
                <w:rFonts w:ascii="Sylfaen" w:hAnsi="Sylfaen" w:cs="Times Armenian"/>
                <w:sz w:val="22"/>
                <w:szCs w:val="22"/>
                <w:lang w:val="pt-BR"/>
              </w:rPr>
            </w:pPr>
            <w:r>
              <w:rPr>
                <w:rFonts w:ascii="Sylfaen" w:hAnsi="Sylfaen" w:cs="Times Armenian"/>
                <w:sz w:val="22"/>
                <w:szCs w:val="22"/>
                <w:lang w:val="pt-BR"/>
              </w:rPr>
              <w:t>ՀՎՀՀ 04403278</w:t>
            </w:r>
          </w:p>
          <w:p w:rsidR="00486B41" w:rsidRDefault="00486B41" w:rsidP="00C43EFF">
            <w:pPr>
              <w:jc w:val="center"/>
              <w:rPr>
                <w:rFonts w:ascii="Arial Unicode" w:hAnsi="Arial Unicode"/>
                <w:sz w:val="18"/>
                <w:szCs w:val="18"/>
                <w:lang w:val="pt-BR"/>
              </w:rPr>
            </w:pPr>
          </w:p>
          <w:p w:rsidR="00486B41" w:rsidRDefault="00486B41" w:rsidP="00C43EFF">
            <w:pPr>
              <w:jc w:val="center"/>
              <w:rPr>
                <w:rFonts w:ascii="Arial Unicode" w:hAnsi="Arial Unicode"/>
                <w:sz w:val="18"/>
                <w:szCs w:val="18"/>
                <w:lang w:val="pt-BR"/>
              </w:rPr>
            </w:pPr>
            <w:r>
              <w:rPr>
                <w:rFonts w:ascii="Arial Unicode" w:hAnsi="Arial Unicode"/>
                <w:sz w:val="18"/>
                <w:szCs w:val="18"/>
                <w:lang w:val="pt-BR"/>
              </w:rPr>
              <w:t>---------------------------------</w:t>
            </w:r>
          </w:p>
          <w:p w:rsidR="00486B41" w:rsidRPr="008C0C17" w:rsidRDefault="00486B41" w:rsidP="00C43EFF">
            <w:pPr>
              <w:jc w:val="center"/>
              <w:rPr>
                <w:rFonts w:ascii="Arial Unicode" w:hAnsi="Arial Unicode"/>
                <w:sz w:val="18"/>
                <w:szCs w:val="18"/>
                <w:lang w:val="hy-AM"/>
              </w:rPr>
            </w:pPr>
            <w:r w:rsidRPr="008C0C17">
              <w:rPr>
                <w:rFonts w:ascii="Arial Unicode" w:hAnsi="Arial Unicode"/>
                <w:sz w:val="18"/>
                <w:szCs w:val="18"/>
                <w:lang w:val="hy-AM"/>
              </w:rPr>
              <w:t>/</w:t>
            </w:r>
            <w:r w:rsidRPr="00097092">
              <w:rPr>
                <w:rFonts w:ascii="Arial Unicode" w:hAnsi="Arial Unicode" w:cs="Sylfaen"/>
                <w:sz w:val="18"/>
                <w:szCs w:val="18"/>
                <w:lang w:val="hy-AM"/>
              </w:rPr>
              <w:t>ստորագրություն</w:t>
            </w:r>
            <w:r w:rsidRPr="008C0C17">
              <w:rPr>
                <w:rFonts w:ascii="Arial Unicode" w:hAnsi="Arial Unicode"/>
                <w:sz w:val="18"/>
                <w:szCs w:val="18"/>
                <w:lang w:val="hy-AM"/>
              </w:rPr>
              <w:t>/</w:t>
            </w:r>
          </w:p>
          <w:p w:rsidR="00486B41" w:rsidRPr="00D71D11" w:rsidRDefault="00486B41" w:rsidP="00C43EFF">
            <w:pPr>
              <w:rPr>
                <w:rFonts w:ascii="GHEA Grapalat" w:hAnsi="GHEA Grapalat"/>
                <w:sz w:val="20"/>
                <w:lang w:val="pt-BR"/>
              </w:rPr>
            </w:pPr>
            <w:r w:rsidRPr="00097092">
              <w:rPr>
                <w:rFonts w:ascii="Arial Unicode" w:hAnsi="Arial Unicode" w:cs="Sylfaen"/>
                <w:sz w:val="18"/>
                <w:szCs w:val="18"/>
                <w:lang w:val="hy-AM"/>
              </w:rPr>
              <w:t>Կ</w:t>
            </w:r>
            <w:r w:rsidRPr="00097092">
              <w:rPr>
                <w:rFonts w:ascii="Arial Unicode" w:hAnsi="Arial Unicode"/>
                <w:sz w:val="18"/>
                <w:szCs w:val="18"/>
                <w:lang w:val="hy-AM"/>
              </w:rPr>
              <w:t>.</w:t>
            </w:r>
            <w:r w:rsidRPr="00097092">
              <w:rPr>
                <w:rFonts w:ascii="Arial Unicode" w:hAnsi="Arial Unicode" w:cs="Sylfaen"/>
                <w:sz w:val="18"/>
                <w:szCs w:val="18"/>
                <w:lang w:val="hy-AM"/>
              </w:rPr>
              <w:t>Տ</w:t>
            </w:r>
            <w:r w:rsidRPr="00D71D11">
              <w:rPr>
                <w:rFonts w:ascii="GHEA Grapalat" w:hAnsi="GHEA Grapalat"/>
                <w:sz w:val="20"/>
                <w:lang w:val="pt-BR"/>
              </w:rPr>
              <w:t xml:space="preserve"> </w:t>
            </w:r>
          </w:p>
          <w:p w:rsidR="00486B41" w:rsidRPr="00987FE2" w:rsidRDefault="00486B41" w:rsidP="00C43EFF">
            <w:pPr>
              <w:jc w:val="center"/>
              <w:rPr>
                <w:rFonts w:ascii="GHEA Grapalat" w:hAnsi="GHEA Grapalat"/>
                <w:sz w:val="18"/>
                <w:szCs w:val="18"/>
                <w:lang w:val="hy-AM"/>
              </w:rPr>
            </w:pPr>
          </w:p>
        </w:tc>
        <w:tc>
          <w:tcPr>
            <w:tcW w:w="760" w:type="dxa"/>
          </w:tcPr>
          <w:p w:rsidR="00486B41" w:rsidRPr="00987FE2" w:rsidRDefault="00486B41" w:rsidP="00C43EFF">
            <w:pPr>
              <w:jc w:val="center"/>
              <w:rPr>
                <w:rFonts w:ascii="GHEA Grapalat" w:hAnsi="GHEA Grapalat"/>
                <w:lang w:val="hy-AM"/>
              </w:rPr>
            </w:pPr>
          </w:p>
        </w:tc>
        <w:tc>
          <w:tcPr>
            <w:tcW w:w="4343" w:type="dxa"/>
          </w:tcPr>
          <w:p w:rsidR="00486B41" w:rsidRPr="00AE2768" w:rsidRDefault="00486B41" w:rsidP="00C43EFF">
            <w:pPr>
              <w:jc w:val="center"/>
              <w:rPr>
                <w:rFonts w:ascii="GHEA Grapalat" w:hAnsi="GHEA Grapalat" w:cs="Sylfaen"/>
                <w:b/>
                <w:bCs/>
                <w:lang w:val="ru-RU"/>
              </w:rPr>
            </w:pPr>
            <w:r w:rsidRPr="00AE2768">
              <w:rPr>
                <w:rFonts w:ascii="GHEA Grapalat" w:hAnsi="GHEA Grapalat" w:cs="Sylfaen"/>
                <w:b/>
                <w:bCs/>
                <w:lang w:val="pt-BR"/>
              </w:rPr>
              <w:t>ՎԱՃԱՌՈՂ</w:t>
            </w:r>
          </w:p>
          <w:p w:rsidR="00486B41" w:rsidRPr="00AE2768" w:rsidRDefault="00486B41" w:rsidP="00C43EFF">
            <w:pPr>
              <w:jc w:val="center"/>
              <w:rPr>
                <w:rFonts w:ascii="GHEA Grapalat" w:hAnsi="GHEA Grapalat"/>
                <w:lang w:val="ru-RU"/>
              </w:rPr>
            </w:pPr>
          </w:p>
          <w:p w:rsidR="00486B41" w:rsidRPr="00AE2768" w:rsidRDefault="00486B41" w:rsidP="00C43EFF">
            <w:pPr>
              <w:jc w:val="center"/>
              <w:rPr>
                <w:rFonts w:ascii="GHEA Grapalat" w:hAnsi="GHEA Grapalat"/>
                <w:lang w:val="ru-RU"/>
              </w:rPr>
            </w:pPr>
          </w:p>
          <w:p w:rsidR="00486B41" w:rsidRPr="00AE2768" w:rsidRDefault="00486B41" w:rsidP="00C43EFF">
            <w:pPr>
              <w:jc w:val="center"/>
              <w:rPr>
                <w:rFonts w:ascii="GHEA Grapalat" w:hAnsi="GHEA Grapalat"/>
                <w:lang w:val="ru-RU"/>
              </w:rPr>
            </w:pPr>
            <w:r w:rsidRPr="00AE2768">
              <w:rPr>
                <w:rFonts w:ascii="GHEA Grapalat" w:hAnsi="GHEA Grapalat"/>
                <w:lang w:val="ru-RU"/>
              </w:rPr>
              <w:t>---------------------------------</w:t>
            </w:r>
          </w:p>
          <w:p w:rsidR="00486B41" w:rsidRPr="00AE2768" w:rsidRDefault="00486B41" w:rsidP="00C43EFF">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486B41" w:rsidRPr="00AE2768" w:rsidRDefault="00486B41" w:rsidP="00C43EFF">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486B41" w:rsidRPr="00AE2768" w:rsidRDefault="00486B41" w:rsidP="00486B41">
      <w:pPr>
        <w:jc w:val="center"/>
        <w:rPr>
          <w:rFonts w:ascii="GHEA Grapalat" w:hAnsi="GHEA Grapalat"/>
          <w:sz w:val="20"/>
        </w:rPr>
      </w:pPr>
      <w:r w:rsidRPr="00AE2768">
        <w:rPr>
          <w:rFonts w:ascii="GHEA Grapalat" w:hAnsi="GHEA Grapalat"/>
          <w:sz w:val="20"/>
        </w:rPr>
        <w:br w:type="page"/>
      </w:r>
    </w:p>
    <w:p w:rsidR="00486B41" w:rsidRPr="00AE2768" w:rsidRDefault="00486B41" w:rsidP="00486B41">
      <w:pPr>
        <w:jc w:val="right"/>
        <w:rPr>
          <w:rFonts w:ascii="GHEA Grapalat" w:hAnsi="GHEA Grapalat"/>
          <w:sz w:val="20"/>
        </w:rPr>
      </w:pPr>
    </w:p>
    <w:p w:rsidR="00486B41" w:rsidRPr="00AE2768" w:rsidRDefault="00486B41" w:rsidP="00486B41">
      <w:pPr>
        <w:jc w:val="right"/>
        <w:rPr>
          <w:rFonts w:ascii="GHEA Grapalat" w:hAnsi="GHEA Grapalat"/>
          <w:i/>
          <w:sz w:val="18"/>
          <w:lang w:val="hy-AM"/>
        </w:rPr>
      </w:pPr>
      <w:r w:rsidRPr="00AE2768">
        <w:rPr>
          <w:rFonts w:ascii="GHEA Grapalat" w:hAnsi="GHEA Grapalat"/>
          <w:i/>
          <w:sz w:val="18"/>
          <w:lang w:val="hy-AM"/>
        </w:rPr>
        <w:t>Հավելված N 2</w:t>
      </w:r>
    </w:p>
    <w:p w:rsidR="00486B41" w:rsidRPr="00AE2768" w:rsidRDefault="00486B41" w:rsidP="00486B41">
      <w:pPr>
        <w:jc w:val="right"/>
        <w:rPr>
          <w:rFonts w:ascii="GHEA Grapalat" w:hAnsi="GHEA Grapalat"/>
          <w:i/>
          <w:sz w:val="18"/>
          <w:lang w:val="hy-AM"/>
        </w:rPr>
      </w:pPr>
      <w:r w:rsidRPr="00AE2768">
        <w:rPr>
          <w:rFonts w:ascii="GHEA Grapalat" w:hAnsi="GHEA Grapalat"/>
          <w:i/>
          <w:sz w:val="18"/>
          <w:lang w:val="hy-AM"/>
        </w:rPr>
        <w:t xml:space="preserve">«         »              20  թ. կնքված </w:t>
      </w:r>
    </w:p>
    <w:p w:rsidR="00486B41" w:rsidRPr="00AE2768" w:rsidRDefault="00486B41" w:rsidP="00486B41">
      <w:pPr>
        <w:jc w:val="right"/>
        <w:rPr>
          <w:rFonts w:ascii="GHEA Grapalat" w:hAnsi="GHEA Grapalat"/>
          <w:i/>
          <w:sz w:val="18"/>
          <w:lang w:val="hy-AM"/>
        </w:rPr>
      </w:pPr>
      <w:r w:rsidRPr="00222BCE">
        <w:rPr>
          <w:rFonts w:ascii="GHEA Grapalat" w:hAnsi="GHEA Grapalat"/>
          <w:i/>
          <w:sz w:val="22"/>
          <w:szCs w:val="22"/>
          <w:lang w:val="hy-AM"/>
        </w:rPr>
        <w:t xml:space="preserve">                      </w:t>
      </w:r>
      <w:r w:rsidR="00222BCE" w:rsidRPr="00222BCE">
        <w:rPr>
          <w:rFonts w:ascii="GHEA Grapalat" w:hAnsi="GHEA Grapalat"/>
          <w:sz w:val="22"/>
          <w:szCs w:val="22"/>
          <w:lang w:val="hy-AM"/>
        </w:rPr>
        <w:t>«</w:t>
      </w:r>
      <w:r w:rsidR="005F6550">
        <w:rPr>
          <w:rFonts w:ascii="GHEA Grapalat" w:hAnsi="GHEA Grapalat"/>
          <w:b/>
          <w:i/>
          <w:sz w:val="22"/>
          <w:szCs w:val="22"/>
          <w:u w:val="single"/>
          <w:lang w:val="af-ZA"/>
        </w:rPr>
        <w:t>ԱՄԱ</w:t>
      </w:r>
      <w:r w:rsidR="00222BCE" w:rsidRPr="00222BCE">
        <w:rPr>
          <w:rFonts w:ascii="GHEA Grapalat" w:hAnsi="GHEA Grapalat"/>
          <w:b/>
          <w:i/>
          <w:sz w:val="22"/>
          <w:szCs w:val="22"/>
          <w:u w:val="single"/>
          <w:lang w:val="af-ZA"/>
        </w:rPr>
        <w:t>Հ-</w:t>
      </w:r>
      <w:r w:rsidR="00222BCE" w:rsidRPr="00222BCE">
        <w:rPr>
          <w:rFonts w:ascii="GHEA Grapalat" w:hAnsi="GHEA Grapalat"/>
          <w:b/>
          <w:bCs/>
          <w:i/>
          <w:sz w:val="22"/>
          <w:szCs w:val="22"/>
          <w:u w:val="single"/>
          <w:lang w:val="af-ZA"/>
        </w:rPr>
        <w:t>ԳՀԱՊՁԲ-20</w:t>
      </w:r>
      <w:r w:rsidR="00222BCE" w:rsidRPr="00222BCE">
        <w:rPr>
          <w:rFonts w:ascii="GHEA Grapalat" w:hAnsi="GHEA Grapalat"/>
          <w:b/>
          <w:i/>
          <w:sz w:val="22"/>
          <w:szCs w:val="22"/>
          <w:u w:val="single"/>
          <w:lang w:val="af-ZA"/>
        </w:rPr>
        <w:t xml:space="preserve"> /01</w:t>
      </w:r>
      <w:r w:rsidR="00222BCE" w:rsidRPr="00222BCE">
        <w:rPr>
          <w:rFonts w:ascii="GHEA Grapalat" w:hAnsi="GHEA Grapalat"/>
          <w:sz w:val="22"/>
          <w:szCs w:val="22"/>
          <w:lang w:val="hy-AM"/>
        </w:rPr>
        <w:t>»</w:t>
      </w:r>
      <w:r w:rsidR="00222BCE" w:rsidRPr="00222BCE">
        <w:rPr>
          <w:rFonts w:ascii="GHEA Grapalat" w:hAnsi="GHEA Grapalat" w:cs="Sylfaen"/>
          <w:b/>
          <w:sz w:val="22"/>
          <w:szCs w:val="22"/>
          <w:lang w:val="es-ES"/>
        </w:rPr>
        <w:t>*</w:t>
      </w:r>
      <w:r w:rsidR="00222BCE" w:rsidRPr="00AE2768">
        <w:rPr>
          <w:rFonts w:ascii="GHEA Grapalat" w:hAnsi="GHEA Grapalat"/>
          <w:b/>
          <w:lang w:val="hy-AM"/>
        </w:rPr>
        <w:t xml:space="preserve">  </w:t>
      </w:r>
      <w:r w:rsidRPr="00AE2768">
        <w:rPr>
          <w:rFonts w:ascii="GHEA Grapalat" w:hAnsi="GHEA Grapalat"/>
          <w:i/>
          <w:sz w:val="18"/>
          <w:lang w:val="hy-AM"/>
        </w:rPr>
        <w:t>ծածկագրով պայմանագրի</w:t>
      </w:r>
    </w:p>
    <w:p w:rsidR="00486B41" w:rsidRPr="00222BCE" w:rsidRDefault="00486B41" w:rsidP="00486B41">
      <w:pPr>
        <w:tabs>
          <w:tab w:val="left" w:pos="9540"/>
        </w:tabs>
        <w:rPr>
          <w:rFonts w:ascii="GHEA Grapalat" w:hAnsi="GHEA Grapalat"/>
          <w:sz w:val="20"/>
          <w:lang w:val="hy-AM"/>
        </w:rPr>
      </w:pPr>
    </w:p>
    <w:p w:rsidR="00486B41" w:rsidRPr="00222BCE" w:rsidRDefault="00486B41" w:rsidP="00486B41">
      <w:pPr>
        <w:tabs>
          <w:tab w:val="left" w:pos="9540"/>
        </w:tabs>
        <w:rPr>
          <w:rFonts w:ascii="GHEA Grapalat" w:hAnsi="GHEA Grapalat"/>
          <w:sz w:val="20"/>
          <w:lang w:val="hy-AM"/>
        </w:rPr>
      </w:pPr>
    </w:p>
    <w:p w:rsidR="00486B41" w:rsidRPr="00AE2768" w:rsidRDefault="00486B41" w:rsidP="00486B41">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sz w:val="20"/>
        </w:rPr>
        <w:t>ՎՃԱՐՄԱՆ ԺԱՄԱՆԱԿԱՑՈՒՅՑ*</w:t>
      </w:r>
    </w:p>
    <w:p w:rsidR="00486B41" w:rsidRPr="00AE2768" w:rsidRDefault="00486B41" w:rsidP="00486B41">
      <w:pPr>
        <w:jc w:val="center"/>
        <w:rPr>
          <w:rFonts w:ascii="GHEA Grapalat" w:hAnsi="GHEA Grapalat"/>
          <w:sz w:val="20"/>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r w:rsidRPr="00AE2768">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2663"/>
        <w:gridCol w:w="2500"/>
        <w:gridCol w:w="474"/>
        <w:gridCol w:w="474"/>
        <w:gridCol w:w="474"/>
        <w:gridCol w:w="587"/>
        <w:gridCol w:w="474"/>
        <w:gridCol w:w="474"/>
        <w:gridCol w:w="559"/>
        <w:gridCol w:w="563"/>
        <w:gridCol w:w="638"/>
        <w:gridCol w:w="638"/>
        <w:gridCol w:w="638"/>
        <w:gridCol w:w="638"/>
        <w:gridCol w:w="1936"/>
      </w:tblGrid>
      <w:tr w:rsidR="00486B41" w:rsidRPr="00AE2768" w:rsidTr="00C43EFF">
        <w:tc>
          <w:tcPr>
            <w:tcW w:w="15412" w:type="dxa"/>
            <w:gridSpan w:val="16"/>
          </w:tcPr>
          <w:p w:rsidR="00486B41" w:rsidRPr="00AE2768" w:rsidRDefault="00486B41" w:rsidP="00C43EFF">
            <w:pPr>
              <w:jc w:val="center"/>
              <w:rPr>
                <w:rFonts w:ascii="GHEA Grapalat" w:hAnsi="GHEA Grapalat"/>
                <w:sz w:val="18"/>
                <w:lang w:val="es-ES"/>
              </w:rPr>
            </w:pPr>
            <w:r w:rsidRPr="00AE2768">
              <w:rPr>
                <w:rFonts w:ascii="GHEA Grapalat" w:hAnsi="GHEA Grapalat"/>
                <w:sz w:val="18"/>
                <w:lang w:val="es-ES"/>
              </w:rPr>
              <w:t>Ապրանքի</w:t>
            </w:r>
          </w:p>
        </w:tc>
      </w:tr>
      <w:tr w:rsidR="00486B41" w:rsidRPr="00153AF9" w:rsidTr="00C43EFF">
        <w:tc>
          <w:tcPr>
            <w:tcW w:w="1980" w:type="dxa"/>
            <w:vAlign w:val="center"/>
          </w:tcPr>
          <w:p w:rsidR="00486B41" w:rsidRPr="00AE2768" w:rsidRDefault="00486B41" w:rsidP="00C43EFF">
            <w:pPr>
              <w:jc w:val="center"/>
              <w:rPr>
                <w:rFonts w:ascii="GHEA Grapalat" w:hAnsi="GHEA Grapalat"/>
                <w:sz w:val="18"/>
                <w:lang w:val="es-ES"/>
              </w:rPr>
            </w:pPr>
            <w:r w:rsidRPr="00AE2768">
              <w:rPr>
                <w:rFonts w:ascii="GHEA Grapalat" w:hAnsi="GHEA Grapalat"/>
                <w:sz w:val="18"/>
              </w:rPr>
              <w:t>հրավերով նախատեսված չափաբաժնի համարը</w:t>
            </w:r>
          </w:p>
        </w:tc>
        <w:tc>
          <w:tcPr>
            <w:tcW w:w="2700" w:type="dxa"/>
            <w:vAlign w:val="center"/>
          </w:tcPr>
          <w:p w:rsidR="00486B41" w:rsidRPr="00AE2768" w:rsidRDefault="00486B41" w:rsidP="00C43EFF">
            <w:pPr>
              <w:jc w:val="center"/>
              <w:rPr>
                <w:rFonts w:ascii="GHEA Grapalat" w:hAnsi="GHEA Grapalat"/>
                <w:sz w:val="18"/>
                <w:lang w:val="es-ES"/>
              </w:rPr>
            </w:pPr>
            <w:r w:rsidRPr="00AE2768">
              <w:rPr>
                <w:rFonts w:ascii="GHEA Grapalat" w:hAnsi="GHEA Grapalat"/>
                <w:sz w:val="18"/>
              </w:rPr>
              <w:t>գնումների</w:t>
            </w:r>
            <w:r w:rsidRPr="00AE2768">
              <w:rPr>
                <w:rFonts w:ascii="GHEA Grapalat" w:hAnsi="GHEA Grapalat"/>
                <w:sz w:val="18"/>
                <w:lang w:val="es-ES"/>
              </w:rPr>
              <w:t xml:space="preserve"> </w:t>
            </w:r>
            <w:r w:rsidRPr="00AE2768">
              <w:rPr>
                <w:rFonts w:ascii="GHEA Grapalat" w:hAnsi="GHEA Grapalat"/>
                <w:sz w:val="18"/>
              </w:rPr>
              <w:t>պլանով</w:t>
            </w:r>
            <w:r w:rsidRPr="00AE2768">
              <w:rPr>
                <w:rFonts w:ascii="GHEA Grapalat" w:hAnsi="GHEA Grapalat"/>
                <w:sz w:val="18"/>
                <w:lang w:val="es-ES"/>
              </w:rPr>
              <w:t xml:space="preserve"> </w:t>
            </w:r>
            <w:r w:rsidRPr="00AE2768">
              <w:rPr>
                <w:rFonts w:ascii="GHEA Grapalat" w:hAnsi="GHEA Grapalat"/>
                <w:sz w:val="18"/>
              </w:rPr>
              <w:t>նախատեսված</w:t>
            </w:r>
            <w:r w:rsidRPr="00AE2768">
              <w:rPr>
                <w:rFonts w:ascii="GHEA Grapalat" w:hAnsi="GHEA Grapalat"/>
                <w:sz w:val="18"/>
                <w:lang w:val="es-ES"/>
              </w:rPr>
              <w:t xml:space="preserve"> </w:t>
            </w:r>
            <w:r w:rsidRPr="00AE2768">
              <w:rPr>
                <w:rFonts w:ascii="GHEA Grapalat" w:hAnsi="GHEA Grapalat"/>
                <w:sz w:val="18"/>
              </w:rPr>
              <w:t>միջանցիկ</w:t>
            </w:r>
            <w:r w:rsidRPr="00AE2768">
              <w:rPr>
                <w:rFonts w:ascii="GHEA Grapalat" w:hAnsi="GHEA Grapalat"/>
                <w:sz w:val="18"/>
                <w:lang w:val="es-ES"/>
              </w:rPr>
              <w:t xml:space="preserve"> </w:t>
            </w:r>
            <w:r w:rsidRPr="00AE2768">
              <w:rPr>
                <w:rFonts w:ascii="GHEA Grapalat" w:hAnsi="GHEA Grapalat"/>
                <w:sz w:val="18"/>
              </w:rPr>
              <w:t>ծածկագիրը</w:t>
            </w:r>
            <w:r w:rsidRPr="00AE2768">
              <w:rPr>
                <w:rFonts w:ascii="GHEA Grapalat" w:hAnsi="GHEA Grapalat"/>
                <w:sz w:val="18"/>
                <w:lang w:val="es-ES"/>
              </w:rPr>
              <w:t xml:space="preserve">` </w:t>
            </w:r>
            <w:r w:rsidRPr="00AE2768">
              <w:rPr>
                <w:rFonts w:ascii="GHEA Grapalat" w:hAnsi="GHEA Grapalat"/>
                <w:sz w:val="18"/>
              </w:rPr>
              <w:t>ըստ</w:t>
            </w:r>
            <w:r w:rsidRPr="00AE2768">
              <w:rPr>
                <w:rFonts w:ascii="GHEA Grapalat" w:hAnsi="GHEA Grapalat"/>
                <w:sz w:val="18"/>
                <w:lang w:val="es-ES"/>
              </w:rPr>
              <w:t xml:space="preserve"> </w:t>
            </w:r>
            <w:r w:rsidRPr="00AE2768">
              <w:rPr>
                <w:rFonts w:ascii="GHEA Grapalat" w:hAnsi="GHEA Grapalat"/>
                <w:sz w:val="18"/>
              </w:rPr>
              <w:t>ԳՄԱ</w:t>
            </w:r>
            <w:r w:rsidRPr="00AE2768">
              <w:rPr>
                <w:rFonts w:ascii="GHEA Grapalat" w:hAnsi="GHEA Grapalat"/>
                <w:sz w:val="18"/>
                <w:lang w:val="es-ES"/>
              </w:rPr>
              <w:t xml:space="preserve"> </w:t>
            </w:r>
            <w:r w:rsidRPr="00AE2768">
              <w:rPr>
                <w:rFonts w:ascii="GHEA Grapalat" w:hAnsi="GHEA Grapalat"/>
                <w:sz w:val="18"/>
              </w:rPr>
              <w:t>դասակարգման</w:t>
            </w:r>
            <w:r w:rsidRPr="00AE2768">
              <w:rPr>
                <w:rFonts w:ascii="GHEA Grapalat" w:hAnsi="GHEA Grapalat"/>
                <w:sz w:val="18"/>
                <w:lang w:val="es-ES"/>
              </w:rPr>
              <w:t xml:space="preserve"> (CPV)</w:t>
            </w:r>
          </w:p>
        </w:tc>
        <w:tc>
          <w:tcPr>
            <w:tcW w:w="2520" w:type="dxa"/>
            <w:vAlign w:val="center"/>
          </w:tcPr>
          <w:p w:rsidR="00486B41" w:rsidRPr="00AE2768" w:rsidRDefault="00486B41" w:rsidP="00C43EFF">
            <w:pPr>
              <w:jc w:val="center"/>
              <w:rPr>
                <w:rFonts w:ascii="GHEA Grapalat" w:hAnsi="GHEA Grapalat"/>
                <w:sz w:val="18"/>
                <w:lang w:val="es-ES"/>
              </w:rPr>
            </w:pPr>
            <w:r w:rsidRPr="00AE2768">
              <w:rPr>
                <w:rFonts w:ascii="GHEA Grapalat" w:hAnsi="GHEA Grapalat"/>
                <w:sz w:val="18"/>
              </w:rPr>
              <w:t>անվանումը</w:t>
            </w:r>
          </w:p>
        </w:tc>
        <w:tc>
          <w:tcPr>
            <w:tcW w:w="8212" w:type="dxa"/>
            <w:gridSpan w:val="13"/>
            <w:vAlign w:val="center"/>
          </w:tcPr>
          <w:p w:rsidR="00486B41" w:rsidRPr="00AE2768" w:rsidRDefault="00486B41" w:rsidP="00222BCE">
            <w:pPr>
              <w:jc w:val="both"/>
              <w:rPr>
                <w:rFonts w:ascii="GHEA Grapalat" w:hAnsi="GHEA Grapalat"/>
                <w:sz w:val="18"/>
                <w:lang w:val="es-ES"/>
              </w:rPr>
            </w:pPr>
            <w:r w:rsidRPr="00AE2768">
              <w:rPr>
                <w:rFonts w:ascii="GHEA Grapalat" w:hAnsi="GHEA Grapalat"/>
                <w:sz w:val="18"/>
                <w:lang w:val="es-ES"/>
              </w:rPr>
              <w:t>դիմաց վճարումները նախատեսվում է իրականացնել 20</w:t>
            </w:r>
            <w:r w:rsidR="00222BCE">
              <w:rPr>
                <w:rFonts w:ascii="GHEA Grapalat" w:hAnsi="GHEA Grapalat"/>
                <w:sz w:val="18"/>
                <w:lang w:val="es-ES"/>
              </w:rPr>
              <w:t>20</w:t>
            </w:r>
            <w:r w:rsidRPr="00AE2768">
              <w:rPr>
                <w:rFonts w:ascii="GHEA Grapalat" w:hAnsi="GHEA Grapalat"/>
                <w:sz w:val="18"/>
                <w:lang w:val="es-ES"/>
              </w:rPr>
              <w:t xml:space="preserve"> թ-ին` ըստ ամիսների, այդ թվում**</w:t>
            </w:r>
          </w:p>
        </w:tc>
      </w:tr>
      <w:tr w:rsidR="00486B41" w:rsidRPr="00AE2768" w:rsidTr="00486B41">
        <w:trPr>
          <w:trHeight w:val="1538"/>
        </w:trPr>
        <w:tc>
          <w:tcPr>
            <w:tcW w:w="1980" w:type="dxa"/>
          </w:tcPr>
          <w:p w:rsidR="00486B41" w:rsidRPr="00486B41" w:rsidRDefault="00486B41" w:rsidP="00C43EFF">
            <w:pPr>
              <w:jc w:val="center"/>
              <w:rPr>
                <w:rFonts w:ascii="GHEA Grapalat" w:hAnsi="GHEA Grapalat"/>
                <w:sz w:val="20"/>
                <w:lang w:val="es-ES"/>
              </w:rPr>
            </w:pPr>
          </w:p>
        </w:tc>
        <w:tc>
          <w:tcPr>
            <w:tcW w:w="2700" w:type="dxa"/>
          </w:tcPr>
          <w:p w:rsidR="00486B41" w:rsidRPr="00486B41" w:rsidRDefault="00486B41" w:rsidP="00C43EFF">
            <w:pPr>
              <w:jc w:val="center"/>
              <w:rPr>
                <w:rFonts w:ascii="GHEA Grapalat" w:hAnsi="GHEA Grapalat"/>
                <w:sz w:val="20"/>
                <w:lang w:val="es-ES"/>
              </w:rPr>
            </w:pPr>
          </w:p>
        </w:tc>
        <w:tc>
          <w:tcPr>
            <w:tcW w:w="2520" w:type="dxa"/>
          </w:tcPr>
          <w:p w:rsidR="00486B41" w:rsidRPr="00486B41" w:rsidRDefault="00486B41" w:rsidP="00C43EFF">
            <w:pPr>
              <w:jc w:val="center"/>
              <w:rPr>
                <w:rFonts w:ascii="GHEA Grapalat" w:hAnsi="GHEA Grapalat"/>
                <w:sz w:val="20"/>
                <w:lang w:val="es-ES"/>
              </w:rPr>
            </w:pPr>
          </w:p>
        </w:tc>
        <w:tc>
          <w:tcPr>
            <w:tcW w:w="474" w:type="dxa"/>
            <w:textDirection w:val="btLr"/>
            <w:vAlign w:val="center"/>
          </w:tcPr>
          <w:p w:rsidR="00486B41" w:rsidRPr="00AE2768" w:rsidRDefault="00486B41" w:rsidP="00C43EFF">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հունվար</w:t>
            </w:r>
          </w:p>
        </w:tc>
        <w:tc>
          <w:tcPr>
            <w:tcW w:w="474" w:type="dxa"/>
            <w:textDirection w:val="btLr"/>
            <w:vAlign w:val="center"/>
          </w:tcPr>
          <w:p w:rsidR="00486B41" w:rsidRPr="00AE2768" w:rsidRDefault="00486B41" w:rsidP="00C43EFF">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փետրվար</w:t>
            </w:r>
          </w:p>
        </w:tc>
        <w:tc>
          <w:tcPr>
            <w:tcW w:w="474" w:type="dxa"/>
            <w:textDirection w:val="btLr"/>
            <w:vAlign w:val="center"/>
          </w:tcPr>
          <w:p w:rsidR="00486B41" w:rsidRPr="00AE2768" w:rsidRDefault="00486B41" w:rsidP="00C43EFF">
            <w:pPr>
              <w:ind w:left="113" w:right="-7"/>
              <w:jc w:val="center"/>
              <w:rPr>
                <w:rFonts w:ascii="GHEA Grapalat" w:hAnsi="GHEA Grapalat"/>
                <w:sz w:val="18"/>
                <w:szCs w:val="22"/>
                <w:lang w:val="pt-BR"/>
              </w:rPr>
            </w:pPr>
            <w:r w:rsidRPr="00AE2768">
              <w:rPr>
                <w:rFonts w:ascii="GHEA Grapalat" w:hAnsi="GHEA Grapalat" w:cs="Sylfaen"/>
                <w:sz w:val="18"/>
                <w:szCs w:val="22"/>
                <w:lang w:val="pt-BR"/>
              </w:rPr>
              <w:t>մարտ</w:t>
            </w:r>
          </w:p>
        </w:tc>
        <w:tc>
          <w:tcPr>
            <w:tcW w:w="591" w:type="dxa"/>
            <w:textDirection w:val="btLr"/>
            <w:vAlign w:val="center"/>
          </w:tcPr>
          <w:p w:rsidR="00486B41" w:rsidRPr="00AE2768" w:rsidRDefault="00486B41" w:rsidP="00C43EFF">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ապրիլ</w:t>
            </w:r>
          </w:p>
        </w:tc>
        <w:tc>
          <w:tcPr>
            <w:tcW w:w="474" w:type="dxa"/>
            <w:textDirection w:val="btLr"/>
            <w:vAlign w:val="center"/>
          </w:tcPr>
          <w:p w:rsidR="00486B41" w:rsidRPr="00AE2768" w:rsidRDefault="00486B41" w:rsidP="00C43EFF">
            <w:pPr>
              <w:ind w:left="113" w:right="-7"/>
              <w:jc w:val="center"/>
              <w:rPr>
                <w:rFonts w:ascii="GHEA Grapalat" w:hAnsi="GHEA Grapalat"/>
                <w:sz w:val="18"/>
                <w:szCs w:val="22"/>
                <w:lang w:val="pt-BR"/>
              </w:rPr>
            </w:pPr>
            <w:r w:rsidRPr="00AE2768">
              <w:rPr>
                <w:rFonts w:ascii="GHEA Grapalat" w:hAnsi="GHEA Grapalat" w:cs="Sylfaen"/>
                <w:sz w:val="18"/>
                <w:szCs w:val="22"/>
                <w:lang w:val="pt-BR"/>
              </w:rPr>
              <w:t>մայիս</w:t>
            </w:r>
          </w:p>
        </w:tc>
        <w:tc>
          <w:tcPr>
            <w:tcW w:w="474" w:type="dxa"/>
            <w:textDirection w:val="btLr"/>
            <w:vAlign w:val="center"/>
          </w:tcPr>
          <w:p w:rsidR="00486B41" w:rsidRPr="00AE2768" w:rsidRDefault="00486B41" w:rsidP="00C43EFF">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հունիս</w:t>
            </w:r>
          </w:p>
        </w:tc>
        <w:tc>
          <w:tcPr>
            <w:tcW w:w="548" w:type="dxa"/>
            <w:textDirection w:val="btLr"/>
            <w:vAlign w:val="center"/>
          </w:tcPr>
          <w:p w:rsidR="00486B41" w:rsidRPr="00AE2768" w:rsidRDefault="00486B41" w:rsidP="00C43EFF">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հուլիս</w:t>
            </w:r>
            <w:r w:rsidRPr="00AE2768">
              <w:rPr>
                <w:rFonts w:ascii="GHEA Grapalat" w:hAnsi="GHEA Grapalat" w:cs="Times Armenian"/>
                <w:sz w:val="18"/>
                <w:szCs w:val="22"/>
                <w:lang w:val="pt-BR"/>
              </w:rPr>
              <w:t xml:space="preserve"> </w:t>
            </w:r>
          </w:p>
        </w:tc>
        <w:tc>
          <w:tcPr>
            <w:tcW w:w="548" w:type="dxa"/>
            <w:textDirection w:val="btLr"/>
            <w:vAlign w:val="center"/>
          </w:tcPr>
          <w:p w:rsidR="00486B41" w:rsidRPr="00AE2768" w:rsidRDefault="00486B41" w:rsidP="00C43EFF">
            <w:pPr>
              <w:ind w:left="113" w:right="-7"/>
              <w:jc w:val="center"/>
              <w:rPr>
                <w:rFonts w:ascii="GHEA Grapalat" w:hAnsi="GHEA Grapalat"/>
                <w:sz w:val="18"/>
                <w:szCs w:val="22"/>
                <w:lang w:val="pt-BR"/>
              </w:rPr>
            </w:pPr>
            <w:r w:rsidRPr="00AE2768">
              <w:rPr>
                <w:rFonts w:ascii="GHEA Grapalat" w:hAnsi="GHEA Grapalat" w:cs="Sylfaen"/>
                <w:sz w:val="18"/>
                <w:szCs w:val="22"/>
                <w:lang w:val="pt-BR"/>
              </w:rPr>
              <w:t>օգոստոս</w:t>
            </w:r>
          </w:p>
        </w:tc>
        <w:tc>
          <w:tcPr>
            <w:tcW w:w="548" w:type="dxa"/>
            <w:textDirection w:val="btLr"/>
            <w:vAlign w:val="center"/>
          </w:tcPr>
          <w:p w:rsidR="00486B41" w:rsidRPr="00AE2768" w:rsidRDefault="00486B41" w:rsidP="00C43EFF">
            <w:pPr>
              <w:ind w:left="113" w:right="-7"/>
              <w:jc w:val="center"/>
              <w:rPr>
                <w:rFonts w:ascii="GHEA Grapalat" w:hAnsi="GHEA Grapalat"/>
                <w:sz w:val="18"/>
                <w:szCs w:val="22"/>
                <w:lang w:val="pt-BR"/>
              </w:rPr>
            </w:pPr>
            <w:r w:rsidRPr="00AE2768">
              <w:rPr>
                <w:rFonts w:ascii="GHEA Grapalat" w:hAnsi="GHEA Grapalat" w:cs="Sylfaen"/>
                <w:sz w:val="18"/>
                <w:szCs w:val="22"/>
                <w:lang w:val="pt-BR"/>
              </w:rPr>
              <w:t>սեպտեմբեր</w:t>
            </w:r>
            <w:r w:rsidRPr="00AE2768">
              <w:rPr>
                <w:rFonts w:ascii="GHEA Grapalat" w:hAnsi="GHEA Grapalat" w:cs="Times Armenian"/>
                <w:sz w:val="18"/>
                <w:szCs w:val="22"/>
                <w:lang w:val="pt-BR"/>
              </w:rPr>
              <w:t xml:space="preserve"> </w:t>
            </w:r>
          </w:p>
        </w:tc>
        <w:tc>
          <w:tcPr>
            <w:tcW w:w="548" w:type="dxa"/>
            <w:textDirection w:val="btLr"/>
            <w:vAlign w:val="center"/>
          </w:tcPr>
          <w:p w:rsidR="00486B41" w:rsidRPr="00AE2768" w:rsidRDefault="00486B41" w:rsidP="00C43EFF">
            <w:pPr>
              <w:ind w:left="113" w:right="-7"/>
              <w:jc w:val="center"/>
              <w:rPr>
                <w:rFonts w:ascii="GHEA Grapalat" w:hAnsi="GHEA Grapalat"/>
                <w:sz w:val="18"/>
                <w:szCs w:val="22"/>
                <w:lang w:val="pt-BR"/>
              </w:rPr>
            </w:pPr>
            <w:r w:rsidRPr="00AE2768">
              <w:rPr>
                <w:rFonts w:ascii="GHEA Grapalat" w:hAnsi="GHEA Grapalat" w:cs="Sylfaen"/>
                <w:sz w:val="18"/>
                <w:szCs w:val="22"/>
                <w:lang w:val="pt-BR"/>
              </w:rPr>
              <w:t>հոկտեմբեր</w:t>
            </w:r>
          </w:p>
        </w:tc>
        <w:tc>
          <w:tcPr>
            <w:tcW w:w="548" w:type="dxa"/>
            <w:textDirection w:val="btLr"/>
            <w:vAlign w:val="center"/>
          </w:tcPr>
          <w:p w:rsidR="00486B41" w:rsidRPr="00AE2768" w:rsidRDefault="00486B41" w:rsidP="00C43EFF">
            <w:pPr>
              <w:ind w:left="113" w:right="-7"/>
              <w:jc w:val="center"/>
              <w:rPr>
                <w:rFonts w:ascii="GHEA Grapalat" w:hAnsi="GHEA Grapalat"/>
                <w:sz w:val="18"/>
                <w:szCs w:val="22"/>
                <w:lang w:val="pt-BR"/>
              </w:rPr>
            </w:pPr>
            <w:r w:rsidRPr="00AE2768">
              <w:rPr>
                <w:rFonts w:ascii="GHEA Grapalat" w:hAnsi="GHEA Grapalat"/>
                <w:sz w:val="18"/>
              </w:rPr>
              <w:t xml:space="preserve"> </w:t>
            </w:r>
            <w:r w:rsidRPr="00AE2768">
              <w:rPr>
                <w:rFonts w:ascii="GHEA Grapalat" w:hAnsi="GHEA Grapalat" w:cs="Sylfaen"/>
                <w:sz w:val="18"/>
                <w:szCs w:val="22"/>
                <w:lang w:val="pt-BR"/>
              </w:rPr>
              <w:t>նոյեմբեր</w:t>
            </w:r>
          </w:p>
        </w:tc>
        <w:tc>
          <w:tcPr>
            <w:tcW w:w="548" w:type="dxa"/>
            <w:textDirection w:val="btLr"/>
            <w:vAlign w:val="center"/>
          </w:tcPr>
          <w:p w:rsidR="00486B41" w:rsidRPr="00AE2768" w:rsidRDefault="00486B41" w:rsidP="00C43EFF">
            <w:pPr>
              <w:ind w:left="113" w:right="-7"/>
              <w:jc w:val="center"/>
              <w:rPr>
                <w:rFonts w:ascii="GHEA Grapalat" w:hAnsi="GHEA Grapalat"/>
                <w:sz w:val="18"/>
                <w:szCs w:val="22"/>
                <w:lang w:val="pt-BR"/>
              </w:rPr>
            </w:pPr>
            <w:r w:rsidRPr="00AE2768">
              <w:rPr>
                <w:rFonts w:ascii="GHEA Grapalat" w:hAnsi="GHEA Grapalat" w:cs="Sylfaen"/>
                <w:sz w:val="18"/>
                <w:szCs w:val="22"/>
                <w:lang w:val="pt-BR"/>
              </w:rPr>
              <w:t>դեկտեմբեր</w:t>
            </w:r>
          </w:p>
        </w:tc>
        <w:tc>
          <w:tcPr>
            <w:tcW w:w="1963" w:type="dxa"/>
            <w:vAlign w:val="center"/>
          </w:tcPr>
          <w:p w:rsidR="00486B41" w:rsidRPr="00AE2768" w:rsidRDefault="00486B41" w:rsidP="00C43EFF">
            <w:pPr>
              <w:ind w:right="-1"/>
              <w:jc w:val="center"/>
              <w:rPr>
                <w:rFonts w:ascii="GHEA Grapalat" w:hAnsi="GHEA Grapalat"/>
                <w:sz w:val="18"/>
                <w:szCs w:val="22"/>
                <w:lang w:val="pt-BR"/>
              </w:rPr>
            </w:pPr>
            <w:r w:rsidRPr="00AE2768">
              <w:rPr>
                <w:rFonts w:ascii="GHEA Grapalat" w:hAnsi="GHEA Grapalat" w:cs="Sylfaen"/>
                <w:sz w:val="18"/>
                <w:szCs w:val="22"/>
                <w:lang w:val="pt-BR"/>
              </w:rPr>
              <w:t>Ընդամենը</w:t>
            </w:r>
          </w:p>
          <w:p w:rsidR="00486B41" w:rsidRPr="00AE2768" w:rsidRDefault="00486B41" w:rsidP="00C43EFF">
            <w:pPr>
              <w:jc w:val="center"/>
              <w:rPr>
                <w:rFonts w:ascii="GHEA Grapalat" w:hAnsi="GHEA Grapalat"/>
                <w:sz w:val="18"/>
                <w:lang w:val="es-ES"/>
              </w:rPr>
            </w:pPr>
          </w:p>
        </w:tc>
      </w:tr>
      <w:tr w:rsidR="00486B41" w:rsidRPr="00AE2768" w:rsidTr="00486B41">
        <w:trPr>
          <w:trHeight w:val="1538"/>
        </w:trPr>
        <w:tc>
          <w:tcPr>
            <w:tcW w:w="1980" w:type="dxa"/>
          </w:tcPr>
          <w:p w:rsidR="00486B41" w:rsidRPr="00486B41" w:rsidRDefault="00486B41" w:rsidP="00C43EFF">
            <w:pPr>
              <w:jc w:val="center"/>
              <w:rPr>
                <w:rFonts w:ascii="GHEA Grapalat" w:hAnsi="GHEA Grapalat"/>
                <w:sz w:val="20"/>
                <w:lang w:val="hy-AM"/>
              </w:rPr>
            </w:pPr>
            <w:r w:rsidRPr="00486B41">
              <w:rPr>
                <w:rFonts w:ascii="GHEA Grapalat" w:hAnsi="GHEA Grapalat"/>
                <w:sz w:val="20"/>
                <w:lang w:val="hy-AM"/>
              </w:rPr>
              <w:t>1</w:t>
            </w:r>
          </w:p>
        </w:tc>
        <w:tc>
          <w:tcPr>
            <w:tcW w:w="2700" w:type="dxa"/>
          </w:tcPr>
          <w:p w:rsidR="00486B41" w:rsidRPr="00486B41" w:rsidRDefault="00486B41" w:rsidP="00C43EFF">
            <w:pPr>
              <w:jc w:val="center"/>
              <w:rPr>
                <w:rFonts w:ascii="GHEA Grapalat" w:hAnsi="GHEA Grapalat"/>
                <w:sz w:val="20"/>
              </w:rPr>
            </w:pPr>
            <w:r w:rsidRPr="00486B41">
              <w:rPr>
                <w:rFonts w:ascii="GHEA Grapalat" w:hAnsi="GHEA Grapalat"/>
                <w:sz w:val="20"/>
                <w:lang w:val="hy-AM"/>
              </w:rPr>
              <w:t>38121300</w:t>
            </w:r>
          </w:p>
        </w:tc>
        <w:tc>
          <w:tcPr>
            <w:tcW w:w="2520" w:type="dxa"/>
          </w:tcPr>
          <w:p w:rsidR="00486B41" w:rsidRPr="00486B41" w:rsidRDefault="005F6550" w:rsidP="00C43EFF">
            <w:pPr>
              <w:jc w:val="center"/>
              <w:rPr>
                <w:rFonts w:ascii="GHEA Grapalat" w:hAnsi="GHEA Grapalat"/>
                <w:sz w:val="20"/>
                <w:lang w:val="hy-AM"/>
              </w:rPr>
            </w:pPr>
            <w:r>
              <w:rPr>
                <w:rFonts w:ascii="GHEA Grapalat" w:hAnsi="GHEA Grapalat"/>
                <w:sz w:val="20"/>
              </w:rPr>
              <w:t>Երեք հ</w:t>
            </w:r>
            <w:r w:rsidR="00486B41" w:rsidRPr="00486B41">
              <w:rPr>
                <w:rFonts w:ascii="GHEA Grapalat" w:hAnsi="GHEA Grapalat"/>
                <w:sz w:val="20"/>
                <w:lang w:val="hy-AM"/>
              </w:rPr>
              <w:t>ակակարկտային կայանների ձեռք բերում և տեղադրում</w:t>
            </w:r>
          </w:p>
        </w:tc>
        <w:tc>
          <w:tcPr>
            <w:tcW w:w="474" w:type="dxa"/>
          </w:tcPr>
          <w:p w:rsidR="00486B41" w:rsidRPr="00BD52FA" w:rsidRDefault="00486B41" w:rsidP="00C43EFF">
            <w:pPr>
              <w:jc w:val="center"/>
              <w:rPr>
                <w:rFonts w:ascii="GHEA Grapalat" w:hAnsi="GHEA Grapalat"/>
                <w:highlight w:val="yellow"/>
                <w:lang w:val="pt-BR"/>
              </w:rPr>
            </w:pPr>
          </w:p>
        </w:tc>
        <w:tc>
          <w:tcPr>
            <w:tcW w:w="474" w:type="dxa"/>
          </w:tcPr>
          <w:p w:rsidR="00486B41" w:rsidRPr="00BD52FA" w:rsidRDefault="00486B41" w:rsidP="00C43EFF">
            <w:pPr>
              <w:jc w:val="center"/>
              <w:rPr>
                <w:rFonts w:ascii="GHEA Grapalat" w:hAnsi="GHEA Grapalat"/>
                <w:highlight w:val="yellow"/>
                <w:lang w:val="pt-BR"/>
              </w:rPr>
            </w:pPr>
          </w:p>
        </w:tc>
        <w:tc>
          <w:tcPr>
            <w:tcW w:w="474" w:type="dxa"/>
          </w:tcPr>
          <w:p w:rsidR="00486B41" w:rsidRPr="00BD52FA" w:rsidRDefault="00486B41" w:rsidP="00C43EFF">
            <w:pPr>
              <w:jc w:val="center"/>
              <w:rPr>
                <w:rFonts w:ascii="GHEA Grapalat" w:hAnsi="GHEA Grapalat" w:cs="Arial"/>
                <w:sz w:val="18"/>
                <w:szCs w:val="18"/>
                <w:highlight w:val="yellow"/>
                <w:lang w:val="pt-BR"/>
              </w:rPr>
            </w:pPr>
          </w:p>
        </w:tc>
        <w:tc>
          <w:tcPr>
            <w:tcW w:w="591" w:type="dxa"/>
          </w:tcPr>
          <w:p w:rsidR="00486B41" w:rsidRPr="005A27A9" w:rsidRDefault="00486B41" w:rsidP="00C43EFF">
            <w:pPr>
              <w:jc w:val="center"/>
              <w:rPr>
                <w:rFonts w:ascii="GHEA Grapalat" w:hAnsi="GHEA Grapalat" w:cs="Arial"/>
                <w:sz w:val="18"/>
                <w:szCs w:val="18"/>
                <w:highlight w:val="yellow"/>
                <w:lang w:val="en-AU"/>
              </w:rPr>
            </w:pPr>
          </w:p>
        </w:tc>
        <w:tc>
          <w:tcPr>
            <w:tcW w:w="474" w:type="dxa"/>
          </w:tcPr>
          <w:p w:rsidR="00486B41" w:rsidRPr="00BD52FA" w:rsidRDefault="00486B41" w:rsidP="00C43EFF">
            <w:pPr>
              <w:jc w:val="center"/>
              <w:rPr>
                <w:rFonts w:ascii="GHEA Grapalat" w:hAnsi="GHEA Grapalat" w:cs="Arial"/>
                <w:sz w:val="18"/>
                <w:szCs w:val="18"/>
                <w:highlight w:val="yellow"/>
                <w:lang w:val="pt-BR"/>
              </w:rPr>
            </w:pPr>
          </w:p>
        </w:tc>
        <w:tc>
          <w:tcPr>
            <w:tcW w:w="474" w:type="dxa"/>
          </w:tcPr>
          <w:p w:rsidR="00486B41" w:rsidRPr="00BD52FA" w:rsidRDefault="00486B41" w:rsidP="00C43EFF">
            <w:pPr>
              <w:jc w:val="center"/>
              <w:rPr>
                <w:rFonts w:ascii="GHEA Grapalat" w:hAnsi="GHEA Grapalat" w:cs="Arial"/>
                <w:sz w:val="18"/>
                <w:szCs w:val="18"/>
                <w:highlight w:val="yellow"/>
                <w:lang w:val="pt-BR"/>
              </w:rPr>
            </w:pPr>
          </w:p>
        </w:tc>
        <w:tc>
          <w:tcPr>
            <w:tcW w:w="548" w:type="dxa"/>
          </w:tcPr>
          <w:p w:rsidR="00486B41" w:rsidRPr="00BD52FA" w:rsidRDefault="003F0CAA" w:rsidP="00C43EFF">
            <w:pPr>
              <w:jc w:val="center"/>
              <w:rPr>
                <w:rFonts w:ascii="GHEA Grapalat" w:hAnsi="GHEA Grapalat" w:cs="Arial"/>
                <w:sz w:val="18"/>
                <w:szCs w:val="18"/>
                <w:highlight w:val="yellow"/>
                <w:lang w:val="pt-BR"/>
              </w:rPr>
            </w:pPr>
            <w:r w:rsidRPr="00B64B35">
              <w:rPr>
                <w:rFonts w:ascii="GHEA Grapalat" w:hAnsi="GHEA Grapalat" w:cs="Arial"/>
                <w:sz w:val="18"/>
                <w:szCs w:val="18"/>
                <w:lang w:val="pt-BR"/>
              </w:rPr>
              <w:t>30</w:t>
            </w:r>
            <w:r w:rsidR="00B64B35" w:rsidRPr="00222BCE">
              <w:rPr>
                <w:rFonts w:ascii="GHEA Grapalat" w:hAnsi="GHEA Grapalat" w:cs="Arial"/>
                <w:sz w:val="18"/>
                <w:szCs w:val="18"/>
                <w:lang w:val="pt-BR"/>
              </w:rPr>
              <w:t>%</w:t>
            </w:r>
          </w:p>
        </w:tc>
        <w:tc>
          <w:tcPr>
            <w:tcW w:w="548" w:type="dxa"/>
          </w:tcPr>
          <w:p w:rsidR="00486B41" w:rsidRPr="00222BCE" w:rsidRDefault="003F0CAA" w:rsidP="00C43EFF">
            <w:pPr>
              <w:jc w:val="center"/>
              <w:rPr>
                <w:rFonts w:ascii="GHEA Grapalat" w:hAnsi="GHEA Grapalat" w:cs="Arial"/>
                <w:sz w:val="18"/>
                <w:szCs w:val="18"/>
                <w:lang w:val="pt-BR"/>
              </w:rPr>
            </w:pPr>
            <w:r>
              <w:rPr>
                <w:rFonts w:ascii="GHEA Grapalat" w:hAnsi="GHEA Grapalat" w:cs="Arial"/>
                <w:sz w:val="18"/>
                <w:szCs w:val="18"/>
                <w:lang w:val="pt-BR"/>
              </w:rPr>
              <w:t>6</w:t>
            </w:r>
            <w:r w:rsidR="00222BCE" w:rsidRPr="00222BCE">
              <w:rPr>
                <w:rFonts w:ascii="GHEA Grapalat" w:hAnsi="GHEA Grapalat" w:cs="Arial"/>
                <w:sz w:val="18"/>
                <w:szCs w:val="18"/>
                <w:lang w:val="pt-BR"/>
              </w:rPr>
              <w:t>0%</w:t>
            </w:r>
          </w:p>
        </w:tc>
        <w:tc>
          <w:tcPr>
            <w:tcW w:w="548" w:type="dxa"/>
          </w:tcPr>
          <w:p w:rsidR="00486B41" w:rsidRPr="00222BCE" w:rsidRDefault="003F0CAA" w:rsidP="003F0CAA">
            <w:pPr>
              <w:jc w:val="center"/>
              <w:rPr>
                <w:rFonts w:ascii="GHEA Grapalat" w:hAnsi="GHEA Grapalat" w:cs="Arial"/>
                <w:sz w:val="18"/>
                <w:szCs w:val="18"/>
                <w:lang w:val="pt-BR"/>
              </w:rPr>
            </w:pPr>
            <w:r>
              <w:rPr>
                <w:rFonts w:ascii="GHEA Grapalat" w:hAnsi="GHEA Grapalat" w:cs="Arial"/>
                <w:sz w:val="18"/>
                <w:szCs w:val="18"/>
                <w:lang w:val="pt-BR"/>
              </w:rPr>
              <w:t>100</w:t>
            </w:r>
            <w:r w:rsidRPr="00222BCE">
              <w:rPr>
                <w:rFonts w:ascii="GHEA Grapalat" w:hAnsi="GHEA Grapalat" w:cs="Arial"/>
                <w:sz w:val="18"/>
                <w:szCs w:val="18"/>
                <w:lang w:val="pt-BR"/>
              </w:rPr>
              <w:t>%</w:t>
            </w:r>
          </w:p>
        </w:tc>
        <w:tc>
          <w:tcPr>
            <w:tcW w:w="548" w:type="dxa"/>
          </w:tcPr>
          <w:p w:rsidR="00486B41" w:rsidRPr="00222BCE" w:rsidRDefault="00222BCE" w:rsidP="00C43EFF">
            <w:pPr>
              <w:jc w:val="center"/>
              <w:rPr>
                <w:rFonts w:ascii="GHEA Grapalat" w:hAnsi="GHEA Grapalat" w:cs="Arial"/>
                <w:sz w:val="18"/>
                <w:szCs w:val="18"/>
                <w:lang w:val="pt-BR"/>
              </w:rPr>
            </w:pPr>
            <w:r w:rsidRPr="00222BCE">
              <w:rPr>
                <w:rFonts w:ascii="GHEA Grapalat" w:hAnsi="GHEA Grapalat" w:cs="Arial"/>
                <w:sz w:val="18"/>
                <w:szCs w:val="18"/>
                <w:lang w:val="pt-BR"/>
              </w:rPr>
              <w:t>100%</w:t>
            </w:r>
          </w:p>
        </w:tc>
        <w:tc>
          <w:tcPr>
            <w:tcW w:w="548" w:type="dxa"/>
          </w:tcPr>
          <w:p w:rsidR="00486B41" w:rsidRPr="00222BCE" w:rsidRDefault="003F0CAA" w:rsidP="00C43EFF">
            <w:pPr>
              <w:jc w:val="center"/>
              <w:rPr>
                <w:rFonts w:ascii="GHEA Grapalat" w:hAnsi="GHEA Grapalat" w:cs="Arial"/>
                <w:sz w:val="18"/>
                <w:szCs w:val="18"/>
                <w:lang w:val="pt-BR"/>
              </w:rPr>
            </w:pPr>
            <w:r w:rsidRPr="00222BCE">
              <w:rPr>
                <w:rFonts w:ascii="GHEA Grapalat" w:hAnsi="GHEA Grapalat" w:cs="Arial"/>
                <w:sz w:val="18"/>
                <w:szCs w:val="18"/>
                <w:lang w:val="pt-BR"/>
              </w:rPr>
              <w:t>100%</w:t>
            </w:r>
          </w:p>
        </w:tc>
        <w:tc>
          <w:tcPr>
            <w:tcW w:w="548" w:type="dxa"/>
          </w:tcPr>
          <w:p w:rsidR="00486B41" w:rsidRPr="00BD52FA" w:rsidRDefault="003F0CAA" w:rsidP="00C43EFF">
            <w:pPr>
              <w:jc w:val="center"/>
              <w:rPr>
                <w:rFonts w:ascii="GHEA Grapalat" w:hAnsi="GHEA Grapalat" w:cs="Arial"/>
                <w:sz w:val="18"/>
                <w:szCs w:val="18"/>
                <w:highlight w:val="yellow"/>
                <w:lang w:val="pt-BR"/>
              </w:rPr>
            </w:pPr>
            <w:r w:rsidRPr="00222BCE">
              <w:rPr>
                <w:rFonts w:ascii="GHEA Grapalat" w:hAnsi="GHEA Grapalat" w:cs="Arial"/>
                <w:sz w:val="18"/>
                <w:szCs w:val="18"/>
                <w:lang w:val="pt-BR"/>
              </w:rPr>
              <w:t>100%</w:t>
            </w:r>
          </w:p>
        </w:tc>
        <w:tc>
          <w:tcPr>
            <w:tcW w:w="1963" w:type="dxa"/>
          </w:tcPr>
          <w:p w:rsidR="00486B41" w:rsidRPr="00AE2768" w:rsidRDefault="00222BCE" w:rsidP="00C43EFF">
            <w:pPr>
              <w:jc w:val="center"/>
              <w:rPr>
                <w:rFonts w:ascii="GHEA Grapalat" w:hAnsi="GHEA Grapalat" w:cs="Arial"/>
                <w:sz w:val="18"/>
                <w:szCs w:val="18"/>
                <w:lang w:val="pt-BR"/>
              </w:rPr>
            </w:pPr>
            <w:r>
              <w:rPr>
                <w:rFonts w:ascii="GHEA Grapalat" w:hAnsi="GHEA Grapalat" w:cs="Arial"/>
                <w:sz w:val="18"/>
                <w:szCs w:val="18"/>
                <w:lang w:val="pt-BR"/>
              </w:rPr>
              <w:t>100/%</w:t>
            </w:r>
          </w:p>
        </w:tc>
      </w:tr>
    </w:tbl>
    <w:p w:rsidR="00486B41" w:rsidRDefault="00486B41" w:rsidP="00486B41">
      <w:pPr>
        <w:ind w:firstLine="708"/>
        <w:rPr>
          <w:rFonts w:ascii="GHEA Grapalat" w:hAnsi="GHEA Grapalat"/>
          <w:i/>
          <w:sz w:val="18"/>
          <w:szCs w:val="18"/>
        </w:rPr>
      </w:pPr>
    </w:p>
    <w:p w:rsidR="00486B41" w:rsidRPr="008A47C8" w:rsidRDefault="00486B41" w:rsidP="00486B41">
      <w:pPr>
        <w:pStyle w:val="ListParagraph1"/>
        <w:spacing w:line="240" w:lineRule="atLeast"/>
        <w:ind w:left="0"/>
        <w:jc w:val="both"/>
        <w:rPr>
          <w:rFonts w:ascii="GHEA Grapalat" w:hAnsi="GHEA Grapalat"/>
          <w:sz w:val="18"/>
          <w:szCs w:val="18"/>
          <w:lang w:val="hy-AM"/>
        </w:rPr>
      </w:pPr>
    </w:p>
    <w:p w:rsidR="00486B41" w:rsidRPr="00153AF9" w:rsidRDefault="00486B41" w:rsidP="00486B41">
      <w:pPr>
        <w:pStyle w:val="ListParagraph1"/>
        <w:spacing w:line="240" w:lineRule="atLeast"/>
        <w:ind w:left="0"/>
        <w:jc w:val="both"/>
        <w:rPr>
          <w:rFonts w:ascii="GHEA Grapalat" w:hAnsi="GHEA Grapalat"/>
          <w:b/>
          <w:sz w:val="18"/>
          <w:szCs w:val="18"/>
          <w:lang w:val="hy-AM"/>
        </w:rPr>
      </w:pPr>
      <w:r w:rsidRPr="00153AF9">
        <w:rPr>
          <w:rFonts w:ascii="GHEA Grapalat" w:hAnsi="GHEA Grapalat"/>
          <w:b/>
          <w:sz w:val="18"/>
          <w:szCs w:val="18"/>
          <w:lang w:val="hy-AM"/>
        </w:rPr>
        <w:t>* Գնման առարկաների հատկանիշների բնութագրերում հղում որևէ առևտրային նշանին, ֆիրմային անվանմանը, արտոնագրային, էսքիզին կամ մոդելին, ծագման երկրին կամ կոնկրետ աղբյուրին կամ արտադրողին հղումներ պարունակելու դեպքում կիրառելի է «կամ համարժեք» բառերը</w:t>
      </w:r>
    </w:p>
    <w:p w:rsidR="00486B41" w:rsidRPr="00153AF9" w:rsidRDefault="00486B41" w:rsidP="00486B41">
      <w:pPr>
        <w:ind w:firstLine="708"/>
        <w:rPr>
          <w:rFonts w:ascii="GHEA Grapalat" w:hAnsi="GHEA Grapalat"/>
          <w:i/>
          <w:sz w:val="18"/>
          <w:szCs w:val="18"/>
          <w:lang w:val="hy-AM"/>
        </w:rPr>
      </w:pPr>
    </w:p>
    <w:p w:rsidR="00486B41" w:rsidRPr="00AE2768" w:rsidRDefault="00486B41" w:rsidP="00486B41">
      <w:pPr>
        <w:rPr>
          <w:rFonts w:ascii="GHEA Grapalat" w:hAnsi="GHEA Grapalat" w:cs="Sylfaen"/>
          <w:i/>
          <w:sz w:val="18"/>
          <w:szCs w:val="18"/>
          <w:lang w:val="pt-BR"/>
        </w:rPr>
      </w:pPr>
      <w:r w:rsidRPr="00153AF9">
        <w:rPr>
          <w:rFonts w:ascii="GHEA Grapalat" w:hAnsi="GHEA Grapalat"/>
          <w:i/>
          <w:sz w:val="18"/>
          <w:szCs w:val="18"/>
          <w:lang w:val="hy-AM"/>
        </w:rPr>
        <w:t xml:space="preserve">* </w:t>
      </w:r>
      <w:r w:rsidRPr="00AE2768">
        <w:rPr>
          <w:rFonts w:ascii="GHEA Grapalat" w:hAnsi="GHEA Grapalat" w:cs="Sylfaen"/>
          <w:i/>
          <w:sz w:val="18"/>
          <w:szCs w:val="18"/>
          <w:lang w:val="pt-BR"/>
        </w:rPr>
        <w:t>Վճարման</w:t>
      </w:r>
      <w:r w:rsidRPr="00153AF9">
        <w:rPr>
          <w:rFonts w:ascii="GHEA Grapalat" w:hAnsi="GHEA Grapalat" w:cs="Times Armenian"/>
          <w:i/>
          <w:sz w:val="18"/>
          <w:szCs w:val="18"/>
          <w:lang w:val="hy-AM"/>
        </w:rPr>
        <w:t xml:space="preserve"> </w:t>
      </w:r>
      <w:r w:rsidRPr="00AE2768">
        <w:rPr>
          <w:rFonts w:ascii="GHEA Grapalat" w:hAnsi="GHEA Grapalat" w:cs="Sylfaen"/>
          <w:i/>
          <w:sz w:val="18"/>
          <w:szCs w:val="18"/>
          <w:lang w:val="pt-BR"/>
        </w:rPr>
        <w:t>ենթակա</w:t>
      </w:r>
      <w:r w:rsidRPr="00153AF9">
        <w:rPr>
          <w:rFonts w:ascii="GHEA Grapalat" w:hAnsi="GHEA Grapalat" w:cs="Times Armenian"/>
          <w:i/>
          <w:sz w:val="18"/>
          <w:szCs w:val="18"/>
          <w:lang w:val="hy-AM"/>
        </w:rPr>
        <w:t xml:space="preserve"> </w:t>
      </w:r>
      <w:r w:rsidRPr="00AE2768">
        <w:rPr>
          <w:rFonts w:ascii="GHEA Grapalat" w:hAnsi="GHEA Grapalat" w:cs="Sylfaen"/>
          <w:i/>
          <w:sz w:val="18"/>
          <w:szCs w:val="18"/>
          <w:lang w:val="pt-BR"/>
        </w:rPr>
        <w:t>գումարները</w:t>
      </w:r>
      <w:r w:rsidRPr="00153AF9">
        <w:rPr>
          <w:rFonts w:ascii="GHEA Grapalat" w:hAnsi="GHEA Grapalat" w:cs="Times Armenian"/>
          <w:i/>
          <w:sz w:val="18"/>
          <w:szCs w:val="18"/>
          <w:lang w:val="hy-AM"/>
        </w:rPr>
        <w:t xml:space="preserve"> </w:t>
      </w:r>
      <w:r w:rsidRPr="00AE2768">
        <w:rPr>
          <w:rFonts w:ascii="GHEA Grapalat" w:hAnsi="GHEA Grapalat" w:cs="Sylfaen"/>
          <w:i/>
          <w:sz w:val="18"/>
          <w:szCs w:val="18"/>
          <w:lang w:val="pt-BR"/>
        </w:rPr>
        <w:t>ներկայացվում են աճողական</w:t>
      </w:r>
      <w:r w:rsidRPr="00153AF9">
        <w:rPr>
          <w:rFonts w:ascii="GHEA Grapalat" w:hAnsi="GHEA Grapalat" w:cs="Times Armenian"/>
          <w:i/>
          <w:sz w:val="18"/>
          <w:szCs w:val="18"/>
          <w:lang w:val="hy-AM"/>
        </w:rPr>
        <w:t xml:space="preserve"> </w:t>
      </w:r>
      <w:r w:rsidRPr="00AE2768">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86B41" w:rsidRPr="00AE2768" w:rsidRDefault="00486B41" w:rsidP="00486B41">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86B41" w:rsidRPr="00AE2768" w:rsidRDefault="00486B41" w:rsidP="00486B41">
      <w:pPr>
        <w:jc w:val="center"/>
        <w:rPr>
          <w:rFonts w:ascii="GHEA Grapalat" w:hAnsi="GHEA Grapalat"/>
          <w:sz w:val="20"/>
          <w:lang w:val="es-ES"/>
        </w:rPr>
      </w:pPr>
    </w:p>
    <w:p w:rsidR="00486B41" w:rsidRPr="00AE2768" w:rsidRDefault="00486B41" w:rsidP="00486B41">
      <w:pPr>
        <w:jc w:val="right"/>
        <w:rPr>
          <w:rFonts w:ascii="GHEA Grapalat" w:hAnsi="GHEA Grapalat"/>
          <w:sz w:val="20"/>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486B41" w:rsidRPr="00AE2768" w:rsidTr="00C43EFF">
        <w:trPr>
          <w:jc w:val="center"/>
        </w:trPr>
        <w:tc>
          <w:tcPr>
            <w:tcW w:w="4536" w:type="dxa"/>
          </w:tcPr>
          <w:p w:rsidR="00486B41" w:rsidRPr="00AE2768" w:rsidRDefault="00486B41" w:rsidP="00C43EFF">
            <w:pPr>
              <w:jc w:val="center"/>
              <w:rPr>
                <w:rFonts w:ascii="GHEA Grapalat" w:hAnsi="GHEA Grapalat" w:cs="Sylfaen"/>
                <w:b/>
                <w:bCs/>
                <w:lang w:val="nb-NO"/>
              </w:rPr>
            </w:pPr>
            <w:r w:rsidRPr="00AE2768">
              <w:rPr>
                <w:rFonts w:ascii="GHEA Grapalat" w:hAnsi="GHEA Grapalat" w:cs="Sylfaen"/>
                <w:b/>
                <w:bCs/>
                <w:lang w:val="nb-NO"/>
              </w:rPr>
              <w:t>ԳՆՈՐԴ</w:t>
            </w:r>
          </w:p>
          <w:p w:rsidR="00486B41" w:rsidRPr="00525DBD" w:rsidRDefault="00486B41" w:rsidP="00C43EFF">
            <w:pPr>
              <w:jc w:val="center"/>
              <w:rPr>
                <w:rFonts w:ascii="GHEA Grapalat" w:hAnsi="GHEA Grapalat"/>
                <w:sz w:val="22"/>
                <w:szCs w:val="22"/>
                <w:u w:val="single"/>
                <w:lang w:val="hy-AM"/>
              </w:rPr>
            </w:pPr>
            <w:r w:rsidRPr="00525DBD">
              <w:rPr>
                <w:rFonts w:ascii="GHEA Grapalat" w:hAnsi="GHEA Grapalat"/>
                <w:sz w:val="22"/>
                <w:szCs w:val="22"/>
                <w:u w:val="single"/>
                <w:lang w:val="hy-AM"/>
              </w:rPr>
              <w:t xml:space="preserve"> </w:t>
            </w:r>
          </w:p>
          <w:p w:rsidR="00486B41" w:rsidRPr="00D85428" w:rsidRDefault="007C5D65" w:rsidP="00C43EFF">
            <w:pPr>
              <w:jc w:val="center"/>
              <w:rPr>
                <w:rFonts w:ascii="Sylfaen" w:hAnsi="Sylfaen" w:cs="Sylfaen"/>
                <w:lang w:val="pt-BR"/>
              </w:rPr>
            </w:pPr>
            <w:r>
              <w:rPr>
                <w:rFonts w:ascii="Sylfaen" w:hAnsi="Sylfaen" w:cs="Sylfaen"/>
                <w:sz w:val="22"/>
                <w:szCs w:val="22"/>
                <w:lang w:val="pt-BR"/>
              </w:rPr>
              <w:t>&lt;&lt;Արգավանդի</w:t>
            </w:r>
            <w:r w:rsidR="00486B41" w:rsidRPr="00D85428">
              <w:rPr>
                <w:rFonts w:ascii="Sylfaen" w:hAnsi="Sylfaen" w:cs="Sylfaen"/>
                <w:sz w:val="22"/>
                <w:szCs w:val="22"/>
                <w:lang w:val="pt-BR"/>
              </w:rPr>
              <w:t xml:space="preserve"> համայնքապետրան&gt;&gt;</w:t>
            </w:r>
          </w:p>
          <w:p w:rsidR="007C5D65" w:rsidRDefault="007C5D65" w:rsidP="007C5D65">
            <w:pPr>
              <w:rPr>
                <w:rFonts w:ascii="Sylfaen" w:hAnsi="Sylfaen" w:cs="Sylfaen"/>
                <w:sz w:val="22"/>
                <w:szCs w:val="22"/>
                <w:lang w:val="pt-BR"/>
              </w:rPr>
            </w:pPr>
            <w:r>
              <w:rPr>
                <w:rFonts w:ascii="Sylfaen" w:hAnsi="Sylfaen" w:cs="Sylfaen"/>
                <w:sz w:val="22"/>
                <w:szCs w:val="22"/>
                <w:lang w:val="pt-BR"/>
              </w:rPr>
              <w:t xml:space="preserve">   </w:t>
            </w:r>
            <w:r w:rsidR="00DB5FEE">
              <w:rPr>
                <w:rFonts w:ascii="Sylfaen" w:hAnsi="Sylfaen" w:cs="Sylfaen"/>
                <w:sz w:val="22"/>
                <w:szCs w:val="22"/>
                <w:lang w:val="pt-BR"/>
              </w:rPr>
              <w:t xml:space="preserve"> Արմավիրի մ. </w:t>
            </w:r>
            <w:r>
              <w:rPr>
                <w:rFonts w:ascii="Sylfaen" w:hAnsi="Sylfaen" w:cs="Sylfaen"/>
                <w:sz w:val="22"/>
                <w:szCs w:val="22"/>
                <w:lang w:val="pt-BR"/>
              </w:rPr>
              <w:t>Արգավանդ 1փ. 39</w:t>
            </w:r>
          </w:p>
          <w:p w:rsidR="00486B41" w:rsidRPr="00D85428" w:rsidRDefault="00486B41" w:rsidP="007C5D65">
            <w:pPr>
              <w:rPr>
                <w:rFonts w:ascii="Sylfaen" w:hAnsi="Sylfaen"/>
                <w:lang w:val="pt-BR"/>
              </w:rPr>
            </w:pPr>
            <w:r w:rsidRPr="00D85428">
              <w:rPr>
                <w:rFonts w:ascii="Sylfaen" w:hAnsi="Sylfaen" w:cs="Sylfaen"/>
                <w:sz w:val="22"/>
                <w:szCs w:val="22"/>
                <w:lang w:val="pt-BR"/>
              </w:rPr>
              <w:lastRenderedPageBreak/>
              <w:t>&lt;&lt;Կենտրոնական Գանձապետարան&gt;&gt;</w:t>
            </w:r>
            <w:r w:rsidRPr="00D85428">
              <w:rPr>
                <w:rFonts w:ascii="Sylfaen" w:hAnsi="Sylfaen" w:cs="Times Armenian"/>
                <w:sz w:val="22"/>
                <w:szCs w:val="22"/>
                <w:lang w:val="pt-BR"/>
              </w:rPr>
              <w:t xml:space="preserve"> </w:t>
            </w:r>
          </w:p>
          <w:p w:rsidR="00486B41" w:rsidRPr="00D85428" w:rsidRDefault="00486B41" w:rsidP="00C43EFF">
            <w:pPr>
              <w:jc w:val="center"/>
              <w:rPr>
                <w:rFonts w:ascii="Sylfaen" w:hAnsi="Sylfaen" w:cs="Times Armenian"/>
                <w:lang w:val="pt-BR"/>
              </w:rPr>
            </w:pPr>
            <w:r w:rsidRPr="00D85428">
              <w:rPr>
                <w:rFonts w:ascii="Sylfaen" w:hAnsi="Sylfaen" w:cs="Sylfaen"/>
                <w:sz w:val="22"/>
                <w:szCs w:val="22"/>
                <w:lang w:val="pt-BR"/>
              </w:rPr>
              <w:t>Հ</w:t>
            </w:r>
            <w:r w:rsidRPr="00D85428">
              <w:rPr>
                <w:rFonts w:ascii="Sylfaen" w:hAnsi="Sylfaen" w:cs="Times Armenian"/>
                <w:sz w:val="22"/>
                <w:szCs w:val="22"/>
                <w:lang w:val="pt-BR"/>
              </w:rPr>
              <w:t>/</w:t>
            </w:r>
            <w:r w:rsidRPr="00D85428">
              <w:rPr>
                <w:rFonts w:ascii="Sylfaen" w:hAnsi="Sylfaen" w:cs="Sylfaen"/>
                <w:sz w:val="22"/>
                <w:szCs w:val="22"/>
                <w:lang w:val="pt-BR"/>
              </w:rPr>
              <w:t>Հ</w:t>
            </w:r>
            <w:r w:rsidRPr="00D85428">
              <w:rPr>
                <w:rFonts w:ascii="Sylfaen" w:hAnsi="Sylfaen" w:cs="Times Armenian"/>
                <w:sz w:val="22"/>
                <w:szCs w:val="22"/>
                <w:lang w:val="pt-BR"/>
              </w:rPr>
              <w:t xml:space="preserve"> 900</w:t>
            </w:r>
            <w:r>
              <w:rPr>
                <w:rFonts w:ascii="Sylfaen" w:hAnsi="Sylfaen" w:cs="Times Armenian"/>
                <w:sz w:val="22"/>
                <w:szCs w:val="22"/>
                <w:lang w:val="pt-BR"/>
              </w:rPr>
              <w:t>3322</w:t>
            </w:r>
            <w:r w:rsidR="007C5D65">
              <w:rPr>
                <w:rFonts w:ascii="Sylfaen" w:hAnsi="Sylfaen" w:cs="Times Armenian"/>
                <w:sz w:val="22"/>
                <w:szCs w:val="22"/>
                <w:lang w:val="pt-BR"/>
              </w:rPr>
              <w:t>05245</w:t>
            </w:r>
          </w:p>
          <w:p w:rsidR="00486B41" w:rsidRDefault="007C5D65" w:rsidP="00C43EFF">
            <w:pPr>
              <w:jc w:val="center"/>
              <w:rPr>
                <w:rFonts w:ascii="Sylfaen" w:hAnsi="Sylfaen" w:cs="Times Armenian"/>
                <w:sz w:val="22"/>
                <w:szCs w:val="22"/>
                <w:lang w:val="pt-BR"/>
              </w:rPr>
            </w:pPr>
            <w:r>
              <w:rPr>
                <w:rFonts w:ascii="Sylfaen" w:hAnsi="Sylfaen" w:cs="Times Armenian"/>
                <w:sz w:val="22"/>
                <w:szCs w:val="22"/>
                <w:lang w:val="pt-BR"/>
              </w:rPr>
              <w:t>ՀՎՀՀ 04403278</w:t>
            </w:r>
          </w:p>
          <w:p w:rsidR="00486B41" w:rsidRDefault="00486B41" w:rsidP="00C43EFF">
            <w:pPr>
              <w:jc w:val="center"/>
              <w:rPr>
                <w:rFonts w:ascii="Arial Unicode" w:hAnsi="Arial Unicode"/>
                <w:sz w:val="18"/>
                <w:szCs w:val="18"/>
                <w:lang w:val="pt-BR"/>
              </w:rPr>
            </w:pPr>
          </w:p>
          <w:p w:rsidR="00486B41" w:rsidRDefault="00486B41" w:rsidP="00C43EFF">
            <w:pPr>
              <w:jc w:val="center"/>
              <w:rPr>
                <w:rFonts w:ascii="Arial Unicode" w:hAnsi="Arial Unicode"/>
                <w:sz w:val="18"/>
                <w:szCs w:val="18"/>
                <w:lang w:val="pt-BR"/>
              </w:rPr>
            </w:pPr>
            <w:r>
              <w:rPr>
                <w:rFonts w:ascii="Arial Unicode" w:hAnsi="Arial Unicode"/>
                <w:sz w:val="18"/>
                <w:szCs w:val="18"/>
                <w:lang w:val="pt-BR"/>
              </w:rPr>
              <w:t>---------------------------------</w:t>
            </w:r>
          </w:p>
          <w:p w:rsidR="00486B41" w:rsidRPr="008C0C17" w:rsidRDefault="00486B41" w:rsidP="00C43EFF">
            <w:pPr>
              <w:jc w:val="center"/>
              <w:rPr>
                <w:rFonts w:ascii="Arial Unicode" w:hAnsi="Arial Unicode"/>
                <w:sz w:val="18"/>
                <w:szCs w:val="18"/>
                <w:lang w:val="hy-AM"/>
              </w:rPr>
            </w:pPr>
            <w:r w:rsidRPr="008C0C17">
              <w:rPr>
                <w:rFonts w:ascii="Arial Unicode" w:hAnsi="Arial Unicode"/>
                <w:sz w:val="18"/>
                <w:szCs w:val="18"/>
                <w:lang w:val="hy-AM"/>
              </w:rPr>
              <w:t>/</w:t>
            </w:r>
            <w:r w:rsidRPr="00097092">
              <w:rPr>
                <w:rFonts w:ascii="Arial Unicode" w:hAnsi="Arial Unicode" w:cs="Sylfaen"/>
                <w:sz w:val="18"/>
                <w:szCs w:val="18"/>
                <w:lang w:val="hy-AM"/>
              </w:rPr>
              <w:t>ստորագրություն</w:t>
            </w:r>
            <w:r w:rsidRPr="008C0C17">
              <w:rPr>
                <w:rFonts w:ascii="Arial Unicode" w:hAnsi="Arial Unicode"/>
                <w:sz w:val="18"/>
                <w:szCs w:val="18"/>
                <w:lang w:val="hy-AM"/>
              </w:rPr>
              <w:t>/</w:t>
            </w:r>
          </w:p>
          <w:p w:rsidR="00486B41" w:rsidRPr="00D71D11" w:rsidRDefault="00486B41" w:rsidP="00C43EFF">
            <w:pPr>
              <w:rPr>
                <w:rFonts w:ascii="GHEA Grapalat" w:hAnsi="GHEA Grapalat"/>
                <w:sz w:val="20"/>
                <w:lang w:val="pt-BR"/>
              </w:rPr>
            </w:pPr>
            <w:r w:rsidRPr="00097092">
              <w:rPr>
                <w:rFonts w:ascii="Arial Unicode" w:hAnsi="Arial Unicode" w:cs="Sylfaen"/>
                <w:sz w:val="18"/>
                <w:szCs w:val="18"/>
                <w:lang w:val="hy-AM"/>
              </w:rPr>
              <w:t>Կ</w:t>
            </w:r>
            <w:r w:rsidRPr="00097092">
              <w:rPr>
                <w:rFonts w:ascii="Arial Unicode" w:hAnsi="Arial Unicode"/>
                <w:sz w:val="18"/>
                <w:szCs w:val="18"/>
                <w:lang w:val="hy-AM"/>
              </w:rPr>
              <w:t>.</w:t>
            </w:r>
            <w:r w:rsidRPr="00097092">
              <w:rPr>
                <w:rFonts w:ascii="Arial Unicode" w:hAnsi="Arial Unicode" w:cs="Sylfaen"/>
                <w:sz w:val="18"/>
                <w:szCs w:val="18"/>
                <w:lang w:val="hy-AM"/>
              </w:rPr>
              <w:t>Տ</w:t>
            </w:r>
            <w:r w:rsidRPr="00D71D11">
              <w:rPr>
                <w:rFonts w:ascii="GHEA Grapalat" w:hAnsi="GHEA Grapalat"/>
                <w:sz w:val="20"/>
                <w:lang w:val="pt-BR"/>
              </w:rPr>
              <w:t xml:space="preserve"> </w:t>
            </w:r>
          </w:p>
          <w:p w:rsidR="00486B41" w:rsidRPr="00987FE2" w:rsidRDefault="00486B41" w:rsidP="00C43EFF">
            <w:pPr>
              <w:rPr>
                <w:rFonts w:ascii="GHEA Grapalat" w:hAnsi="GHEA Grapalat"/>
                <w:lang w:val="hy-AM"/>
              </w:rPr>
            </w:pPr>
          </w:p>
          <w:p w:rsidR="00486B41" w:rsidRPr="00987FE2" w:rsidRDefault="00486B41" w:rsidP="00C43EFF">
            <w:pPr>
              <w:jc w:val="center"/>
              <w:rPr>
                <w:rFonts w:ascii="GHEA Grapalat" w:hAnsi="GHEA Grapalat"/>
                <w:sz w:val="18"/>
                <w:szCs w:val="18"/>
                <w:lang w:val="hy-AM"/>
              </w:rPr>
            </w:pPr>
          </w:p>
        </w:tc>
        <w:tc>
          <w:tcPr>
            <w:tcW w:w="760" w:type="dxa"/>
          </w:tcPr>
          <w:p w:rsidR="00486B41" w:rsidRPr="00987FE2" w:rsidRDefault="00486B41" w:rsidP="00C43EFF">
            <w:pPr>
              <w:jc w:val="center"/>
              <w:rPr>
                <w:rFonts w:ascii="GHEA Grapalat" w:hAnsi="GHEA Grapalat"/>
                <w:lang w:val="hy-AM"/>
              </w:rPr>
            </w:pPr>
          </w:p>
        </w:tc>
        <w:tc>
          <w:tcPr>
            <w:tcW w:w="4343" w:type="dxa"/>
          </w:tcPr>
          <w:p w:rsidR="00486B41" w:rsidRPr="00AE2768" w:rsidRDefault="00486B41" w:rsidP="00C43EFF">
            <w:pPr>
              <w:jc w:val="center"/>
              <w:rPr>
                <w:rFonts w:ascii="GHEA Grapalat" w:hAnsi="GHEA Grapalat" w:cs="Sylfaen"/>
                <w:b/>
                <w:bCs/>
                <w:lang w:val="ru-RU"/>
              </w:rPr>
            </w:pPr>
            <w:r w:rsidRPr="00AE2768">
              <w:rPr>
                <w:rFonts w:ascii="GHEA Grapalat" w:hAnsi="GHEA Grapalat" w:cs="Sylfaen"/>
                <w:b/>
                <w:bCs/>
                <w:lang w:val="pt-BR"/>
              </w:rPr>
              <w:t>ՎԱՃԱՌՈՂ</w:t>
            </w:r>
          </w:p>
          <w:p w:rsidR="00486B41" w:rsidRPr="00AE2768" w:rsidRDefault="00486B41" w:rsidP="00C43EFF">
            <w:pPr>
              <w:jc w:val="center"/>
              <w:rPr>
                <w:rFonts w:ascii="GHEA Grapalat" w:hAnsi="GHEA Grapalat"/>
                <w:lang w:val="ru-RU"/>
              </w:rPr>
            </w:pPr>
          </w:p>
          <w:p w:rsidR="00486B41" w:rsidRPr="00AE2768" w:rsidRDefault="00486B41" w:rsidP="00C43EFF">
            <w:pPr>
              <w:jc w:val="center"/>
              <w:rPr>
                <w:rFonts w:ascii="GHEA Grapalat" w:hAnsi="GHEA Grapalat"/>
                <w:lang w:val="ru-RU"/>
              </w:rPr>
            </w:pPr>
          </w:p>
          <w:p w:rsidR="00486B41" w:rsidRPr="00AE2768" w:rsidRDefault="00486B41" w:rsidP="00C43EFF">
            <w:pPr>
              <w:jc w:val="center"/>
              <w:rPr>
                <w:rFonts w:ascii="GHEA Grapalat" w:hAnsi="GHEA Grapalat"/>
                <w:lang w:val="ru-RU"/>
              </w:rPr>
            </w:pPr>
            <w:r w:rsidRPr="00AE2768">
              <w:rPr>
                <w:rFonts w:ascii="GHEA Grapalat" w:hAnsi="GHEA Grapalat"/>
                <w:lang w:val="ru-RU"/>
              </w:rPr>
              <w:lastRenderedPageBreak/>
              <w:t>---------------------------------</w:t>
            </w:r>
          </w:p>
          <w:p w:rsidR="00486B41" w:rsidRPr="00AE2768" w:rsidRDefault="00486B41" w:rsidP="00C43EFF">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486B41" w:rsidRPr="00AE2768" w:rsidRDefault="00486B41" w:rsidP="00C43EFF">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486B41" w:rsidRPr="00AE2768" w:rsidRDefault="00486B41" w:rsidP="00486B41">
      <w:pPr>
        <w:rPr>
          <w:rFonts w:ascii="GHEA Grapalat" w:hAnsi="GHEA Grapalat"/>
          <w:sz w:val="20"/>
          <w:lang w:val="ru-RU"/>
        </w:rPr>
        <w:sectPr w:rsidR="00486B41" w:rsidRPr="00AE2768" w:rsidSect="00E22E51">
          <w:footnotePr>
            <w:pos w:val="beneathText"/>
          </w:footnotePr>
          <w:pgSz w:w="16838" w:h="11906" w:orient="landscape" w:code="9"/>
          <w:pgMar w:top="662" w:right="533" w:bottom="1138" w:left="720" w:header="562" w:footer="562" w:gutter="0"/>
          <w:cols w:space="720"/>
        </w:sectPr>
      </w:pPr>
    </w:p>
    <w:p w:rsidR="00071D1C" w:rsidRPr="00AE2768" w:rsidRDefault="00071D1C" w:rsidP="00EF3662">
      <w:pPr>
        <w:rPr>
          <w:rFonts w:ascii="GHEA Grapalat" w:hAnsi="GHEA Grapalat"/>
          <w:sz w:val="20"/>
          <w:lang w:val="ru-RU"/>
        </w:rPr>
        <w:sectPr w:rsidR="00071D1C" w:rsidRPr="00AE2768" w:rsidSect="00E22E51">
          <w:footnotePr>
            <w:pos w:val="beneathText"/>
          </w:footnotePr>
          <w:pgSz w:w="16838" w:h="11906" w:orient="landscape" w:code="9"/>
          <w:pgMar w:top="662" w:right="533" w:bottom="1138" w:left="720" w:header="562" w:footer="562" w:gutter="0"/>
          <w:cols w:space="720"/>
        </w:sectPr>
      </w:pPr>
    </w:p>
    <w:p w:rsidR="00071D1C" w:rsidRPr="00AE2768" w:rsidRDefault="00071D1C" w:rsidP="00EF3662">
      <w:pPr>
        <w:rPr>
          <w:rFonts w:ascii="GHEA Grapalat" w:hAnsi="GHEA Grapalat"/>
          <w:sz w:val="20"/>
          <w:lang w:val="ru-RU"/>
        </w:rPr>
      </w:pPr>
    </w:p>
    <w:p w:rsidR="00071D1C" w:rsidRPr="00AE2768" w:rsidRDefault="00071D1C" w:rsidP="00EF3662">
      <w:pPr>
        <w:jc w:val="right"/>
        <w:rPr>
          <w:rFonts w:ascii="GHEA Grapalat" w:hAnsi="GHEA Grapalat"/>
          <w:i/>
          <w:sz w:val="18"/>
        </w:rPr>
      </w:pPr>
      <w:r w:rsidRPr="00AE2768">
        <w:rPr>
          <w:rFonts w:ascii="GHEA Grapalat" w:hAnsi="GHEA Grapalat"/>
          <w:i/>
          <w:sz w:val="18"/>
          <w:lang w:val="hy-AM"/>
        </w:rPr>
        <w:t xml:space="preserve">Հավելված N </w:t>
      </w:r>
      <w:r w:rsidRPr="00AE2768">
        <w:rPr>
          <w:rFonts w:ascii="GHEA Grapalat" w:hAnsi="GHEA Grapalat"/>
          <w:i/>
          <w:sz w:val="18"/>
        </w:rPr>
        <w:t>3</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071D1C" w:rsidRPr="00AE2768" w:rsidRDefault="00071D1C" w:rsidP="00EF3662">
      <w:pPr>
        <w:ind w:left="-142" w:firstLine="142"/>
        <w:jc w:val="center"/>
        <w:rPr>
          <w:rFonts w:ascii="GHEA Grapalat" w:hAnsi="GHEA Grapalat" w:cs="Sylfaen"/>
          <w:b/>
        </w:rPr>
      </w:pPr>
    </w:p>
    <w:p w:rsidR="0038400D" w:rsidRPr="00AE2768"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53AF9" w:rsidTr="007A2020">
        <w:trPr>
          <w:tblCellSpacing w:w="7" w:type="dxa"/>
          <w:jc w:val="center"/>
        </w:trPr>
        <w:tc>
          <w:tcPr>
            <w:tcW w:w="0" w:type="auto"/>
            <w:vAlign w:val="center"/>
          </w:tcPr>
          <w:p w:rsidR="0038400D" w:rsidRPr="00AE2768" w:rsidRDefault="00AC5DB2" w:rsidP="007A2020">
            <w:pPr>
              <w:jc w:val="center"/>
              <w:rPr>
                <w:rFonts w:ascii="GHEA Grapalat" w:hAnsi="GHEA Grapalat"/>
                <w:iCs/>
                <w:color w:val="000000"/>
                <w:sz w:val="21"/>
                <w:szCs w:val="21"/>
                <w:lang w:val="pt-BR"/>
              </w:rPr>
            </w:pPr>
            <w:r>
              <w:rPr>
                <w:noProof/>
              </w:rPr>
              <w:pict>
                <v:rect id="Rectangle 100" o:spid="_x0000_s1124"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AE2768">
              <w:rPr>
                <w:rFonts w:ascii="GHEA Grapalat" w:hAnsi="GHEA Grapalat"/>
                <w:iCs/>
                <w:color w:val="000000"/>
                <w:sz w:val="21"/>
                <w:szCs w:val="21"/>
              </w:rPr>
              <w:t>Պայմանագրի</w:t>
            </w:r>
            <w:r w:rsidR="0038400D" w:rsidRPr="00AE2768">
              <w:rPr>
                <w:rFonts w:ascii="GHEA Grapalat" w:hAnsi="GHEA Grapalat"/>
                <w:iCs/>
                <w:color w:val="000000"/>
                <w:sz w:val="21"/>
                <w:szCs w:val="21"/>
                <w:lang w:val="pt-BR"/>
              </w:rPr>
              <w:t xml:space="preserve"> </w:t>
            </w:r>
            <w:r w:rsidR="0038400D" w:rsidRPr="00AE2768">
              <w:rPr>
                <w:rFonts w:ascii="GHEA Grapalat" w:hAnsi="GHEA Grapalat"/>
                <w:iCs/>
                <w:color w:val="000000"/>
                <w:sz w:val="21"/>
                <w:szCs w:val="21"/>
              </w:rPr>
              <w:t>կողմ</w:t>
            </w:r>
            <w:r w:rsidR="0038400D" w:rsidRPr="00AE2768">
              <w:rPr>
                <w:rFonts w:ascii="GHEA Grapalat" w:hAnsi="GHEA Grapalat"/>
                <w:iCs/>
                <w:color w:val="000000"/>
                <w:sz w:val="21"/>
                <w:szCs w:val="21"/>
                <w:lang w:val="pt-BR"/>
              </w:rPr>
              <w:t xml:space="preserve"> </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 xml:space="preserve"> _________________________ </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 xml:space="preserve"> _______________________ </w:t>
            </w:r>
          </w:p>
        </w:tc>
        <w:tc>
          <w:tcPr>
            <w:tcW w:w="0" w:type="auto"/>
            <w:vAlign w:val="center"/>
          </w:tcPr>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rsidR="0038400D" w:rsidRPr="00AE2768" w:rsidRDefault="0038400D" w:rsidP="0038400D">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38400D" w:rsidRPr="00AE2768" w:rsidRDefault="0038400D" w:rsidP="0038400D">
      <w:pPr>
        <w:ind w:firstLine="375"/>
        <w:rPr>
          <w:rFonts w:ascii="GHEA Grapalat" w:hAnsi="GHEA Grapalat"/>
          <w:iCs/>
          <w:color w:val="000000"/>
          <w:sz w:val="15"/>
          <w:szCs w:val="21"/>
          <w:lang w:val="pt-BR"/>
        </w:rPr>
      </w:pPr>
    </w:p>
    <w:p w:rsidR="0038400D" w:rsidRPr="00AE2768" w:rsidRDefault="0038400D" w:rsidP="0038400D">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rsidR="0038400D" w:rsidRPr="00AE2768" w:rsidRDefault="0038400D" w:rsidP="0038400D">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rsidR="0038400D" w:rsidRPr="00AE2768" w:rsidRDefault="0038400D" w:rsidP="0038400D">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rsidR="0038400D" w:rsidRPr="00AE2768" w:rsidRDefault="0038400D" w:rsidP="0038400D">
      <w:pPr>
        <w:pStyle w:val="a3"/>
        <w:spacing w:line="240" w:lineRule="auto"/>
        <w:ind w:firstLine="0"/>
        <w:jc w:val="center"/>
        <w:rPr>
          <w:b/>
          <w:bCs/>
          <w:iCs/>
          <w:lang w:val="es-ES"/>
        </w:rPr>
      </w:pPr>
    </w:p>
    <w:p w:rsidR="0038400D" w:rsidRPr="00AE2768" w:rsidRDefault="0038400D" w:rsidP="0038400D">
      <w:pPr>
        <w:pStyle w:val="a3"/>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38400D" w:rsidRPr="00AE2768" w:rsidRDefault="0038400D" w:rsidP="0038400D">
      <w:pPr>
        <w:pStyle w:val="a3"/>
        <w:spacing w:line="240" w:lineRule="auto"/>
        <w:ind w:firstLine="0"/>
        <w:rPr>
          <w:iCs/>
          <w:lang w:val="es-ES"/>
        </w:rPr>
      </w:pPr>
    </w:p>
    <w:p w:rsidR="0038400D" w:rsidRPr="00AE2768" w:rsidRDefault="0038400D" w:rsidP="0038400D">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38400D" w:rsidRPr="00AE2768"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roofErr w:type="gramEnd"/>
    </w:p>
    <w:p w:rsidR="0038400D" w:rsidRPr="00AE2768" w:rsidRDefault="0038400D" w:rsidP="0038400D">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rsidR="0038400D" w:rsidRPr="00AE2768" w:rsidRDefault="0038400D" w:rsidP="006C1D25">
      <w:pPr>
        <w:jc w:val="both"/>
        <w:rPr>
          <w:rFonts w:ascii="GHEA Grapalat" w:hAnsi="GHEA Grapalat" w:cs="Sylfaen"/>
          <w:iCs/>
          <w:lang w:val="es-ES"/>
        </w:rPr>
      </w:pPr>
      <w:proofErr w:type="gramStart"/>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proofErr w:type="gramEnd"/>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38400D" w:rsidRPr="00AE2768" w:rsidRDefault="0038400D" w:rsidP="0038400D">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w:t>
      </w:r>
      <w:proofErr w:type="gramStart"/>
      <w:r w:rsidRPr="00AE2768">
        <w:rPr>
          <w:rFonts w:ascii="GHEA Grapalat" w:hAnsi="GHEA Grapalat"/>
          <w:iCs/>
          <w:snapToGrid w:val="0"/>
          <w:color w:val="000000"/>
          <w:sz w:val="21"/>
          <w:szCs w:val="21"/>
          <w:lang w:val="es-ES"/>
        </w:rPr>
        <w:t xml:space="preserve">կողմը  </w:t>
      </w:r>
      <w:r w:rsidRPr="00AE2768">
        <w:rPr>
          <w:rFonts w:ascii="GHEA Grapalat" w:hAnsi="GHEA Grapalat"/>
          <w:iCs/>
          <w:color w:val="000000"/>
          <w:sz w:val="21"/>
          <w:szCs w:val="21"/>
        </w:rPr>
        <w:t>մատակարարել</w:t>
      </w:r>
      <w:proofErr w:type="gramEnd"/>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rsidR="0038400D" w:rsidRPr="00AE2768"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E2768" w:rsidTr="007A2020">
        <w:trPr>
          <w:jc w:val="right"/>
        </w:trPr>
        <w:tc>
          <w:tcPr>
            <w:tcW w:w="357"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38400D" w:rsidRPr="00AE2768"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38400D" w:rsidRPr="00AE2768" w:rsidTr="007A2020">
        <w:trPr>
          <w:jc w:val="right"/>
        </w:trPr>
        <w:tc>
          <w:tcPr>
            <w:tcW w:w="357" w:type="dxa"/>
            <w:vMerge/>
            <w:shd w:val="clear" w:color="auto" w:fill="auto"/>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38400D" w:rsidRPr="00AE2768" w:rsidTr="007A2020">
        <w:trPr>
          <w:trHeight w:val="1105"/>
          <w:jc w:val="right"/>
        </w:trPr>
        <w:tc>
          <w:tcPr>
            <w:tcW w:w="357" w:type="dxa"/>
            <w:vMerge/>
            <w:tcBorders>
              <w:bottom w:val="single" w:sz="4" w:space="0" w:color="auto"/>
            </w:tcBorders>
            <w:shd w:val="clear" w:color="auto" w:fill="auto"/>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r>
      <w:tr w:rsidR="0038400D" w:rsidRPr="00AE2768" w:rsidTr="007A2020">
        <w:trPr>
          <w:jc w:val="right"/>
        </w:trPr>
        <w:tc>
          <w:tcPr>
            <w:tcW w:w="357"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r>
      <w:tr w:rsidR="0038400D" w:rsidRPr="00AE2768" w:rsidTr="007A2020">
        <w:trPr>
          <w:jc w:val="right"/>
        </w:trPr>
        <w:tc>
          <w:tcPr>
            <w:tcW w:w="357"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r>
    </w:tbl>
    <w:p w:rsidR="0038400D" w:rsidRPr="00AE2768" w:rsidRDefault="0038400D" w:rsidP="0038400D">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rsidR="0038400D" w:rsidRPr="00AE2768" w:rsidRDefault="0038400D" w:rsidP="0038400D">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E2768" w:rsidRDefault="0038400D" w:rsidP="0038400D">
      <w:pPr>
        <w:ind w:firstLine="375"/>
        <w:jc w:val="both"/>
        <w:rPr>
          <w:rFonts w:ascii="GHEA Grapalat" w:hAnsi="GHEA Grapalat"/>
          <w:iCs/>
          <w:snapToGrid w:val="0"/>
          <w:color w:val="000000"/>
          <w:sz w:val="21"/>
          <w:szCs w:val="21"/>
          <w:lang w:val="es-ES"/>
        </w:rPr>
      </w:pPr>
    </w:p>
    <w:p w:rsidR="0038400D" w:rsidRPr="00AE2768" w:rsidRDefault="0038400D" w:rsidP="0038400D">
      <w:pPr>
        <w:ind w:firstLine="375"/>
        <w:jc w:val="both"/>
        <w:rPr>
          <w:rFonts w:ascii="GHEA Grapalat" w:hAnsi="GHEA Grapalat"/>
          <w:iCs/>
          <w:snapToGrid w:val="0"/>
          <w:color w:val="000000"/>
          <w:sz w:val="2"/>
          <w:szCs w:val="21"/>
          <w:lang w:val="es-ES"/>
        </w:rPr>
      </w:pPr>
    </w:p>
    <w:p w:rsidR="0038400D" w:rsidRPr="00AE2768" w:rsidRDefault="0038400D" w:rsidP="0038400D">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E2768" w:rsidTr="007A2020">
        <w:trPr>
          <w:trHeight w:val="266"/>
          <w:tblCellSpacing w:w="7" w:type="dxa"/>
          <w:jc w:val="center"/>
        </w:trPr>
        <w:tc>
          <w:tcPr>
            <w:tcW w:w="0" w:type="auto"/>
            <w:vAlign w:val="center"/>
          </w:tcPr>
          <w:p w:rsidR="0038400D" w:rsidRPr="00AE2768" w:rsidRDefault="0038400D" w:rsidP="0038400D">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38400D" w:rsidRPr="00AE2768" w:rsidRDefault="0038400D" w:rsidP="0038400D">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38400D" w:rsidRPr="00AE2768" w:rsidTr="007A2020">
        <w:trPr>
          <w:trHeight w:val="473"/>
          <w:tblCellSpacing w:w="7" w:type="dxa"/>
          <w:jc w:val="center"/>
        </w:trPr>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___________________________</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38400D" w:rsidRPr="00AE2768" w:rsidTr="007A2020">
        <w:trPr>
          <w:trHeight w:val="503"/>
          <w:tblCellSpacing w:w="7" w:type="dxa"/>
          <w:jc w:val="center"/>
        </w:trPr>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___________________________</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ազգանուն, անուն</w:t>
            </w:r>
          </w:p>
        </w:tc>
      </w:tr>
      <w:tr w:rsidR="0038400D" w:rsidRPr="00AE2768" w:rsidTr="007A2020">
        <w:trPr>
          <w:trHeight w:val="281"/>
          <w:tblCellSpacing w:w="7" w:type="dxa"/>
          <w:jc w:val="center"/>
        </w:trPr>
        <w:tc>
          <w:tcPr>
            <w:tcW w:w="0" w:type="auto"/>
            <w:vAlign w:val="center"/>
          </w:tcPr>
          <w:p w:rsidR="0038400D" w:rsidRPr="00AE2768" w:rsidRDefault="0038400D" w:rsidP="007A2020">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rsidR="0038400D" w:rsidRPr="00AE2768" w:rsidRDefault="0038400D" w:rsidP="007A2020">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071D1C" w:rsidRPr="00AE2768" w:rsidRDefault="00071D1C" w:rsidP="00EF3662">
      <w:pPr>
        <w:ind w:left="-142" w:firstLine="142"/>
        <w:jc w:val="center"/>
        <w:rPr>
          <w:rFonts w:ascii="GHEA Grapalat" w:hAnsi="GHEA Grapalat" w:cs="Sylfaen"/>
          <w:b/>
        </w:rPr>
      </w:pPr>
    </w:p>
    <w:p w:rsidR="00071D1C" w:rsidRPr="00AE2768" w:rsidRDefault="00071D1C" w:rsidP="00EF3662">
      <w:pPr>
        <w:ind w:left="-142" w:firstLine="142"/>
        <w:jc w:val="center"/>
        <w:rPr>
          <w:rFonts w:ascii="GHEA Grapalat" w:hAnsi="GHEA Grapalat" w:cs="Sylfaen"/>
          <w:b/>
        </w:rPr>
      </w:pPr>
    </w:p>
    <w:p w:rsidR="0038400D" w:rsidRPr="00AE2768" w:rsidRDefault="0038400D" w:rsidP="00EF3662">
      <w:pPr>
        <w:ind w:left="-142" w:firstLine="142"/>
        <w:jc w:val="center"/>
        <w:rPr>
          <w:rFonts w:ascii="GHEA Grapalat" w:hAnsi="GHEA Grapalat" w:cs="Sylfaen"/>
          <w:b/>
        </w:rPr>
      </w:pPr>
    </w:p>
    <w:p w:rsidR="00E74BF6" w:rsidRPr="00AE2768" w:rsidRDefault="00E74BF6" w:rsidP="00EF3662">
      <w:pPr>
        <w:jc w:val="right"/>
        <w:rPr>
          <w:rFonts w:ascii="GHEA Grapalat" w:hAnsi="GHEA Grapalat" w:cs="Sylfaen"/>
          <w:i/>
          <w:sz w:val="20"/>
          <w:lang w:val="pt-BR"/>
        </w:rPr>
      </w:pPr>
    </w:p>
    <w:p w:rsidR="00071D1C" w:rsidRPr="00AE2768" w:rsidRDefault="00071D1C" w:rsidP="00EF3662">
      <w:pPr>
        <w:jc w:val="right"/>
        <w:rPr>
          <w:rFonts w:ascii="GHEA Grapalat" w:hAnsi="GHEA Grapalat" w:cs="Sylfaen"/>
          <w:i/>
          <w:sz w:val="20"/>
        </w:rPr>
      </w:pPr>
      <w:r w:rsidRPr="00AE2768">
        <w:rPr>
          <w:rFonts w:ascii="GHEA Grapalat" w:hAnsi="GHEA Grapalat" w:cs="Sylfaen"/>
          <w:i/>
          <w:sz w:val="20"/>
          <w:lang w:val="pt-BR"/>
        </w:rPr>
        <w:t>Հավելված</w:t>
      </w:r>
      <w:r w:rsidRPr="00AE2768">
        <w:rPr>
          <w:rFonts w:ascii="GHEA Grapalat" w:hAnsi="GHEA Grapalat" w:cs="Sylfaen"/>
          <w:i/>
          <w:sz w:val="20"/>
        </w:rPr>
        <w:t xml:space="preserve"> </w:t>
      </w:r>
      <w:r w:rsidR="00D320A2" w:rsidRPr="00AE2768">
        <w:rPr>
          <w:rFonts w:ascii="GHEA Grapalat" w:hAnsi="GHEA Grapalat" w:cs="Sylfaen"/>
          <w:i/>
          <w:sz w:val="20"/>
        </w:rPr>
        <w:t>3</w:t>
      </w:r>
      <w:r w:rsidRPr="00AE2768">
        <w:rPr>
          <w:rFonts w:ascii="GHEA Grapalat" w:hAnsi="GHEA Grapalat" w:cs="Sylfaen"/>
          <w:i/>
          <w:sz w:val="20"/>
        </w:rPr>
        <w:t>.1</w:t>
      </w:r>
    </w:p>
    <w:p w:rsidR="00341A74" w:rsidRPr="00AE2768" w:rsidRDefault="00341A74" w:rsidP="00EF3662">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rsidR="00341A74" w:rsidRPr="00AE2768" w:rsidRDefault="00341A74" w:rsidP="00EF3662">
      <w:pPr>
        <w:jc w:val="right"/>
        <w:rPr>
          <w:rFonts w:ascii="GHEA Grapalat" w:hAnsi="GHEA Grapalat" w:cs="Sylfaen"/>
          <w:i/>
          <w:sz w:val="20"/>
          <w:lang w:val="pt-BR"/>
        </w:rPr>
      </w:pPr>
      <w:r w:rsidRPr="00AE2768">
        <w:rPr>
          <w:rFonts w:ascii="GHEA Grapalat" w:hAnsi="GHEA Grapalat" w:cs="Sylfaen"/>
          <w:i/>
          <w:sz w:val="20"/>
          <w:lang w:val="pt-BR"/>
        </w:rPr>
        <w:t xml:space="preserve">                      ծածկագրով պայմանագրի</w:t>
      </w:r>
    </w:p>
    <w:p w:rsidR="00071D1C" w:rsidRPr="00AE2768" w:rsidRDefault="00071D1C" w:rsidP="00EF3662">
      <w:pPr>
        <w:tabs>
          <w:tab w:val="left" w:pos="360"/>
          <w:tab w:val="left" w:pos="540"/>
        </w:tabs>
        <w:jc w:val="center"/>
        <w:rPr>
          <w:rFonts w:ascii="Sylfaen" w:hAnsi="Sylfaen" w:cs="Sylfaen"/>
          <w:b/>
          <w:bCs/>
        </w:rPr>
      </w:pPr>
    </w:p>
    <w:p w:rsidR="00071D1C" w:rsidRPr="00AE2768" w:rsidRDefault="00071D1C" w:rsidP="00EF3662">
      <w:pPr>
        <w:tabs>
          <w:tab w:val="left" w:pos="360"/>
          <w:tab w:val="left" w:pos="540"/>
        </w:tabs>
        <w:jc w:val="center"/>
        <w:rPr>
          <w:rFonts w:ascii="Sylfaen" w:hAnsi="Sylfaen" w:cs="Sylfaen"/>
          <w:b/>
          <w:bCs/>
        </w:rPr>
      </w:pPr>
    </w:p>
    <w:p w:rsidR="00071D1C" w:rsidRPr="00AE2768" w:rsidRDefault="00071D1C" w:rsidP="00EF3662">
      <w:pPr>
        <w:ind w:left="-142" w:firstLine="142"/>
        <w:jc w:val="center"/>
        <w:rPr>
          <w:rFonts w:ascii="GHEA Grapalat" w:hAnsi="GHEA Grapalat" w:cs="Sylfaen"/>
        </w:rPr>
      </w:pPr>
    </w:p>
    <w:p w:rsidR="00071D1C" w:rsidRPr="00AE2768" w:rsidRDefault="00071D1C" w:rsidP="00EF3662">
      <w:pPr>
        <w:jc w:val="center"/>
        <w:rPr>
          <w:rFonts w:ascii="GHEA Grapalat" w:hAnsi="GHEA Grapalat" w:cs="Sylfaen"/>
          <w:bCs/>
          <w:sz w:val="18"/>
          <w:szCs w:val="18"/>
        </w:rPr>
      </w:pPr>
      <w:r w:rsidRPr="00AE2768">
        <w:rPr>
          <w:rFonts w:ascii="GHEA Grapalat" w:hAnsi="GHEA Grapalat" w:cs="Sylfaen"/>
          <w:bCs/>
          <w:sz w:val="18"/>
          <w:szCs w:val="18"/>
        </w:rPr>
        <w:t>ԱԿՏ    N</w:t>
      </w:r>
      <w:r w:rsidR="000F494F" w:rsidRPr="00AE2768">
        <w:rPr>
          <w:rFonts w:ascii="GHEA Grapalat" w:hAnsi="GHEA Grapalat" w:cs="Sylfaen"/>
          <w:bCs/>
          <w:sz w:val="18"/>
          <w:szCs w:val="18"/>
        </w:rPr>
        <w:t xml:space="preserve"> </w:t>
      </w:r>
      <w:r w:rsidR="000F494F" w:rsidRPr="00AE2768">
        <w:rPr>
          <w:rFonts w:ascii="GHEA Grapalat" w:hAnsi="GHEA Grapalat" w:cs="Sylfaen"/>
          <w:bCs/>
          <w:sz w:val="18"/>
          <w:szCs w:val="18"/>
          <w:u w:val="single"/>
        </w:rPr>
        <w:tab/>
      </w:r>
      <w:r w:rsidRPr="00AE2768">
        <w:rPr>
          <w:rFonts w:ascii="GHEA Grapalat" w:hAnsi="GHEA Grapalat" w:cs="Sylfaen"/>
          <w:bCs/>
          <w:sz w:val="18"/>
          <w:szCs w:val="18"/>
        </w:rPr>
        <w:t xml:space="preserve">           </w:t>
      </w:r>
    </w:p>
    <w:p w:rsidR="00071D1C" w:rsidRPr="00AE2768" w:rsidRDefault="00071D1C" w:rsidP="00EF3662">
      <w:pPr>
        <w:tabs>
          <w:tab w:val="left" w:pos="360"/>
          <w:tab w:val="left" w:pos="540"/>
          <w:tab w:val="left" w:pos="2250"/>
        </w:tabs>
        <w:jc w:val="center"/>
        <w:rPr>
          <w:rFonts w:ascii="GHEA Grapalat" w:hAnsi="GHEA Grapalat" w:cs="Sylfaen"/>
          <w:bCs/>
          <w:sz w:val="18"/>
          <w:szCs w:val="18"/>
        </w:rPr>
      </w:pPr>
      <w:proofErr w:type="gramStart"/>
      <w:r w:rsidRPr="00AE2768">
        <w:rPr>
          <w:rFonts w:ascii="GHEA Grapalat" w:hAnsi="GHEA Grapalat" w:cs="Sylfaen"/>
          <w:bCs/>
          <w:sz w:val="18"/>
          <w:szCs w:val="18"/>
        </w:rPr>
        <w:t>պայմանագրի</w:t>
      </w:r>
      <w:proofErr w:type="gramEnd"/>
      <w:r w:rsidRPr="00AE2768">
        <w:rPr>
          <w:rFonts w:ascii="GHEA Grapalat" w:hAnsi="GHEA Grapalat" w:cs="Sylfaen"/>
          <w:bCs/>
          <w:sz w:val="18"/>
          <w:szCs w:val="18"/>
        </w:rPr>
        <w:t xml:space="preserve"> արդյունքը Գնորդին հանձնելու փաստը ֆիքսելու վերաբերյալ                                                                                                                               </w:t>
      </w:r>
    </w:p>
    <w:p w:rsidR="00071D1C" w:rsidRPr="00AE2768" w:rsidRDefault="00071D1C" w:rsidP="00EF3662">
      <w:pPr>
        <w:jc w:val="center"/>
        <w:rPr>
          <w:rFonts w:ascii="GHEA Grapalat" w:hAnsi="GHEA Grapalat" w:cs="Sylfaen"/>
          <w:b/>
          <w:bCs/>
          <w:sz w:val="18"/>
          <w:szCs w:val="18"/>
        </w:rPr>
      </w:pPr>
      <w:r w:rsidRPr="00AE2768">
        <w:rPr>
          <w:rFonts w:ascii="GHEA Grapalat" w:hAnsi="GHEA Grapalat" w:cs="Sylfaen"/>
          <w:bCs/>
          <w:sz w:val="18"/>
          <w:szCs w:val="18"/>
        </w:rPr>
        <w:t xml:space="preserve">                                                                                                                        </w:t>
      </w:r>
    </w:p>
    <w:p w:rsidR="00071D1C" w:rsidRPr="00AE2768" w:rsidRDefault="00071D1C" w:rsidP="00EF3662">
      <w:pPr>
        <w:tabs>
          <w:tab w:val="left" w:pos="360"/>
          <w:tab w:val="left" w:pos="540"/>
        </w:tabs>
        <w:rPr>
          <w:rFonts w:ascii="GHEA Grapalat" w:hAnsi="GHEA Grapalat" w:cs="Sylfaen"/>
          <w:sz w:val="18"/>
          <w:szCs w:val="22"/>
        </w:rPr>
      </w:pPr>
    </w:p>
    <w:p w:rsidR="000F494F" w:rsidRPr="00AE2768" w:rsidRDefault="00071D1C" w:rsidP="000F494F">
      <w:pPr>
        <w:tabs>
          <w:tab w:val="left" w:pos="360"/>
          <w:tab w:val="left" w:pos="540"/>
        </w:tabs>
        <w:ind w:left="-540" w:firstLine="180"/>
        <w:jc w:val="both"/>
        <w:rPr>
          <w:rFonts w:ascii="GHEA Grapalat" w:hAnsi="GHEA Grapalat" w:cs="Sylfaen"/>
          <w:sz w:val="20"/>
        </w:rPr>
      </w:pPr>
      <w:r w:rsidRPr="00AE2768">
        <w:rPr>
          <w:rFonts w:ascii="GHEA Grapalat" w:hAnsi="GHEA Grapalat" w:cs="Sylfaen"/>
          <w:sz w:val="20"/>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 է</w:t>
      </w:r>
      <w:r w:rsidRPr="00AE2768">
        <w:rPr>
          <w:rFonts w:ascii="GHEA Grapalat" w:hAnsi="GHEA Grapalat" w:cs="Sylfaen"/>
          <w:sz w:val="20"/>
          <w:lang w:val="hy-AM"/>
        </w:rPr>
        <w:t xml:space="preserve">, որ </w:t>
      </w:r>
      <w:r w:rsidR="000F494F" w:rsidRPr="00AE2768">
        <w:rPr>
          <w:rFonts w:ascii="GHEA Grapalat" w:hAnsi="GHEA Grapalat" w:cs="Sylfaen"/>
          <w:sz w:val="20"/>
          <w:u w:val="single"/>
        </w:rPr>
        <w:tab/>
      </w:r>
      <w:r w:rsidR="000F494F" w:rsidRPr="00AE2768">
        <w:rPr>
          <w:rFonts w:ascii="GHEA Grapalat" w:hAnsi="GHEA Grapalat" w:cs="Sylfaen"/>
          <w:sz w:val="20"/>
          <w:u w:val="single"/>
        </w:rPr>
        <w:tab/>
        <w:t xml:space="preserve">        </w:t>
      </w:r>
      <w:r w:rsidR="000F494F" w:rsidRPr="00AE2768">
        <w:rPr>
          <w:rFonts w:ascii="GHEA Grapalat" w:hAnsi="GHEA Grapalat" w:cs="Sylfaen"/>
          <w:sz w:val="20"/>
        </w:rPr>
        <w:t>-</w:t>
      </w:r>
      <w:r w:rsidRPr="00AE2768">
        <w:rPr>
          <w:rFonts w:ascii="GHEA Grapalat" w:hAnsi="GHEA Grapalat" w:cs="Sylfaen"/>
          <w:sz w:val="20"/>
        </w:rPr>
        <w:t xml:space="preserve">ի (այսուհետ` Գնորդ) </w:t>
      </w:r>
      <w:r w:rsidRPr="00AE2768">
        <w:rPr>
          <w:rFonts w:ascii="GHEA Grapalat" w:hAnsi="GHEA Grapalat" w:cs="Sylfaen"/>
          <w:sz w:val="20"/>
          <w:lang w:val="hy-AM"/>
        </w:rPr>
        <w:t xml:space="preserve">և </w:t>
      </w:r>
      <w:r w:rsidR="000F494F" w:rsidRPr="00AE2768">
        <w:rPr>
          <w:rFonts w:ascii="GHEA Grapalat" w:hAnsi="GHEA Grapalat" w:cs="Sylfaen"/>
          <w:sz w:val="20"/>
        </w:rPr>
        <w:t xml:space="preserve"> </w:t>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p>
    <w:p w:rsidR="00071D1C" w:rsidRPr="00AE2768" w:rsidRDefault="000F494F" w:rsidP="000F494F">
      <w:pPr>
        <w:tabs>
          <w:tab w:val="left" w:pos="360"/>
          <w:tab w:val="left" w:pos="540"/>
        </w:tabs>
        <w:ind w:left="-540" w:firstLine="180"/>
        <w:jc w:val="both"/>
        <w:rPr>
          <w:rFonts w:ascii="GHEA Grapalat" w:hAnsi="GHEA Grapalat" w:cs="Sylfaen"/>
          <w:sz w:val="12"/>
          <w:szCs w:val="16"/>
        </w:rPr>
      </w:pP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t xml:space="preserve">       </w:t>
      </w:r>
      <w:r w:rsidR="00071D1C" w:rsidRPr="00AE2768">
        <w:rPr>
          <w:rFonts w:ascii="GHEA Grapalat" w:hAnsi="GHEA Grapalat" w:cs="Sylfaen"/>
          <w:sz w:val="20"/>
        </w:rPr>
        <w:t xml:space="preserve"> </w:t>
      </w:r>
      <w:r w:rsidRPr="00AE2768">
        <w:rPr>
          <w:rFonts w:ascii="GHEA Grapalat" w:hAnsi="GHEA Grapalat" w:cs="Sylfaen"/>
          <w:sz w:val="12"/>
          <w:szCs w:val="16"/>
        </w:rPr>
        <w:t>Գնորդի անվանումը</w:t>
      </w:r>
      <w:r w:rsidR="00071D1C" w:rsidRPr="00AE2768">
        <w:rPr>
          <w:rFonts w:ascii="GHEA Grapalat" w:hAnsi="GHEA Grapalat" w:cs="Sylfaen"/>
          <w:sz w:val="12"/>
          <w:szCs w:val="16"/>
        </w:rPr>
        <w:t xml:space="preserve">     </w:t>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t xml:space="preserve">            Վաճառողի անվանումը</w:t>
      </w:r>
      <w:r w:rsidRPr="00AE2768">
        <w:rPr>
          <w:rFonts w:ascii="GHEA Grapalat" w:hAnsi="GHEA Grapalat" w:cs="Sylfaen"/>
          <w:sz w:val="12"/>
          <w:szCs w:val="16"/>
        </w:rPr>
        <w:tab/>
      </w:r>
    </w:p>
    <w:p w:rsidR="00071D1C" w:rsidRPr="00AE2768" w:rsidRDefault="00071D1C" w:rsidP="00EF3662">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AE2768">
        <w:rPr>
          <w:rFonts w:ascii="GHEA Grapalat" w:hAnsi="GHEA Grapalat" w:cs="Sylfaen"/>
          <w:sz w:val="20"/>
        </w:rPr>
        <w:t xml:space="preserve"> միջև 20     թ. </w:t>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Pr="00AE2768">
        <w:rPr>
          <w:rFonts w:ascii="GHEA Grapalat" w:hAnsi="GHEA Grapalat" w:cs="Sylfaen"/>
          <w:sz w:val="20"/>
          <w:lang w:val="hy-AM"/>
        </w:rPr>
        <w:t xml:space="preserve"> -ին կնքված N</w:t>
      </w:r>
      <w:r w:rsidR="000F494F" w:rsidRPr="00AE2768">
        <w:rPr>
          <w:rFonts w:ascii="GHEA Grapalat" w:hAnsi="GHEA Grapalat" w:cs="Sylfaen"/>
          <w:sz w:val="20"/>
          <w:lang w:val="hy-AM"/>
        </w:rPr>
        <w:t xml:space="preserve"> </w:t>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p>
    <w:p w:rsidR="000F494F" w:rsidRPr="00AE2768" w:rsidRDefault="000F494F" w:rsidP="00EF3662">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071D1C" w:rsidRPr="00AE2768" w:rsidRDefault="00071D1C" w:rsidP="00EF3662">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071D1C" w:rsidRPr="00AE2768" w:rsidRDefault="00071D1C" w:rsidP="00EF3662">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E2768"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E2768" w:rsidRDefault="00071D1C" w:rsidP="00EF3662">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16519F" w:rsidP="00EF3662">
            <w:pPr>
              <w:jc w:val="center"/>
              <w:rPr>
                <w:rFonts w:ascii="GHEA Grapalat" w:hAnsi="GHEA Grapalat"/>
                <w:sz w:val="18"/>
                <w:szCs w:val="18"/>
              </w:rPr>
            </w:pPr>
            <w:r w:rsidRPr="00AE2768">
              <w:rPr>
                <w:rFonts w:ascii="GHEA Grapalat" w:hAnsi="GHEA Grapalat" w:cs="Sylfaen"/>
                <w:sz w:val="18"/>
                <w:szCs w:val="18"/>
              </w:rPr>
              <w:t>ա</w:t>
            </w:r>
            <w:r w:rsidR="00071D1C" w:rsidRPr="00AE2768">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F494F" w:rsidP="000F494F">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F494F" w:rsidP="000F494F">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r>
    </w:tbl>
    <w:p w:rsidR="00071D1C" w:rsidRPr="00AE2768" w:rsidRDefault="00071D1C" w:rsidP="00EF3662">
      <w:pPr>
        <w:tabs>
          <w:tab w:val="left" w:pos="360"/>
          <w:tab w:val="left" w:pos="540"/>
        </w:tabs>
        <w:jc w:val="both"/>
        <w:rPr>
          <w:rFonts w:ascii="GHEA Grapalat" w:hAnsi="GHEA Grapalat" w:cs="Sylfaen"/>
          <w:lang w:eastAsia="ru-RU"/>
        </w:rPr>
      </w:pPr>
    </w:p>
    <w:p w:rsidR="00071D1C" w:rsidRPr="00AE2768" w:rsidRDefault="00071D1C" w:rsidP="00EF3662">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071D1C" w:rsidRPr="00AE2768" w:rsidRDefault="00071D1C" w:rsidP="00EF3662">
      <w:pPr>
        <w:tabs>
          <w:tab w:val="left" w:pos="360"/>
          <w:tab w:val="left" w:pos="540"/>
        </w:tabs>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14"/>
          <w:szCs w:val="14"/>
          <w:lang w:val="hy-AM"/>
        </w:rPr>
      </w:pPr>
    </w:p>
    <w:p w:rsidR="00071D1C" w:rsidRPr="00AE2768" w:rsidRDefault="00071D1C" w:rsidP="00EF3662">
      <w:pPr>
        <w:jc w:val="center"/>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22"/>
          <w:szCs w:val="22"/>
        </w:rPr>
      </w:pPr>
      <w:r w:rsidRPr="00AE2768">
        <w:rPr>
          <w:rFonts w:ascii="GHEA Grapalat" w:hAnsi="GHEA Grapalat" w:cs="Sylfaen"/>
          <w:sz w:val="22"/>
          <w:szCs w:val="22"/>
        </w:rPr>
        <w:t>ԿՈՂՄԵՐԸ</w:t>
      </w:r>
    </w:p>
    <w:p w:rsidR="00071D1C" w:rsidRPr="00AE2768" w:rsidRDefault="00071D1C" w:rsidP="00EF3662">
      <w:pPr>
        <w:jc w:val="center"/>
        <w:rPr>
          <w:rFonts w:ascii="GHEA Grapalat" w:hAnsi="GHEA Grapalat" w:cs="Sylfaen"/>
          <w:sz w:val="22"/>
          <w:szCs w:val="22"/>
        </w:rPr>
      </w:pPr>
    </w:p>
    <w:p w:rsidR="00071D1C" w:rsidRPr="00AE2768" w:rsidRDefault="00071D1C" w:rsidP="00EF3662">
      <w:pPr>
        <w:tabs>
          <w:tab w:val="left" w:pos="360"/>
          <w:tab w:val="left" w:pos="540"/>
        </w:tabs>
        <w:rPr>
          <w:rFonts w:ascii="GHEA Grapalat" w:hAnsi="GHEA Grapalat" w:cs="Sylfaen"/>
          <w:sz w:val="22"/>
          <w:szCs w:val="22"/>
        </w:rPr>
      </w:pPr>
    </w:p>
    <w:p w:rsidR="00071D1C" w:rsidRPr="00AE2768"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E2768" w:rsidTr="00E22E51">
        <w:tc>
          <w:tcPr>
            <w:tcW w:w="4785" w:type="dxa"/>
          </w:tcPr>
          <w:p w:rsidR="00071D1C" w:rsidRPr="00AE2768" w:rsidRDefault="00071D1C" w:rsidP="00EF3662">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Հանձնեց</w:t>
            </w:r>
          </w:p>
        </w:tc>
        <w:tc>
          <w:tcPr>
            <w:tcW w:w="5223" w:type="dxa"/>
          </w:tcPr>
          <w:p w:rsidR="00071D1C" w:rsidRPr="00AE2768" w:rsidRDefault="00071D1C" w:rsidP="00EF3662">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 xml:space="preserve">        Ընդունեց</w:t>
            </w:r>
          </w:p>
        </w:tc>
      </w:tr>
    </w:tbl>
    <w:p w:rsidR="00071D1C" w:rsidRPr="00AE2768" w:rsidRDefault="00071D1C" w:rsidP="00EF3662">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w:t>
      </w:r>
      <w:proofErr w:type="gramStart"/>
      <w:r w:rsidRPr="00AE2768">
        <w:rPr>
          <w:rFonts w:ascii="GHEA Grapalat" w:hAnsi="GHEA Grapalat" w:cs="Sylfaen"/>
          <w:sz w:val="20"/>
          <w:szCs w:val="20"/>
          <w:lang w:eastAsia="ru-RU"/>
        </w:rPr>
        <w:t>հայտը</w:t>
      </w:r>
      <w:proofErr w:type="gramEnd"/>
      <w:r w:rsidRPr="00AE2768">
        <w:rPr>
          <w:rFonts w:ascii="GHEA Grapalat" w:hAnsi="GHEA Grapalat" w:cs="Sylfaen"/>
          <w:sz w:val="20"/>
          <w:szCs w:val="20"/>
          <w:lang w:eastAsia="ru-RU"/>
        </w:rPr>
        <w:t xml:space="preserve"> նախագծած ներկայացուցիչ`</w:t>
      </w:r>
    </w:p>
    <w:p w:rsidR="00071D1C" w:rsidRPr="00AE2768"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E2768" w:rsidTr="00E22E51">
        <w:trPr>
          <w:tblCellSpacing w:w="7" w:type="dxa"/>
          <w:jc w:val="center"/>
        </w:trPr>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071D1C" w:rsidRPr="00AE2768" w:rsidRDefault="00071D1C" w:rsidP="00EF3662">
      <w:pPr>
        <w:ind w:left="-142" w:firstLine="142"/>
        <w:jc w:val="center"/>
        <w:rPr>
          <w:rFonts w:ascii="GHEA Grapalat" w:hAnsi="GHEA Grapalat" w:cs="Sylfaen"/>
          <w:b/>
        </w:rPr>
      </w:pPr>
    </w:p>
    <w:p w:rsidR="00071D1C" w:rsidRPr="00AE2768" w:rsidRDefault="00071D1C" w:rsidP="00EF3662">
      <w:pPr>
        <w:ind w:left="-142" w:firstLine="142"/>
        <w:jc w:val="center"/>
        <w:rPr>
          <w:rFonts w:ascii="GHEA Grapalat" w:hAnsi="GHEA Grapalat" w:cs="Sylfaen"/>
          <w:b/>
        </w:rPr>
      </w:pPr>
    </w:p>
    <w:p w:rsidR="00536BFB" w:rsidRPr="00AE2768" w:rsidRDefault="00536BFB" w:rsidP="00EF3662">
      <w:pPr>
        <w:rPr>
          <w:rFonts w:ascii="GHEA Grapalat" w:hAnsi="GHEA Grapalat"/>
          <w:sz w:val="20"/>
          <w:lang w:val="hy-AM"/>
        </w:rPr>
      </w:pPr>
    </w:p>
    <w:p w:rsidR="00057264" w:rsidRPr="00AE2768" w:rsidRDefault="00057264" w:rsidP="00EF3662">
      <w:pPr>
        <w:ind w:left="-142" w:firstLine="142"/>
        <w:jc w:val="center"/>
        <w:rPr>
          <w:rFonts w:ascii="GHEA Grapalat" w:hAnsi="GHEA Grapalat" w:cs="Sylfaen"/>
          <w:b/>
        </w:rPr>
        <w:sectPr w:rsidR="00057264" w:rsidRPr="00AE2768" w:rsidSect="00536BFB">
          <w:footnotePr>
            <w:pos w:val="beneathText"/>
          </w:footnotePr>
          <w:pgSz w:w="11906" w:h="16838" w:code="9"/>
          <w:pgMar w:top="720" w:right="662" w:bottom="533" w:left="1138" w:header="562" w:footer="562" w:gutter="0"/>
          <w:cols w:space="720"/>
        </w:sectPr>
      </w:pPr>
    </w:p>
    <w:p w:rsidR="00B2572B" w:rsidRPr="00131E9C" w:rsidRDefault="00B2572B" w:rsidP="00383BC3">
      <w:pPr>
        <w:pStyle w:val="a3"/>
        <w:spacing w:line="240" w:lineRule="auto"/>
        <w:jc w:val="right"/>
        <w:rPr>
          <w:rFonts w:ascii="GHEA Grapalat" w:hAnsi="GHEA Grapalat" w:cs="GHEA Grapalat"/>
          <w:sz w:val="22"/>
          <w:szCs w:val="22"/>
          <w:lang w:val="hy-AM"/>
        </w:rPr>
      </w:pPr>
    </w:p>
    <w:sectPr w:rsidR="00B2572B" w:rsidRPr="00131E9C" w:rsidSect="00383BC3">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5DB2" w:rsidRDefault="00AC5DB2">
      <w:r>
        <w:separator/>
      </w:r>
    </w:p>
  </w:endnote>
  <w:endnote w:type="continuationSeparator" w:id="0">
    <w:p w:rsidR="00AC5DB2" w:rsidRDefault="00AC5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Consolas">
    <w:panose1 w:val="020B0609020204030204"/>
    <w:charset w:val="CC"/>
    <w:family w:val="modern"/>
    <w:pitch w:val="fixed"/>
    <w:sig w:usb0="E10002FF" w:usb1="4000FCFF" w:usb2="00000009"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5DB2" w:rsidRDefault="00AC5DB2">
      <w:r>
        <w:separator/>
      </w:r>
    </w:p>
  </w:footnote>
  <w:footnote w:type="continuationSeparator" w:id="0">
    <w:p w:rsidR="00AC5DB2" w:rsidRDefault="00AC5DB2">
      <w:r>
        <w:continuationSeparator/>
      </w:r>
    </w:p>
  </w:footnote>
  <w:footnote w:id="1">
    <w:p w:rsidR="00091EBC" w:rsidRPr="006265F4" w:rsidRDefault="00091EBC" w:rsidP="00375D38">
      <w:pPr>
        <w:pStyle w:val="af2"/>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որտես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091EBC" w:rsidRPr="006265F4" w:rsidDel="009A5190" w:rsidRDefault="00091EBC" w:rsidP="00375D38">
      <w:pPr>
        <w:pStyle w:val="af2"/>
        <w:jc w:val="both"/>
        <w:rPr>
          <w:del w:id="3" w:author="Vahe Mahtesyan" w:date="2018-02-14T10:15:00Z"/>
          <w:rFonts w:ascii="GHEA Grapalat" w:hAnsi="GHEA Grapalat"/>
          <w:i/>
          <w:sz w:val="16"/>
          <w:szCs w:val="16"/>
          <w:lang w:val="af-ZA"/>
        </w:rPr>
      </w:pPr>
      <w:r w:rsidRPr="006265F4">
        <w:rPr>
          <w:rStyle w:val="af6"/>
          <w:rFonts w:ascii="GHEA Grapalat" w:hAnsi="GHEA Grapalat"/>
          <w:sz w:val="16"/>
          <w:szCs w:val="16"/>
        </w:rPr>
        <w:footnoteRef/>
      </w:r>
      <w:r w:rsidRPr="00153AF9">
        <w:rPr>
          <w:lang w:val="af-ZA"/>
        </w:rP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091EBC" w:rsidRPr="00E66A20" w:rsidRDefault="00091EBC" w:rsidP="006C1D25">
      <w:pPr>
        <w:pStyle w:val="af2"/>
        <w:jc w:val="both"/>
        <w:rPr>
          <w:rFonts w:ascii="GHEA Grapalat" w:hAnsi="GHEA Grapalat" w:cs="Sylfaen"/>
          <w:i/>
          <w:sz w:val="16"/>
          <w:szCs w:val="16"/>
          <w:lang w:val="af-ZA"/>
        </w:rPr>
      </w:pPr>
      <w:r w:rsidRPr="006265F4">
        <w:rPr>
          <w:rStyle w:val="af6"/>
        </w:rPr>
        <w:footnoteRef/>
      </w:r>
      <w:r w:rsidRPr="00153AF9">
        <w:rPr>
          <w:lang w:val="af-ZA"/>
        </w:rPr>
        <w:t xml:space="preserve"> </w:t>
      </w:r>
      <w:r w:rsidRPr="006265F4">
        <w:rPr>
          <w:rFonts w:ascii="GHEA Grapalat" w:hAnsi="GHEA Grapalat" w:cs="Sylfaen"/>
          <w:i/>
          <w:sz w:val="16"/>
          <w:szCs w:val="16"/>
        </w:rPr>
        <w:t>Կետը</w:t>
      </w:r>
      <w:r w:rsidRPr="00E66A20">
        <w:rPr>
          <w:rFonts w:ascii="GHEA Grapalat" w:hAnsi="GHEA Grapalat" w:cs="Sylfaen"/>
          <w:i/>
          <w:sz w:val="16"/>
          <w:szCs w:val="16"/>
          <w:lang w:val="af-ZA"/>
        </w:rPr>
        <w:t xml:space="preserve">, </w:t>
      </w:r>
      <w:r w:rsidRPr="006265F4">
        <w:rPr>
          <w:rFonts w:ascii="GHEA Grapalat" w:hAnsi="GHEA Grapalat" w:cs="Sylfaen"/>
          <w:i/>
          <w:sz w:val="16"/>
          <w:szCs w:val="16"/>
        </w:rPr>
        <w:t>ինչպես</w:t>
      </w:r>
      <w:r w:rsidRPr="00E66A20">
        <w:rPr>
          <w:rFonts w:ascii="GHEA Grapalat" w:hAnsi="GHEA Grapalat" w:cs="Sylfaen"/>
          <w:i/>
          <w:sz w:val="16"/>
          <w:szCs w:val="16"/>
          <w:lang w:val="af-ZA"/>
        </w:rPr>
        <w:t xml:space="preserve"> </w:t>
      </w:r>
      <w:r w:rsidRPr="006265F4">
        <w:rPr>
          <w:rFonts w:ascii="GHEA Grapalat" w:hAnsi="GHEA Grapalat" w:cs="Sylfaen"/>
          <w:i/>
          <w:sz w:val="16"/>
          <w:szCs w:val="16"/>
        </w:rPr>
        <w:t>նաև</w:t>
      </w:r>
      <w:r w:rsidRPr="00E66A20">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E66A20">
        <w:rPr>
          <w:rFonts w:ascii="GHEA Grapalat" w:hAnsi="GHEA Grapalat" w:cs="Sylfaen"/>
          <w:i/>
          <w:sz w:val="16"/>
          <w:szCs w:val="16"/>
          <w:lang w:val="af-ZA"/>
        </w:rPr>
        <w:t xml:space="preserve"> 1-</w:t>
      </w:r>
      <w:r w:rsidRPr="006265F4">
        <w:rPr>
          <w:rFonts w:ascii="GHEA Grapalat" w:hAnsi="GHEA Grapalat" w:cs="Sylfaen"/>
          <w:i/>
          <w:sz w:val="16"/>
          <w:szCs w:val="16"/>
        </w:rPr>
        <w:t>ին</w:t>
      </w:r>
      <w:r w:rsidRPr="00E66A20">
        <w:rPr>
          <w:rFonts w:ascii="GHEA Grapalat" w:hAnsi="GHEA Grapalat" w:cs="Sylfaen"/>
          <w:i/>
          <w:sz w:val="16"/>
          <w:szCs w:val="16"/>
          <w:lang w:val="af-ZA"/>
        </w:rPr>
        <w:t xml:space="preserve"> </w:t>
      </w:r>
      <w:r w:rsidRPr="006265F4">
        <w:rPr>
          <w:rFonts w:ascii="GHEA Grapalat" w:hAnsi="GHEA Grapalat" w:cs="Sylfaen"/>
          <w:i/>
          <w:sz w:val="16"/>
          <w:szCs w:val="16"/>
        </w:rPr>
        <w:t>մասի</w:t>
      </w:r>
      <w:r w:rsidRPr="00E66A20">
        <w:rPr>
          <w:rFonts w:ascii="GHEA Grapalat" w:hAnsi="GHEA Grapalat" w:cs="Sylfaen"/>
          <w:i/>
          <w:sz w:val="16"/>
          <w:szCs w:val="16"/>
          <w:lang w:val="af-ZA"/>
        </w:rPr>
        <w:t xml:space="preserve"> 7-</w:t>
      </w:r>
      <w:r w:rsidRPr="006265F4">
        <w:rPr>
          <w:rFonts w:ascii="GHEA Grapalat" w:hAnsi="GHEA Grapalat" w:cs="Sylfaen"/>
          <w:i/>
          <w:sz w:val="16"/>
          <w:szCs w:val="16"/>
        </w:rPr>
        <w:t>րդ</w:t>
      </w:r>
      <w:r w:rsidRPr="00E66A20">
        <w:rPr>
          <w:rFonts w:ascii="GHEA Grapalat" w:hAnsi="GHEA Grapalat" w:cs="Sylfaen"/>
          <w:i/>
          <w:sz w:val="16"/>
          <w:szCs w:val="16"/>
          <w:lang w:val="af-ZA"/>
        </w:rPr>
        <w:t xml:space="preserve"> </w:t>
      </w:r>
      <w:r w:rsidRPr="006265F4">
        <w:rPr>
          <w:rFonts w:ascii="GHEA Grapalat" w:hAnsi="GHEA Grapalat" w:cs="Sylfaen"/>
          <w:i/>
          <w:sz w:val="16"/>
          <w:szCs w:val="16"/>
        </w:rPr>
        <w:t>բաժինը</w:t>
      </w:r>
      <w:r w:rsidRPr="00E66A20">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E66A20">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E66A20">
        <w:rPr>
          <w:rFonts w:ascii="GHEA Grapalat" w:hAnsi="GHEA Grapalat" w:cs="Sylfaen"/>
          <w:i/>
          <w:sz w:val="16"/>
          <w:szCs w:val="16"/>
          <w:lang w:val="af-ZA"/>
        </w:rPr>
        <w:t xml:space="preserve"> </w:t>
      </w:r>
      <w:r w:rsidRPr="006265F4">
        <w:rPr>
          <w:rFonts w:ascii="GHEA Grapalat" w:hAnsi="GHEA Grapalat" w:cs="Sylfaen"/>
          <w:i/>
          <w:sz w:val="16"/>
          <w:szCs w:val="16"/>
        </w:rPr>
        <w:t>է</w:t>
      </w:r>
      <w:r w:rsidRPr="00E66A20">
        <w:rPr>
          <w:rFonts w:ascii="GHEA Grapalat" w:hAnsi="GHEA Grapalat" w:cs="Sylfaen"/>
          <w:i/>
          <w:sz w:val="16"/>
          <w:szCs w:val="16"/>
          <w:lang w:val="af-ZA"/>
        </w:rPr>
        <w:t xml:space="preserve">, </w:t>
      </w:r>
      <w:r w:rsidRPr="006265F4">
        <w:rPr>
          <w:rFonts w:ascii="GHEA Grapalat" w:hAnsi="GHEA Grapalat" w:cs="Sylfaen"/>
          <w:i/>
          <w:sz w:val="16"/>
          <w:szCs w:val="16"/>
        </w:rPr>
        <w:t>եթե՝</w:t>
      </w:r>
    </w:p>
    <w:p w:rsidR="00091EBC" w:rsidRPr="00153AF9" w:rsidRDefault="00091EBC" w:rsidP="006C1D25">
      <w:pPr>
        <w:pStyle w:val="af2"/>
        <w:jc w:val="both"/>
        <w:rPr>
          <w:rFonts w:ascii="GHEA Grapalat" w:hAnsi="GHEA Grapalat" w:cs="Sylfaen"/>
          <w:i/>
          <w:sz w:val="16"/>
          <w:szCs w:val="16"/>
          <w:lang w:val="af-ZA"/>
        </w:rPr>
      </w:pPr>
      <w:r w:rsidRPr="00153AF9">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կազմակերպվում</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է</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Գնումների</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մասին</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ՀՀ</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օրենքի</w:t>
      </w:r>
      <w:r w:rsidRPr="00153AF9">
        <w:rPr>
          <w:rFonts w:ascii="GHEA Grapalat" w:hAnsi="GHEA Grapalat" w:cs="Sylfaen"/>
          <w:i/>
          <w:sz w:val="16"/>
          <w:szCs w:val="16"/>
          <w:lang w:val="af-ZA"/>
        </w:rPr>
        <w:t xml:space="preserve"> 15-</w:t>
      </w:r>
      <w:r w:rsidRPr="006265F4">
        <w:rPr>
          <w:rFonts w:ascii="GHEA Grapalat" w:hAnsi="GHEA Grapalat" w:cs="Sylfaen"/>
          <w:i/>
          <w:sz w:val="16"/>
          <w:szCs w:val="16"/>
        </w:rPr>
        <w:t>րդ</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հոդվածի</w:t>
      </w:r>
      <w:r w:rsidRPr="00153AF9">
        <w:rPr>
          <w:rFonts w:ascii="GHEA Grapalat" w:hAnsi="GHEA Grapalat" w:cs="Sylfaen"/>
          <w:i/>
          <w:sz w:val="16"/>
          <w:szCs w:val="16"/>
          <w:lang w:val="af-ZA"/>
        </w:rPr>
        <w:t xml:space="preserve"> 6-</w:t>
      </w:r>
      <w:r w:rsidRPr="006265F4">
        <w:rPr>
          <w:rFonts w:ascii="GHEA Grapalat" w:hAnsi="GHEA Grapalat" w:cs="Sylfaen"/>
          <w:i/>
          <w:sz w:val="16"/>
          <w:szCs w:val="16"/>
        </w:rPr>
        <w:t>րդ</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մասի</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հիման</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վրա</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բացառությամբ</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այն</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դեպքի</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երբ</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կազմակերպելու</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համար</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անհրաժեշտ</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հայտը</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հաստատվելու</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օրվա</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դրությամբ</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նախատեսված</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ֆինանսական</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միջոցների</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չափը</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գերազանցում</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է</w:t>
      </w:r>
      <w:r w:rsidRPr="00153AF9">
        <w:rPr>
          <w:rFonts w:ascii="GHEA Grapalat" w:hAnsi="GHEA Grapalat" w:cs="Sylfaen"/>
          <w:i/>
          <w:sz w:val="16"/>
          <w:szCs w:val="16"/>
          <w:lang w:val="af-ZA"/>
        </w:rPr>
        <w:t xml:space="preserve"> </w:t>
      </w:r>
      <w:r w:rsidRPr="006265F4">
        <w:rPr>
          <w:rFonts w:ascii="GHEA Grapalat" w:hAnsi="GHEA Grapalat" w:cs="Sylfaen"/>
          <w:i/>
          <w:sz w:val="16"/>
          <w:szCs w:val="16"/>
          <w:lang w:val="hy-AM"/>
        </w:rPr>
        <w:t>10</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մլն</w:t>
      </w:r>
      <w:r w:rsidRPr="00153AF9">
        <w:rPr>
          <w:rFonts w:ascii="GHEA Grapalat" w:hAnsi="GHEA Grapalat" w:cs="Sylfaen"/>
          <w:i/>
          <w:sz w:val="16"/>
          <w:szCs w:val="16"/>
          <w:lang w:val="af-ZA"/>
        </w:rPr>
        <w:t xml:space="preserve">. </w:t>
      </w:r>
      <w:proofErr w:type="gramStart"/>
      <w:r w:rsidRPr="006265F4">
        <w:rPr>
          <w:rFonts w:ascii="GHEA Grapalat" w:hAnsi="GHEA Grapalat" w:cs="Sylfaen"/>
          <w:i/>
          <w:sz w:val="16"/>
          <w:szCs w:val="16"/>
        </w:rPr>
        <w:t>ՀՀ</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դրամը</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և</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կնքվելիք</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պայմանագրի</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ամբողջական</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կատարման</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համար</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հետագայում</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ևս</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պահանջվելու</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են</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ֆինանսական</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միջոցներ</w:t>
      </w:r>
      <w:r w:rsidRPr="00153AF9">
        <w:rPr>
          <w:rFonts w:ascii="GHEA Grapalat" w:hAnsi="GHEA Grapalat" w:cs="Sylfaen"/>
          <w:i/>
          <w:sz w:val="16"/>
          <w:szCs w:val="16"/>
          <w:lang w:val="af-ZA"/>
        </w:rPr>
        <w:t>.</w:t>
      </w:r>
      <w:proofErr w:type="gramEnd"/>
    </w:p>
    <w:p w:rsidR="00091EBC" w:rsidRPr="00153AF9" w:rsidRDefault="00091EBC" w:rsidP="006C1D25">
      <w:pPr>
        <w:pStyle w:val="af2"/>
        <w:jc w:val="both"/>
        <w:rPr>
          <w:rFonts w:ascii="GHEA Grapalat" w:hAnsi="GHEA Grapalat" w:cs="Sylfaen"/>
          <w:i/>
          <w:sz w:val="16"/>
          <w:szCs w:val="16"/>
          <w:lang w:val="af-ZA"/>
        </w:rPr>
      </w:pPr>
      <w:r w:rsidRPr="00153AF9">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հայտով</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տվյալ</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ընթացակարգի</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շրջանակում</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գնվելիք</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ապրանքի</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գինը</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չի</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գերազանցում</w:t>
      </w:r>
      <w:r w:rsidRPr="00153AF9">
        <w:rPr>
          <w:rFonts w:ascii="GHEA Grapalat" w:hAnsi="GHEA Grapalat" w:cs="Sylfaen"/>
          <w:i/>
          <w:sz w:val="16"/>
          <w:szCs w:val="16"/>
          <w:lang w:val="af-ZA"/>
        </w:rPr>
        <w:t xml:space="preserve"> 10 </w:t>
      </w:r>
      <w:r w:rsidRPr="006265F4">
        <w:rPr>
          <w:rFonts w:ascii="GHEA Grapalat" w:hAnsi="GHEA Grapalat" w:cs="Sylfaen"/>
          <w:i/>
          <w:sz w:val="16"/>
          <w:szCs w:val="16"/>
        </w:rPr>
        <w:t>մլն</w:t>
      </w:r>
      <w:r w:rsidRPr="00153AF9">
        <w:rPr>
          <w:rFonts w:ascii="GHEA Grapalat" w:hAnsi="GHEA Grapalat" w:cs="Sylfaen"/>
          <w:i/>
          <w:sz w:val="16"/>
          <w:szCs w:val="16"/>
          <w:lang w:val="af-ZA"/>
        </w:rPr>
        <w:t xml:space="preserve">. </w:t>
      </w:r>
      <w:proofErr w:type="gramStart"/>
      <w:r w:rsidRPr="006265F4">
        <w:rPr>
          <w:rFonts w:ascii="GHEA Grapalat" w:hAnsi="GHEA Grapalat" w:cs="Sylfaen"/>
          <w:i/>
          <w:sz w:val="16"/>
          <w:szCs w:val="16"/>
        </w:rPr>
        <w:t>ՀՀ</w:t>
      </w:r>
      <w:proofErr w:type="gramEnd"/>
      <w:r w:rsidRPr="00153AF9">
        <w:rPr>
          <w:rFonts w:ascii="GHEA Grapalat" w:hAnsi="GHEA Grapalat" w:cs="Sylfaen"/>
          <w:i/>
          <w:sz w:val="16"/>
          <w:szCs w:val="16"/>
          <w:lang w:val="af-ZA"/>
        </w:rPr>
        <w:t xml:space="preserve"> </w:t>
      </w:r>
      <w:proofErr w:type="gramStart"/>
      <w:r w:rsidRPr="006265F4">
        <w:rPr>
          <w:rFonts w:ascii="GHEA Grapalat" w:hAnsi="GHEA Grapalat" w:cs="Sylfaen"/>
          <w:i/>
          <w:sz w:val="16"/>
          <w:szCs w:val="16"/>
        </w:rPr>
        <w:t>դրամը</w:t>
      </w:r>
      <w:proofErr w:type="gramEnd"/>
      <w:r w:rsidRPr="00153AF9">
        <w:rPr>
          <w:rFonts w:ascii="GHEA Grapalat" w:hAnsi="GHEA Grapalat" w:cs="Sylfaen"/>
          <w:i/>
          <w:sz w:val="16"/>
          <w:szCs w:val="16"/>
          <w:lang w:val="af-ZA"/>
        </w:rPr>
        <w:t>.</w:t>
      </w:r>
    </w:p>
    <w:p w:rsidR="00091EBC" w:rsidRPr="00153AF9" w:rsidRDefault="00091EBC" w:rsidP="006C1D25">
      <w:pPr>
        <w:pStyle w:val="af2"/>
        <w:jc w:val="both"/>
        <w:rPr>
          <w:rFonts w:ascii="GHEA Grapalat" w:hAnsi="GHEA Grapalat" w:cs="Sylfaen"/>
          <w:i/>
          <w:sz w:val="16"/>
          <w:szCs w:val="16"/>
          <w:lang w:val="af-ZA"/>
        </w:rPr>
      </w:pPr>
      <w:r w:rsidRPr="00153AF9">
        <w:rPr>
          <w:rFonts w:ascii="GHEA Grapalat" w:hAnsi="GHEA Grapalat" w:cs="Sylfaen"/>
          <w:i/>
          <w:sz w:val="16"/>
          <w:szCs w:val="16"/>
          <w:lang w:val="af-ZA"/>
        </w:rPr>
        <w:t xml:space="preserve">- </w:t>
      </w:r>
      <w:r w:rsidRPr="006265F4">
        <w:rPr>
          <w:rFonts w:ascii="GHEA Grapalat" w:hAnsi="GHEA Grapalat" w:cs="Sylfaen"/>
          <w:i/>
          <w:sz w:val="16"/>
          <w:szCs w:val="16"/>
        </w:rPr>
        <w:t>գնումն</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իրականացվում</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է</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հրատապության</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հիմքով</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պայմանավորված</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մեկ</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անձից</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ձևով</w:t>
      </w:r>
      <w:r w:rsidRPr="00153AF9">
        <w:rPr>
          <w:rFonts w:ascii="GHEA Grapalat" w:hAnsi="GHEA Grapalat" w:cs="Sylfaen"/>
          <w:i/>
          <w:sz w:val="16"/>
          <w:szCs w:val="16"/>
          <w:lang w:val="af-ZA"/>
        </w:rPr>
        <w:t>:</w:t>
      </w:r>
    </w:p>
    <w:p w:rsidR="00091EBC" w:rsidRPr="00153AF9" w:rsidRDefault="00091EBC" w:rsidP="006C1D25">
      <w:pPr>
        <w:pStyle w:val="af2"/>
        <w:jc w:val="both"/>
        <w:rPr>
          <w:lang w:val="af-ZA"/>
        </w:rPr>
      </w:pPr>
      <w:r w:rsidRPr="006265F4">
        <w:rPr>
          <w:rFonts w:ascii="GHEA Grapalat" w:hAnsi="GHEA Grapalat" w:cs="Sylfaen"/>
          <w:i/>
          <w:sz w:val="16"/>
          <w:szCs w:val="16"/>
        </w:rPr>
        <w:t>Սույն</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պայմանի</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կիրառման</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դեպքում</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խմբագրվում</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են</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կետերը</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բաժինները</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և</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դրանց</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կատարված</w:t>
      </w:r>
      <w:r w:rsidRPr="00153AF9">
        <w:rPr>
          <w:rFonts w:ascii="GHEA Grapalat" w:hAnsi="GHEA Grapalat" w:cs="Sylfaen"/>
          <w:i/>
          <w:sz w:val="16"/>
          <w:szCs w:val="16"/>
          <w:lang w:val="af-ZA"/>
        </w:rPr>
        <w:t xml:space="preserve"> </w:t>
      </w:r>
      <w:r w:rsidRPr="006265F4">
        <w:rPr>
          <w:rFonts w:ascii="GHEA Grapalat" w:hAnsi="GHEA Grapalat" w:cs="Sylfaen"/>
          <w:i/>
          <w:sz w:val="16"/>
          <w:szCs w:val="16"/>
        </w:rPr>
        <w:t>հյղումները</w:t>
      </w:r>
      <w:r w:rsidRPr="00153AF9">
        <w:rPr>
          <w:rFonts w:ascii="GHEA Grapalat" w:hAnsi="GHEA Grapalat" w:cs="Sylfaen"/>
          <w:i/>
          <w:sz w:val="16"/>
          <w:szCs w:val="16"/>
          <w:lang w:val="af-ZA"/>
        </w:rPr>
        <w:t>:</w:t>
      </w:r>
    </w:p>
  </w:footnote>
  <w:footnote w:id="3">
    <w:p w:rsidR="00091EBC" w:rsidRPr="00153AF9" w:rsidRDefault="00091EBC" w:rsidP="00D879FD">
      <w:pPr>
        <w:jc w:val="both"/>
        <w:rPr>
          <w:rFonts w:ascii="GHEA Grapalat" w:hAnsi="GHEA Grapalat" w:cs="Sylfaen"/>
          <w:i/>
          <w:sz w:val="16"/>
          <w:szCs w:val="16"/>
          <w:lang w:val="af-ZA" w:eastAsia="ru-RU"/>
        </w:rPr>
      </w:pPr>
      <w:r w:rsidRPr="00153AF9">
        <w:rPr>
          <w:rFonts w:ascii="GHEA Grapalat" w:hAnsi="GHEA Grapalat" w:cs="Sylfaen"/>
          <w:i/>
          <w:sz w:val="16"/>
          <w:szCs w:val="16"/>
          <w:vertAlign w:val="superscript"/>
          <w:lang w:val="af-ZA" w:eastAsia="ru-RU"/>
        </w:rPr>
        <w:t>5</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Եթե</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091EBC" w:rsidRPr="006265F4" w:rsidRDefault="00091EBC" w:rsidP="00D879FD">
      <w:pPr>
        <w:jc w:val="both"/>
        <w:rPr>
          <w:rFonts w:ascii="GHEA Grapalat" w:hAnsi="GHEA Grapalat"/>
          <w:i/>
          <w:sz w:val="16"/>
          <w:szCs w:val="16"/>
          <w:lang w:val="af-ZA"/>
        </w:rPr>
      </w:pPr>
      <w:r w:rsidRPr="00153AF9">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3AF9">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3AF9">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3AF9">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3AF9">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3AF9">
        <w:rPr>
          <w:rFonts w:ascii="GHEA Grapalat" w:hAnsi="GHEA Grapalat" w:cs="Sylfaen"/>
          <w:i/>
          <w:sz w:val="16"/>
          <w:szCs w:val="16"/>
          <w:lang w:val="af-ZA" w:eastAsia="ru-RU"/>
        </w:rPr>
        <w:t>:</w:t>
      </w:r>
      <w:r w:rsidRPr="006265F4">
        <w:rPr>
          <w:rFonts w:ascii="GHEA Grapalat" w:hAnsi="GHEA Grapalat"/>
          <w:i/>
          <w:sz w:val="16"/>
          <w:szCs w:val="16"/>
          <w:lang w:val="af-ZA"/>
        </w:rPr>
        <w:t>».</w:t>
      </w:r>
    </w:p>
    <w:p w:rsidR="00091EBC" w:rsidRPr="006265F4" w:rsidRDefault="00091EBC"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091EBC" w:rsidRPr="006265F4" w:rsidRDefault="00091EBC"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091EBC" w:rsidRPr="006265F4" w:rsidRDefault="00091EBC" w:rsidP="006C1D25">
      <w:pPr>
        <w:pStyle w:val="af2"/>
        <w:jc w:val="both"/>
        <w:rPr>
          <w:rFonts w:ascii="GHEA Grapalat" w:hAnsi="GHEA Grapalat" w:cs="Sylfaen"/>
          <w:i/>
          <w:sz w:val="16"/>
          <w:szCs w:val="16"/>
        </w:rPr>
      </w:pPr>
      <w:r w:rsidRPr="006265F4">
        <w:rPr>
          <w:vertAlign w:val="superscript"/>
        </w:rPr>
        <w:t>6</w:t>
      </w:r>
      <w:r w:rsidRPr="006265F4">
        <w:rPr>
          <w:rStyle w:val="af6"/>
          <w:color w:val="FFFFFF"/>
        </w:rPr>
        <w:footnoteRef/>
      </w:r>
      <w:r w:rsidRPr="006265F4">
        <w:t xml:space="preserve"> </w:t>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091EBC" w:rsidRPr="006265F4" w:rsidRDefault="00091EBC" w:rsidP="006C1D25">
      <w:pPr>
        <w:pStyle w:val="af2"/>
        <w:jc w:val="both"/>
        <w:rPr>
          <w:rFonts w:ascii="GHEA Grapalat" w:hAnsi="GHEA Grapalat" w:cs="Sylfaen"/>
          <w:i/>
          <w:sz w:val="16"/>
          <w:szCs w:val="16"/>
        </w:rPr>
      </w:pPr>
      <w:r w:rsidRPr="006265F4">
        <w:rPr>
          <w:rFonts w:ascii="GHEA Grapalat" w:hAnsi="GHEA Grapalat" w:cs="Sylfaen"/>
          <w:i/>
          <w:sz w:val="16"/>
          <w:szCs w:val="16"/>
        </w:rPr>
        <w:t xml:space="preserve">- </w:t>
      </w:r>
      <w:proofErr w:type="gramStart"/>
      <w:r w:rsidRPr="006265F4">
        <w:rPr>
          <w:rFonts w:ascii="GHEA Grapalat" w:hAnsi="GHEA Grapalat" w:cs="Sylfaen"/>
          <w:i/>
          <w:sz w:val="16"/>
          <w:szCs w:val="16"/>
        </w:rPr>
        <w:t>ընթացակարգը</w:t>
      </w:r>
      <w:proofErr w:type="gramEnd"/>
      <w:r w:rsidRPr="006265F4">
        <w:rPr>
          <w:rFonts w:ascii="GHEA Grapalat" w:hAnsi="GHEA Grapalat" w:cs="Sylfaen"/>
          <w:i/>
          <w:sz w:val="16"/>
          <w:szCs w:val="16"/>
        </w:rPr>
        <w:t xml:space="preserve">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sidRPr="006265F4">
        <w:rPr>
          <w:rFonts w:ascii="GHEA Grapalat" w:hAnsi="GHEA Grapalat" w:cs="Sylfaen"/>
          <w:i/>
          <w:sz w:val="16"/>
          <w:szCs w:val="16"/>
          <w:lang w:val="hy-AM"/>
        </w:rPr>
        <w:t>10</w:t>
      </w:r>
      <w:r w:rsidRPr="006265F4">
        <w:rPr>
          <w:rFonts w:ascii="GHEA Grapalat" w:hAnsi="GHEA Grapalat" w:cs="Sylfaen"/>
          <w:i/>
          <w:sz w:val="16"/>
          <w:szCs w:val="16"/>
        </w:rPr>
        <w:t xml:space="preserve"> մլն. </w:t>
      </w:r>
      <w:proofErr w:type="gramStart"/>
      <w:r w:rsidRPr="006265F4">
        <w:rPr>
          <w:rFonts w:ascii="GHEA Grapalat" w:hAnsi="GHEA Grapalat" w:cs="Sylfaen"/>
          <w:i/>
          <w:sz w:val="16"/>
          <w:szCs w:val="16"/>
        </w:rPr>
        <w:t>ՀՀ դրամը և կնքվելիք պայմանագրի ամբողջական կատարման համար հետագայում ևս պահանջվելու են ֆինանսական միջոցներ.</w:t>
      </w:r>
      <w:proofErr w:type="gramEnd"/>
    </w:p>
    <w:p w:rsidR="00091EBC" w:rsidRPr="006265F4" w:rsidRDefault="00091EBC" w:rsidP="006C1D25">
      <w:pPr>
        <w:pStyle w:val="af2"/>
        <w:jc w:val="both"/>
      </w:pPr>
      <w:r w:rsidRPr="006265F4">
        <w:rPr>
          <w:rFonts w:ascii="GHEA Grapalat" w:hAnsi="GHEA Grapalat" w:cs="Sylfaen"/>
          <w:i/>
          <w:sz w:val="16"/>
          <w:szCs w:val="16"/>
        </w:rPr>
        <w:t xml:space="preserve"> - </w:t>
      </w:r>
      <w:proofErr w:type="gramStart"/>
      <w:r w:rsidRPr="006265F4">
        <w:rPr>
          <w:rFonts w:ascii="GHEA Grapalat" w:hAnsi="GHEA Grapalat" w:cs="Sylfaen"/>
          <w:i/>
          <w:sz w:val="16"/>
          <w:szCs w:val="16"/>
        </w:rPr>
        <w:t>գնման</w:t>
      </w:r>
      <w:proofErr w:type="gramEnd"/>
      <w:r w:rsidRPr="006265F4">
        <w:rPr>
          <w:rFonts w:ascii="GHEA Grapalat" w:hAnsi="GHEA Grapalat" w:cs="Sylfaen"/>
          <w:i/>
          <w:sz w:val="16"/>
          <w:szCs w:val="16"/>
        </w:rPr>
        <w:t xml:space="preserve"> հայտով տվյալ ընթացակարգի շրջանակում գնվելիք ապրանքի գինը չի գերազանցում 10 մլն. ՀՀ դրամը</w:t>
      </w:r>
    </w:p>
  </w:footnote>
  <w:footnote w:id="4">
    <w:p w:rsidR="00091EBC" w:rsidRPr="006265F4" w:rsidRDefault="006265F4" w:rsidP="003850A0">
      <w:pPr>
        <w:pStyle w:val="af2"/>
        <w:jc w:val="both"/>
      </w:pPr>
      <w:r>
        <w:rPr>
          <w:rFonts w:ascii="GHEA Grapalat" w:hAnsi="GHEA Grapalat"/>
          <w:i/>
          <w:sz w:val="16"/>
          <w:szCs w:val="16"/>
          <w:vertAlign w:val="superscript"/>
          <w:lang w:val="af-ZA" w:eastAsia="en-US"/>
        </w:rPr>
        <w:t xml:space="preserve">7 </w:t>
      </w:r>
      <w:r w:rsidR="00091EBC"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00091EBC" w:rsidRPr="006265F4" w:rsidDel="00BB5B35">
        <w:rPr>
          <w:rFonts w:ascii="GHEA Grapalat" w:hAnsi="GHEA Grapalat"/>
          <w:i/>
          <w:sz w:val="16"/>
          <w:szCs w:val="16"/>
          <w:lang w:val="af-ZA" w:eastAsia="en-US"/>
        </w:rPr>
        <w:t xml:space="preserve"> </w:t>
      </w:r>
      <w:r w:rsidR="00091EBC" w:rsidRPr="006265F4">
        <w:rPr>
          <w:rFonts w:ascii="GHEA Grapalat" w:hAnsi="GHEA Grapalat"/>
          <w:i/>
          <w:sz w:val="16"/>
          <w:szCs w:val="16"/>
          <w:lang w:val="af-ZA" w:eastAsia="en-US"/>
        </w:rPr>
        <w:t>» բառերը:</w:t>
      </w:r>
    </w:p>
  </w:footnote>
  <w:footnote w:id="5">
    <w:p w:rsidR="00091EBC" w:rsidRPr="006265F4" w:rsidRDefault="006265F4" w:rsidP="006C1D25">
      <w:pPr>
        <w:pStyle w:val="af2"/>
        <w:jc w:val="both"/>
      </w:pPr>
      <w:r w:rsidRPr="00B14CEE">
        <w:rPr>
          <w:color w:val="000000"/>
          <w:vertAlign w:val="superscript"/>
        </w:rPr>
        <w:t>8</w:t>
      </w:r>
      <w:r w:rsidR="00091EBC" w:rsidRPr="006265F4">
        <w:rPr>
          <w:rStyle w:val="af6"/>
          <w:color w:val="FFFFFF"/>
        </w:rPr>
        <w:footnoteRef/>
      </w:r>
      <w:r w:rsidR="00091EBC" w:rsidRPr="006265F4">
        <w:rPr>
          <w:color w:val="FFFFFF"/>
        </w:rPr>
        <w:t xml:space="preserve"> </w:t>
      </w:r>
      <w:r w:rsidR="00091EBC" w:rsidRPr="006265F4">
        <w:rPr>
          <w:rFonts w:ascii="GHEA Grapalat" w:hAnsi="GHEA Grapalat" w:cs="Sylfaen"/>
          <w:i/>
          <w:sz w:val="16"/>
          <w:szCs w:val="16"/>
        </w:rPr>
        <w:t>Ենթակետը հանվում է, եթե հայտի ապահովման պահանջ սահմանված չէ:</w:t>
      </w:r>
    </w:p>
  </w:footnote>
  <w:footnote w:id="6">
    <w:p w:rsidR="00091EBC" w:rsidRPr="006265F4" w:rsidRDefault="00091EBC" w:rsidP="00D17258">
      <w:pPr>
        <w:pStyle w:val="af2"/>
        <w:jc w:val="both"/>
        <w:rPr>
          <w:rFonts w:ascii="GHEA Grapalat" w:hAnsi="GHEA Grapalat"/>
          <w:sz w:val="16"/>
          <w:szCs w:val="16"/>
        </w:rPr>
      </w:pPr>
      <w:r w:rsidRPr="006265F4">
        <w:rPr>
          <w:rStyle w:val="af6"/>
          <w:rFonts w:ascii="GHEA Grapalat" w:hAnsi="GHEA Grapalat"/>
          <w:color w:val="FFFFFF"/>
          <w:sz w:val="16"/>
          <w:szCs w:val="16"/>
        </w:rPr>
        <w:footnoteRef/>
      </w:r>
      <w:r w:rsidRPr="006265F4">
        <w:rPr>
          <w:rFonts w:ascii="GHEA Grapalat" w:hAnsi="GHEA Grapalat"/>
          <w:sz w:val="16"/>
          <w:szCs w:val="16"/>
        </w:rPr>
        <w:t xml:space="preserve"> </w:t>
      </w:r>
      <w:r w:rsidR="006265F4">
        <w:rPr>
          <w:rFonts w:ascii="GHEA Grapalat" w:hAnsi="GHEA Grapalat"/>
          <w:sz w:val="16"/>
          <w:szCs w:val="16"/>
          <w:vertAlign w:val="superscript"/>
        </w:rPr>
        <w:t xml:space="preserve">9 </w:t>
      </w:r>
      <w:r w:rsidRPr="006265F4">
        <w:rPr>
          <w:rFonts w:ascii="GHEA Grapalat" w:hAnsi="GHEA Grapalat" w:cs="Sylfaen"/>
          <w:i/>
          <w:sz w:val="16"/>
          <w:szCs w:val="16"/>
        </w:rPr>
        <w:t>Սույն կետը հրավերից հանվում է, եթե գնման ընթացակարգը չի կազմակերպվում չափաբաժիններով:</w:t>
      </w:r>
    </w:p>
  </w:footnote>
  <w:footnote w:id="7">
    <w:p w:rsidR="00091EBC" w:rsidRPr="006265F4" w:rsidRDefault="00091EBC" w:rsidP="00571F29">
      <w:pPr>
        <w:pStyle w:val="af2"/>
        <w:rPr>
          <w:rFonts w:ascii="Sylfaen" w:hAnsi="Sylfaen"/>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00436F47">
        <w:rPr>
          <w:rFonts w:ascii="GHEA Grapalat" w:hAnsi="GHEA Grapalat" w:cs="Sylfaen"/>
          <w:i/>
          <w:sz w:val="16"/>
          <w:szCs w:val="16"/>
          <w:vertAlign w:val="superscript"/>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rsidR="002A5BDB" w:rsidRPr="00045B10" w:rsidRDefault="004177EC" w:rsidP="002A5BDB">
      <w:pPr>
        <w:pStyle w:val="af2"/>
        <w:rPr>
          <w:ins w:id="9" w:author="Սերգեյ Շահնազարյան" w:date="2020-05-25T14:06:00Z"/>
          <w:rFonts w:ascii="GHEA Grapalat" w:hAnsi="GHEA Grapalat" w:cs="Sylfaen"/>
          <w:i/>
          <w:sz w:val="16"/>
          <w:szCs w:val="16"/>
        </w:rPr>
      </w:pPr>
      <w:r w:rsidRPr="00045B10">
        <w:rPr>
          <w:rStyle w:val="af6"/>
        </w:rPr>
        <w:t>12</w:t>
      </w:r>
      <w:r w:rsidRPr="00045B10">
        <w:t xml:space="preserve"> </w:t>
      </w:r>
      <w:r w:rsidR="002A5BDB" w:rsidRPr="00045B10">
        <w:rPr>
          <w:rFonts w:ascii="GHEA Grapalat" w:hAnsi="GHEA Grapalat" w:cs="Sylfaen"/>
          <w:i/>
          <w:sz w:val="16"/>
          <w:szCs w:val="16"/>
        </w:rPr>
        <w:t>Եթե</w:t>
      </w:r>
      <w:ins w:id="10" w:author="Սերգեյ Շահնազարյան" w:date="2020-05-25T14:06:00Z">
        <w:r w:rsidR="002A5BDB" w:rsidRPr="00045B10">
          <w:rPr>
            <w:rFonts w:ascii="GHEA Grapalat" w:hAnsi="GHEA Grapalat" w:cs="Sylfaen"/>
            <w:i/>
            <w:sz w:val="16"/>
            <w:szCs w:val="16"/>
          </w:rPr>
          <w:t>՝</w:t>
        </w:r>
      </w:ins>
    </w:p>
    <w:p w:rsidR="002A5BDB" w:rsidRPr="00045B10" w:rsidRDefault="002A5BDB" w:rsidP="002A5BDB">
      <w:pPr>
        <w:pStyle w:val="af2"/>
        <w:rPr>
          <w:rFonts w:ascii="GHEA Grapalat" w:hAnsi="GHEA Grapalat" w:cs="Sylfaen"/>
          <w:i/>
          <w:sz w:val="16"/>
          <w:szCs w:val="16"/>
        </w:rPr>
      </w:pPr>
      <w:r w:rsidRPr="00045B10">
        <w:rPr>
          <w:rFonts w:ascii="GHEA Grapalat" w:hAnsi="GHEA Grapalat" w:cs="Sylfaen"/>
          <w:i/>
          <w:sz w:val="16"/>
          <w:szCs w:val="16"/>
        </w:rPr>
        <w:t xml:space="preserve">- </w:t>
      </w:r>
      <w:proofErr w:type="gramStart"/>
      <w:r w:rsidRPr="00045B10">
        <w:rPr>
          <w:rFonts w:ascii="GHEA Grapalat" w:hAnsi="GHEA Grapalat" w:cs="Sylfaen"/>
          <w:i/>
          <w:sz w:val="16"/>
          <w:szCs w:val="16"/>
        </w:rPr>
        <w:t>գնման</w:t>
      </w:r>
      <w:proofErr w:type="gramEnd"/>
      <w:r w:rsidRPr="00045B10">
        <w:rPr>
          <w:rFonts w:ascii="GHEA Grapalat" w:hAnsi="GHEA Grapalat" w:cs="Sylfaen"/>
          <w:i/>
          <w:sz w:val="16"/>
          <w:szCs w:val="16"/>
        </w:rPr>
        <w:t xml:space="preserve"> հայտով գնվելիք ապրանքի գինը չի գերազանցում 10 մլն. ՀՀ դրամը, ապա 10.2 կետի 1-ին պարբերությունում</w:t>
      </w:r>
      <w:r w:rsidRPr="00045B10">
        <w:rPr>
          <w:rFonts w:ascii="Times New Roman" w:hAnsi="Times New Roman"/>
        </w:rPr>
        <w:t xml:space="preserve"> </w:t>
      </w:r>
      <w:r w:rsidRPr="00045B10">
        <w:rPr>
          <w:rFonts w:ascii="GHEA Grapalat" w:hAnsi="GHEA Grapalat" w:cs="Sylfaen"/>
          <w:i/>
          <w:sz w:val="16"/>
          <w:szCs w:val="16"/>
        </w:rPr>
        <w:t>“բանկային երաշխիքի կամ կանխիկ փողի ձևով” բառերը փոխարիվում են “միակողմանի հաստատված հայտարարության՝ տուժանքի (հավելված 4.2) կամ կանխիկ փողի ձևով” բառերով.</w:t>
      </w:r>
    </w:p>
    <w:p w:rsidR="002A5BDB" w:rsidRPr="00A9134F" w:rsidRDefault="002A5BDB" w:rsidP="002A5BDB">
      <w:pPr>
        <w:pStyle w:val="af2"/>
        <w:jc w:val="both"/>
        <w:rPr>
          <w:rFonts w:ascii="GHEA Grapalat" w:hAnsi="GHEA Grapalat" w:cs="Sylfaen"/>
          <w:i/>
          <w:sz w:val="16"/>
          <w:szCs w:val="16"/>
        </w:rPr>
      </w:pPr>
      <w:r w:rsidRPr="00045B10">
        <w:rPr>
          <w:rFonts w:ascii="GHEA Grapalat" w:hAnsi="GHEA Grapalat" w:cs="Sylfaen"/>
          <w:i/>
          <w:sz w:val="16"/>
          <w:szCs w:val="16"/>
        </w:rPr>
        <w:t xml:space="preserve">-  </w:t>
      </w:r>
      <w:proofErr w:type="gramStart"/>
      <w:r w:rsidRPr="00045B10">
        <w:rPr>
          <w:rFonts w:ascii="GHEA Grapalat" w:hAnsi="GHEA Grapalat" w:cs="Sylfaen"/>
          <w:i/>
          <w:sz w:val="16"/>
          <w:szCs w:val="16"/>
          <w:lang w:val="hy-AM"/>
        </w:rPr>
        <w:t>տվյալ</w:t>
      </w:r>
      <w:proofErr w:type="gramEnd"/>
      <w:r w:rsidRPr="00045B10">
        <w:rPr>
          <w:rFonts w:ascii="GHEA Grapalat" w:hAnsi="GHEA Grapalat" w:cs="Sylfaen"/>
          <w:i/>
          <w:sz w:val="16"/>
          <w:szCs w:val="16"/>
          <w:lang w:val="hy-AM"/>
        </w:rPr>
        <w:t xml:space="preserve">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00A9134F">
        <w:rPr>
          <w:rFonts w:ascii="GHEA Grapalat" w:hAnsi="GHEA Grapalat" w:cs="Sylfaen"/>
          <w:i/>
          <w:sz w:val="16"/>
          <w:szCs w:val="16"/>
        </w:rPr>
        <w:t>.</w:t>
      </w:r>
    </w:p>
    <w:p w:rsidR="002A5BDB" w:rsidRDefault="002A5BDB" w:rsidP="002A5BDB">
      <w:pPr>
        <w:pStyle w:val="af2"/>
        <w:jc w:val="both"/>
        <w:rPr>
          <w:rFonts w:ascii="GHEA Grapalat" w:hAnsi="GHEA Grapalat" w:cs="Sylfaen"/>
          <w:i/>
          <w:sz w:val="16"/>
          <w:szCs w:val="16"/>
          <w:lang w:val="hy-AM"/>
        </w:rPr>
      </w:pPr>
      <w:r w:rsidRPr="00045B10">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գումարի չափով: Բանկային երաշխիքի ձևով որակավորման ապահովումը ընտրված մասնակիցը ներկայացնում է 4.1 հավելվածի համաձայն: ” , իսկ հավելված 4-ը հրավերից հանվում է :</w:t>
      </w:r>
    </w:p>
    <w:p w:rsidR="00EC5776" w:rsidRDefault="00EC5776" w:rsidP="00501A05">
      <w:pPr>
        <w:pStyle w:val="af2"/>
        <w:rPr>
          <w:rFonts w:ascii="Sylfaen" w:hAnsi="Sylfaen"/>
          <w:lang w:val="hy-AM"/>
        </w:rPr>
      </w:pPr>
    </w:p>
    <w:p w:rsidR="004177EC" w:rsidRPr="00B462B5" w:rsidRDefault="004177EC"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10 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006E07C1"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sidR="00B462B5" w:rsidRPr="00B462B5">
        <w:rPr>
          <w:rFonts w:ascii="GHEA Grapalat" w:hAnsi="GHEA Grapalat" w:cs="Sylfaen"/>
          <w:i/>
          <w:sz w:val="16"/>
          <w:szCs w:val="16"/>
          <w:lang w:val="hy-AM"/>
        </w:rPr>
        <w:t>:</w:t>
      </w:r>
    </w:p>
    <w:p w:rsidR="004177EC" w:rsidRPr="00B462B5" w:rsidRDefault="004177EC">
      <w:pPr>
        <w:pStyle w:val="af2"/>
        <w:rPr>
          <w:rFonts w:ascii="Times New Roman" w:hAnsi="Times New Roman"/>
          <w:vertAlign w:val="superscript"/>
          <w:lang w:val="hy-AM"/>
        </w:rPr>
      </w:pPr>
    </w:p>
  </w:footnote>
  <w:footnote w:id="9">
    <w:p w:rsidR="00091EBC" w:rsidRPr="00153AF9" w:rsidRDefault="004B7C30">
      <w:pPr>
        <w:pStyle w:val="af2"/>
        <w:rPr>
          <w:rFonts w:ascii="GHEA Grapalat" w:hAnsi="GHEA Grapalat"/>
          <w:lang w:val="hy-AM"/>
        </w:rPr>
      </w:pPr>
      <w:r w:rsidRPr="00153AF9">
        <w:rPr>
          <w:rFonts w:ascii="GHEA Grapalat" w:hAnsi="GHEA Grapalat" w:cs="Sylfaen"/>
          <w:i/>
          <w:sz w:val="16"/>
          <w:szCs w:val="16"/>
          <w:vertAlign w:val="superscript"/>
          <w:lang w:val="hy-AM"/>
        </w:rPr>
        <w:t xml:space="preserve">14 </w:t>
      </w:r>
      <w:r w:rsidR="00091EBC" w:rsidRPr="00153AF9">
        <w:rPr>
          <w:rFonts w:ascii="GHEA Grapalat" w:hAnsi="GHEA Grapalat" w:cs="Sylfaen"/>
          <w:i/>
          <w:sz w:val="16"/>
          <w:szCs w:val="16"/>
          <w:lang w:val="hy-AM"/>
        </w:rPr>
        <w:t>Սույն կետը խմբագրվում է ըստ համապատասխան պատվիրատուի:</w:t>
      </w:r>
      <w:r w:rsidR="00091EBC" w:rsidRPr="00153AF9">
        <w:rPr>
          <w:rFonts w:ascii="GHEA Grapalat" w:hAnsi="GHEA Grapalat"/>
          <w:lang w:val="hy-AM"/>
        </w:rPr>
        <w:t xml:space="preserve"> </w:t>
      </w:r>
    </w:p>
  </w:footnote>
  <w:footnote w:id="10">
    <w:p w:rsidR="00091EBC" w:rsidRPr="006265F4" w:rsidRDefault="004B7C30"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00091EBC" w:rsidRPr="006265F4">
        <w:rPr>
          <w:rFonts w:ascii="GHEA Grapalat" w:hAnsi="GHEA Grapalat" w:cs="Sylfaen"/>
          <w:i/>
          <w:sz w:val="16"/>
          <w:szCs w:val="16"/>
          <w:lang w:val="es-ES" w:eastAsia="en-US"/>
        </w:rPr>
        <w:t xml:space="preserve">Համատեղ </w:t>
      </w:r>
      <w:r w:rsidR="00091EBC" w:rsidRPr="00153AF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rsidR="00091EBC" w:rsidRPr="00AB6289" w:rsidRDefault="004B7C30" w:rsidP="00E74BF6">
      <w:pPr>
        <w:pStyle w:val="af2"/>
        <w:jc w:val="both"/>
        <w:rPr>
          <w:lang w:val="af-ZA"/>
        </w:rPr>
      </w:pPr>
      <w:r w:rsidRPr="00AB6289">
        <w:rPr>
          <w:vertAlign w:val="superscript"/>
          <w:lang w:val="af-ZA"/>
        </w:rPr>
        <w:t>16</w:t>
      </w:r>
      <w:r w:rsidR="00091EBC" w:rsidRPr="006265F4">
        <w:rPr>
          <w:rFonts w:ascii="GHEA Grapalat" w:hAnsi="GHEA Grapalat" w:cs="Sylfaen"/>
          <w:i/>
          <w:sz w:val="16"/>
          <w:szCs w:val="16"/>
        </w:rPr>
        <w:t>Եթե</w:t>
      </w:r>
      <w:r w:rsidR="00091EBC" w:rsidRPr="00AB6289">
        <w:rPr>
          <w:rFonts w:ascii="GHEA Grapalat" w:hAnsi="GHEA Grapalat" w:cs="Sylfaen"/>
          <w:i/>
          <w:sz w:val="16"/>
          <w:szCs w:val="16"/>
          <w:lang w:val="af-ZA"/>
        </w:rPr>
        <w:t xml:space="preserve"> </w:t>
      </w:r>
      <w:r w:rsidR="00091EBC" w:rsidRPr="006265F4">
        <w:rPr>
          <w:rFonts w:ascii="GHEA Grapalat" w:hAnsi="GHEA Grapalat" w:cs="Sylfaen"/>
          <w:i/>
          <w:sz w:val="16"/>
          <w:szCs w:val="16"/>
        </w:rPr>
        <w:t>հրավերով</w:t>
      </w:r>
      <w:r w:rsidR="00091EBC" w:rsidRPr="00AB6289">
        <w:rPr>
          <w:rFonts w:ascii="GHEA Grapalat" w:hAnsi="GHEA Grapalat" w:cs="Sylfaen"/>
          <w:i/>
          <w:sz w:val="16"/>
          <w:szCs w:val="16"/>
          <w:lang w:val="af-ZA"/>
        </w:rPr>
        <w:t xml:space="preserve"> </w:t>
      </w:r>
      <w:r w:rsidR="00091EBC" w:rsidRPr="006265F4">
        <w:rPr>
          <w:rFonts w:ascii="GHEA Grapalat" w:hAnsi="GHEA Grapalat" w:cs="Sylfaen"/>
          <w:i/>
          <w:sz w:val="16"/>
          <w:szCs w:val="16"/>
        </w:rPr>
        <w:t>հայտի</w:t>
      </w:r>
      <w:r w:rsidR="00091EBC" w:rsidRPr="00AB6289">
        <w:rPr>
          <w:rFonts w:ascii="GHEA Grapalat" w:hAnsi="GHEA Grapalat" w:cs="Sylfaen"/>
          <w:i/>
          <w:sz w:val="16"/>
          <w:szCs w:val="16"/>
          <w:lang w:val="af-ZA"/>
        </w:rPr>
        <w:t xml:space="preserve"> </w:t>
      </w:r>
      <w:r w:rsidR="00091EBC" w:rsidRPr="006265F4">
        <w:rPr>
          <w:rFonts w:ascii="GHEA Grapalat" w:hAnsi="GHEA Grapalat" w:cs="Sylfaen"/>
          <w:i/>
          <w:sz w:val="16"/>
          <w:szCs w:val="16"/>
        </w:rPr>
        <w:t>ապահովման</w:t>
      </w:r>
      <w:r w:rsidR="00091EBC" w:rsidRPr="00AB6289">
        <w:rPr>
          <w:rFonts w:ascii="GHEA Grapalat" w:hAnsi="GHEA Grapalat" w:cs="Sylfaen"/>
          <w:i/>
          <w:sz w:val="16"/>
          <w:szCs w:val="16"/>
          <w:lang w:val="af-ZA"/>
        </w:rPr>
        <w:t xml:space="preserve"> </w:t>
      </w:r>
      <w:r w:rsidR="00091EBC" w:rsidRPr="006265F4">
        <w:rPr>
          <w:rFonts w:ascii="GHEA Grapalat" w:hAnsi="GHEA Grapalat" w:cs="Sylfaen"/>
          <w:i/>
          <w:sz w:val="16"/>
          <w:szCs w:val="16"/>
        </w:rPr>
        <w:t>ներկայացման</w:t>
      </w:r>
      <w:r w:rsidR="00091EBC" w:rsidRPr="00AB6289">
        <w:rPr>
          <w:rFonts w:ascii="GHEA Grapalat" w:hAnsi="GHEA Grapalat" w:cs="Sylfaen"/>
          <w:i/>
          <w:sz w:val="16"/>
          <w:szCs w:val="16"/>
          <w:lang w:val="af-ZA"/>
        </w:rPr>
        <w:t xml:space="preserve"> </w:t>
      </w:r>
      <w:r w:rsidR="00091EBC" w:rsidRPr="006265F4">
        <w:rPr>
          <w:rFonts w:ascii="GHEA Grapalat" w:hAnsi="GHEA Grapalat" w:cs="Sylfaen"/>
          <w:i/>
          <w:sz w:val="16"/>
          <w:szCs w:val="16"/>
        </w:rPr>
        <w:t>պահանջ</w:t>
      </w:r>
      <w:r w:rsidR="00091EBC" w:rsidRPr="00AB6289">
        <w:rPr>
          <w:rFonts w:ascii="GHEA Grapalat" w:hAnsi="GHEA Grapalat" w:cs="Sylfaen"/>
          <w:i/>
          <w:sz w:val="16"/>
          <w:szCs w:val="16"/>
          <w:lang w:val="af-ZA"/>
        </w:rPr>
        <w:t xml:space="preserve"> </w:t>
      </w:r>
      <w:r w:rsidR="00091EBC" w:rsidRPr="006265F4">
        <w:rPr>
          <w:rFonts w:ascii="GHEA Grapalat" w:hAnsi="GHEA Grapalat" w:cs="Sylfaen"/>
          <w:i/>
          <w:sz w:val="16"/>
          <w:szCs w:val="16"/>
        </w:rPr>
        <w:t>սահմանված</w:t>
      </w:r>
      <w:r w:rsidR="00091EBC" w:rsidRPr="00AB6289">
        <w:rPr>
          <w:rFonts w:ascii="GHEA Grapalat" w:hAnsi="GHEA Grapalat" w:cs="Sylfaen"/>
          <w:i/>
          <w:sz w:val="16"/>
          <w:szCs w:val="16"/>
          <w:lang w:val="af-ZA"/>
        </w:rPr>
        <w:t xml:space="preserve"> </w:t>
      </w:r>
      <w:r w:rsidR="00091EBC" w:rsidRPr="006265F4">
        <w:rPr>
          <w:rFonts w:ascii="GHEA Grapalat" w:hAnsi="GHEA Grapalat" w:cs="Sylfaen"/>
          <w:i/>
          <w:sz w:val="16"/>
          <w:szCs w:val="16"/>
        </w:rPr>
        <w:t>չէ</w:t>
      </w:r>
      <w:r w:rsidR="00091EBC" w:rsidRPr="00AB6289">
        <w:rPr>
          <w:rFonts w:ascii="GHEA Grapalat" w:hAnsi="GHEA Grapalat" w:cs="Sylfaen"/>
          <w:i/>
          <w:sz w:val="16"/>
          <w:szCs w:val="16"/>
          <w:lang w:val="af-ZA"/>
        </w:rPr>
        <w:t xml:space="preserve">, </w:t>
      </w:r>
      <w:r w:rsidR="00091EBC" w:rsidRPr="006265F4">
        <w:rPr>
          <w:rFonts w:ascii="GHEA Grapalat" w:hAnsi="GHEA Grapalat" w:cs="Sylfaen"/>
          <w:i/>
          <w:sz w:val="16"/>
          <w:szCs w:val="16"/>
        </w:rPr>
        <w:t>ապա</w:t>
      </w:r>
      <w:r w:rsidR="00091EBC" w:rsidRPr="00AB6289">
        <w:rPr>
          <w:rFonts w:ascii="GHEA Grapalat" w:hAnsi="GHEA Grapalat" w:cs="Sylfaen"/>
          <w:i/>
          <w:sz w:val="16"/>
          <w:szCs w:val="16"/>
          <w:lang w:val="af-ZA"/>
        </w:rPr>
        <w:t xml:space="preserve"> </w:t>
      </w:r>
      <w:r w:rsidR="00091EBC" w:rsidRPr="006265F4">
        <w:rPr>
          <w:rFonts w:ascii="GHEA Grapalat" w:hAnsi="GHEA Grapalat" w:cs="Sylfaen"/>
          <w:i/>
          <w:sz w:val="16"/>
          <w:szCs w:val="16"/>
        </w:rPr>
        <w:t>սույն</w:t>
      </w:r>
      <w:r w:rsidR="00091EBC" w:rsidRPr="00AB6289">
        <w:rPr>
          <w:rFonts w:ascii="GHEA Grapalat" w:hAnsi="GHEA Grapalat" w:cs="Sylfaen"/>
          <w:i/>
          <w:sz w:val="16"/>
          <w:szCs w:val="16"/>
          <w:lang w:val="af-ZA"/>
        </w:rPr>
        <w:t xml:space="preserve"> </w:t>
      </w:r>
      <w:r w:rsidR="00091EBC" w:rsidRPr="006265F4">
        <w:rPr>
          <w:rFonts w:ascii="GHEA Grapalat" w:hAnsi="GHEA Grapalat" w:cs="Sylfaen"/>
          <w:i/>
          <w:sz w:val="16"/>
          <w:szCs w:val="16"/>
        </w:rPr>
        <w:t>կետը</w:t>
      </w:r>
      <w:r w:rsidR="00091EBC" w:rsidRPr="00AB6289">
        <w:rPr>
          <w:rFonts w:ascii="GHEA Grapalat" w:hAnsi="GHEA Grapalat" w:cs="Sylfaen"/>
          <w:i/>
          <w:sz w:val="16"/>
          <w:szCs w:val="16"/>
          <w:lang w:val="af-ZA"/>
        </w:rPr>
        <w:t xml:space="preserve"> </w:t>
      </w:r>
      <w:r w:rsidR="00091EBC" w:rsidRPr="006265F4">
        <w:rPr>
          <w:rFonts w:ascii="GHEA Grapalat" w:hAnsi="GHEA Grapalat" w:cs="Sylfaen"/>
          <w:i/>
          <w:sz w:val="16"/>
          <w:szCs w:val="16"/>
        </w:rPr>
        <w:t>հրավերից</w:t>
      </w:r>
      <w:r w:rsidR="00091EBC" w:rsidRPr="00AB6289">
        <w:rPr>
          <w:rFonts w:ascii="GHEA Grapalat" w:hAnsi="GHEA Grapalat" w:cs="Sylfaen"/>
          <w:i/>
          <w:sz w:val="16"/>
          <w:szCs w:val="16"/>
          <w:lang w:val="af-ZA"/>
        </w:rPr>
        <w:t xml:space="preserve"> </w:t>
      </w:r>
      <w:r w:rsidR="00091EBC" w:rsidRPr="006265F4">
        <w:rPr>
          <w:rFonts w:ascii="GHEA Grapalat" w:hAnsi="GHEA Grapalat" w:cs="Sylfaen"/>
          <w:i/>
          <w:sz w:val="16"/>
          <w:szCs w:val="16"/>
        </w:rPr>
        <w:t>հանվում</w:t>
      </w:r>
      <w:r w:rsidR="00091EBC" w:rsidRPr="00AB6289">
        <w:rPr>
          <w:rFonts w:ascii="GHEA Grapalat" w:hAnsi="GHEA Grapalat" w:cs="Sylfaen"/>
          <w:i/>
          <w:sz w:val="16"/>
          <w:szCs w:val="16"/>
          <w:lang w:val="af-ZA"/>
        </w:rPr>
        <w:t xml:space="preserve"> </w:t>
      </w:r>
      <w:r w:rsidR="00091EBC" w:rsidRPr="006265F4">
        <w:rPr>
          <w:rFonts w:ascii="GHEA Grapalat" w:hAnsi="GHEA Grapalat" w:cs="Sylfaen"/>
          <w:i/>
          <w:sz w:val="16"/>
          <w:szCs w:val="16"/>
        </w:rPr>
        <w:t>է</w:t>
      </w:r>
      <w:r w:rsidR="00091EBC" w:rsidRPr="00AB6289">
        <w:rPr>
          <w:rFonts w:ascii="GHEA Grapalat" w:hAnsi="GHEA Grapalat" w:cs="Sylfaen"/>
          <w:i/>
          <w:sz w:val="16"/>
          <w:szCs w:val="16"/>
          <w:lang w:val="af-ZA"/>
        </w:rPr>
        <w:t>:</w:t>
      </w:r>
    </w:p>
  </w:footnote>
  <w:footnote w:id="12">
    <w:p w:rsidR="00091EBC" w:rsidRPr="006265F4" w:rsidRDefault="00091EBC" w:rsidP="00B2572B">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091EBC" w:rsidRPr="006265F4" w:rsidDel="006C3873" w:rsidRDefault="00091EBC" w:rsidP="00CE3A99">
      <w:pPr>
        <w:jc w:val="both"/>
        <w:rPr>
          <w:del w:id="15"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13">
    <w:p w:rsidR="00091EBC" w:rsidRPr="006265F4" w:rsidRDefault="00091EBC"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091EBC" w:rsidRPr="006265F4" w:rsidRDefault="00091EBC"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00C41477">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091EBC" w:rsidRPr="006265F4" w:rsidDel="00856FDE" w:rsidRDefault="00091EBC" w:rsidP="00B2572B">
      <w:pPr>
        <w:pStyle w:val="af2"/>
        <w:rPr>
          <w:del w:id="17" w:author="User" w:date="2019-05-26T09:57:00Z"/>
          <w:i/>
          <w:lang w:val="af-ZA"/>
        </w:rPr>
      </w:pPr>
    </w:p>
  </w:footnote>
  <w:footnote w:id="14">
    <w:p w:rsidR="00091EBC" w:rsidRPr="006265F4" w:rsidDel="007942E8" w:rsidRDefault="00091EBC" w:rsidP="00071D1C">
      <w:pPr>
        <w:pStyle w:val="af2"/>
        <w:rPr>
          <w:del w:id="18"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sidR="00383BC3">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են</w:t>
      </w:r>
      <w:r w:rsidRPr="006265F4">
        <w:rPr>
          <w:rFonts w:ascii="GHEA Grapalat" w:hAnsi="GHEA Grapalat"/>
          <w:i/>
          <w:sz w:val="16"/>
          <w:szCs w:val="24"/>
          <w:lang w:val="af-ZA" w:eastAsia="en-US"/>
        </w:rPr>
        <w:t>:</w:t>
      </w:r>
    </w:p>
  </w:footnote>
  <w:footnote w:id="15">
    <w:p w:rsidR="00091EBC" w:rsidRPr="006265F4" w:rsidDel="007942E8" w:rsidRDefault="00091EBC" w:rsidP="00071D1C">
      <w:pPr>
        <w:pStyle w:val="af2"/>
        <w:jc w:val="both"/>
        <w:rPr>
          <w:del w:id="19" w:author="User" w:date="2019-05-26T10:01:00Z"/>
          <w:lang w:val="hy-AM"/>
        </w:rPr>
      </w:pPr>
      <w:r w:rsidRPr="006265F4">
        <w:rPr>
          <w:color w:val="FFFFFF"/>
          <w:vertAlign w:val="superscript"/>
          <w:lang w:val="af-ZA"/>
        </w:rPr>
        <w:t>30</w:t>
      </w:r>
      <w:r w:rsidRPr="006265F4">
        <w:rPr>
          <w:vertAlign w:val="superscript"/>
          <w:lang w:val="af-ZA"/>
        </w:rPr>
        <w:t xml:space="preserve"> </w:t>
      </w:r>
      <w:r w:rsidR="00383BC3">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6265F4">
        <w:rPr>
          <w:rFonts w:ascii="GHEA Grapalat" w:hAnsi="GHEA Grapalat"/>
          <w:i/>
          <w:sz w:val="16"/>
          <w:szCs w:val="24"/>
          <w:lang w:eastAsia="en-US"/>
        </w:rPr>
        <w:t>կնքվելիք</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w:t>
      </w:r>
      <w:r w:rsidRPr="006265F4">
        <w:rPr>
          <w:rFonts w:ascii="GHEA Grapalat" w:hAnsi="GHEA Grapalat"/>
          <w:i/>
          <w:sz w:val="16"/>
          <w:szCs w:val="24"/>
          <w:lang w:val="hy-AM" w:eastAsia="en-US"/>
        </w:rPr>
        <w:t>այմանագր</w:t>
      </w:r>
      <w:r w:rsidRPr="006265F4">
        <w:rPr>
          <w:rFonts w:ascii="GHEA Grapalat" w:hAnsi="GHEA Grapalat"/>
          <w:i/>
          <w:sz w:val="16"/>
          <w:szCs w:val="24"/>
          <w:lang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Եթե</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պայմանագրով</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չի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նախատեսվում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կանխավճարի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հատկացում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սույն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կետը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նախագծից</w:t>
      </w:r>
      <w:r w:rsidRPr="006265F4">
        <w:rPr>
          <w:rFonts w:ascii="GHEA Grapalat" w:hAnsi="GHEA Grapalat"/>
          <w:i/>
          <w:sz w:val="16"/>
          <w:szCs w:val="24"/>
          <w:lang w:val="af-ZA" w:eastAsia="en-US"/>
        </w:rPr>
        <w:t>:</w:t>
      </w:r>
    </w:p>
  </w:footnote>
  <w:footnote w:id="16">
    <w:p w:rsidR="00091EBC" w:rsidRPr="006265F4" w:rsidDel="007942E8" w:rsidRDefault="00091EBC" w:rsidP="00071D1C">
      <w:pPr>
        <w:pStyle w:val="af2"/>
        <w:rPr>
          <w:del w:id="20" w:author="User" w:date="2019-05-26T10:02:00Z"/>
          <w:lang w:val="hy-AM"/>
        </w:rPr>
      </w:pPr>
      <w:r w:rsidRPr="006265F4">
        <w:rPr>
          <w:color w:val="FFFFFF"/>
          <w:vertAlign w:val="superscript"/>
          <w:lang w:val="hy-AM"/>
        </w:rPr>
        <w:t>31</w:t>
      </w:r>
      <w:r w:rsidRPr="006265F4">
        <w:rPr>
          <w:vertAlign w:val="superscript"/>
          <w:lang w:val="hy-AM"/>
        </w:rPr>
        <w:t xml:space="preserve"> </w:t>
      </w:r>
      <w:r w:rsidR="00383BC3"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7">
    <w:p w:rsidR="00091EBC" w:rsidRPr="006265F4" w:rsidRDefault="00383BC3" w:rsidP="009123CA">
      <w:pPr>
        <w:pStyle w:val="af2"/>
        <w:jc w:val="both"/>
        <w:rPr>
          <w:rFonts w:ascii="GHEA Grapalat" w:hAnsi="GHEA Grapalat"/>
          <w:i/>
          <w:sz w:val="16"/>
          <w:szCs w:val="24"/>
          <w:lang w:val="hy-AM" w:eastAsia="en-US"/>
        </w:rPr>
      </w:pPr>
      <w:r w:rsidRPr="00AB6289">
        <w:rPr>
          <w:vertAlign w:val="superscript"/>
          <w:lang w:val="hy-AM"/>
        </w:rPr>
        <w:t>20</w:t>
      </w:r>
      <w:r w:rsidR="00091EBC" w:rsidRPr="006265F4">
        <w:rPr>
          <w:vertAlign w:val="superscript"/>
          <w:lang w:val="hy-AM"/>
        </w:rPr>
        <w:t xml:space="preserve"> </w:t>
      </w:r>
      <w:r w:rsidR="00091EBC"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091EBC" w:rsidRPr="006265F4" w:rsidDel="007942E8" w:rsidRDefault="00091EBC" w:rsidP="009123CA">
      <w:pPr>
        <w:pStyle w:val="af2"/>
        <w:jc w:val="both"/>
        <w:rPr>
          <w:del w:id="21"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rsidR="00091EBC" w:rsidRPr="006265F4" w:rsidDel="007942E8" w:rsidRDefault="00383BC3" w:rsidP="00071D1C">
      <w:pPr>
        <w:pStyle w:val="af2"/>
        <w:jc w:val="both"/>
        <w:rPr>
          <w:del w:id="22" w:author="User" w:date="2019-05-26T10:04:00Z"/>
          <w:sz w:val="16"/>
          <w:szCs w:val="16"/>
          <w:lang w:val="hy-AM"/>
        </w:rPr>
      </w:pPr>
      <w:r w:rsidRPr="00AB6289">
        <w:rPr>
          <w:vertAlign w:val="superscript"/>
          <w:lang w:val="hy-AM"/>
        </w:rPr>
        <w:t>21</w:t>
      </w:r>
      <w:r w:rsidR="00091EBC" w:rsidRPr="006265F4">
        <w:rPr>
          <w:vertAlign w:val="superscript"/>
          <w:lang w:val="hy-AM"/>
        </w:rPr>
        <w:t xml:space="preserve"> </w:t>
      </w:r>
      <w:r w:rsidR="00091EBC"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091EBC" w:rsidRPr="006265F4" w:rsidDel="002877FC" w:rsidRDefault="00383BC3" w:rsidP="00071D1C">
      <w:pPr>
        <w:pStyle w:val="af2"/>
        <w:jc w:val="both"/>
        <w:rPr>
          <w:del w:id="23" w:author="User" w:date="2019-05-26T10:04:00Z"/>
          <w:lang w:val="hy-AM"/>
        </w:rPr>
      </w:pPr>
      <w:r w:rsidRPr="00AB6289">
        <w:rPr>
          <w:vertAlign w:val="superscript"/>
          <w:lang w:val="hy-AM"/>
        </w:rPr>
        <w:t>22</w:t>
      </w:r>
      <w:r w:rsidR="00091EBC" w:rsidRPr="006265F4">
        <w:rPr>
          <w:vertAlign w:val="superscript"/>
          <w:lang w:val="hy-AM"/>
        </w:rPr>
        <w:t xml:space="preserve"> </w:t>
      </w:r>
      <w:r w:rsidR="00091EBC"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rsidR="00091EBC" w:rsidRPr="006265F4" w:rsidDel="002877FC" w:rsidRDefault="00383BC3" w:rsidP="00071D1C">
      <w:pPr>
        <w:pStyle w:val="af2"/>
        <w:jc w:val="both"/>
        <w:rPr>
          <w:del w:id="24" w:author="User" w:date="2019-05-26T10:04:00Z"/>
          <w:lang w:val="hy-AM"/>
        </w:rPr>
      </w:pPr>
      <w:r w:rsidRPr="00AB6289">
        <w:rPr>
          <w:vertAlign w:val="superscript"/>
          <w:lang w:val="hy-AM"/>
        </w:rPr>
        <w:t>23</w:t>
      </w:r>
      <w:r w:rsidR="00091EBC" w:rsidRPr="006265F4">
        <w:rPr>
          <w:vertAlign w:val="superscript"/>
          <w:lang w:val="hy-AM"/>
        </w:rPr>
        <w:t xml:space="preserve"> </w:t>
      </w:r>
      <w:r w:rsidR="00091EBC"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rsidR="00B86972" w:rsidRPr="00153AF9" w:rsidRDefault="00383BC3">
      <w:pPr>
        <w:rPr>
          <w:lang w:val="hy-AM"/>
        </w:rPr>
      </w:pPr>
      <w:r w:rsidRPr="00AB6289">
        <w:rPr>
          <w:vertAlign w:val="superscript"/>
          <w:lang w:val="hy-AM"/>
        </w:rPr>
        <w:t>24</w:t>
      </w:r>
      <w:r w:rsidR="00091EBC" w:rsidRPr="006265F4">
        <w:rPr>
          <w:vertAlign w:val="superscript"/>
          <w:lang w:val="hy-AM"/>
        </w:rPr>
        <w:t xml:space="preserve"> </w:t>
      </w:r>
      <w:r w:rsidR="00091EBC"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00091EBC" w:rsidRPr="006265F4">
        <w:rPr>
          <w:rFonts w:ascii="GHEA Grapalat" w:hAnsi="GHEA Grapalat"/>
          <w:lang w:val="hy-AM"/>
        </w:rPr>
        <w:t xml:space="preserve"> </w:t>
      </w:r>
      <w:r w:rsidR="00091EBC"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ACC72C3"/>
    <w:multiLevelType w:val="hybridMultilevel"/>
    <w:tmpl w:val="D38A0890"/>
    <w:lvl w:ilvl="0" w:tplc="05863684">
      <w:start w:val="4"/>
      <w:numFmt w:val="bullet"/>
      <w:lvlText w:val="-"/>
      <w:lvlJc w:val="left"/>
      <w:pPr>
        <w:ind w:left="1068" w:hanging="360"/>
      </w:pPr>
      <w:rPr>
        <w:rFonts w:ascii="Sylfaen" w:eastAsia="Times New Roman" w:hAnsi="Sylfaen" w:hint="default"/>
        <w:sz w:val="24"/>
      </w:rPr>
    </w:lvl>
    <w:lvl w:ilvl="1" w:tplc="04190003">
      <w:start w:val="1"/>
      <w:numFmt w:val="bullet"/>
      <w:lvlText w:val="o"/>
      <w:lvlJc w:val="left"/>
      <w:pPr>
        <w:ind w:left="1788"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6"/>
  </w:num>
  <w:num w:numId="4">
    <w:abstractNumId w:val="13"/>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6"/>
  </w:num>
  <w:num w:numId="12">
    <w:abstractNumId w:val="23"/>
  </w:num>
  <w:num w:numId="13">
    <w:abstractNumId w:val="20"/>
  </w:num>
  <w:num w:numId="14">
    <w:abstractNumId w:val="8"/>
  </w:num>
  <w:num w:numId="15">
    <w:abstractNumId w:val="21"/>
  </w:num>
  <w:num w:numId="16">
    <w:abstractNumId w:val="10"/>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9"/>
  </w:num>
  <w:num w:numId="26">
    <w:abstractNumId w:val="14"/>
  </w:num>
  <w:num w:numId="27">
    <w:abstractNumId w:val="11"/>
  </w:num>
  <w:num w:numId="28">
    <w:abstractNumId w:val="12"/>
  </w:num>
  <w:num w:numId="29">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46C8"/>
    <w:rsid w:val="00045B10"/>
    <w:rsid w:val="00046BAC"/>
    <w:rsid w:val="00051490"/>
    <w:rsid w:val="00051B7F"/>
    <w:rsid w:val="00051E6C"/>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7196"/>
    <w:rsid w:val="0006771E"/>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5E49"/>
    <w:rsid w:val="000A6B75"/>
    <w:rsid w:val="000A72AD"/>
    <w:rsid w:val="000A7528"/>
    <w:rsid w:val="000B033F"/>
    <w:rsid w:val="000B1088"/>
    <w:rsid w:val="000B259E"/>
    <w:rsid w:val="000B2B2B"/>
    <w:rsid w:val="000B5AE5"/>
    <w:rsid w:val="000B700B"/>
    <w:rsid w:val="000B7641"/>
    <w:rsid w:val="000B7C54"/>
    <w:rsid w:val="000C0396"/>
    <w:rsid w:val="000C062F"/>
    <w:rsid w:val="000C0A9D"/>
    <w:rsid w:val="000C165F"/>
    <w:rsid w:val="000C292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900"/>
    <w:rsid w:val="000E3D1E"/>
    <w:rsid w:val="000E3F9A"/>
    <w:rsid w:val="000E426E"/>
    <w:rsid w:val="000E4C35"/>
    <w:rsid w:val="000E5257"/>
    <w:rsid w:val="000E7612"/>
    <w:rsid w:val="000E79BD"/>
    <w:rsid w:val="000F008F"/>
    <w:rsid w:val="000F109E"/>
    <w:rsid w:val="000F177A"/>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416"/>
    <w:rsid w:val="00106D44"/>
    <w:rsid w:val="00106DEE"/>
    <w:rsid w:val="00106F3B"/>
    <w:rsid w:val="00110D13"/>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D2A"/>
    <w:rsid w:val="00131E9C"/>
    <w:rsid w:val="00132FA8"/>
    <w:rsid w:val="00133A5A"/>
    <w:rsid w:val="00133A7E"/>
    <w:rsid w:val="00133CE4"/>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AF9"/>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120"/>
    <w:rsid w:val="001808AF"/>
    <w:rsid w:val="00180EB9"/>
    <w:rsid w:val="00180EE9"/>
    <w:rsid w:val="00181C60"/>
    <w:rsid w:val="00181F0F"/>
    <w:rsid w:val="00181F75"/>
    <w:rsid w:val="00182AFF"/>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667"/>
    <w:rsid w:val="00194DBD"/>
    <w:rsid w:val="00195835"/>
    <w:rsid w:val="00195F24"/>
    <w:rsid w:val="00196487"/>
    <w:rsid w:val="00197D76"/>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D7BE3"/>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4FE"/>
    <w:rsid w:val="002106E6"/>
    <w:rsid w:val="002106FC"/>
    <w:rsid w:val="00210CBE"/>
    <w:rsid w:val="00210F0C"/>
    <w:rsid w:val="00211425"/>
    <w:rsid w:val="002115A9"/>
    <w:rsid w:val="002137E6"/>
    <w:rsid w:val="00213EB8"/>
    <w:rsid w:val="002160B9"/>
    <w:rsid w:val="00217710"/>
    <w:rsid w:val="00220491"/>
    <w:rsid w:val="00220ACB"/>
    <w:rsid w:val="00220C7C"/>
    <w:rsid w:val="002218FE"/>
    <w:rsid w:val="00222819"/>
    <w:rsid w:val="00222BCE"/>
    <w:rsid w:val="002240AB"/>
    <w:rsid w:val="002250D8"/>
    <w:rsid w:val="0022515E"/>
    <w:rsid w:val="002252CD"/>
    <w:rsid w:val="00226412"/>
    <w:rsid w:val="002273AD"/>
    <w:rsid w:val="0022770A"/>
    <w:rsid w:val="00227C9F"/>
    <w:rsid w:val="00230B12"/>
    <w:rsid w:val="00230C8F"/>
    <w:rsid w:val="002319A7"/>
    <w:rsid w:val="0023354E"/>
    <w:rsid w:val="00234ADA"/>
    <w:rsid w:val="0023571C"/>
    <w:rsid w:val="00236B75"/>
    <w:rsid w:val="0024027D"/>
    <w:rsid w:val="00240289"/>
    <w:rsid w:val="0024041A"/>
    <w:rsid w:val="0024186B"/>
    <w:rsid w:val="0024205E"/>
    <w:rsid w:val="00244642"/>
    <w:rsid w:val="00244B38"/>
    <w:rsid w:val="00246F46"/>
    <w:rsid w:val="0025145E"/>
    <w:rsid w:val="00251E84"/>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3A25"/>
    <w:rsid w:val="00293A76"/>
    <w:rsid w:val="002941F2"/>
    <w:rsid w:val="00294498"/>
    <w:rsid w:val="00294BD5"/>
    <w:rsid w:val="00294FFF"/>
    <w:rsid w:val="0029515A"/>
    <w:rsid w:val="00296466"/>
    <w:rsid w:val="002964E4"/>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1050"/>
    <w:rsid w:val="002C181D"/>
    <w:rsid w:val="002C1AE5"/>
    <w:rsid w:val="002C205F"/>
    <w:rsid w:val="002C27EB"/>
    <w:rsid w:val="002C2AAB"/>
    <w:rsid w:val="002C3CAA"/>
    <w:rsid w:val="002C4DBF"/>
    <w:rsid w:val="002C4DC5"/>
    <w:rsid w:val="002C51E9"/>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5D4"/>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1C8"/>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EE7"/>
    <w:rsid w:val="00333314"/>
    <w:rsid w:val="003335B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A80"/>
    <w:rsid w:val="00372C2B"/>
    <w:rsid w:val="00372C67"/>
    <w:rsid w:val="00372FAD"/>
    <w:rsid w:val="0037329F"/>
    <w:rsid w:val="003738F3"/>
    <w:rsid w:val="00373A95"/>
    <w:rsid w:val="00373EC9"/>
    <w:rsid w:val="003755FD"/>
    <w:rsid w:val="00375D38"/>
    <w:rsid w:val="00375FD2"/>
    <w:rsid w:val="003760B7"/>
    <w:rsid w:val="00376D5B"/>
    <w:rsid w:val="00380721"/>
    <w:rsid w:val="00381658"/>
    <w:rsid w:val="0038317B"/>
    <w:rsid w:val="00383BC3"/>
    <w:rsid w:val="0038400D"/>
    <w:rsid w:val="0038438D"/>
    <w:rsid w:val="003850A0"/>
    <w:rsid w:val="0038517B"/>
    <w:rsid w:val="0038579B"/>
    <w:rsid w:val="003862E0"/>
    <w:rsid w:val="00386369"/>
    <w:rsid w:val="00386E4B"/>
    <w:rsid w:val="003871DA"/>
    <w:rsid w:val="00387F66"/>
    <w:rsid w:val="00390155"/>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B2D"/>
    <w:rsid w:val="003A7FC7"/>
    <w:rsid w:val="003B0939"/>
    <w:rsid w:val="003B0D6E"/>
    <w:rsid w:val="003B1FC0"/>
    <w:rsid w:val="003B3A13"/>
    <w:rsid w:val="003B3D30"/>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625"/>
    <w:rsid w:val="003D0940"/>
    <w:rsid w:val="003D148F"/>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0CAA"/>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4DAC"/>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5CDA"/>
    <w:rsid w:val="004460B1"/>
    <w:rsid w:val="0044660E"/>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88"/>
    <w:rsid w:val="00482EBE"/>
    <w:rsid w:val="00482F6F"/>
    <w:rsid w:val="00483944"/>
    <w:rsid w:val="0048419C"/>
    <w:rsid w:val="00484FED"/>
    <w:rsid w:val="004859E2"/>
    <w:rsid w:val="004863E1"/>
    <w:rsid w:val="00486B41"/>
    <w:rsid w:val="00486B55"/>
    <w:rsid w:val="004874EC"/>
    <w:rsid w:val="0049223B"/>
    <w:rsid w:val="004929E4"/>
    <w:rsid w:val="00493AF9"/>
    <w:rsid w:val="00496E18"/>
    <w:rsid w:val="004974D8"/>
    <w:rsid w:val="004A08CB"/>
    <w:rsid w:val="004A1734"/>
    <w:rsid w:val="004A1C5D"/>
    <w:rsid w:val="004A3051"/>
    <w:rsid w:val="004A3A81"/>
    <w:rsid w:val="004A50F5"/>
    <w:rsid w:val="004A712A"/>
    <w:rsid w:val="004A7722"/>
    <w:rsid w:val="004B2363"/>
    <w:rsid w:val="004B28E1"/>
    <w:rsid w:val="004B2F56"/>
    <w:rsid w:val="004B383E"/>
    <w:rsid w:val="004B4580"/>
    <w:rsid w:val="004B5522"/>
    <w:rsid w:val="004B5FBE"/>
    <w:rsid w:val="004B61C2"/>
    <w:rsid w:val="004B6D52"/>
    <w:rsid w:val="004B7B69"/>
    <w:rsid w:val="004B7C30"/>
    <w:rsid w:val="004B7C9F"/>
    <w:rsid w:val="004C090C"/>
    <w:rsid w:val="004C17D2"/>
    <w:rsid w:val="004C1958"/>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8B8"/>
    <w:rsid w:val="00530B6A"/>
    <w:rsid w:val="00530C17"/>
    <w:rsid w:val="00530C23"/>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CDD"/>
    <w:rsid w:val="00540D68"/>
    <w:rsid w:val="00541B08"/>
    <w:rsid w:val="005422AF"/>
    <w:rsid w:val="00542491"/>
    <w:rsid w:val="00543250"/>
    <w:rsid w:val="00543262"/>
    <w:rsid w:val="00544728"/>
    <w:rsid w:val="0054575E"/>
    <w:rsid w:val="005457B4"/>
    <w:rsid w:val="00545F4E"/>
    <w:rsid w:val="0054752B"/>
    <w:rsid w:val="00551C2B"/>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E98"/>
    <w:rsid w:val="00571F29"/>
    <w:rsid w:val="005739AB"/>
    <w:rsid w:val="005754F7"/>
    <w:rsid w:val="00575C75"/>
    <w:rsid w:val="00577582"/>
    <w:rsid w:val="00581057"/>
    <w:rsid w:val="005812BE"/>
    <w:rsid w:val="00581DC3"/>
    <w:rsid w:val="005821CF"/>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13D"/>
    <w:rsid w:val="005C4C12"/>
    <w:rsid w:val="005C4EBF"/>
    <w:rsid w:val="005C6159"/>
    <w:rsid w:val="005D00A5"/>
    <w:rsid w:val="005D00D6"/>
    <w:rsid w:val="005D07B2"/>
    <w:rsid w:val="005D0D93"/>
    <w:rsid w:val="005D18DB"/>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B0E"/>
    <w:rsid w:val="005E4C8D"/>
    <w:rsid w:val="005E573E"/>
    <w:rsid w:val="005E6606"/>
    <w:rsid w:val="005E6D42"/>
    <w:rsid w:val="005F1793"/>
    <w:rsid w:val="005F1B96"/>
    <w:rsid w:val="005F1DBB"/>
    <w:rsid w:val="005F1F95"/>
    <w:rsid w:val="005F35FC"/>
    <w:rsid w:val="005F425D"/>
    <w:rsid w:val="005F5123"/>
    <w:rsid w:val="005F53F2"/>
    <w:rsid w:val="005F6550"/>
    <w:rsid w:val="005F7C1D"/>
    <w:rsid w:val="00600DD3"/>
    <w:rsid w:val="0060505A"/>
    <w:rsid w:val="0060526C"/>
    <w:rsid w:val="00606328"/>
    <w:rsid w:val="0060652B"/>
    <w:rsid w:val="00606B84"/>
    <w:rsid w:val="0060715C"/>
    <w:rsid w:val="00614934"/>
    <w:rsid w:val="00615570"/>
    <w:rsid w:val="006158AD"/>
    <w:rsid w:val="00616808"/>
    <w:rsid w:val="006175DC"/>
    <w:rsid w:val="00617A6E"/>
    <w:rsid w:val="00620934"/>
    <w:rsid w:val="00620AB7"/>
    <w:rsid w:val="00621350"/>
    <w:rsid w:val="00621D3B"/>
    <w:rsid w:val="00621FDC"/>
    <w:rsid w:val="006237BD"/>
    <w:rsid w:val="00623998"/>
    <w:rsid w:val="00626566"/>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EFE"/>
    <w:rsid w:val="00644CE2"/>
    <w:rsid w:val="00647254"/>
    <w:rsid w:val="00647B5C"/>
    <w:rsid w:val="00650073"/>
    <w:rsid w:val="00650458"/>
    <w:rsid w:val="006505D2"/>
    <w:rsid w:val="00650F1E"/>
    <w:rsid w:val="00651408"/>
    <w:rsid w:val="006518CE"/>
    <w:rsid w:val="00651E02"/>
    <w:rsid w:val="006521E5"/>
    <w:rsid w:val="00653219"/>
    <w:rsid w:val="00654ADD"/>
    <w:rsid w:val="00654D3D"/>
    <w:rsid w:val="00655E71"/>
    <w:rsid w:val="00655EBD"/>
    <w:rsid w:val="006568C9"/>
    <w:rsid w:val="00657201"/>
    <w:rsid w:val="00657B6A"/>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871A0"/>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6BE"/>
    <w:rsid w:val="006A2D46"/>
    <w:rsid w:val="006A3695"/>
    <w:rsid w:val="006A3896"/>
    <w:rsid w:val="006A475C"/>
    <w:rsid w:val="006A6D19"/>
    <w:rsid w:val="006B0116"/>
    <w:rsid w:val="006B0566"/>
    <w:rsid w:val="006B2824"/>
    <w:rsid w:val="006B2F02"/>
    <w:rsid w:val="006B3DDB"/>
    <w:rsid w:val="006B3E66"/>
    <w:rsid w:val="006B4238"/>
    <w:rsid w:val="006B5588"/>
    <w:rsid w:val="006B572D"/>
    <w:rsid w:val="006B5849"/>
    <w:rsid w:val="006B6951"/>
    <w:rsid w:val="006B739E"/>
    <w:rsid w:val="006B7A24"/>
    <w:rsid w:val="006C08B6"/>
    <w:rsid w:val="006C09EB"/>
    <w:rsid w:val="006C1293"/>
    <w:rsid w:val="006C12EC"/>
    <w:rsid w:val="006C135E"/>
    <w:rsid w:val="006C1D25"/>
    <w:rsid w:val="006C3115"/>
    <w:rsid w:val="006C3873"/>
    <w:rsid w:val="006C3909"/>
    <w:rsid w:val="006C459C"/>
    <w:rsid w:val="006C47F0"/>
    <w:rsid w:val="006C4B45"/>
    <w:rsid w:val="006C679A"/>
    <w:rsid w:val="006C6FCA"/>
    <w:rsid w:val="006C778B"/>
    <w:rsid w:val="006C7B6E"/>
    <w:rsid w:val="006C7FE2"/>
    <w:rsid w:val="006D0B02"/>
    <w:rsid w:val="006D0D6F"/>
    <w:rsid w:val="006D1017"/>
    <w:rsid w:val="006D1826"/>
    <w:rsid w:val="006D1BA0"/>
    <w:rsid w:val="006D3D3F"/>
    <w:rsid w:val="006D4E1D"/>
    <w:rsid w:val="006D5516"/>
    <w:rsid w:val="006D5E0B"/>
    <w:rsid w:val="006D6150"/>
    <w:rsid w:val="006D67D5"/>
    <w:rsid w:val="006E0148"/>
    <w:rsid w:val="006E07C1"/>
    <w:rsid w:val="006E0F22"/>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0D9"/>
    <w:rsid w:val="006F6413"/>
    <w:rsid w:val="00700C81"/>
    <w:rsid w:val="007010F4"/>
    <w:rsid w:val="00701157"/>
    <w:rsid w:val="00701885"/>
    <w:rsid w:val="007019EA"/>
    <w:rsid w:val="007032AC"/>
    <w:rsid w:val="00703303"/>
    <w:rsid w:val="007035C9"/>
    <w:rsid w:val="00703C74"/>
    <w:rsid w:val="00704862"/>
    <w:rsid w:val="00704898"/>
    <w:rsid w:val="00705492"/>
    <w:rsid w:val="00705706"/>
    <w:rsid w:val="0070731F"/>
    <w:rsid w:val="00707B86"/>
    <w:rsid w:val="00710307"/>
    <w:rsid w:val="00711AE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C31"/>
    <w:rsid w:val="00725ED3"/>
    <w:rsid w:val="007268F5"/>
    <w:rsid w:val="00731BD1"/>
    <w:rsid w:val="00731D26"/>
    <w:rsid w:val="00731EFD"/>
    <w:rsid w:val="00735365"/>
    <w:rsid w:val="00736A43"/>
    <w:rsid w:val="00737986"/>
    <w:rsid w:val="00737B2F"/>
    <w:rsid w:val="00737D93"/>
    <w:rsid w:val="0074030F"/>
    <w:rsid w:val="00740919"/>
    <w:rsid w:val="0074145B"/>
    <w:rsid w:val="007429F9"/>
    <w:rsid w:val="007431AB"/>
    <w:rsid w:val="0074334C"/>
    <w:rsid w:val="007444B8"/>
    <w:rsid w:val="00744742"/>
    <w:rsid w:val="00744D01"/>
    <w:rsid w:val="00745561"/>
    <w:rsid w:val="00747893"/>
    <w:rsid w:val="00750406"/>
    <w:rsid w:val="0075067F"/>
    <w:rsid w:val="00750AED"/>
    <w:rsid w:val="00751116"/>
    <w:rsid w:val="00751AE0"/>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57CA"/>
    <w:rsid w:val="007862B1"/>
    <w:rsid w:val="007868DB"/>
    <w:rsid w:val="0078774A"/>
    <w:rsid w:val="00790A07"/>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A88"/>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D65"/>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E708C"/>
    <w:rsid w:val="007F12DE"/>
    <w:rsid w:val="007F1314"/>
    <w:rsid w:val="007F1F51"/>
    <w:rsid w:val="007F281F"/>
    <w:rsid w:val="007F3495"/>
    <w:rsid w:val="007F503F"/>
    <w:rsid w:val="007F5A5F"/>
    <w:rsid w:val="007F60F9"/>
    <w:rsid w:val="007F6722"/>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0318"/>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1429"/>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D18"/>
    <w:rsid w:val="00866029"/>
    <w:rsid w:val="00867987"/>
    <w:rsid w:val="008702CB"/>
    <w:rsid w:val="00870B9D"/>
    <w:rsid w:val="0087155D"/>
    <w:rsid w:val="00871E55"/>
    <w:rsid w:val="0087341E"/>
    <w:rsid w:val="0087360C"/>
    <w:rsid w:val="00873E83"/>
    <w:rsid w:val="00873FE9"/>
    <w:rsid w:val="008743F2"/>
    <w:rsid w:val="00875950"/>
    <w:rsid w:val="008769B4"/>
    <w:rsid w:val="008777E0"/>
    <w:rsid w:val="00877F78"/>
    <w:rsid w:val="0088001E"/>
    <w:rsid w:val="00880500"/>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212"/>
    <w:rsid w:val="0089622B"/>
    <w:rsid w:val="00896A13"/>
    <w:rsid w:val="00897000"/>
    <w:rsid w:val="008A0AF2"/>
    <w:rsid w:val="008A0C74"/>
    <w:rsid w:val="008A120F"/>
    <w:rsid w:val="008A1E8D"/>
    <w:rsid w:val="008A219F"/>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3B82"/>
    <w:rsid w:val="008C417C"/>
    <w:rsid w:val="008C5FC1"/>
    <w:rsid w:val="008C6A78"/>
    <w:rsid w:val="008C750C"/>
    <w:rsid w:val="008D0121"/>
    <w:rsid w:val="008D0870"/>
    <w:rsid w:val="008D0FB6"/>
    <w:rsid w:val="008D11AA"/>
    <w:rsid w:val="008D294A"/>
    <w:rsid w:val="008D2B99"/>
    <w:rsid w:val="008D321E"/>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08C"/>
    <w:rsid w:val="00915104"/>
    <w:rsid w:val="00915337"/>
    <w:rsid w:val="009160C2"/>
    <w:rsid w:val="00916A53"/>
    <w:rsid w:val="00917234"/>
    <w:rsid w:val="0091747A"/>
    <w:rsid w:val="0091775C"/>
    <w:rsid w:val="00917FAA"/>
    <w:rsid w:val="00920009"/>
    <w:rsid w:val="00922306"/>
    <w:rsid w:val="009229DF"/>
    <w:rsid w:val="009247B8"/>
    <w:rsid w:val="00926875"/>
    <w:rsid w:val="00931A1F"/>
    <w:rsid w:val="009324BF"/>
    <w:rsid w:val="00933322"/>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2DB1"/>
    <w:rsid w:val="009457BE"/>
    <w:rsid w:val="0094684E"/>
    <w:rsid w:val="009471C4"/>
    <w:rsid w:val="00947D03"/>
    <w:rsid w:val="00950D11"/>
    <w:rsid w:val="0095176C"/>
    <w:rsid w:val="0095199F"/>
    <w:rsid w:val="00953B6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056"/>
    <w:rsid w:val="0098244A"/>
    <w:rsid w:val="00983AF5"/>
    <w:rsid w:val="00984456"/>
    <w:rsid w:val="00984BDB"/>
    <w:rsid w:val="009851B0"/>
    <w:rsid w:val="00985291"/>
    <w:rsid w:val="00987E76"/>
    <w:rsid w:val="00990375"/>
    <w:rsid w:val="00990561"/>
    <w:rsid w:val="00990710"/>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318"/>
    <w:rsid w:val="009C370D"/>
    <w:rsid w:val="009C3A21"/>
    <w:rsid w:val="009C3B73"/>
    <w:rsid w:val="009C3EC5"/>
    <w:rsid w:val="009C6103"/>
    <w:rsid w:val="009C73AD"/>
    <w:rsid w:val="009C7DD3"/>
    <w:rsid w:val="009D03A4"/>
    <w:rsid w:val="009D158E"/>
    <w:rsid w:val="009D2415"/>
    <w:rsid w:val="009D2800"/>
    <w:rsid w:val="009D352B"/>
    <w:rsid w:val="009D3747"/>
    <w:rsid w:val="009D3E78"/>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2891"/>
    <w:rsid w:val="00A04DB0"/>
    <w:rsid w:val="00A0752B"/>
    <w:rsid w:val="00A10D1E"/>
    <w:rsid w:val="00A10D1F"/>
    <w:rsid w:val="00A1101A"/>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8D1"/>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7C"/>
    <w:rsid w:val="00AB16AE"/>
    <w:rsid w:val="00AB1DD6"/>
    <w:rsid w:val="00AB227A"/>
    <w:rsid w:val="00AB2618"/>
    <w:rsid w:val="00AB2648"/>
    <w:rsid w:val="00AB3FFE"/>
    <w:rsid w:val="00AB5AF2"/>
    <w:rsid w:val="00AB5D5B"/>
    <w:rsid w:val="00AB5E50"/>
    <w:rsid w:val="00AB6289"/>
    <w:rsid w:val="00AB64C0"/>
    <w:rsid w:val="00AB65D0"/>
    <w:rsid w:val="00AB77E2"/>
    <w:rsid w:val="00AB7BCA"/>
    <w:rsid w:val="00AB7D2E"/>
    <w:rsid w:val="00AC082E"/>
    <w:rsid w:val="00AC3F2F"/>
    <w:rsid w:val="00AC45C7"/>
    <w:rsid w:val="00AC4EAF"/>
    <w:rsid w:val="00AC5807"/>
    <w:rsid w:val="00AC5DB2"/>
    <w:rsid w:val="00AC743C"/>
    <w:rsid w:val="00AC7A2E"/>
    <w:rsid w:val="00AD0AB3"/>
    <w:rsid w:val="00AD0BEB"/>
    <w:rsid w:val="00AD1BFE"/>
    <w:rsid w:val="00AD305B"/>
    <w:rsid w:val="00AD34C9"/>
    <w:rsid w:val="00AD522C"/>
    <w:rsid w:val="00AD5D17"/>
    <w:rsid w:val="00AD6D6A"/>
    <w:rsid w:val="00AD7B20"/>
    <w:rsid w:val="00AE0B66"/>
    <w:rsid w:val="00AE1606"/>
    <w:rsid w:val="00AE1ADE"/>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265"/>
    <w:rsid w:val="00AF7BE8"/>
    <w:rsid w:val="00B011DF"/>
    <w:rsid w:val="00B01568"/>
    <w:rsid w:val="00B025A2"/>
    <w:rsid w:val="00B027B8"/>
    <w:rsid w:val="00B027EF"/>
    <w:rsid w:val="00B02A31"/>
    <w:rsid w:val="00B04537"/>
    <w:rsid w:val="00B04806"/>
    <w:rsid w:val="00B04817"/>
    <w:rsid w:val="00B051BE"/>
    <w:rsid w:val="00B074CC"/>
    <w:rsid w:val="00B07942"/>
    <w:rsid w:val="00B07E76"/>
    <w:rsid w:val="00B11297"/>
    <w:rsid w:val="00B11B38"/>
    <w:rsid w:val="00B12288"/>
    <w:rsid w:val="00B12330"/>
    <w:rsid w:val="00B12C72"/>
    <w:rsid w:val="00B14676"/>
    <w:rsid w:val="00B14CEE"/>
    <w:rsid w:val="00B1537B"/>
    <w:rsid w:val="00B15AD9"/>
    <w:rsid w:val="00B1695D"/>
    <w:rsid w:val="00B169A3"/>
    <w:rsid w:val="00B16E83"/>
    <w:rsid w:val="00B176AF"/>
    <w:rsid w:val="00B2066D"/>
    <w:rsid w:val="00B21689"/>
    <w:rsid w:val="00B217A5"/>
    <w:rsid w:val="00B2283B"/>
    <w:rsid w:val="00B2394E"/>
    <w:rsid w:val="00B240CA"/>
    <w:rsid w:val="00B25447"/>
    <w:rsid w:val="00B2561E"/>
    <w:rsid w:val="00B2572B"/>
    <w:rsid w:val="00B25FC4"/>
    <w:rsid w:val="00B26428"/>
    <w:rsid w:val="00B2681D"/>
    <w:rsid w:val="00B2752E"/>
    <w:rsid w:val="00B276F1"/>
    <w:rsid w:val="00B30994"/>
    <w:rsid w:val="00B32124"/>
    <w:rsid w:val="00B323FD"/>
    <w:rsid w:val="00B32C46"/>
    <w:rsid w:val="00B333DF"/>
    <w:rsid w:val="00B36E56"/>
    <w:rsid w:val="00B371CF"/>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3818"/>
    <w:rsid w:val="00B64118"/>
    <w:rsid w:val="00B64B35"/>
    <w:rsid w:val="00B64BF8"/>
    <w:rsid w:val="00B66C0B"/>
    <w:rsid w:val="00B67736"/>
    <w:rsid w:val="00B67CCD"/>
    <w:rsid w:val="00B71D73"/>
    <w:rsid w:val="00B73AB8"/>
    <w:rsid w:val="00B73DE0"/>
    <w:rsid w:val="00B744F6"/>
    <w:rsid w:val="00B75687"/>
    <w:rsid w:val="00B7771E"/>
    <w:rsid w:val="00B77E80"/>
    <w:rsid w:val="00B81AD3"/>
    <w:rsid w:val="00B82897"/>
    <w:rsid w:val="00B834EF"/>
    <w:rsid w:val="00B83C84"/>
    <w:rsid w:val="00B84F37"/>
    <w:rsid w:val="00B853BF"/>
    <w:rsid w:val="00B8636F"/>
    <w:rsid w:val="00B86972"/>
    <w:rsid w:val="00B86BCB"/>
    <w:rsid w:val="00B9100A"/>
    <w:rsid w:val="00B925B0"/>
    <w:rsid w:val="00B92A2B"/>
    <w:rsid w:val="00B941D0"/>
    <w:rsid w:val="00B95FE0"/>
    <w:rsid w:val="00B96B73"/>
    <w:rsid w:val="00B97237"/>
    <w:rsid w:val="00B97507"/>
    <w:rsid w:val="00B975FA"/>
    <w:rsid w:val="00B9796D"/>
    <w:rsid w:val="00B97B8F"/>
    <w:rsid w:val="00B97D91"/>
    <w:rsid w:val="00BA3554"/>
    <w:rsid w:val="00BA632C"/>
    <w:rsid w:val="00BA7B5B"/>
    <w:rsid w:val="00BA7FAD"/>
    <w:rsid w:val="00BB1A5D"/>
    <w:rsid w:val="00BB1C9B"/>
    <w:rsid w:val="00BB3575"/>
    <w:rsid w:val="00BB4469"/>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0FA0"/>
    <w:rsid w:val="00BE3F61"/>
    <w:rsid w:val="00BE439E"/>
    <w:rsid w:val="00BE45B6"/>
    <w:rsid w:val="00BE54A9"/>
    <w:rsid w:val="00BE557F"/>
    <w:rsid w:val="00BE6363"/>
    <w:rsid w:val="00BE6F5D"/>
    <w:rsid w:val="00BE7276"/>
    <w:rsid w:val="00BE7FE1"/>
    <w:rsid w:val="00BF009A"/>
    <w:rsid w:val="00BF0913"/>
    <w:rsid w:val="00BF1E2F"/>
    <w:rsid w:val="00BF40E2"/>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19C0"/>
    <w:rsid w:val="00C11A22"/>
    <w:rsid w:val="00C122A6"/>
    <w:rsid w:val="00C132F1"/>
    <w:rsid w:val="00C14561"/>
    <w:rsid w:val="00C14F1A"/>
    <w:rsid w:val="00C1565F"/>
    <w:rsid w:val="00C156C3"/>
    <w:rsid w:val="00C15BC3"/>
    <w:rsid w:val="00C16602"/>
    <w:rsid w:val="00C16F3F"/>
    <w:rsid w:val="00C17414"/>
    <w:rsid w:val="00C207A1"/>
    <w:rsid w:val="00C2151D"/>
    <w:rsid w:val="00C22421"/>
    <w:rsid w:val="00C232E0"/>
    <w:rsid w:val="00C23B1B"/>
    <w:rsid w:val="00C23D48"/>
    <w:rsid w:val="00C23F1D"/>
    <w:rsid w:val="00C24256"/>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3EFF"/>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81F"/>
    <w:rsid w:val="00C63E1C"/>
    <w:rsid w:val="00C6467B"/>
    <w:rsid w:val="00C647D8"/>
    <w:rsid w:val="00C648B6"/>
    <w:rsid w:val="00C64BF0"/>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78AF"/>
    <w:rsid w:val="00CA0015"/>
    <w:rsid w:val="00CA169D"/>
    <w:rsid w:val="00CA1747"/>
    <w:rsid w:val="00CA1C11"/>
    <w:rsid w:val="00CA2207"/>
    <w:rsid w:val="00CA2D70"/>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5009"/>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A9"/>
    <w:rsid w:val="00D20DD6"/>
    <w:rsid w:val="00D219A5"/>
    <w:rsid w:val="00D21F8D"/>
    <w:rsid w:val="00D22464"/>
    <w:rsid w:val="00D23CDE"/>
    <w:rsid w:val="00D264D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5D7"/>
    <w:rsid w:val="00D40327"/>
    <w:rsid w:val="00D411B6"/>
    <w:rsid w:val="00D4245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8CA"/>
    <w:rsid w:val="00D75F27"/>
    <w:rsid w:val="00D76BBA"/>
    <w:rsid w:val="00D770E9"/>
    <w:rsid w:val="00D77ADB"/>
    <w:rsid w:val="00D77C33"/>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240"/>
    <w:rsid w:val="00DA0948"/>
    <w:rsid w:val="00DA09A5"/>
    <w:rsid w:val="00DA0A4E"/>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5FEE"/>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F8F"/>
    <w:rsid w:val="00DF00B6"/>
    <w:rsid w:val="00DF11C4"/>
    <w:rsid w:val="00DF1625"/>
    <w:rsid w:val="00DF19A1"/>
    <w:rsid w:val="00DF5182"/>
    <w:rsid w:val="00DF68A6"/>
    <w:rsid w:val="00E01503"/>
    <w:rsid w:val="00E020C1"/>
    <w:rsid w:val="00E02F60"/>
    <w:rsid w:val="00E03766"/>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6694"/>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894"/>
    <w:rsid w:val="00E24EBF"/>
    <w:rsid w:val="00E25D59"/>
    <w:rsid w:val="00E2620A"/>
    <w:rsid w:val="00E26A0F"/>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E2C"/>
    <w:rsid w:val="00E63657"/>
    <w:rsid w:val="00E6367A"/>
    <w:rsid w:val="00E63C8D"/>
    <w:rsid w:val="00E64337"/>
    <w:rsid w:val="00E656BF"/>
    <w:rsid w:val="00E65F37"/>
    <w:rsid w:val="00E66866"/>
    <w:rsid w:val="00E66A20"/>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4171"/>
    <w:rsid w:val="00E85A49"/>
    <w:rsid w:val="00E90B74"/>
    <w:rsid w:val="00E90E72"/>
    <w:rsid w:val="00E90FD0"/>
    <w:rsid w:val="00E92272"/>
    <w:rsid w:val="00E92948"/>
    <w:rsid w:val="00E92B8E"/>
    <w:rsid w:val="00E92BAA"/>
    <w:rsid w:val="00E93CA2"/>
    <w:rsid w:val="00E9479B"/>
    <w:rsid w:val="00E94D7F"/>
    <w:rsid w:val="00E95E47"/>
    <w:rsid w:val="00E968EF"/>
    <w:rsid w:val="00E969ED"/>
    <w:rsid w:val="00E96B5F"/>
    <w:rsid w:val="00E9746B"/>
    <w:rsid w:val="00E97AB0"/>
    <w:rsid w:val="00EA059F"/>
    <w:rsid w:val="00EA06E9"/>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44F"/>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1F9"/>
    <w:rsid w:val="00F263B3"/>
    <w:rsid w:val="00F2770D"/>
    <w:rsid w:val="00F27778"/>
    <w:rsid w:val="00F339E3"/>
    <w:rsid w:val="00F36E1F"/>
    <w:rsid w:val="00F377C0"/>
    <w:rsid w:val="00F37F2C"/>
    <w:rsid w:val="00F403A5"/>
    <w:rsid w:val="00F406AC"/>
    <w:rsid w:val="00F40D4D"/>
    <w:rsid w:val="00F4131D"/>
    <w:rsid w:val="00F4140F"/>
    <w:rsid w:val="00F4395E"/>
    <w:rsid w:val="00F44590"/>
    <w:rsid w:val="00F449C0"/>
    <w:rsid w:val="00F4506C"/>
    <w:rsid w:val="00F45B4D"/>
    <w:rsid w:val="00F45B8B"/>
    <w:rsid w:val="00F51B3A"/>
    <w:rsid w:val="00F53525"/>
    <w:rsid w:val="00F546F2"/>
    <w:rsid w:val="00F5492B"/>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4F8F"/>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1EA8"/>
    <w:rsid w:val="00F82360"/>
    <w:rsid w:val="00F825AC"/>
    <w:rsid w:val="00F82623"/>
    <w:rsid w:val="00F839B3"/>
    <w:rsid w:val="00F83B76"/>
    <w:rsid w:val="00F8462A"/>
    <w:rsid w:val="00F85DFC"/>
    <w:rsid w:val="00F85F62"/>
    <w:rsid w:val="00F86162"/>
    <w:rsid w:val="00F86ED5"/>
    <w:rsid w:val="00F871C2"/>
    <w:rsid w:val="00F914CF"/>
    <w:rsid w:val="00F91E79"/>
    <w:rsid w:val="00F930CD"/>
    <w:rsid w:val="00F9314A"/>
    <w:rsid w:val="00F932ED"/>
    <w:rsid w:val="00F9448B"/>
    <w:rsid w:val="00F954E8"/>
    <w:rsid w:val="00F96621"/>
    <w:rsid w:val="00F97D3E"/>
    <w:rsid w:val="00FA0498"/>
    <w:rsid w:val="00FA0E41"/>
    <w:rsid w:val="00FA2BFA"/>
    <w:rsid w:val="00FA2FB6"/>
    <w:rsid w:val="00FA37C3"/>
    <w:rsid w:val="00FA409E"/>
    <w:rsid w:val="00FA4725"/>
    <w:rsid w:val="00FA4A26"/>
    <w:rsid w:val="00FA4F9D"/>
    <w:rsid w:val="00FA5CBD"/>
    <w:rsid w:val="00FA6B94"/>
    <w:rsid w:val="00FA6F47"/>
    <w:rsid w:val="00FA751D"/>
    <w:rsid w:val="00FA7A86"/>
    <w:rsid w:val="00FA7EAA"/>
    <w:rsid w:val="00FB068C"/>
    <w:rsid w:val="00FB12F4"/>
    <w:rsid w:val="00FB1530"/>
    <w:rsid w:val="00FB1C56"/>
    <w:rsid w:val="00FB1CB4"/>
    <w:rsid w:val="00FB28CE"/>
    <w:rsid w:val="00FB2C0D"/>
    <w:rsid w:val="00FB35D5"/>
    <w:rsid w:val="00FB3AFB"/>
    <w:rsid w:val="00FB3CC9"/>
    <w:rsid w:val="00FB4ACF"/>
    <w:rsid w:val="00FB72F4"/>
    <w:rsid w:val="00FB78E7"/>
    <w:rsid w:val="00FB796B"/>
    <w:rsid w:val="00FC096C"/>
    <w:rsid w:val="00FC0FDC"/>
    <w:rsid w:val="00FC22F4"/>
    <w:rsid w:val="00FC283C"/>
    <w:rsid w:val="00FC2852"/>
    <w:rsid w:val="00FC31D8"/>
    <w:rsid w:val="00FC4412"/>
    <w:rsid w:val="00FC4575"/>
    <w:rsid w:val="00FC4B16"/>
    <w:rsid w:val="00FC5FA5"/>
    <w:rsid w:val="00FC6150"/>
    <w:rsid w:val="00FC6B2B"/>
    <w:rsid w:val="00FC730D"/>
    <w:rsid w:val="00FD06E3"/>
    <w:rsid w:val="00FD0747"/>
    <w:rsid w:val="00FD1148"/>
    <w:rsid w:val="00FD2677"/>
    <w:rsid w:val="00FD26FA"/>
    <w:rsid w:val="00FD2748"/>
    <w:rsid w:val="00FD2843"/>
    <w:rsid w:val="00FD2B51"/>
    <w:rsid w:val="00FD4DA5"/>
    <w:rsid w:val="00FD4DBF"/>
    <w:rsid w:val="00FD57B8"/>
    <w:rsid w:val="00FD7291"/>
    <w:rsid w:val="00FD7772"/>
    <w:rsid w:val="00FE1316"/>
    <w:rsid w:val="00FE20B2"/>
    <w:rsid w:val="00FE2467"/>
    <w:rsid w:val="00FE41CE"/>
    <w:rsid w:val="00FE4310"/>
    <w:rsid w:val="00FE54DC"/>
    <w:rsid w:val="00FE5743"/>
    <w:rsid w:val="00FE6887"/>
    <w:rsid w:val="00FE6C2A"/>
    <w:rsid w:val="00FE6EC5"/>
    <w:rsid w:val="00FE76B9"/>
    <w:rsid w:val="00FE7898"/>
    <w:rsid w:val="00FF0766"/>
    <w:rsid w:val="00FF0775"/>
    <w:rsid w:val="00FF0FE2"/>
    <w:rsid w:val="00FF1424"/>
    <w:rsid w:val="00FF1D27"/>
    <w:rsid w:val="00FF207E"/>
    <w:rsid w:val="00FF28EE"/>
    <w:rsid w:val="00FF2E56"/>
    <w:rsid w:val="00FF3050"/>
    <w:rsid w:val="00FF331F"/>
    <w:rsid w:val="00FF3D6A"/>
    <w:rsid w:val="00FF3DFF"/>
    <w:rsid w:val="00FF3E3D"/>
    <w:rsid w:val="00FF3F8F"/>
    <w:rsid w:val="00FF58C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paragraph" w:customStyle="1" w:styleId="ListParagraph1">
    <w:name w:val="List Paragraph1"/>
    <w:basedOn w:val="a"/>
    <w:link w:val="ListParagraphChar"/>
    <w:uiPriority w:val="34"/>
    <w:qFormat/>
    <w:rsid w:val="00486B41"/>
    <w:pPr>
      <w:ind w:left="720"/>
    </w:pPr>
    <w:rPr>
      <w:rFonts w:ascii="Times Armenian" w:hAnsi="Times Armenian"/>
      <w:lang w:eastAsia="ru-RU"/>
    </w:rPr>
  </w:style>
  <w:style w:type="character" w:customStyle="1" w:styleId="ListParagraphChar">
    <w:name w:val="List Paragraph Char"/>
    <w:link w:val="ListParagraph1"/>
    <w:uiPriority w:val="34"/>
    <w:locked/>
    <w:rsid w:val="00486B41"/>
    <w:rPr>
      <w:rFonts w:ascii="Times Armenian" w:hAnsi="Times Armenian"/>
      <w:sz w:val="24"/>
      <w:szCs w:val="24"/>
    </w:rPr>
  </w:style>
  <w:style w:type="paragraph" w:styleId="HTML">
    <w:name w:val="HTML Preformatted"/>
    <w:basedOn w:val="a"/>
    <w:link w:val="HTML0"/>
    <w:uiPriority w:val="99"/>
    <w:unhideWhenUsed/>
    <w:rsid w:val="00F445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F44590"/>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21874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534743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602CB7-A941-4149-AC4E-57A9DAD98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Pages>
  <Words>19460</Words>
  <Characters>110923</Characters>
  <Application>Microsoft Office Word</Application>
  <DocSecurity>0</DocSecurity>
  <Lines>924</Lines>
  <Paragraphs>260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Davit Samsonyan_2</cp:lastModifiedBy>
  <cp:revision>190</cp:revision>
  <cp:lastPrinted>2020-07-08T12:40:00Z</cp:lastPrinted>
  <dcterms:created xsi:type="dcterms:W3CDTF">2020-07-08T08:16:00Z</dcterms:created>
  <dcterms:modified xsi:type="dcterms:W3CDTF">2020-07-10T06:41:00Z</dcterms:modified>
</cp:coreProperties>
</file>