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BF2" w:rsidRPr="005939DE" w:rsidRDefault="00C66BF2" w:rsidP="00C66BF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C66BF2" w:rsidRPr="00E6597C" w:rsidRDefault="00C66BF2" w:rsidP="00C66BF2">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C66BF2" w:rsidRPr="003610B1" w:rsidRDefault="00C66BF2" w:rsidP="00C66BF2">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C66BF2" w:rsidRPr="003610B1" w:rsidRDefault="00C66BF2" w:rsidP="00C66BF2">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C66BF2" w:rsidRPr="00E6597C" w:rsidRDefault="00C66BF2" w:rsidP="00C66BF2">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ԲԱՑ ՄՐՑՈՒՅԹԻ ՄԱՍԻՆ</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21</w:t>
      </w:r>
      <w:r w:rsidRPr="00E6597C">
        <w:rPr>
          <w:rFonts w:ascii="GHEA Grapalat" w:hAnsi="GHEA Grapalat"/>
          <w:i w:val="0"/>
          <w:lang w:val="af-ZA"/>
        </w:rPr>
        <w:t>թվականի «</w:t>
      </w:r>
      <w:r>
        <w:rPr>
          <w:rFonts w:ascii="GHEA Grapalat" w:hAnsi="GHEA Grapalat"/>
          <w:i w:val="0"/>
          <w:lang w:val="af-ZA"/>
        </w:rPr>
        <w:t>հունիսի</w:t>
      </w:r>
      <w:r w:rsidRPr="00E6597C">
        <w:rPr>
          <w:rFonts w:ascii="GHEA Grapalat" w:hAnsi="GHEA Grapalat"/>
          <w:i w:val="0"/>
          <w:lang w:val="af-ZA"/>
        </w:rPr>
        <w:t>»  «</w:t>
      </w:r>
      <w:r>
        <w:rPr>
          <w:rFonts w:ascii="GHEA Grapalat" w:hAnsi="GHEA Grapalat"/>
          <w:i w:val="0"/>
          <w:lang w:val="hy-AM"/>
        </w:rPr>
        <w:t>11</w:t>
      </w:r>
      <w:r w:rsidRPr="00E6597C">
        <w:rPr>
          <w:rFonts w:ascii="GHEA Grapalat" w:hAnsi="GHEA Grapalat"/>
          <w:i w:val="0"/>
          <w:lang w:val="af-ZA"/>
        </w:rPr>
        <w:t>»</w:t>
      </w:r>
      <w:r>
        <w:rPr>
          <w:rFonts w:ascii="GHEA Grapalat" w:hAnsi="GHEA Grapalat"/>
          <w:i w:val="0"/>
          <w:lang w:val="af-ZA"/>
        </w:rPr>
        <w:t xml:space="preserve"> 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որոշմամբ </w:t>
      </w:r>
    </w:p>
    <w:p w:rsidR="00C66BF2" w:rsidRPr="00E6597C" w:rsidRDefault="00C66BF2" w:rsidP="00C66BF2">
      <w:pPr>
        <w:pStyle w:val="a3"/>
        <w:spacing w:line="240" w:lineRule="auto"/>
        <w:jc w:val="center"/>
        <w:rPr>
          <w:rFonts w:ascii="GHEA Grapalat" w:hAnsi="GHEA Grapalat"/>
          <w:i w:val="0"/>
          <w:lang w:val="af-ZA"/>
        </w:rPr>
      </w:pPr>
    </w:p>
    <w:p w:rsidR="00C66BF2" w:rsidRPr="00E6597C" w:rsidRDefault="00C66BF2" w:rsidP="00C66BF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 xml:space="preserve"> </w:t>
      </w:r>
      <w:r>
        <w:rPr>
          <w:rFonts w:ascii="GHEA Grapalat" w:hAnsi="GHEA Grapalat"/>
          <w:i w:val="0"/>
          <w:lang w:val="en-US"/>
        </w:rPr>
        <w:t>ՇՄԱՀ</w:t>
      </w:r>
      <w:r w:rsidRPr="00851347">
        <w:rPr>
          <w:rFonts w:ascii="GHEA Grapalat" w:hAnsi="GHEA Grapalat"/>
          <w:i w:val="0"/>
          <w:lang w:val="af-ZA"/>
        </w:rPr>
        <w:t>-</w:t>
      </w:r>
      <w:r>
        <w:rPr>
          <w:rFonts w:ascii="GHEA Grapalat" w:hAnsi="GHEA Grapalat"/>
          <w:i w:val="0"/>
          <w:lang w:val="en-US"/>
        </w:rPr>
        <w:t>ՍԾ</w:t>
      </w:r>
      <w:r w:rsidRPr="00851347">
        <w:rPr>
          <w:rFonts w:ascii="GHEA Grapalat" w:hAnsi="GHEA Grapalat"/>
          <w:i w:val="0"/>
          <w:lang w:val="af-ZA"/>
        </w:rPr>
        <w:t>-</w:t>
      </w:r>
      <w:r>
        <w:rPr>
          <w:rFonts w:ascii="GHEA Grapalat" w:hAnsi="GHEA Grapalat"/>
          <w:i w:val="0"/>
          <w:lang w:val="en-US"/>
        </w:rPr>
        <w:t>ԲՄԱՇՁԲ</w:t>
      </w:r>
      <w:r w:rsidRPr="00851347">
        <w:rPr>
          <w:rFonts w:ascii="GHEA Grapalat" w:hAnsi="GHEA Grapalat"/>
          <w:i w:val="0"/>
          <w:lang w:val="af-ZA"/>
        </w:rPr>
        <w:t>-21/8</w:t>
      </w:r>
      <w:r w:rsidRPr="00E6597C">
        <w:rPr>
          <w:rFonts w:ascii="GHEA Grapalat" w:hAnsi="GHEA Grapalat"/>
          <w:i w:val="0"/>
          <w:u w:val="single"/>
          <w:lang w:val="af-ZA"/>
        </w:rPr>
        <w:t xml:space="preserve">        </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Pr>
          <w:rFonts w:ascii="GHEA Grapalat" w:hAnsi="GHEA Grapalat"/>
          <w:i w:val="0"/>
          <w:lang w:val="af-ZA"/>
        </w:rPr>
        <w:t>Ախուրյանի համայնքապետարանի</w:t>
      </w:r>
      <w:r w:rsidRPr="00E6597C">
        <w:rPr>
          <w:rFonts w:ascii="GHEA Grapalat" w:hAnsi="GHEA Grapalat"/>
          <w:i w:val="0"/>
          <w:lang w:val="af-ZA"/>
        </w:rPr>
        <w:t>, որը գտնվում է</w:t>
      </w:r>
      <w:r>
        <w:rPr>
          <w:rFonts w:ascii="GHEA Grapalat" w:hAnsi="GHEA Grapalat"/>
          <w:i w:val="0"/>
          <w:lang w:val="af-ZA"/>
        </w:rPr>
        <w:t xml:space="preserve"> ՀՀ Շիրակի մարզ, գ.Ախուրյան, Գյումրու խճուղի 42 </w:t>
      </w:r>
      <w:r w:rsidRPr="00E6597C">
        <w:rPr>
          <w:rFonts w:ascii="GHEA Grapalat" w:hAnsi="GHEA Grapalat"/>
          <w:i w:val="0"/>
          <w:lang w:val="af-ZA"/>
        </w:rPr>
        <w:t xml:space="preserve"> հասցեում, հայտարարում է բաց մրցույթ, որն իրականացվում է մեկ փուլով:</w:t>
      </w:r>
    </w:p>
    <w:p w:rsidR="00C66BF2" w:rsidRPr="00E73054"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Pr="00621B96">
        <w:rPr>
          <w:rFonts w:ascii="GHEA Grapalat" w:hAnsi="GHEA Grapalat"/>
          <w:b/>
          <w:i w:val="0"/>
          <w:lang w:val="af-ZA"/>
        </w:rPr>
        <w:t xml:space="preserve">Ախուրյան համայնքի Արևիկ բնակավայրի N1 փողոցի մոտ </w:t>
      </w:r>
      <w:r w:rsidR="00E21116">
        <w:rPr>
          <w:rFonts w:ascii="GHEA Grapalat" w:hAnsi="GHEA Grapalat"/>
          <w:b/>
          <w:i w:val="0"/>
          <w:lang w:val="af-ZA"/>
        </w:rPr>
        <w:t>0.8</w:t>
      </w:r>
      <w:r w:rsidRPr="00621B96">
        <w:rPr>
          <w:rFonts w:ascii="GHEA Grapalat" w:hAnsi="GHEA Grapalat"/>
          <w:b/>
          <w:i w:val="0"/>
          <w:lang w:val="af-ZA"/>
        </w:rPr>
        <w:t xml:space="preserve"> կմ հատվածի և N8 փողոցի մոտ 0.2 կմ հատվածի հիմնանորոգման և ասֆալտապատման  աշխատանքներ</w:t>
      </w:r>
      <w:r w:rsidR="00EC3E87" w:rsidRPr="00EC3E87">
        <w:rPr>
          <w:rFonts w:ascii="GHEA Grapalat" w:hAnsi="GHEA Grapalat"/>
          <w:b/>
          <w:i w:val="0"/>
          <w:lang w:val="af-ZA"/>
        </w:rPr>
        <w:t>ի</w:t>
      </w:r>
      <w:r w:rsidRPr="00621B96">
        <w:rPr>
          <w:rFonts w:ascii="GHEA Grapalat" w:hAnsi="GHEA Grapalat"/>
          <w:b/>
          <w:i w:val="0"/>
          <w:lang w:val="af-ZA"/>
        </w:rPr>
        <w:t xml:space="preserve"> (I փուլ)</w:t>
      </w:r>
      <w:r>
        <w:rPr>
          <w:rFonts w:ascii="GHEA Grapalat" w:hAnsi="GHEA Grapalat"/>
          <w:i w:val="0"/>
          <w:lang w:val="af-ZA"/>
        </w:rPr>
        <w:t xml:space="preserve"> </w:t>
      </w:r>
      <w:r w:rsidRPr="00E6597C">
        <w:rPr>
          <w:rFonts w:ascii="GHEA Grapalat" w:hAnsi="GHEA Grapalat"/>
          <w:i w:val="0"/>
          <w:lang w:val="af-ZA"/>
        </w:rPr>
        <w:t xml:space="preserve">կատարման պայմանագիր (այսուհետ` պայմանագիր)։ </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D651B2">
        <w:rPr>
          <w:rFonts w:ascii="GHEA Grapalat" w:hAnsi="GHEA Grapalat"/>
          <w:b/>
          <w:i w:val="0"/>
          <w:lang w:val="af-ZA"/>
        </w:rPr>
        <w:t>40</w:t>
      </w:r>
      <w:r w:rsidRPr="00CA2AC6">
        <w:rPr>
          <w:rFonts w:ascii="GHEA Grapalat" w:hAnsi="GHEA Grapalat"/>
          <w:b/>
          <w:i w:val="0"/>
          <w:lang w:val="af-ZA"/>
        </w:rPr>
        <w:t>-րդ օրը ժամը 15:00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 xml:space="preserve"> հասցեով,փաստաթղթային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D651B2">
        <w:rPr>
          <w:rFonts w:ascii="GHEA Grapalat" w:hAnsi="GHEA Grapalat"/>
          <w:b/>
          <w:i w:val="0"/>
          <w:lang w:val="af-ZA"/>
        </w:rPr>
        <w:t>40</w:t>
      </w:r>
      <w:r w:rsidRPr="00680D37">
        <w:rPr>
          <w:rFonts w:ascii="GHEA Grapalat" w:hAnsi="GHEA Grapalat"/>
          <w:b/>
          <w:i w:val="0"/>
          <w:lang w:val="af-ZA"/>
        </w:rPr>
        <w:t>-րդ օրվա ժամը 15:00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C66BF2" w:rsidRPr="00E6597C" w:rsidRDefault="00C66BF2" w:rsidP="00C66BF2">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Շիրակի մարզ, գ.Ախուրյան, Գյումրու խճուղի 42 </w:t>
      </w:r>
      <w:r w:rsidRPr="00E6597C">
        <w:rPr>
          <w:rFonts w:ascii="GHEA Grapalat" w:hAnsi="GHEA Grapalat"/>
          <w:i w:val="0"/>
          <w:lang w:val="af-ZA"/>
        </w:rPr>
        <w:t>հասցե</w:t>
      </w:r>
      <w:r>
        <w:rPr>
          <w:rFonts w:ascii="GHEA Grapalat" w:hAnsi="GHEA Grapalat"/>
          <w:i w:val="0"/>
          <w:lang w:val="af-ZA"/>
        </w:rPr>
        <w:t xml:space="preserve">ում,  </w:t>
      </w:r>
      <w:r w:rsidRPr="00E1239A">
        <w:rPr>
          <w:rFonts w:ascii="GHEA Grapalat" w:hAnsi="GHEA Grapalat"/>
          <w:b/>
          <w:i w:val="0"/>
          <w:lang w:val="af-ZA"/>
        </w:rPr>
        <w:t xml:space="preserve">«2021» «հուլիսի» « </w:t>
      </w:r>
      <w:r w:rsidR="00D110A5">
        <w:rPr>
          <w:rFonts w:ascii="GHEA Grapalat" w:hAnsi="GHEA Grapalat"/>
          <w:b/>
          <w:i w:val="0"/>
          <w:lang w:val="af-ZA"/>
        </w:rPr>
        <w:t>26</w:t>
      </w:r>
      <w:r w:rsidRPr="00E1239A">
        <w:rPr>
          <w:rFonts w:ascii="GHEA Grapalat" w:hAnsi="GHEA Grapalat"/>
          <w:b/>
          <w:i w:val="0"/>
          <w:lang w:val="af-ZA"/>
        </w:rPr>
        <w:t xml:space="preserve">» -ին ժամը  </w:t>
      </w:r>
      <w:r w:rsidRPr="00680D37">
        <w:rPr>
          <w:rFonts w:ascii="GHEA Grapalat" w:hAnsi="GHEA Grapalat"/>
          <w:b/>
          <w:i w:val="0"/>
          <w:lang w:val="af-ZA"/>
        </w:rPr>
        <w:t>15:00</w:t>
      </w:r>
      <w:r w:rsidRPr="00E1239A">
        <w:rPr>
          <w:rFonts w:ascii="GHEA Grapalat" w:hAnsi="GHEA Grapalat"/>
          <w:b/>
          <w:i w:val="0"/>
          <w:lang w:val="af-ZA"/>
        </w:rPr>
        <w:t>-ի</w:t>
      </w:r>
      <w:r w:rsidRPr="00E6597C">
        <w:rPr>
          <w:rFonts w:ascii="GHEA Grapalat" w:hAnsi="GHEA Grapalat"/>
          <w:i w:val="0"/>
          <w:lang w:val="af-ZA"/>
        </w:rPr>
        <w:t xml:space="preserve">ն։   </w:t>
      </w:r>
    </w:p>
    <w:p w:rsidR="00C66BF2" w:rsidRPr="00E6597C" w:rsidRDefault="00C66BF2" w:rsidP="00C66BF2">
      <w:pPr>
        <w:pStyle w:val="a3"/>
        <w:spacing w:line="240" w:lineRule="auto"/>
        <w:ind w:firstLine="708"/>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66BF2" w:rsidRPr="00E6597C" w:rsidRDefault="00C66BF2" w:rsidP="00C66BF2">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Յավրումյան</w:t>
      </w:r>
      <w:r w:rsidRPr="00E6597C">
        <w:rPr>
          <w:rFonts w:ascii="GHEA Grapalat" w:hAnsi="GHEA Grapalat"/>
          <w:i w:val="0"/>
          <w:lang w:val="af-ZA"/>
        </w:rPr>
        <w:t>ին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C66BF2" w:rsidRPr="00E6597C" w:rsidRDefault="00C66BF2" w:rsidP="00C66BF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xml:space="preserve"> /</w:t>
      </w:r>
      <w:r>
        <w:rPr>
          <w:rFonts w:ascii="GHEA Grapalat" w:hAnsi="GHEA Grapalat"/>
          <w:i w:val="0"/>
          <w:u w:val="single"/>
          <w:lang w:val="af-ZA"/>
        </w:rPr>
        <w:t>0312/7-08-85</w:t>
      </w:r>
    </w:p>
    <w:p w:rsidR="00C66BF2" w:rsidRPr="00E6597C" w:rsidRDefault="00C66BF2" w:rsidP="00C66BF2">
      <w:pPr>
        <w:pStyle w:val="a3"/>
        <w:spacing w:line="240" w:lineRule="auto"/>
        <w:rPr>
          <w:rFonts w:ascii="GHEA Grapalat" w:hAnsi="GHEA Grapalat"/>
          <w:i w:val="0"/>
          <w:lang w:val="af-ZA"/>
        </w:rPr>
      </w:pPr>
    </w:p>
    <w:p w:rsidR="00C66BF2" w:rsidRPr="00B80A9F" w:rsidRDefault="00C66BF2" w:rsidP="00C66BF2">
      <w:pPr>
        <w:pStyle w:val="a3"/>
        <w:spacing w:line="240" w:lineRule="auto"/>
        <w:rPr>
          <w:rFonts w:ascii="GHEA Grapalat" w:hAnsi="GHEA Grapalat"/>
          <w:i w:val="0"/>
          <w:u w:val="single"/>
          <w:lang w:val="hy-AM"/>
        </w:rPr>
      </w:pPr>
      <w:r w:rsidRPr="00E6597C">
        <w:rPr>
          <w:rFonts w:ascii="GHEA Grapalat" w:hAnsi="GHEA Grapalat"/>
          <w:i w:val="0"/>
          <w:lang w:val="af-ZA"/>
        </w:rPr>
        <w:t xml:space="preserve">                                        Էլ. փոստ </w:t>
      </w:r>
      <w:r>
        <w:rPr>
          <w:rFonts w:ascii="GHEA Grapalat" w:hAnsi="GHEA Grapalat"/>
          <w:i w:val="0"/>
          <w:u w:val="single"/>
          <w:lang w:val="hy-AM"/>
        </w:rPr>
        <w:t>anahit.yavrumyan@mail.ru</w:t>
      </w: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E6597C" w:rsidRDefault="00C66BF2" w:rsidP="00C66BF2">
      <w:pPr>
        <w:pStyle w:val="a3"/>
        <w:spacing w:line="240" w:lineRule="auto"/>
        <w:rPr>
          <w:rFonts w:ascii="GHEA Grapalat" w:hAnsi="GHEA Grapalat"/>
          <w:i w:val="0"/>
          <w:lang w:val="af-ZA"/>
        </w:rPr>
      </w:pPr>
    </w:p>
    <w:p w:rsidR="00C66BF2" w:rsidRPr="00132709" w:rsidRDefault="00C66BF2" w:rsidP="00C66BF2">
      <w:pPr>
        <w:pStyle w:val="a3"/>
        <w:spacing w:line="240" w:lineRule="auto"/>
        <w:ind w:firstLine="0"/>
        <w:jc w:val="left"/>
        <w:rPr>
          <w:rFonts w:ascii="GHEA Grapalat" w:hAnsi="GHEA Grapalat"/>
          <w:i w:val="0"/>
          <w:u w:val="single"/>
          <w:lang w:val="hy-AM"/>
        </w:rPr>
      </w:pPr>
      <w:r w:rsidRPr="00E6597C">
        <w:rPr>
          <w:rFonts w:ascii="GHEA Grapalat" w:hAnsi="GHEA Grapalat"/>
          <w:i w:val="0"/>
          <w:lang w:val="af-ZA"/>
        </w:rPr>
        <w:t xml:space="preserve">Պատվիրատու </w:t>
      </w:r>
      <w:r w:rsidRPr="00E6597C">
        <w:rPr>
          <w:rFonts w:ascii="GHEA Grapalat" w:hAnsi="GHEA Grapalat"/>
          <w:i w:val="0"/>
          <w:u w:val="single"/>
          <w:lang w:val="af-ZA"/>
        </w:rPr>
        <w:tab/>
      </w:r>
      <w:r>
        <w:rPr>
          <w:rFonts w:ascii="GHEA Grapalat" w:hAnsi="GHEA Grapalat"/>
          <w:i w:val="0"/>
          <w:u w:val="single"/>
          <w:lang w:val="hy-AM"/>
        </w:rPr>
        <w:t>Ախուրյանի համայնքապետարան</w:t>
      </w:r>
    </w:p>
    <w:p w:rsidR="00C66BF2" w:rsidRPr="00E6597C" w:rsidRDefault="00C66BF2" w:rsidP="00C66BF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C66BF2" w:rsidRPr="00E6597C" w:rsidRDefault="00C66BF2" w:rsidP="00C66BF2">
      <w:pPr>
        <w:pStyle w:val="31"/>
        <w:spacing w:after="240" w:line="240" w:lineRule="auto"/>
        <w:ind w:firstLine="709"/>
        <w:rPr>
          <w:rFonts w:ascii="GHEA Grapalat" w:hAnsi="GHEA Grapalat" w:cs="Sylfaen"/>
          <w:b/>
          <w:lang w:val="es-ES"/>
        </w:rPr>
      </w:pPr>
    </w:p>
    <w:p w:rsidR="00C66BF2" w:rsidRPr="00E6597C" w:rsidRDefault="00C66BF2" w:rsidP="00C66BF2">
      <w:pPr>
        <w:pStyle w:val="a3"/>
        <w:spacing w:line="240" w:lineRule="auto"/>
        <w:ind w:left="1404"/>
        <w:rPr>
          <w:rFonts w:ascii="GHEA Grapalat" w:hAnsi="GHEA Grapalat"/>
          <w:i w:val="0"/>
          <w:lang w:val="af-ZA"/>
        </w:rPr>
      </w:pPr>
    </w:p>
    <w:p w:rsidR="00C66BF2" w:rsidRPr="00E6597C" w:rsidRDefault="00C66BF2" w:rsidP="00C66BF2">
      <w:pPr>
        <w:pStyle w:val="a3"/>
        <w:spacing w:line="240" w:lineRule="auto"/>
        <w:ind w:left="1404"/>
        <w:rPr>
          <w:rFonts w:ascii="GHEA Grapalat" w:hAnsi="GHEA Grapalat"/>
          <w:i w:val="0"/>
          <w:lang w:val="af-ZA"/>
        </w:rPr>
      </w:pPr>
    </w:p>
    <w:p w:rsidR="00C66BF2" w:rsidRDefault="00C66BF2" w:rsidP="00C66BF2">
      <w:pPr>
        <w:pStyle w:val="aa"/>
        <w:ind w:right="-7" w:firstLine="567"/>
        <w:jc w:val="right"/>
        <w:rPr>
          <w:rFonts w:ascii="GHEA Grapalat" w:hAnsi="GHEA Grapalat" w:cs="Sylfaen"/>
          <w:i/>
          <w:sz w:val="22"/>
          <w:lang w:val="af-ZA"/>
        </w:rPr>
      </w:pPr>
    </w:p>
    <w:p w:rsidR="00FD5438" w:rsidRDefault="00FD5438" w:rsidP="00C66BF2">
      <w:pPr>
        <w:pStyle w:val="aa"/>
        <w:ind w:right="-7" w:firstLine="567"/>
        <w:jc w:val="right"/>
        <w:rPr>
          <w:rFonts w:ascii="GHEA Grapalat" w:hAnsi="GHEA Grapalat" w:cs="Sylfaen"/>
          <w:i/>
          <w:sz w:val="22"/>
          <w:lang w:val="af-ZA"/>
        </w:rPr>
      </w:pPr>
    </w:p>
    <w:p w:rsidR="00FD5438" w:rsidRPr="00E6597C" w:rsidRDefault="00FD5438" w:rsidP="00C66BF2">
      <w:pPr>
        <w:pStyle w:val="aa"/>
        <w:ind w:right="-7" w:firstLine="567"/>
        <w:jc w:val="right"/>
        <w:rPr>
          <w:rFonts w:ascii="GHEA Grapalat" w:hAnsi="GHEA Grapalat" w:cs="Sylfaen"/>
          <w:i/>
          <w:sz w:val="22"/>
          <w:lang w:val="af-ZA"/>
        </w:rPr>
      </w:pPr>
    </w:p>
    <w:p w:rsidR="00C66BF2" w:rsidRPr="00E6597C" w:rsidRDefault="00C66BF2" w:rsidP="00C66BF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66BF2" w:rsidRPr="00E6597C" w:rsidRDefault="00C66BF2" w:rsidP="00C66BF2">
      <w:pPr>
        <w:pStyle w:val="aa"/>
        <w:spacing w:after="0"/>
        <w:ind w:firstLine="567"/>
        <w:jc w:val="right"/>
        <w:rPr>
          <w:rFonts w:ascii="GHEA Grapalat" w:hAnsi="GHEA Grapalat" w:cs="Sylfaen"/>
          <w:i/>
          <w:sz w:val="20"/>
          <w:szCs w:val="20"/>
          <w:lang w:val="af-ZA"/>
        </w:rPr>
      </w:pPr>
      <w:r>
        <w:rPr>
          <w:rFonts w:ascii="GHEA Grapalat" w:hAnsi="GHEA Grapalat"/>
          <w:i/>
        </w:rPr>
        <w:t>ՇՄԱՀ</w:t>
      </w:r>
      <w:r w:rsidRPr="00851347">
        <w:rPr>
          <w:rFonts w:ascii="GHEA Grapalat" w:hAnsi="GHEA Grapalat"/>
          <w:i/>
          <w:lang w:val="af-ZA"/>
        </w:rPr>
        <w:t>-</w:t>
      </w:r>
      <w:r>
        <w:rPr>
          <w:rFonts w:ascii="GHEA Grapalat" w:hAnsi="GHEA Grapalat"/>
          <w:i/>
        </w:rPr>
        <w:t>ՍԾ</w:t>
      </w:r>
      <w:r w:rsidRPr="00851347">
        <w:rPr>
          <w:rFonts w:ascii="GHEA Grapalat" w:hAnsi="GHEA Grapalat"/>
          <w:i/>
          <w:lang w:val="af-ZA"/>
        </w:rPr>
        <w:t>-</w:t>
      </w:r>
      <w:r>
        <w:rPr>
          <w:rFonts w:ascii="GHEA Grapalat" w:hAnsi="GHEA Grapalat"/>
          <w:i/>
        </w:rPr>
        <w:t>ԲՄԱՇՁԲ</w:t>
      </w:r>
      <w:r w:rsidRPr="00851347">
        <w:rPr>
          <w:rFonts w:ascii="GHEA Grapalat" w:hAnsi="GHEA Grapalat"/>
          <w:i/>
          <w:lang w:val="af-ZA"/>
        </w:rPr>
        <w:t>-21/8</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C66BF2" w:rsidRPr="00E6597C" w:rsidRDefault="00C66BF2" w:rsidP="00C66BF2">
      <w:pPr>
        <w:pStyle w:val="aa"/>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66BF2" w:rsidRPr="00E6597C" w:rsidRDefault="00C66BF2" w:rsidP="00C66BF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Pr>
          <w:rFonts w:ascii="GHEA Grapalat" w:hAnsi="GHEA Grapalat" w:cs="Sylfaen"/>
          <w:i/>
          <w:sz w:val="20"/>
          <w:szCs w:val="20"/>
          <w:lang w:val="hy-AM"/>
        </w:rPr>
        <w:t>2021</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191848">
        <w:rPr>
          <w:rFonts w:ascii="GHEA Grapalat" w:hAnsi="GHEA Grapalat" w:cs="Times Armenian"/>
          <w:i/>
          <w:sz w:val="20"/>
          <w:szCs w:val="20"/>
          <w:lang w:val="hy-AM"/>
        </w:rPr>
        <w:t>Հունիսի</w:t>
      </w:r>
      <w:r w:rsidR="004E5879">
        <w:rPr>
          <w:rFonts w:ascii="GHEA Grapalat" w:hAnsi="GHEA Grapalat" w:cs="Times Armenian"/>
          <w:i/>
          <w:sz w:val="20"/>
          <w:szCs w:val="20"/>
          <w:lang w:val="hy-AM"/>
        </w:rPr>
        <w:t xml:space="preserve"> </w:t>
      </w:r>
      <w:r w:rsidR="00191848">
        <w:rPr>
          <w:rFonts w:ascii="GHEA Grapalat" w:hAnsi="GHEA Grapalat" w:cs="Times Armenian"/>
          <w:i/>
          <w:sz w:val="20"/>
          <w:szCs w:val="20"/>
          <w:lang w:val="hy-AM"/>
        </w:rPr>
        <w:t>11</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400FCB" w:rsidRDefault="00C66BF2" w:rsidP="00C66BF2">
      <w:pPr>
        <w:pStyle w:val="aa"/>
        <w:ind w:right="-7" w:firstLine="567"/>
        <w:jc w:val="center"/>
        <w:rPr>
          <w:rFonts w:ascii="GHEA Grapalat" w:hAnsi="GHEA Grapalat"/>
          <w:b/>
          <w:sz w:val="40"/>
          <w:szCs w:val="40"/>
          <w:lang w:val="af-ZA"/>
        </w:rPr>
      </w:pPr>
      <w:r w:rsidRPr="00400FCB">
        <w:rPr>
          <w:rFonts w:ascii="GHEA Grapalat" w:hAnsi="GHEA Grapalat" w:cs="Times Armenian"/>
          <w:b/>
          <w:i/>
          <w:sz w:val="40"/>
          <w:szCs w:val="40"/>
          <w:lang w:val="af-ZA"/>
        </w:rPr>
        <w:t>«</w:t>
      </w:r>
      <w:r w:rsidR="00692D6F">
        <w:rPr>
          <w:rFonts w:ascii="GHEA Grapalat" w:hAnsi="GHEA Grapalat" w:cs="Times Armenian"/>
          <w:b/>
          <w:i/>
          <w:sz w:val="40"/>
          <w:szCs w:val="40"/>
          <w:vertAlign w:val="subscript"/>
          <w:lang w:val="hy-AM"/>
        </w:rPr>
        <w:t>Ախուրյանի համայնքապետարան</w:t>
      </w:r>
      <w:r w:rsidRPr="00400FCB">
        <w:rPr>
          <w:rFonts w:ascii="GHEA Grapalat" w:hAnsi="GHEA Grapalat" w:cs="Sylfaen"/>
          <w:b/>
          <w:i/>
          <w:sz w:val="40"/>
          <w:szCs w:val="40"/>
          <w:lang w:val="af-ZA"/>
        </w:rPr>
        <w:t>»</w:t>
      </w:r>
    </w:p>
    <w:p w:rsidR="00C66BF2" w:rsidRPr="00E6597C" w:rsidRDefault="007062C3" w:rsidP="007062C3">
      <w:pPr>
        <w:pStyle w:val="aa"/>
        <w:tabs>
          <w:tab w:val="left" w:pos="5968"/>
        </w:tabs>
        <w:ind w:right="-7" w:firstLine="567"/>
        <w:rPr>
          <w:rFonts w:ascii="GHEA Grapalat" w:hAnsi="GHEA Grapalat"/>
          <w:lang w:val="af-ZA"/>
        </w:rPr>
      </w:pPr>
      <w:r>
        <w:rPr>
          <w:rFonts w:ascii="GHEA Grapalat" w:hAnsi="GHEA Grapalat"/>
          <w:lang w:val="af-ZA"/>
        </w:rPr>
        <w:tab/>
      </w:r>
    </w:p>
    <w:p w:rsidR="00C66BF2" w:rsidRPr="00E6597C" w:rsidRDefault="00C66BF2" w:rsidP="00C66BF2">
      <w:pPr>
        <w:pStyle w:val="aa"/>
        <w:ind w:right="-7" w:firstLine="567"/>
        <w:jc w:val="center"/>
        <w:rPr>
          <w:rFonts w:ascii="GHEA Grapalat" w:hAnsi="GHEA Grapalat"/>
          <w:lang w:val="af-ZA"/>
        </w:rPr>
      </w:pPr>
    </w:p>
    <w:p w:rsidR="00C66BF2" w:rsidRPr="003D668B" w:rsidRDefault="00C66BF2" w:rsidP="00C66BF2">
      <w:pPr>
        <w:pStyle w:val="aa"/>
        <w:ind w:right="-7" w:firstLine="567"/>
        <w:jc w:val="center"/>
        <w:rPr>
          <w:rFonts w:ascii="GHEA Grapalat" w:hAnsi="GHEA Grapalat" w:cs="Sylfaen"/>
          <w:b/>
          <w:lang w:val="af-ZA"/>
        </w:rPr>
      </w:pPr>
      <w:r w:rsidRPr="003D668B">
        <w:rPr>
          <w:rFonts w:ascii="GHEA Grapalat" w:hAnsi="GHEA Grapalat" w:cs="Sylfaen"/>
          <w:b/>
        </w:rPr>
        <w:t>Հ</w:t>
      </w:r>
      <w:r w:rsidRPr="003D668B">
        <w:rPr>
          <w:rFonts w:ascii="GHEA Grapalat" w:hAnsi="GHEA Grapalat" w:cs="Times Armenian"/>
          <w:b/>
          <w:lang w:val="af-ZA"/>
        </w:rPr>
        <w:t xml:space="preserve"> </w:t>
      </w:r>
      <w:r w:rsidRPr="003D668B">
        <w:rPr>
          <w:rFonts w:ascii="GHEA Grapalat" w:hAnsi="GHEA Grapalat" w:cs="Sylfaen"/>
          <w:b/>
        </w:rPr>
        <w:t>Ր</w:t>
      </w:r>
      <w:r w:rsidRPr="003D668B">
        <w:rPr>
          <w:rFonts w:ascii="GHEA Grapalat" w:hAnsi="GHEA Grapalat" w:cs="Times Armenian"/>
          <w:b/>
          <w:lang w:val="af-ZA"/>
        </w:rPr>
        <w:t xml:space="preserve"> </w:t>
      </w:r>
      <w:r w:rsidRPr="003D668B">
        <w:rPr>
          <w:rFonts w:ascii="GHEA Grapalat" w:hAnsi="GHEA Grapalat" w:cs="Sylfaen"/>
          <w:b/>
        </w:rPr>
        <w:t>Ա</w:t>
      </w:r>
      <w:r w:rsidRPr="003D668B">
        <w:rPr>
          <w:rFonts w:ascii="GHEA Grapalat" w:hAnsi="GHEA Grapalat" w:cs="Times Armenian"/>
          <w:b/>
          <w:lang w:val="af-ZA"/>
        </w:rPr>
        <w:t xml:space="preserve"> </w:t>
      </w:r>
      <w:r w:rsidRPr="003D668B">
        <w:rPr>
          <w:rFonts w:ascii="GHEA Grapalat" w:hAnsi="GHEA Grapalat" w:cs="Sylfaen"/>
          <w:b/>
        </w:rPr>
        <w:t>Վ</w:t>
      </w:r>
      <w:r w:rsidRPr="003D668B">
        <w:rPr>
          <w:rFonts w:ascii="GHEA Grapalat" w:hAnsi="GHEA Grapalat" w:cs="Times Armenian"/>
          <w:b/>
          <w:lang w:val="af-ZA"/>
        </w:rPr>
        <w:t xml:space="preserve"> </w:t>
      </w:r>
      <w:r w:rsidRPr="003D668B">
        <w:rPr>
          <w:rFonts w:ascii="GHEA Grapalat" w:hAnsi="GHEA Grapalat" w:cs="Sylfaen"/>
          <w:b/>
        </w:rPr>
        <w:t>Ե</w:t>
      </w:r>
      <w:r w:rsidRPr="003D668B">
        <w:rPr>
          <w:rFonts w:ascii="GHEA Grapalat" w:hAnsi="GHEA Grapalat" w:cs="Times Armenian"/>
          <w:b/>
          <w:lang w:val="af-ZA"/>
        </w:rPr>
        <w:t xml:space="preserve"> </w:t>
      </w:r>
      <w:r w:rsidRPr="003D668B">
        <w:rPr>
          <w:rFonts w:ascii="GHEA Grapalat" w:hAnsi="GHEA Grapalat" w:cs="Sylfaen"/>
          <w:b/>
        </w:rPr>
        <w:t>Ր</w:t>
      </w:r>
    </w:p>
    <w:p w:rsidR="00C66BF2" w:rsidRPr="00E6597C" w:rsidRDefault="00C66BF2" w:rsidP="00C66BF2">
      <w:pPr>
        <w:pStyle w:val="aa"/>
        <w:ind w:right="-7" w:firstLine="567"/>
        <w:jc w:val="center"/>
        <w:rPr>
          <w:rFonts w:ascii="GHEA Grapalat" w:hAnsi="GHEA Grapalat" w:cs="Sylfaen"/>
          <w:lang w:val="af-ZA"/>
        </w:rPr>
      </w:pPr>
    </w:p>
    <w:p w:rsidR="00C66BF2" w:rsidRPr="00E6597C" w:rsidRDefault="00C66BF2" w:rsidP="00C66BF2">
      <w:pPr>
        <w:pStyle w:val="aa"/>
        <w:ind w:right="-7" w:firstLine="567"/>
        <w:jc w:val="center"/>
        <w:rPr>
          <w:rFonts w:ascii="GHEA Grapalat" w:hAnsi="GHEA Grapalat" w:cs="Sylfaen"/>
          <w:lang w:val="af-ZA"/>
        </w:rPr>
      </w:pPr>
    </w:p>
    <w:p w:rsidR="00C66BF2" w:rsidRPr="00600832" w:rsidRDefault="00C66BF2" w:rsidP="00C66BF2">
      <w:pPr>
        <w:pStyle w:val="aa"/>
        <w:ind w:right="-7"/>
        <w:jc w:val="center"/>
        <w:rPr>
          <w:rFonts w:ascii="GHEA Grapalat" w:hAnsi="GHEA Grapalat"/>
          <w:b/>
          <w:szCs w:val="22"/>
          <w:lang w:val="af-ZA"/>
        </w:rPr>
      </w:pPr>
      <w:r w:rsidRPr="00600832">
        <w:rPr>
          <w:rFonts w:ascii="GHEA Grapalat" w:hAnsi="GHEA Grapalat" w:cs="Times Armenian"/>
          <w:b/>
          <w:lang w:val="hy-AM"/>
        </w:rPr>
        <w:t>«</w:t>
      </w:r>
      <w:r w:rsidRPr="00600832">
        <w:rPr>
          <w:rFonts w:ascii="GHEA Grapalat" w:hAnsi="GHEA Grapalat" w:cs="Sylfaen"/>
          <w:b/>
          <w:sz w:val="40"/>
          <w:szCs w:val="40"/>
          <w:vertAlign w:val="subscript"/>
          <w:lang w:val="hy-AM"/>
        </w:rPr>
        <w:t>ԱԽՈՒՐՅԱՆԻ ՀԱՄԱՅՆՔԱՊԵՏԱՐԱՆ</w:t>
      </w:r>
      <w:r w:rsidRPr="00600832">
        <w:rPr>
          <w:rFonts w:ascii="GHEA Grapalat" w:hAnsi="GHEA Grapalat"/>
          <w:b/>
          <w:lang w:val="hy-AM"/>
        </w:rPr>
        <w:t>»</w:t>
      </w:r>
      <w:r w:rsidRPr="00600832">
        <w:rPr>
          <w:rFonts w:ascii="GHEA Grapalat" w:hAnsi="GHEA Grapalat" w:cs="Sylfaen"/>
          <w:b/>
          <w:sz w:val="40"/>
          <w:szCs w:val="40"/>
          <w:lang w:val="hy-AM"/>
        </w:rPr>
        <w:t>-</w:t>
      </w:r>
      <w:r w:rsidRPr="00600832">
        <w:rPr>
          <w:rFonts w:ascii="GHEA Grapalat" w:hAnsi="GHEA Grapalat" w:cs="Sylfaen"/>
          <w:b/>
          <w:lang w:val="hy-AM"/>
        </w:rPr>
        <w:t>Ի</w:t>
      </w:r>
      <w:r w:rsidRPr="00600832">
        <w:rPr>
          <w:rFonts w:ascii="GHEA Grapalat" w:hAnsi="GHEA Grapalat" w:cs="Sylfaen"/>
          <w:b/>
          <w:lang w:val="af-ZA"/>
        </w:rPr>
        <w:t xml:space="preserve"> </w:t>
      </w:r>
      <w:r w:rsidRPr="00600832">
        <w:rPr>
          <w:rFonts w:ascii="GHEA Grapalat" w:hAnsi="GHEA Grapalat" w:cs="Sylfaen"/>
          <w:b/>
          <w:lang w:val="hy-AM"/>
        </w:rPr>
        <w:t>ԿԱՐԻՔՆԵՐԻ</w:t>
      </w:r>
      <w:r w:rsidRPr="00600832">
        <w:rPr>
          <w:rFonts w:ascii="GHEA Grapalat" w:hAnsi="GHEA Grapalat" w:cs="Times Armenian"/>
          <w:b/>
          <w:lang w:val="af-ZA"/>
        </w:rPr>
        <w:t xml:space="preserve"> </w:t>
      </w:r>
      <w:r w:rsidRPr="00600832">
        <w:rPr>
          <w:rFonts w:ascii="GHEA Grapalat" w:hAnsi="GHEA Grapalat" w:cs="Sylfaen"/>
          <w:b/>
          <w:lang w:val="hy-AM"/>
        </w:rPr>
        <w:t>ՀԱՄԱՐ</w:t>
      </w:r>
      <w:r w:rsidRPr="00600832">
        <w:rPr>
          <w:rFonts w:ascii="GHEA Grapalat" w:hAnsi="GHEA Grapalat" w:cs="Times Armenian"/>
          <w:b/>
          <w:lang w:val="af-ZA"/>
        </w:rPr>
        <w:t xml:space="preserve">` </w:t>
      </w:r>
      <w:r w:rsidRPr="00600832">
        <w:rPr>
          <w:rFonts w:ascii="GHEA Grapalat" w:hAnsi="GHEA Grapalat" w:cs="Times Armenian"/>
          <w:b/>
          <w:lang w:val="hy-AM"/>
        </w:rPr>
        <w:t>«</w:t>
      </w:r>
      <w:r w:rsidRPr="00600832">
        <w:rPr>
          <w:rFonts w:ascii="GHEA Grapalat" w:hAnsi="GHEA Grapalat"/>
          <w:b/>
          <w:lang w:val="af-ZA"/>
        </w:rPr>
        <w:t xml:space="preserve">ԱԽՈՒՐՅԱՆ ՀԱՄԱՅՆՔԻ ԱՐևԻԿ ԲՆԱԿԱՎԱՅՐԻ N1 ՓՈՂՈՑԻ ՄՈՏ </w:t>
      </w:r>
      <w:r w:rsidR="00E21116">
        <w:rPr>
          <w:rFonts w:ascii="GHEA Grapalat" w:hAnsi="GHEA Grapalat"/>
          <w:b/>
          <w:lang w:val="af-ZA"/>
        </w:rPr>
        <w:t>0.8</w:t>
      </w:r>
      <w:r w:rsidRPr="00600832">
        <w:rPr>
          <w:rFonts w:ascii="GHEA Grapalat" w:hAnsi="GHEA Grapalat"/>
          <w:b/>
          <w:lang w:val="af-ZA"/>
        </w:rPr>
        <w:t xml:space="preserve"> ԿՄ ՀԱՏՎԱԾԻ և N8 ՓՈՂՈՑԻ ՄՈՏ 0.2 ԿՄ ՀԱՏՎԱԾԻ ՀԻՄՆԱՆՈՐՈԳՄԱՆ և ԱՍՖԱԼՏԱՊԱՏՄԱՆ  ԱՇԽԱՏԱՆՔՆԵՐ</w:t>
      </w:r>
      <w:r w:rsidRPr="00600832">
        <w:rPr>
          <w:rFonts w:ascii="GHEA Grapalat" w:hAnsi="GHEA Grapalat"/>
          <w:b/>
          <w:lang w:val="hy-AM"/>
        </w:rPr>
        <w:t>»-Ի</w:t>
      </w:r>
      <w:r w:rsidRPr="00600832">
        <w:rPr>
          <w:rFonts w:ascii="GHEA Grapalat" w:hAnsi="GHEA Grapalat"/>
          <w:b/>
          <w:lang w:val="af-ZA"/>
        </w:rPr>
        <w:t xml:space="preserve"> </w:t>
      </w:r>
      <w:r w:rsidRPr="00600832">
        <w:rPr>
          <w:rFonts w:ascii="GHEA Grapalat" w:hAnsi="GHEA Grapalat" w:cs="Sylfaen"/>
          <w:b/>
          <w:lang w:val="hy-AM"/>
        </w:rPr>
        <w:t>ՁԵՌՔԲԵՐՄԱՆ</w:t>
      </w:r>
      <w:r w:rsidRPr="00600832">
        <w:rPr>
          <w:rFonts w:ascii="GHEA Grapalat" w:hAnsi="GHEA Grapalat" w:cs="Times Armenian"/>
          <w:b/>
          <w:lang w:val="af-ZA"/>
        </w:rPr>
        <w:t xml:space="preserve"> </w:t>
      </w:r>
      <w:r w:rsidRPr="00600832">
        <w:rPr>
          <w:rFonts w:ascii="GHEA Grapalat" w:hAnsi="GHEA Grapalat" w:cs="Sylfaen"/>
          <w:b/>
          <w:lang w:val="hy-AM"/>
        </w:rPr>
        <w:t>ՆՊԱՏԱԿՈՎ</w:t>
      </w:r>
      <w:r w:rsidRPr="00600832">
        <w:rPr>
          <w:rFonts w:ascii="GHEA Grapalat" w:hAnsi="GHEA Grapalat" w:cs="Sylfaen"/>
          <w:b/>
          <w:lang w:val="af-ZA"/>
        </w:rPr>
        <w:t xml:space="preserve"> </w:t>
      </w:r>
      <w:r w:rsidRPr="00600832">
        <w:rPr>
          <w:rFonts w:ascii="GHEA Grapalat" w:hAnsi="GHEA Grapalat" w:cs="Times Armenian"/>
          <w:b/>
          <w:lang w:val="af-ZA"/>
        </w:rPr>
        <w:t xml:space="preserve"> </w:t>
      </w:r>
      <w:r w:rsidRPr="00600832">
        <w:rPr>
          <w:rFonts w:ascii="GHEA Grapalat" w:hAnsi="GHEA Grapalat" w:cs="Sylfaen"/>
          <w:b/>
          <w:lang w:val="hy-AM"/>
        </w:rPr>
        <w:t>ՀԱՅՏԱՐԱՐՎԱԾ</w:t>
      </w:r>
      <w:r w:rsidRPr="00600832">
        <w:rPr>
          <w:rFonts w:ascii="GHEA Grapalat" w:hAnsi="GHEA Grapalat" w:cs="Times Armenian"/>
          <w:b/>
          <w:lang w:val="af-ZA"/>
        </w:rPr>
        <w:t xml:space="preserve"> </w:t>
      </w:r>
      <w:r w:rsidRPr="00600832">
        <w:rPr>
          <w:rFonts w:ascii="GHEA Grapalat" w:hAnsi="GHEA Grapalat" w:cs="Sylfaen"/>
          <w:b/>
          <w:lang w:val="hy-AM"/>
        </w:rPr>
        <w:t>ԲԱՑ</w:t>
      </w:r>
      <w:r w:rsidRPr="00600832">
        <w:rPr>
          <w:rFonts w:ascii="GHEA Grapalat" w:hAnsi="GHEA Grapalat" w:cs="Times Armenian"/>
          <w:b/>
          <w:lang w:val="af-ZA"/>
        </w:rPr>
        <w:t xml:space="preserve"> </w:t>
      </w:r>
      <w:r w:rsidRPr="00600832">
        <w:rPr>
          <w:rFonts w:ascii="GHEA Grapalat" w:hAnsi="GHEA Grapalat" w:cs="Sylfaen"/>
          <w:b/>
          <w:lang w:val="hy-AM"/>
        </w:rPr>
        <w:t>ՄՐՑՈՒՅԹԻ</w:t>
      </w:r>
    </w:p>
    <w:p w:rsidR="00C66BF2" w:rsidRPr="00E6597C" w:rsidRDefault="00C66BF2" w:rsidP="00C66BF2">
      <w:pPr>
        <w:pStyle w:val="aa"/>
        <w:ind w:right="-7"/>
        <w:jc w:val="center"/>
        <w:rPr>
          <w:rFonts w:ascii="GHEA Grapalat" w:hAnsi="GHEA Grapalat"/>
          <w:szCs w:val="22"/>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pStyle w:val="aa"/>
        <w:ind w:right="-7" w:firstLine="567"/>
        <w:jc w:val="center"/>
        <w:rPr>
          <w:rFonts w:ascii="GHEA Grapalat" w:hAnsi="GHEA Grapalat"/>
          <w:lang w:val="af-ZA"/>
        </w:rPr>
      </w:pPr>
    </w:p>
    <w:p w:rsidR="00C66BF2" w:rsidRPr="00E6597C" w:rsidRDefault="00C66BF2" w:rsidP="00C66BF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C66BF2" w:rsidRPr="00E6597C" w:rsidRDefault="00C66BF2" w:rsidP="00C66BF2">
      <w:pPr>
        <w:ind w:firstLine="567"/>
        <w:jc w:val="center"/>
        <w:rPr>
          <w:rFonts w:ascii="GHEA Grapalat" w:hAnsi="GHEA Grapalat"/>
          <w:b/>
          <w:sz w:val="20"/>
          <w:szCs w:val="22"/>
          <w:lang w:val="af-ZA"/>
        </w:rPr>
      </w:pPr>
    </w:p>
    <w:p w:rsidR="00C66BF2" w:rsidRPr="00E6597C" w:rsidRDefault="00C66BF2" w:rsidP="00C66BF2">
      <w:pPr>
        <w:ind w:firstLine="567"/>
        <w:jc w:val="center"/>
        <w:rPr>
          <w:rFonts w:ascii="GHEA Grapalat" w:hAnsi="GHEA Grapalat" w:cs="Sylfaen"/>
          <w:b/>
          <w:sz w:val="22"/>
          <w:szCs w:val="22"/>
          <w:lang w:val="af-ZA"/>
        </w:rPr>
      </w:pPr>
    </w:p>
    <w:p w:rsidR="00C66BF2" w:rsidRPr="00E6597C" w:rsidRDefault="00C66BF2" w:rsidP="00C66BF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C66BF2" w:rsidRPr="00E6597C" w:rsidRDefault="00C66BF2" w:rsidP="00C66BF2">
      <w:pPr>
        <w:ind w:firstLine="567"/>
        <w:jc w:val="center"/>
        <w:rPr>
          <w:rFonts w:ascii="GHEA Grapalat" w:hAnsi="GHEA Grapalat"/>
          <w:i/>
          <w:sz w:val="20"/>
          <w:lang w:val="af-ZA"/>
        </w:rPr>
      </w:pPr>
    </w:p>
    <w:p w:rsidR="00C66BF2" w:rsidRPr="002A4426" w:rsidRDefault="009A26CD" w:rsidP="00C66BF2">
      <w:pPr>
        <w:ind w:firstLine="567"/>
        <w:jc w:val="center"/>
        <w:rPr>
          <w:rFonts w:ascii="GHEA Grapalat" w:hAnsi="GHEA Grapalat"/>
          <w:i/>
          <w:sz w:val="20"/>
          <w:szCs w:val="20"/>
          <w:lang w:val="af-ZA"/>
        </w:rPr>
      </w:pPr>
      <w:r>
        <w:rPr>
          <w:rFonts w:asciiTheme="minorHAnsi" w:hAnsiTheme="minorHAnsi" w:cs="Times Armenian"/>
          <w:b/>
          <w:sz w:val="28"/>
          <w:szCs w:val="28"/>
          <w:lang w:val="hy-AM"/>
        </w:rPr>
        <w:t>«</w:t>
      </w:r>
      <w:r w:rsidR="00C66BF2" w:rsidRPr="009A26CD">
        <w:rPr>
          <w:rFonts w:ascii="GHEA Grapalat" w:hAnsi="GHEA Grapalat" w:cs="Sylfaen"/>
          <w:b/>
          <w:sz w:val="28"/>
          <w:szCs w:val="28"/>
          <w:vertAlign w:val="subscript"/>
          <w:lang w:val="hy-AM"/>
        </w:rPr>
        <w:t>ԱԽՈՒՐՅԱՆԻ ՀԱՄԱՅՆՔԱՊԵՏԱՐԱՆ</w:t>
      </w:r>
      <w:r w:rsidR="00C66BF2" w:rsidRPr="007062C3">
        <w:rPr>
          <w:rFonts w:ascii="GHEA Grapalat" w:hAnsi="GHEA Grapalat"/>
          <w:b/>
          <w:sz w:val="28"/>
          <w:szCs w:val="28"/>
          <w:lang w:val="hy-AM"/>
        </w:rPr>
        <w:t>»</w:t>
      </w:r>
      <w:r w:rsidR="00C66BF2" w:rsidRPr="007062C3">
        <w:rPr>
          <w:rFonts w:ascii="GHEA Grapalat" w:hAnsi="GHEA Grapalat" w:cs="Sylfaen"/>
          <w:b/>
          <w:sz w:val="28"/>
          <w:szCs w:val="28"/>
          <w:lang w:val="hy-AM"/>
        </w:rPr>
        <w:t>-</w:t>
      </w:r>
      <w:r w:rsidR="00C66BF2" w:rsidRPr="002A4426">
        <w:rPr>
          <w:rFonts w:ascii="GHEA Grapalat" w:hAnsi="GHEA Grapalat" w:cs="Sylfaen"/>
          <w:b/>
          <w:sz w:val="20"/>
          <w:szCs w:val="20"/>
          <w:lang w:val="hy-AM"/>
        </w:rPr>
        <w:t>Ի</w:t>
      </w:r>
      <w:r w:rsidR="00C66BF2" w:rsidRPr="002A4426">
        <w:rPr>
          <w:rFonts w:ascii="GHEA Grapalat" w:hAnsi="GHEA Grapalat" w:cs="Sylfaen"/>
          <w:b/>
          <w:sz w:val="20"/>
          <w:szCs w:val="20"/>
          <w:lang w:val="af-ZA"/>
        </w:rPr>
        <w:t xml:space="preserve"> </w:t>
      </w:r>
      <w:r w:rsidR="00C66BF2" w:rsidRPr="002A4426">
        <w:rPr>
          <w:rFonts w:ascii="GHEA Grapalat" w:hAnsi="GHEA Grapalat" w:cs="Sylfaen"/>
          <w:b/>
          <w:sz w:val="20"/>
          <w:szCs w:val="20"/>
          <w:lang w:val="hy-AM"/>
        </w:rPr>
        <w:t>ԿԱՐԻՔՆԵՐԻ</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ՀԱՄԱՐ</w:t>
      </w:r>
      <w:r w:rsidR="00C66BF2" w:rsidRPr="002A4426">
        <w:rPr>
          <w:rFonts w:ascii="GHEA Grapalat" w:hAnsi="GHEA Grapalat" w:cs="Times Armenian"/>
          <w:b/>
          <w:sz w:val="20"/>
          <w:szCs w:val="20"/>
          <w:lang w:val="af-ZA"/>
        </w:rPr>
        <w:t xml:space="preserve">` </w:t>
      </w:r>
      <w:r w:rsidR="00C66BF2" w:rsidRPr="002A4426">
        <w:rPr>
          <w:rFonts w:ascii="GHEA Grapalat" w:hAnsi="GHEA Grapalat" w:cs="Times Armenian"/>
          <w:b/>
          <w:sz w:val="20"/>
          <w:szCs w:val="20"/>
          <w:lang w:val="hy-AM"/>
        </w:rPr>
        <w:t>«</w:t>
      </w:r>
      <w:r w:rsidR="00C66BF2" w:rsidRPr="002A4426">
        <w:rPr>
          <w:rFonts w:ascii="GHEA Grapalat" w:hAnsi="GHEA Grapalat"/>
          <w:b/>
          <w:sz w:val="20"/>
          <w:szCs w:val="20"/>
          <w:lang w:val="af-ZA"/>
        </w:rPr>
        <w:t xml:space="preserve">ԱԽՈՒՐՅԱՆ ՀԱՄԱՅՆՔԻ ԱՐևԻԿ ԲՆԱԿԱՎԱՅՐԻ N1 ՓՈՂՈՑԻ ՄՈՏ </w:t>
      </w:r>
      <w:r w:rsidR="00E21116">
        <w:rPr>
          <w:rFonts w:ascii="GHEA Grapalat" w:hAnsi="GHEA Grapalat"/>
          <w:b/>
          <w:sz w:val="20"/>
          <w:szCs w:val="20"/>
          <w:lang w:val="af-ZA"/>
        </w:rPr>
        <w:t>0.8</w:t>
      </w:r>
      <w:r w:rsidR="00C66BF2" w:rsidRPr="002A4426">
        <w:rPr>
          <w:rFonts w:ascii="GHEA Grapalat" w:hAnsi="GHEA Grapalat"/>
          <w:b/>
          <w:sz w:val="20"/>
          <w:szCs w:val="20"/>
          <w:lang w:val="af-ZA"/>
        </w:rPr>
        <w:t xml:space="preserve"> ԿՄ ՀԱՏՎԱԾԻ և N8 ՓՈՂՈՑԻ ՄՈՏ 0.2 ԿՄ ՀԱՏՎԱԾԻ ՀԻՄՆԱՆՈՐՈԳՄԱՆ և ԱՍՖԱԼՏԱՊԱՏՄԱՆ  ԱՇԽԱՏԱՆՔՆԵՐ</w:t>
      </w:r>
      <w:r w:rsidR="00C66BF2" w:rsidRPr="002A4426">
        <w:rPr>
          <w:rFonts w:ascii="GHEA Grapalat" w:hAnsi="GHEA Grapalat"/>
          <w:b/>
          <w:sz w:val="20"/>
          <w:szCs w:val="20"/>
          <w:lang w:val="hy-AM"/>
        </w:rPr>
        <w:t>»-Ի</w:t>
      </w:r>
      <w:r w:rsidR="00C66BF2" w:rsidRPr="002A4426">
        <w:rPr>
          <w:rFonts w:ascii="GHEA Grapalat" w:hAnsi="GHEA Grapalat"/>
          <w:b/>
          <w:sz w:val="20"/>
          <w:szCs w:val="20"/>
          <w:lang w:val="af-ZA"/>
        </w:rPr>
        <w:t xml:space="preserve"> </w:t>
      </w:r>
      <w:r w:rsidR="00C66BF2" w:rsidRPr="002A4426">
        <w:rPr>
          <w:rFonts w:ascii="GHEA Grapalat" w:hAnsi="GHEA Grapalat" w:cs="Sylfaen"/>
          <w:b/>
          <w:sz w:val="20"/>
          <w:szCs w:val="20"/>
          <w:lang w:val="hy-AM"/>
        </w:rPr>
        <w:t>ՁԵՌՔԲԵՐՄԱՆ</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ՆՊԱՏԱԿՈՎ</w:t>
      </w:r>
      <w:r w:rsidR="00C66BF2" w:rsidRPr="002A4426">
        <w:rPr>
          <w:rFonts w:ascii="GHEA Grapalat" w:hAnsi="GHEA Grapalat" w:cs="Sylfaen"/>
          <w:b/>
          <w:sz w:val="20"/>
          <w:szCs w:val="20"/>
          <w:lang w:val="af-ZA"/>
        </w:rPr>
        <w:t xml:space="preserve"> </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ՀԱՅՏԱՐԱՐՎԱԾ</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ԲԱՑ</w:t>
      </w:r>
      <w:r w:rsidR="00C66BF2" w:rsidRPr="002A4426">
        <w:rPr>
          <w:rFonts w:ascii="GHEA Grapalat" w:hAnsi="GHEA Grapalat" w:cs="Times Armenian"/>
          <w:b/>
          <w:sz w:val="20"/>
          <w:szCs w:val="20"/>
          <w:lang w:val="af-ZA"/>
        </w:rPr>
        <w:t xml:space="preserve"> </w:t>
      </w:r>
      <w:r w:rsidR="00C66BF2" w:rsidRPr="002A4426">
        <w:rPr>
          <w:rFonts w:ascii="GHEA Grapalat" w:hAnsi="GHEA Grapalat" w:cs="Sylfaen"/>
          <w:b/>
          <w:sz w:val="20"/>
          <w:szCs w:val="20"/>
          <w:lang w:val="hy-AM"/>
        </w:rPr>
        <w:t>ՄՐՑՈՒՅԹԻ</w:t>
      </w:r>
      <w:r w:rsidR="00C66BF2">
        <w:rPr>
          <w:rFonts w:ascii="GHEA Grapalat" w:hAnsi="GHEA Grapalat" w:cs="Sylfaen"/>
          <w:b/>
          <w:sz w:val="20"/>
          <w:szCs w:val="20"/>
          <w:lang w:val="hy-AM"/>
        </w:rPr>
        <w:t xml:space="preserve"> </w:t>
      </w:r>
      <w:r w:rsidR="00C66BF2" w:rsidRPr="002A4426">
        <w:rPr>
          <w:rFonts w:ascii="GHEA Grapalat" w:hAnsi="GHEA Grapalat"/>
          <w:b/>
          <w:sz w:val="20"/>
          <w:szCs w:val="20"/>
          <w:lang w:val="af-ZA"/>
        </w:rPr>
        <w:t>ՀՐԱՎԵՐԻ</w:t>
      </w:r>
    </w:p>
    <w:p w:rsidR="00C66BF2" w:rsidRPr="002A4426" w:rsidRDefault="00C66BF2" w:rsidP="00C66BF2">
      <w:pPr>
        <w:pStyle w:val="aa"/>
        <w:ind w:right="-7"/>
        <w:jc w:val="center"/>
        <w:rPr>
          <w:rFonts w:ascii="GHEA Grapalat" w:hAnsi="GHEA Grapalat"/>
          <w:b/>
          <w:sz w:val="20"/>
          <w:szCs w:val="20"/>
          <w:lang w:val="af-ZA"/>
        </w:rPr>
      </w:pPr>
    </w:p>
    <w:p w:rsidR="00C66BF2" w:rsidRPr="00E6597C" w:rsidRDefault="00C66BF2" w:rsidP="00C66BF2">
      <w:pPr>
        <w:ind w:firstLine="567"/>
        <w:jc w:val="center"/>
        <w:rPr>
          <w:rFonts w:ascii="GHEA Grapalat" w:hAnsi="GHEA Grapalat" w:cs="Sylfaen"/>
          <w:b/>
          <w:sz w:val="20"/>
          <w:szCs w:val="22"/>
          <w:lang w:val="af-ZA"/>
        </w:rPr>
      </w:pPr>
    </w:p>
    <w:p w:rsidR="00C66BF2" w:rsidRPr="00E6597C" w:rsidRDefault="00C66BF2" w:rsidP="00C66BF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1"/>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C66BF2" w:rsidRPr="00E6597C" w:rsidRDefault="00C66BF2" w:rsidP="00C66BF2">
      <w:pPr>
        <w:ind w:firstLine="567"/>
        <w:jc w:val="both"/>
        <w:rPr>
          <w:rFonts w:ascii="GHEA Grapalat" w:hAnsi="GHEA Grapalat"/>
          <w:sz w:val="20"/>
          <w:lang w:val="af-ZA"/>
        </w:rPr>
      </w:pP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p>
    <w:p w:rsidR="00C66BF2" w:rsidRPr="00E6597C" w:rsidRDefault="00C66BF2" w:rsidP="00C66BF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C66BF2" w:rsidRPr="00E6597C" w:rsidRDefault="00C66BF2" w:rsidP="00C66BF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Pr>
          <w:rFonts w:ascii="GHEA Grapalat" w:hAnsi="GHEA Grapalat" w:cs="Times Armenian"/>
          <w:sz w:val="20"/>
          <w:lang w:val="af-ZA"/>
        </w:rPr>
        <w:t>ՇՄԱՀ-ՍԾ-ԲՄԱՇՁԲ-21/8</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Pr="00293715">
        <w:rPr>
          <w:rFonts w:ascii="GHEA Grapalat" w:hAnsi="GHEA Grapalat" w:cs="Sylfaen"/>
          <w:sz w:val="20"/>
          <w:lang w:val="hy-AM"/>
        </w:rPr>
        <w:t>Ախուրյանի</w:t>
      </w:r>
      <w:r>
        <w:rPr>
          <w:rFonts w:ascii="GHEA Grapalat" w:hAnsi="GHEA Grapalat" w:cs="Sylfaen"/>
          <w:sz w:val="20"/>
          <w:vertAlign w:val="subscript"/>
          <w:lang w:val="hy-AM"/>
        </w:rPr>
        <w:t xml:space="preserve"> </w:t>
      </w:r>
      <w:r>
        <w:rPr>
          <w:rFonts w:ascii="GHEA Grapalat" w:hAnsi="GHEA Grapalat"/>
          <w:sz w:val="20"/>
          <w:lang w:val="hy-AM"/>
        </w:rPr>
        <w:t>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C66BF2" w:rsidRPr="00E6597C" w:rsidRDefault="00C66BF2" w:rsidP="00C66BF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171FAC">
        <w:rPr>
          <w:rFonts w:ascii="GHEA Grapalat" w:hAnsi="GHEA Grapalat"/>
          <w:sz w:val="28"/>
          <w:szCs w:val="28"/>
        </w:rPr>
        <w:t>«</w:t>
      </w:r>
      <w:r w:rsidRPr="00171FAC">
        <w:rPr>
          <w:rFonts w:ascii="GHEA Grapalat" w:hAnsi="GHEA Grapalat"/>
          <w:sz w:val="28"/>
          <w:szCs w:val="28"/>
          <w:vertAlign w:val="subscript"/>
          <w:lang w:val="hy-AM"/>
        </w:rPr>
        <w:t>anahit.yavrumyan@mail.ru</w:t>
      </w:r>
      <w:r w:rsidRPr="00171FAC">
        <w:rPr>
          <w:rFonts w:ascii="GHEA Grapalat" w:hAnsi="GHEA Grapalat"/>
          <w:sz w:val="28"/>
          <w:szCs w:val="28"/>
        </w:rPr>
        <w:t>»</w:t>
      </w:r>
    </w:p>
    <w:p w:rsidR="00C66BF2" w:rsidRPr="00E6597C" w:rsidRDefault="00C66BF2" w:rsidP="00C66BF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C66BF2" w:rsidRPr="00E6597C" w:rsidRDefault="00C66BF2" w:rsidP="00C66BF2">
      <w:pPr>
        <w:pStyle w:val="3"/>
        <w:spacing w:line="240" w:lineRule="auto"/>
        <w:ind w:firstLine="567"/>
        <w:rPr>
          <w:rFonts w:ascii="GHEA Grapalat" w:hAnsi="GHEA Grapalat"/>
          <w:sz w:val="24"/>
          <w:szCs w:val="22"/>
          <w:lang w:val="af-ZA"/>
        </w:rPr>
      </w:pPr>
    </w:p>
    <w:p w:rsidR="00C66BF2" w:rsidRPr="00E6597C" w:rsidRDefault="00C66BF2" w:rsidP="00C66BF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C66BF2" w:rsidRPr="00E6597C" w:rsidRDefault="00C66BF2" w:rsidP="00C66BF2">
      <w:pPr>
        <w:ind w:left="360"/>
        <w:jc w:val="center"/>
        <w:rPr>
          <w:rFonts w:ascii="GHEA Grapalat" w:hAnsi="GHEA Grapalat" w:cs="Sylfaen"/>
          <w:b/>
          <w:sz w:val="20"/>
        </w:rPr>
      </w:pPr>
    </w:p>
    <w:p w:rsidR="00C66BF2" w:rsidRPr="00E6597C" w:rsidRDefault="00C66BF2" w:rsidP="00C66BF2">
      <w:pPr>
        <w:pStyle w:val="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gramStart"/>
      <w:r w:rsidRPr="00E6597C">
        <w:rPr>
          <w:rFonts w:ascii="GHEA Grapalat" w:hAnsi="GHEA Grapalat" w:cs="Sylfaen"/>
          <w:i w:val="0"/>
        </w:rPr>
        <w:t>հանդիսանում</w:t>
      </w:r>
      <w:r w:rsidRPr="00E6597C">
        <w:rPr>
          <w:rFonts w:ascii="GHEA Grapalat" w:hAnsi="GHEA Grapalat" w:cs="Sylfaen"/>
          <w:i w:val="0"/>
          <w:lang w:val="af-ZA"/>
        </w:rPr>
        <w:t xml:space="preserve">  «</w:t>
      </w:r>
      <w:proofErr w:type="gramEnd"/>
      <w:r w:rsidRPr="000C49B1">
        <w:rPr>
          <w:rFonts w:ascii="GHEA Grapalat" w:hAnsi="GHEA Grapalat" w:cs="Sylfaen"/>
          <w:i w:val="0"/>
          <w:lang w:val="hy-AM"/>
        </w:rPr>
        <w:t>Ախուրյանի</w:t>
      </w:r>
      <w:r>
        <w:rPr>
          <w:rFonts w:ascii="GHEA Grapalat" w:hAnsi="GHEA Grapalat" w:cs="Sylfaen"/>
          <w:i w:val="0"/>
          <w:vertAlign w:val="subscript"/>
          <w:lang w:val="hy-AM"/>
        </w:rPr>
        <w:t xml:space="preserve"> </w:t>
      </w:r>
      <w:r>
        <w:rPr>
          <w:rFonts w:ascii="GHEA Grapalat" w:hAnsi="GHEA Grapalat"/>
          <w:i w:val="0"/>
          <w:lang w:val="hy-AM"/>
        </w:rPr>
        <w:t>համայնքապետարանի</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Pr="001B49DE">
        <w:rPr>
          <w:rFonts w:ascii="GHEA Grapalat" w:hAnsi="GHEA Grapalat" w:cs="Sylfaen"/>
          <w:b/>
          <w:i w:val="0"/>
        </w:rPr>
        <w:t xml:space="preserve">Ախուրյան համայնքի Արևիկ բնակավայրի N1 փողոցի մոտ </w:t>
      </w:r>
      <w:r w:rsidR="00E21116">
        <w:rPr>
          <w:rFonts w:ascii="GHEA Grapalat" w:hAnsi="GHEA Grapalat" w:cs="Sylfaen"/>
          <w:b/>
          <w:i w:val="0"/>
        </w:rPr>
        <w:t>0.8</w:t>
      </w:r>
      <w:r w:rsidRPr="001B49DE">
        <w:rPr>
          <w:rFonts w:ascii="GHEA Grapalat" w:hAnsi="GHEA Grapalat" w:cs="Sylfaen"/>
          <w:b/>
          <w:i w:val="0"/>
        </w:rPr>
        <w:t xml:space="preserve"> կմ հատվածի և N8 փողոցի մոտ 0.2 կմ հատվածի հիմնանորոգմ</w:t>
      </w:r>
      <w:r w:rsidR="007D3B7B">
        <w:rPr>
          <w:rFonts w:ascii="GHEA Grapalat" w:hAnsi="GHEA Grapalat" w:cs="Sylfaen"/>
          <w:b/>
          <w:i w:val="0"/>
        </w:rPr>
        <w:t>ան և ասֆալտապատման  աշխատանքներ</w:t>
      </w:r>
      <w:r w:rsidRPr="00E6597C">
        <w:rPr>
          <w:rFonts w:ascii="GHEA Grapalat" w:hAnsi="GHEA Grapalat"/>
          <w:i w:val="0"/>
          <w:lang w:val="af-ZA"/>
        </w:rPr>
        <w:t>»</w:t>
      </w:r>
      <w:r w:rsidR="007D3B7B" w:rsidRPr="001B49DE">
        <w:rPr>
          <w:rFonts w:ascii="GHEA Grapalat" w:hAnsi="GHEA Grapalat" w:cs="Sylfaen"/>
          <w:b/>
          <w:i w:val="0"/>
        </w:rPr>
        <w:t>(I փուլ)</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831DB7">
        <w:rPr>
          <w:rFonts w:ascii="GHEA Grapalat" w:hAnsi="GHEA Grapalat"/>
          <w:i w:val="0"/>
        </w:rPr>
        <w:t>են</w:t>
      </w:r>
      <w:r w:rsidRPr="00831DB7">
        <w:rPr>
          <w:rFonts w:ascii="GHEA Grapalat" w:hAnsi="GHEA Grapalat"/>
          <w:i w:val="0"/>
          <w:lang w:val="af-ZA"/>
        </w:rPr>
        <w:t xml:space="preserve"> «</w:t>
      </w:r>
      <w:r w:rsidRPr="00831DB7">
        <w:rPr>
          <w:rFonts w:ascii="GHEA Grapalat" w:hAnsi="GHEA Grapalat"/>
          <w:i w:val="0"/>
          <w:lang w:val="hy-AM"/>
        </w:rPr>
        <w:t>1</w:t>
      </w:r>
      <w:r w:rsidRPr="00831DB7">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66BF2" w:rsidRPr="00E6597C"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C66BF2" w:rsidRPr="00E6597C" w:rsidRDefault="00C66BF2" w:rsidP="00B10CD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C66BF2" w:rsidRPr="00D651B2" w:rsidTr="00B10CDC">
        <w:tc>
          <w:tcPr>
            <w:tcW w:w="1530" w:type="dxa"/>
            <w:vAlign w:val="center"/>
          </w:tcPr>
          <w:p w:rsidR="00C66BF2" w:rsidRPr="00E6597C" w:rsidRDefault="00C66BF2" w:rsidP="00B10CD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C66BF2" w:rsidRPr="00E6597C" w:rsidRDefault="00C66BF2" w:rsidP="002671F7">
            <w:pPr>
              <w:pStyle w:val="23"/>
              <w:spacing w:line="240" w:lineRule="auto"/>
              <w:ind w:firstLine="0"/>
              <w:rPr>
                <w:rFonts w:ascii="GHEA Grapalat" w:hAnsi="GHEA Grapalat"/>
                <w:u w:val="single"/>
                <w:vertAlign w:val="subscript"/>
              </w:rPr>
            </w:pPr>
            <w:r w:rsidRPr="00E6597C">
              <w:rPr>
                <w:rFonts w:ascii="GHEA Grapalat" w:hAnsi="GHEA Grapalat" w:cs="Times Armenian"/>
                <w:i/>
              </w:rPr>
              <w:t xml:space="preserve"> </w:t>
            </w:r>
            <w:r w:rsidRPr="00E6597C">
              <w:rPr>
                <w:rFonts w:ascii="GHEA Grapalat" w:hAnsi="GHEA Grapalat"/>
                <w:i/>
              </w:rPr>
              <w:t>«</w:t>
            </w:r>
            <w:r w:rsidRPr="001B49DE">
              <w:rPr>
                <w:rFonts w:ascii="GHEA Grapalat" w:hAnsi="GHEA Grapalat" w:cs="Sylfaen"/>
                <w:b/>
                <w:i/>
              </w:rPr>
              <w:t>Ախուրյան համայնքի Ար</w:t>
            </w:r>
            <w:r w:rsidR="00D65E37">
              <w:rPr>
                <w:rFonts w:ascii="GHEA Grapalat" w:hAnsi="GHEA Grapalat" w:cs="Sylfaen"/>
                <w:b/>
                <w:i/>
              </w:rPr>
              <w:t>ևիկ բնակավայրի N1 փողոցի մոտ 0.8</w:t>
            </w:r>
            <w:r w:rsidRPr="001B49DE">
              <w:rPr>
                <w:rFonts w:ascii="GHEA Grapalat" w:hAnsi="GHEA Grapalat" w:cs="Sylfaen"/>
                <w:b/>
                <w:i/>
              </w:rPr>
              <w:t xml:space="preserve"> կմ հատվածի և N8 փողոցի մոտ 0.2 կմ հատվածի հիմնանորոգմ</w:t>
            </w:r>
            <w:r w:rsidR="002671F7">
              <w:rPr>
                <w:rFonts w:ascii="GHEA Grapalat" w:hAnsi="GHEA Grapalat" w:cs="Sylfaen"/>
                <w:b/>
                <w:i/>
              </w:rPr>
              <w:t>ան և ասֆալտապատման  աշխատանքներ</w:t>
            </w:r>
            <w:r w:rsidRPr="00E6597C">
              <w:rPr>
                <w:rFonts w:ascii="GHEA Grapalat" w:hAnsi="GHEA Grapalat"/>
                <w:i/>
              </w:rPr>
              <w:t>»</w:t>
            </w:r>
            <w:r w:rsidR="002671F7" w:rsidRPr="001B49DE">
              <w:rPr>
                <w:rFonts w:ascii="GHEA Grapalat" w:hAnsi="GHEA Grapalat" w:cs="Sylfaen"/>
                <w:b/>
                <w:i/>
              </w:rPr>
              <w:t>(I փուլ)</w:t>
            </w:r>
          </w:p>
        </w:tc>
      </w:tr>
    </w:tbl>
    <w:p w:rsidR="00C66BF2" w:rsidRPr="00E6597C" w:rsidRDefault="00C66BF2" w:rsidP="00C66BF2">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66BF2" w:rsidRPr="00E6597C" w:rsidRDefault="00C66BF2" w:rsidP="00C66BF2">
      <w:pPr>
        <w:ind w:firstLine="567"/>
        <w:rPr>
          <w:rFonts w:ascii="GHEA Grapalat" w:hAnsi="GHEA Grapalat" w:cs="Sylfaen"/>
          <w:i/>
          <w:sz w:val="20"/>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C66BF2" w:rsidRPr="00E6597C" w:rsidRDefault="00C66BF2" w:rsidP="00C66BF2">
      <w:pPr>
        <w:ind w:firstLine="567"/>
        <w:jc w:val="both"/>
        <w:rPr>
          <w:rFonts w:ascii="GHEA Grapalat" w:hAnsi="GHEA Grapalat"/>
          <w:szCs w:val="22"/>
          <w:lang w:val="es-ES"/>
        </w:rPr>
      </w:pPr>
    </w:p>
    <w:p w:rsidR="00C66BF2" w:rsidRPr="00E6597C" w:rsidRDefault="00C66BF2" w:rsidP="00C66BF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C66BF2" w:rsidRPr="00E6597C" w:rsidRDefault="00C66BF2" w:rsidP="00C66BF2">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C66BF2" w:rsidRPr="00E6597C" w:rsidRDefault="00C66BF2" w:rsidP="00C66BF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66BF2" w:rsidRPr="00E6597C" w:rsidRDefault="00C66BF2" w:rsidP="00C66BF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66BF2" w:rsidRPr="00E6597C" w:rsidRDefault="00C66BF2" w:rsidP="00C66BF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66BF2" w:rsidRPr="00E6597C" w:rsidRDefault="00C66BF2" w:rsidP="00C66BF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66BF2" w:rsidRPr="00E6597C" w:rsidRDefault="00C66BF2" w:rsidP="00C66BF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66BF2" w:rsidRPr="006D197A" w:rsidRDefault="00C66BF2" w:rsidP="00C66BF2">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907A41">
        <w:rPr>
          <w:rFonts w:ascii="GHEA Grapalat" w:hAnsi="GHEA Grapalat" w:cs="Sylfaen"/>
          <w:b/>
          <w:sz w:val="20"/>
          <w:lang w:val="hy-AM"/>
        </w:rPr>
        <w:t>Մասնակիցը</w:t>
      </w:r>
      <w:r w:rsidRPr="00907A41">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907A41">
        <w:rPr>
          <w:rFonts w:ascii="GHEA Grapalat" w:hAnsi="GHEA Grapalat"/>
          <w:b/>
          <w:color w:val="000000"/>
          <w:sz w:val="20"/>
          <w:szCs w:val="20"/>
          <w:lang w:val="hy-AM"/>
        </w:rPr>
        <w:t>30 տոկոսի</w:t>
      </w:r>
      <w:r w:rsidRPr="00907A41">
        <w:rPr>
          <w:rStyle w:val="af6"/>
          <w:rFonts w:ascii="GHEA Grapalat" w:hAnsi="GHEA Grapalat" w:cs="Arial"/>
          <w:b/>
          <w:sz w:val="20"/>
          <w:lang w:val="hy-AM"/>
        </w:rPr>
        <w:footnoteReference w:id="2"/>
      </w:r>
      <w:r w:rsidRPr="00907A41">
        <w:rPr>
          <w:rFonts w:ascii="GHEA Grapalat" w:hAnsi="GHEA Grapalat"/>
          <w:b/>
          <w:color w:val="000000"/>
          <w:sz w:val="20"/>
          <w:szCs w:val="20"/>
          <w:vertAlign w:val="superscript"/>
          <w:lang w:val="hy-AM"/>
        </w:rPr>
        <w:t>.1</w:t>
      </w:r>
      <w:r w:rsidRPr="00907A41">
        <w:rPr>
          <w:rFonts w:ascii="GHEA Grapalat" w:hAnsi="GHEA Grapalat"/>
          <w:b/>
          <w:color w:val="000000"/>
          <w:sz w:val="20"/>
          <w:szCs w:val="20"/>
          <w:lang w:val="hy-AM"/>
        </w:rPr>
        <w:t xml:space="preserve"> չափով:</w:t>
      </w:r>
      <w:r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C66BF2" w:rsidRPr="00E6597C" w:rsidRDefault="00C66BF2" w:rsidP="00C66BF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C66BF2" w:rsidRPr="00E6597C" w:rsidRDefault="00C66BF2" w:rsidP="00C66BF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C66BF2" w:rsidRPr="00E6597C" w:rsidRDefault="00C66BF2" w:rsidP="00C66BF2">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C66BF2" w:rsidRPr="00E6597C" w:rsidRDefault="00C66BF2" w:rsidP="00C66BF2">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C66BF2" w:rsidRPr="00E6597C" w:rsidRDefault="00C66BF2" w:rsidP="00C66BF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C66BF2" w:rsidRPr="00E6597C" w:rsidRDefault="00C66BF2" w:rsidP="00C66BF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C66BF2" w:rsidRDefault="00C66BF2" w:rsidP="00C66BF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C66BF2" w:rsidRPr="00E6597C" w:rsidRDefault="00C66BF2" w:rsidP="00C66BF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C66BF2">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C66BF2" w:rsidRPr="00E6597C" w:rsidRDefault="00C66BF2" w:rsidP="00C66BF2">
      <w:pPr>
        <w:ind w:firstLine="567"/>
        <w:jc w:val="both"/>
        <w:rPr>
          <w:rFonts w:ascii="GHEA Grapalat" w:hAnsi="GHEA Grapalat"/>
          <w:b/>
          <w:sz w:val="20"/>
          <w:lang w:val="hy-AM"/>
        </w:rPr>
      </w:pPr>
    </w:p>
    <w:p w:rsidR="00C66BF2" w:rsidRPr="00E6597C" w:rsidRDefault="00C66BF2" w:rsidP="00C66BF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C66BF2" w:rsidRPr="00E6597C" w:rsidRDefault="00C66BF2" w:rsidP="00C66BF2">
      <w:pPr>
        <w:jc w:val="center"/>
        <w:rPr>
          <w:rFonts w:ascii="GHEA Grapalat" w:hAnsi="GHEA Grapalat"/>
          <w:b/>
          <w:sz w:val="20"/>
          <w:lang w:val="hy-AM"/>
        </w:rPr>
      </w:pPr>
      <w:r w:rsidRPr="00E6597C">
        <w:rPr>
          <w:rFonts w:ascii="GHEA Grapalat" w:hAnsi="GHEA Grapalat"/>
          <w:b/>
          <w:sz w:val="20"/>
          <w:lang w:val="hy-AM"/>
        </w:rPr>
        <w:t xml:space="preserve">  </w:t>
      </w:r>
    </w:p>
    <w:p w:rsidR="00C66BF2" w:rsidRPr="00E6597C" w:rsidRDefault="00C66BF2" w:rsidP="00C66BF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4605D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4605D7">
        <w:rPr>
          <w:rFonts w:ascii="GHEA Grapalat" w:hAnsi="GHEA Grapalat" w:cs="Sylfaen"/>
          <w:szCs w:val="24"/>
          <w:lang w:val="hy-AM"/>
        </w:rPr>
        <w:t xml:space="preserve"> ոչ ուշ, քան սույն ընթացակարգի հայտարարությունը և հրավերը տեղեկագրում </w:t>
      </w:r>
      <w:r w:rsidR="003F1E58">
        <w:rPr>
          <w:rFonts w:ascii="GHEA Grapalat" w:hAnsi="GHEA Grapalat" w:cs="Sylfaen"/>
          <w:szCs w:val="24"/>
          <w:lang w:val="hy-AM"/>
        </w:rPr>
        <w:t>հրապարակվելու օրվանից հաշված «40</w:t>
      </w:r>
      <w:r w:rsidRPr="004605D7">
        <w:rPr>
          <w:rFonts w:ascii="GHEA Grapalat" w:hAnsi="GHEA Grapalat" w:cs="Sylfaen"/>
          <w:szCs w:val="24"/>
          <w:lang w:val="hy-AM"/>
        </w:rPr>
        <w:t xml:space="preserve">»րդ օրվա ժամը </w:t>
      </w:r>
      <w:r w:rsidRPr="0051416A">
        <w:rPr>
          <w:rFonts w:ascii="GHEA Grapalat" w:hAnsi="GHEA Grapalat" w:cs="Sylfaen"/>
          <w:lang w:val="hy-AM"/>
        </w:rPr>
        <w:t>«15:00»-</w:t>
      </w:r>
      <w:r w:rsidRPr="004605D7">
        <w:rPr>
          <w:rFonts w:ascii="GHEA Grapalat" w:hAnsi="GHEA Grapalat" w:cs="Sylfaen"/>
          <w:szCs w:val="24"/>
          <w:lang w:val="hy-AM"/>
        </w:rPr>
        <w:t xml:space="preserve">ն, </w:t>
      </w:r>
      <w:r w:rsidRPr="0051416A">
        <w:rPr>
          <w:rFonts w:ascii="GHEA Grapalat" w:hAnsi="GHEA Grapalat" w:cs="Sylfaen"/>
          <w:lang w:val="hy-AM"/>
        </w:rPr>
        <w:t>«ՀՀ Շիրակի մարզ,գ.Ախուրյան,Գյումրու խճուղի 42»</w:t>
      </w:r>
      <w:r w:rsidRPr="004605D7">
        <w:rPr>
          <w:rFonts w:ascii="GHEA Grapalat" w:hAnsi="GHEA Grapalat" w:cs="Sylfaen"/>
          <w:szCs w:val="24"/>
          <w:lang w:val="hy-AM"/>
        </w:rPr>
        <w:t xml:space="preserve"> հասցեով:</w:t>
      </w:r>
    </w:p>
    <w:p w:rsidR="00C66BF2" w:rsidRPr="004605D7" w:rsidRDefault="00C66BF2" w:rsidP="00C66BF2">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3609E8">
        <w:rPr>
          <w:rFonts w:ascii="GHEA Grapalat" w:hAnsi="GHEA Grapalat" w:cs="Sylfaen"/>
          <w:lang w:val="hy-AM"/>
        </w:rPr>
        <w:t xml:space="preserve">Անահիտ </w:t>
      </w:r>
      <w:r w:rsidRPr="003609E8">
        <w:rPr>
          <w:rFonts w:ascii="GHEA Grapalat" w:hAnsi="GHEA Grapalat"/>
          <w:lang w:val="hy-AM"/>
        </w:rPr>
        <w:t>Յավրումյանը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C66BF2" w:rsidRPr="00E6597C" w:rsidRDefault="00C66BF2" w:rsidP="00C66BF2">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6BF2" w:rsidRPr="00E6597C" w:rsidRDefault="00C66BF2" w:rsidP="00C66BF2">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66BF2" w:rsidRPr="00E6597C" w:rsidRDefault="00C66BF2" w:rsidP="00C66BF2">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66BF2" w:rsidRPr="00E6597C" w:rsidRDefault="00C66BF2" w:rsidP="00C66BF2">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եղանակով </w:t>
      </w:r>
      <w:r w:rsidRPr="00E6597C">
        <w:rPr>
          <w:rFonts w:ascii="GHEA Grapalat" w:hAnsi="GHEA Grapalat" w:cs="Sylfaen"/>
          <w:sz w:val="20"/>
          <w:lang w:val="hy-AM"/>
        </w:rPr>
        <w:lastRenderedPageBreak/>
        <w:t>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3"/>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C66BF2" w:rsidRPr="00B045D6" w:rsidRDefault="00C66BF2" w:rsidP="00C66BF2">
      <w:pPr>
        <w:ind w:firstLine="567"/>
        <w:jc w:val="both"/>
        <w:rPr>
          <w:rFonts w:ascii="GHEA Grapalat" w:hAnsi="GHEA Grapalat" w:cs="Sylfaen"/>
          <w:b/>
          <w:color w:val="FFFFFF"/>
          <w:sz w:val="20"/>
          <w:lang w:val="hy-AM"/>
        </w:rPr>
      </w:pPr>
      <w:r w:rsidRPr="00B045D6">
        <w:rPr>
          <w:rFonts w:ascii="GHEA Grapalat" w:hAnsi="GHEA Grapalat" w:cs="Sylfaen"/>
          <w:b/>
          <w:sz w:val="20"/>
          <w:lang w:val="hy-AM"/>
        </w:rPr>
        <w:t xml:space="preserve">  3) հայտի ապահովում կանխիկ փողի կամ բանկային երաշխիքի ձևով:</w:t>
      </w:r>
      <w:r w:rsidRPr="00B045D6" w:rsidDel="00B61894">
        <w:rPr>
          <w:rFonts w:ascii="GHEA Grapalat" w:hAnsi="GHEA Grapalat" w:cs="Sylfaen"/>
          <w:b/>
          <w:sz w:val="20"/>
          <w:lang w:val="hy-AM"/>
        </w:rPr>
        <w:t xml:space="preserve"> </w:t>
      </w:r>
      <w:r w:rsidRPr="00B045D6">
        <w:rPr>
          <w:rFonts w:ascii="GHEA Grapalat" w:hAnsi="GHEA Grapalat" w:cs="Sylfaen"/>
          <w:b/>
          <w:sz w:val="20"/>
          <w:vertAlign w:val="superscript"/>
          <w:lang w:val="hy-AM"/>
        </w:rPr>
        <w:t>7</w:t>
      </w:r>
      <w:r w:rsidRPr="00B045D6">
        <w:rPr>
          <w:rStyle w:val="af6"/>
          <w:rFonts w:ascii="GHEA Grapalat" w:hAnsi="GHEA Grapalat"/>
          <w:b/>
          <w:color w:val="FFFFFF"/>
          <w:sz w:val="20"/>
          <w:lang w:val="hy-AM"/>
        </w:rPr>
        <w:footnoteReference w:id="4"/>
      </w:r>
    </w:p>
    <w:p w:rsidR="00C66BF2" w:rsidRPr="004605D7"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C66BF2" w:rsidRPr="00B54D7C" w:rsidRDefault="00C66BF2" w:rsidP="00C66BF2">
      <w:pPr>
        <w:pStyle w:val="norm"/>
        <w:spacing w:line="240" w:lineRule="auto"/>
        <w:rPr>
          <w:rFonts w:ascii="GHEA Grapalat" w:hAnsi="GHEA Grapalat" w:cs="Sylfaen"/>
          <w:b/>
          <w:sz w:val="20"/>
          <w:szCs w:val="24"/>
          <w:lang w:val="hy-AM" w:eastAsia="en-US"/>
        </w:rPr>
      </w:pPr>
      <w:r w:rsidRPr="00B54D7C">
        <w:rPr>
          <w:rFonts w:ascii="GHEA Grapalat" w:hAnsi="GHEA Grapalat" w:cs="Sylfaen"/>
          <w:b/>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66BF2" w:rsidRPr="00E6597C" w:rsidRDefault="00C66BF2" w:rsidP="00C66BF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C66BF2" w:rsidRPr="00E6597C" w:rsidRDefault="00C66BF2" w:rsidP="00C66BF2">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66BF2" w:rsidRPr="00E6597C" w:rsidRDefault="00C66BF2" w:rsidP="00C66BF2">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C66BF2" w:rsidRPr="00E6597C" w:rsidRDefault="00C66BF2" w:rsidP="00C66BF2">
      <w:pPr>
        <w:pStyle w:val="norm"/>
        <w:spacing w:line="240" w:lineRule="auto"/>
        <w:rPr>
          <w:rFonts w:ascii="GHEA Grapalat" w:hAnsi="GHEA Grapalat" w:cs="Sylfaen"/>
          <w:sz w:val="20"/>
          <w:szCs w:val="24"/>
          <w:lang w:val="hy-AM" w:eastAsia="en-US"/>
        </w:rPr>
      </w:pPr>
    </w:p>
    <w:p w:rsidR="00C66BF2" w:rsidRPr="00E6597C" w:rsidRDefault="00C66BF2" w:rsidP="00C66BF2">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C66BF2" w:rsidRPr="00E6597C" w:rsidRDefault="00C66BF2" w:rsidP="00C66BF2">
      <w:pPr>
        <w:jc w:val="center"/>
        <w:rPr>
          <w:rFonts w:ascii="GHEA Grapalat" w:hAnsi="GHEA Grapalat" w:cs="Arial"/>
          <w:b/>
          <w:sz w:val="20"/>
          <w:lang w:val="es-ES"/>
        </w:rPr>
      </w:pPr>
    </w:p>
    <w:p w:rsidR="00C66BF2" w:rsidRPr="00E6597C" w:rsidRDefault="00C66BF2" w:rsidP="00C66BF2">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C66BF2" w:rsidRPr="00E6597C" w:rsidRDefault="00C66BF2" w:rsidP="00C66BF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գ. գնային առաջարկում չափաբաժնի համարը սխալ է նշված, սակայն </w:t>
      </w:r>
      <w:r>
        <w:rPr>
          <w:rFonts w:ascii="GHEA Grapalat" w:hAnsi="GHEA Grapalat" w:cs="Sylfaen"/>
          <w:sz w:val="20"/>
          <w:szCs w:val="24"/>
          <w:lang w:val="hy-AM" w:eastAsia="en-US"/>
        </w:rPr>
        <w:t xml:space="preserve">գնման առարկայի անվանումը </w:t>
      </w:r>
      <w:r w:rsidRPr="00E6597C">
        <w:rPr>
          <w:rFonts w:ascii="GHEA Grapalat" w:hAnsi="GHEA Grapalat" w:cs="Sylfaen"/>
          <w:sz w:val="20"/>
          <w:szCs w:val="24"/>
          <w:lang w:val="hy-AM" w:eastAsia="en-US"/>
        </w:rPr>
        <w:t xml:space="preserve"> ճիշտ է լրացված.</w:t>
      </w:r>
    </w:p>
    <w:p w:rsidR="00C66BF2" w:rsidRPr="00E6597C" w:rsidRDefault="00C66BF2" w:rsidP="00C66BF2">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66BF2" w:rsidRPr="00E6597C" w:rsidRDefault="00C66BF2" w:rsidP="00C66BF2">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C66BF2" w:rsidRPr="00E6597C" w:rsidRDefault="00C66BF2" w:rsidP="00C66BF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66BF2" w:rsidRPr="00E6597C" w:rsidRDefault="00C66BF2" w:rsidP="00C66BF2">
      <w:pPr>
        <w:pStyle w:val="23"/>
        <w:spacing w:line="240" w:lineRule="auto"/>
        <w:ind w:firstLine="567"/>
        <w:rPr>
          <w:rFonts w:ascii="GHEA Grapalat" w:hAnsi="GHEA Grapalat"/>
          <w:lang w:val="es-ES"/>
        </w:rPr>
      </w:pPr>
    </w:p>
    <w:p w:rsidR="00C66BF2" w:rsidRPr="00E6597C" w:rsidRDefault="00C66BF2" w:rsidP="00C66BF2">
      <w:pPr>
        <w:jc w:val="center"/>
        <w:rPr>
          <w:rFonts w:ascii="GHEA Grapalat" w:hAnsi="GHEA Grapalat"/>
          <w:b/>
          <w:sz w:val="20"/>
          <w:lang w:val="es-ES"/>
        </w:rPr>
      </w:pPr>
      <w:r w:rsidRPr="00E6597C">
        <w:rPr>
          <w:rFonts w:ascii="GHEA Grapalat" w:hAnsi="GHEA Grapalat"/>
          <w:b/>
          <w:sz w:val="20"/>
          <w:lang w:val="es-ES"/>
        </w:rPr>
        <w:lastRenderedPageBreak/>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C66BF2" w:rsidRPr="00E6597C" w:rsidRDefault="00C66BF2" w:rsidP="00C66BF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C66BF2" w:rsidRPr="00E6597C" w:rsidRDefault="00C66BF2" w:rsidP="00C66BF2">
      <w:pPr>
        <w:pStyle w:val="a3"/>
        <w:spacing w:line="240" w:lineRule="auto"/>
        <w:ind w:firstLine="567"/>
        <w:rPr>
          <w:rFonts w:ascii="GHEA Grapalat" w:hAnsi="GHEA Grapalat"/>
          <w:b/>
          <w:lang w:val="af-ZA"/>
        </w:rPr>
      </w:pP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C66BF2" w:rsidRPr="00E6597C" w:rsidRDefault="00C66BF2" w:rsidP="00C66BF2">
      <w:pPr>
        <w:ind w:firstLine="567"/>
        <w:jc w:val="center"/>
        <w:rPr>
          <w:rFonts w:ascii="GHEA Grapalat" w:hAnsi="GHEA Grapalat"/>
          <w:b/>
          <w:sz w:val="20"/>
          <w:lang w:val="af-ZA"/>
        </w:rPr>
      </w:pP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C66BF2" w:rsidRPr="00EE4168" w:rsidRDefault="00C66BF2" w:rsidP="00C66BF2">
      <w:pPr>
        <w:ind w:firstLine="567"/>
        <w:jc w:val="both"/>
        <w:rPr>
          <w:rFonts w:asciiTheme="minorHAnsi" w:hAnsiTheme="minorHAnsi"/>
          <w:b/>
          <w:sz w:val="20"/>
          <w:lang w:val="hy-AM"/>
        </w:rPr>
      </w:pPr>
    </w:p>
    <w:p w:rsidR="00C66BF2" w:rsidRPr="00E6597C" w:rsidRDefault="00C66BF2" w:rsidP="00C66BF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1273DE">
        <w:rPr>
          <w:rFonts w:ascii="GHEA Grapalat" w:hAnsi="GHEA Grapalat" w:cs="Sylfaen"/>
          <w:b/>
          <w:sz w:val="20"/>
          <w:szCs w:val="20"/>
        </w:rPr>
        <w:t>Հայտի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ապահովումը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ներկայացվում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բանկային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երաշխիքի</w:t>
      </w:r>
      <w:r w:rsidRPr="001273DE">
        <w:rPr>
          <w:rFonts w:ascii="GHEA Grapalat" w:hAnsi="GHEA Grapalat" w:cs="Sylfaen"/>
          <w:b/>
          <w:sz w:val="20"/>
          <w:szCs w:val="20"/>
          <w:lang w:val="af-ZA"/>
        </w:rPr>
        <w:t xml:space="preserve"> (հավելված 3) </w:t>
      </w:r>
      <w:r w:rsidRPr="001273DE">
        <w:rPr>
          <w:rFonts w:ascii="GHEA Grapalat" w:hAnsi="GHEA Grapalat" w:cs="Sylfaen"/>
          <w:b/>
          <w:sz w:val="20"/>
          <w:szCs w:val="20"/>
        </w:rPr>
        <w:t>կամ</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կանխիկ</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փողի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ձևով</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որի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չափը</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հավասար</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է</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մասնակցի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գնային</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առաջարկի</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հինգ</w:t>
      </w:r>
      <w:r w:rsidRPr="001273DE">
        <w:rPr>
          <w:rFonts w:ascii="GHEA Grapalat" w:hAnsi="GHEA Grapalat" w:cs="Sylfaen"/>
          <w:b/>
          <w:sz w:val="20"/>
          <w:szCs w:val="20"/>
          <w:lang w:val="af-ZA"/>
        </w:rPr>
        <w:t xml:space="preserve"> </w:t>
      </w:r>
      <w:r w:rsidRPr="001273DE">
        <w:rPr>
          <w:rFonts w:ascii="GHEA Grapalat" w:hAnsi="GHEA Grapalat" w:cs="Sylfaen"/>
          <w:b/>
          <w:sz w:val="20"/>
          <w:szCs w:val="20"/>
        </w:rPr>
        <w:t>տոկոսին</w:t>
      </w:r>
      <w:r w:rsidRPr="001273DE">
        <w:rPr>
          <w:rFonts w:ascii="GHEA Grapalat" w:hAnsi="GHEA Grapalat" w:cs="Sylfaen"/>
          <w:b/>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C66BF2" w:rsidRPr="0059233C" w:rsidRDefault="00C66BF2" w:rsidP="00C66BF2">
      <w:pPr>
        <w:ind w:firstLine="567"/>
        <w:jc w:val="both"/>
        <w:rPr>
          <w:rFonts w:ascii="GHEA Grapalat" w:hAnsi="GHEA Grapalat" w:cs="Sylfaen"/>
          <w:b/>
          <w:sz w:val="20"/>
          <w:szCs w:val="20"/>
          <w:lang w:val="af-ZA"/>
        </w:rPr>
      </w:pPr>
      <w:r w:rsidRPr="0059233C">
        <w:rPr>
          <w:rFonts w:ascii="GHEA Grapalat" w:hAnsi="GHEA Grapalat"/>
          <w:b/>
          <w:sz w:val="20"/>
          <w:szCs w:val="20"/>
        </w:rPr>
        <w:t>Կանխիկ</w:t>
      </w:r>
      <w:r w:rsidRPr="0059233C">
        <w:rPr>
          <w:rFonts w:ascii="GHEA Grapalat" w:hAnsi="GHEA Grapalat"/>
          <w:b/>
          <w:sz w:val="20"/>
          <w:szCs w:val="20"/>
          <w:lang w:val="af-ZA"/>
        </w:rPr>
        <w:t xml:space="preserve"> </w:t>
      </w:r>
      <w:r w:rsidRPr="0059233C">
        <w:rPr>
          <w:rFonts w:ascii="GHEA Grapalat" w:hAnsi="GHEA Grapalat"/>
          <w:b/>
          <w:sz w:val="20"/>
          <w:szCs w:val="20"/>
        </w:rPr>
        <w:t>փողի</w:t>
      </w:r>
      <w:r w:rsidRPr="0059233C">
        <w:rPr>
          <w:rFonts w:ascii="GHEA Grapalat" w:hAnsi="GHEA Grapalat"/>
          <w:b/>
          <w:sz w:val="20"/>
          <w:szCs w:val="20"/>
          <w:lang w:val="af-ZA"/>
        </w:rPr>
        <w:t xml:space="preserve"> </w:t>
      </w:r>
      <w:r w:rsidRPr="0059233C">
        <w:rPr>
          <w:rFonts w:ascii="GHEA Grapalat" w:hAnsi="GHEA Grapalat"/>
          <w:b/>
          <w:sz w:val="20"/>
          <w:szCs w:val="20"/>
        </w:rPr>
        <w:t>ձևով</w:t>
      </w:r>
      <w:r w:rsidRPr="0059233C">
        <w:rPr>
          <w:rFonts w:ascii="GHEA Grapalat" w:hAnsi="GHEA Grapalat"/>
          <w:b/>
          <w:sz w:val="20"/>
          <w:szCs w:val="20"/>
          <w:lang w:val="af-ZA"/>
        </w:rPr>
        <w:t xml:space="preserve"> </w:t>
      </w:r>
      <w:r w:rsidRPr="0059233C">
        <w:rPr>
          <w:rFonts w:ascii="GHEA Grapalat" w:hAnsi="GHEA Grapalat"/>
          <w:b/>
          <w:sz w:val="20"/>
          <w:szCs w:val="20"/>
        </w:rPr>
        <w:t>ներկայացված</w:t>
      </w:r>
      <w:r w:rsidRPr="0059233C">
        <w:rPr>
          <w:rFonts w:ascii="GHEA Grapalat" w:hAnsi="GHEA Grapalat"/>
          <w:b/>
          <w:sz w:val="20"/>
          <w:szCs w:val="20"/>
          <w:lang w:val="af-ZA"/>
        </w:rPr>
        <w:t xml:space="preserve"> </w:t>
      </w:r>
      <w:r w:rsidRPr="0059233C">
        <w:rPr>
          <w:rFonts w:ascii="GHEA Grapalat" w:hAnsi="GHEA Grapalat"/>
          <w:b/>
          <w:sz w:val="20"/>
          <w:szCs w:val="20"/>
        </w:rPr>
        <w:t>հայտի</w:t>
      </w:r>
      <w:r w:rsidRPr="0059233C">
        <w:rPr>
          <w:rFonts w:ascii="GHEA Grapalat" w:hAnsi="GHEA Grapalat"/>
          <w:b/>
          <w:sz w:val="20"/>
          <w:szCs w:val="20"/>
          <w:lang w:val="af-ZA"/>
        </w:rPr>
        <w:t xml:space="preserve"> </w:t>
      </w:r>
      <w:r w:rsidRPr="0059233C">
        <w:rPr>
          <w:rFonts w:ascii="GHEA Grapalat" w:hAnsi="GHEA Grapalat"/>
          <w:b/>
          <w:sz w:val="20"/>
          <w:szCs w:val="20"/>
        </w:rPr>
        <w:t>ապահովումը</w:t>
      </w:r>
      <w:r w:rsidRPr="0059233C">
        <w:rPr>
          <w:rFonts w:ascii="GHEA Grapalat" w:hAnsi="GHEA Grapalat"/>
          <w:b/>
          <w:sz w:val="20"/>
          <w:szCs w:val="20"/>
          <w:lang w:val="af-ZA"/>
        </w:rPr>
        <w:t xml:space="preserve"> </w:t>
      </w:r>
      <w:r w:rsidRPr="0059233C">
        <w:rPr>
          <w:rFonts w:ascii="GHEA Grapalat" w:hAnsi="GHEA Grapalat"/>
          <w:b/>
          <w:sz w:val="20"/>
          <w:szCs w:val="20"/>
        </w:rPr>
        <w:t>պետք</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փոխանցվի</w:t>
      </w:r>
      <w:r w:rsidRPr="0059233C">
        <w:rPr>
          <w:rFonts w:ascii="GHEA Grapalat" w:hAnsi="GHEA Grapalat"/>
          <w:b/>
          <w:sz w:val="20"/>
          <w:szCs w:val="20"/>
          <w:lang w:val="af-ZA"/>
        </w:rPr>
        <w:t xml:space="preserve"> </w:t>
      </w:r>
      <w:r w:rsidRPr="0059233C">
        <w:rPr>
          <w:rFonts w:ascii="GHEA Grapalat" w:hAnsi="GHEA Grapalat"/>
          <w:b/>
          <w:sz w:val="20"/>
          <w:szCs w:val="20"/>
        </w:rPr>
        <w:t>Կենտրոնական</w:t>
      </w:r>
      <w:r w:rsidRPr="0059233C">
        <w:rPr>
          <w:rFonts w:ascii="GHEA Grapalat" w:hAnsi="GHEA Grapalat"/>
          <w:b/>
          <w:sz w:val="20"/>
          <w:szCs w:val="20"/>
          <w:lang w:val="af-ZA"/>
        </w:rPr>
        <w:t xml:space="preserve"> </w:t>
      </w:r>
      <w:r w:rsidRPr="0059233C">
        <w:rPr>
          <w:rFonts w:ascii="GHEA Grapalat" w:hAnsi="GHEA Grapalat"/>
          <w:b/>
          <w:sz w:val="20"/>
          <w:szCs w:val="20"/>
        </w:rPr>
        <w:t>գանձապետարանում</w:t>
      </w:r>
      <w:r w:rsidRPr="0059233C">
        <w:rPr>
          <w:rFonts w:ascii="GHEA Grapalat" w:hAnsi="GHEA Grapalat"/>
          <w:b/>
          <w:sz w:val="20"/>
          <w:szCs w:val="20"/>
          <w:lang w:val="af-ZA"/>
        </w:rPr>
        <w:t xml:space="preserve"> </w:t>
      </w:r>
      <w:r w:rsidRPr="0059233C">
        <w:rPr>
          <w:rFonts w:ascii="GHEA Grapalat" w:hAnsi="GHEA Grapalat"/>
          <w:b/>
          <w:sz w:val="20"/>
          <w:szCs w:val="20"/>
        </w:rPr>
        <w:t>լիազորված</w:t>
      </w:r>
      <w:r w:rsidRPr="0059233C">
        <w:rPr>
          <w:rFonts w:ascii="GHEA Grapalat" w:hAnsi="GHEA Grapalat"/>
          <w:b/>
          <w:sz w:val="20"/>
          <w:szCs w:val="20"/>
          <w:lang w:val="af-ZA"/>
        </w:rPr>
        <w:t xml:space="preserve"> </w:t>
      </w:r>
      <w:r w:rsidRPr="0059233C">
        <w:rPr>
          <w:rFonts w:ascii="GHEA Grapalat" w:hAnsi="GHEA Grapalat"/>
          <w:b/>
          <w:sz w:val="20"/>
          <w:szCs w:val="20"/>
        </w:rPr>
        <w:t>մարմնի</w:t>
      </w:r>
      <w:r w:rsidRPr="0059233C">
        <w:rPr>
          <w:rFonts w:ascii="GHEA Grapalat" w:hAnsi="GHEA Grapalat"/>
          <w:b/>
          <w:sz w:val="20"/>
          <w:szCs w:val="20"/>
          <w:lang w:val="af-ZA"/>
        </w:rPr>
        <w:t xml:space="preserve"> </w:t>
      </w:r>
      <w:r w:rsidRPr="0059233C">
        <w:rPr>
          <w:rFonts w:ascii="GHEA Grapalat" w:hAnsi="GHEA Grapalat"/>
          <w:b/>
          <w:sz w:val="20"/>
          <w:szCs w:val="20"/>
        </w:rPr>
        <w:t>անվամբ</w:t>
      </w:r>
      <w:r w:rsidRPr="0059233C">
        <w:rPr>
          <w:rFonts w:ascii="GHEA Grapalat" w:hAnsi="GHEA Grapalat"/>
          <w:b/>
          <w:sz w:val="20"/>
          <w:szCs w:val="20"/>
          <w:lang w:val="af-ZA"/>
        </w:rPr>
        <w:t xml:space="preserve"> </w:t>
      </w:r>
      <w:r w:rsidRPr="0059233C">
        <w:rPr>
          <w:rFonts w:ascii="GHEA Grapalat" w:hAnsi="GHEA Grapalat"/>
          <w:b/>
          <w:sz w:val="20"/>
          <w:szCs w:val="20"/>
        </w:rPr>
        <w:t>բացված</w:t>
      </w:r>
      <w:r w:rsidRPr="0059233C">
        <w:rPr>
          <w:rFonts w:ascii="GHEA Grapalat" w:hAnsi="GHEA Grapalat"/>
          <w:b/>
          <w:sz w:val="20"/>
          <w:szCs w:val="20"/>
          <w:lang w:val="af-ZA"/>
        </w:rPr>
        <w:t xml:space="preserve"> </w:t>
      </w:r>
      <w:r w:rsidRPr="0059233C">
        <w:rPr>
          <w:rFonts w:ascii="GHEA Grapalat" w:hAnsi="GHEA Grapalat"/>
          <w:b/>
          <w:lang w:val="af-ZA"/>
        </w:rPr>
        <w:t>«</w:t>
      </w:r>
      <w:r w:rsidRPr="0059233C">
        <w:rPr>
          <w:rFonts w:ascii="GHEA Grapalat" w:hAnsi="GHEA Grapalat"/>
          <w:b/>
          <w:sz w:val="20"/>
          <w:szCs w:val="20"/>
          <w:lang w:val="af-ZA"/>
        </w:rPr>
        <w:t>900008000466</w:t>
      </w:r>
      <w:r w:rsidRPr="0059233C">
        <w:rPr>
          <w:rFonts w:ascii="GHEA Grapalat" w:hAnsi="GHEA Grapalat"/>
          <w:b/>
          <w:lang w:val="af-ZA"/>
        </w:rPr>
        <w:t>»</w:t>
      </w:r>
      <w:r w:rsidRPr="0059233C">
        <w:rPr>
          <w:rFonts w:ascii="GHEA Grapalat" w:hAnsi="GHEA Grapalat"/>
          <w:b/>
          <w:sz w:val="20"/>
          <w:szCs w:val="20"/>
          <w:lang w:val="af-ZA"/>
        </w:rPr>
        <w:t xml:space="preserve"> </w:t>
      </w:r>
      <w:r w:rsidRPr="0059233C">
        <w:rPr>
          <w:rFonts w:ascii="GHEA Grapalat" w:hAnsi="GHEA Grapalat"/>
          <w:b/>
          <w:sz w:val="20"/>
          <w:szCs w:val="20"/>
        </w:rPr>
        <w:t>գանձապետական</w:t>
      </w:r>
      <w:r w:rsidRPr="0059233C">
        <w:rPr>
          <w:rFonts w:ascii="GHEA Grapalat" w:hAnsi="GHEA Grapalat"/>
          <w:b/>
          <w:sz w:val="20"/>
          <w:szCs w:val="20"/>
          <w:lang w:val="af-ZA"/>
        </w:rPr>
        <w:t xml:space="preserve"> </w:t>
      </w:r>
      <w:r w:rsidRPr="0059233C">
        <w:rPr>
          <w:rFonts w:ascii="GHEA Grapalat" w:hAnsi="GHEA Grapalat"/>
          <w:b/>
          <w:sz w:val="20"/>
          <w:szCs w:val="20"/>
        </w:rPr>
        <w:t>հաշվին</w:t>
      </w:r>
      <w:r w:rsidRPr="0059233C">
        <w:rPr>
          <w:rFonts w:ascii="GHEA Grapalat" w:hAnsi="GHEA Grapalat"/>
          <w:b/>
          <w:sz w:val="20"/>
          <w:szCs w:val="20"/>
          <w:lang w:val="af-ZA"/>
        </w:rPr>
        <w:t xml:space="preserve">, </w:t>
      </w:r>
      <w:r w:rsidRPr="0059233C">
        <w:rPr>
          <w:rFonts w:ascii="GHEA Grapalat" w:hAnsi="GHEA Grapalat"/>
          <w:b/>
          <w:sz w:val="20"/>
          <w:szCs w:val="20"/>
        </w:rPr>
        <w:t>որը</w:t>
      </w:r>
      <w:r w:rsidRPr="0059233C">
        <w:rPr>
          <w:rFonts w:ascii="GHEA Grapalat" w:hAnsi="GHEA Grapalat"/>
          <w:b/>
          <w:sz w:val="20"/>
          <w:szCs w:val="20"/>
          <w:lang w:val="af-ZA"/>
        </w:rPr>
        <w:t xml:space="preserve"> </w:t>
      </w:r>
      <w:r w:rsidRPr="0059233C">
        <w:rPr>
          <w:rFonts w:ascii="GHEA Grapalat" w:hAnsi="GHEA Grapalat"/>
          <w:b/>
          <w:sz w:val="20"/>
          <w:szCs w:val="20"/>
        </w:rPr>
        <w:t>ենթակա</w:t>
      </w:r>
      <w:r w:rsidRPr="0059233C">
        <w:rPr>
          <w:rFonts w:ascii="GHEA Grapalat" w:hAnsi="GHEA Grapalat"/>
          <w:b/>
          <w:sz w:val="20"/>
          <w:szCs w:val="20"/>
          <w:lang w:val="af-ZA"/>
        </w:rPr>
        <w:t xml:space="preserve"> </w:t>
      </w:r>
      <w:r w:rsidRPr="0059233C">
        <w:rPr>
          <w:rFonts w:ascii="GHEA Grapalat" w:hAnsi="GHEA Grapalat"/>
          <w:b/>
          <w:sz w:val="20"/>
          <w:szCs w:val="20"/>
        </w:rPr>
        <w:t>է</w:t>
      </w:r>
      <w:r w:rsidRPr="0059233C">
        <w:rPr>
          <w:rFonts w:ascii="GHEA Grapalat" w:hAnsi="GHEA Grapalat"/>
          <w:b/>
          <w:sz w:val="20"/>
          <w:szCs w:val="20"/>
          <w:lang w:val="af-ZA"/>
        </w:rPr>
        <w:t xml:space="preserve"> </w:t>
      </w:r>
      <w:r w:rsidRPr="0059233C">
        <w:rPr>
          <w:rFonts w:ascii="GHEA Grapalat" w:hAnsi="GHEA Grapalat"/>
          <w:b/>
          <w:sz w:val="20"/>
          <w:szCs w:val="20"/>
        </w:rPr>
        <w:t>վերադարձման</w:t>
      </w:r>
      <w:r w:rsidRPr="0059233C">
        <w:rPr>
          <w:rFonts w:ascii="GHEA Grapalat" w:hAnsi="GHEA Grapalat"/>
          <w:b/>
          <w:sz w:val="20"/>
          <w:szCs w:val="20"/>
          <w:lang w:val="af-ZA"/>
        </w:rPr>
        <w:t xml:space="preserve"> </w:t>
      </w:r>
      <w:r w:rsidRPr="0059233C">
        <w:rPr>
          <w:rFonts w:ascii="GHEA Grapalat" w:hAnsi="GHEA Grapalat"/>
          <w:b/>
          <w:sz w:val="20"/>
          <w:szCs w:val="20"/>
        </w:rPr>
        <w:t>այն</w:t>
      </w:r>
      <w:r w:rsidRPr="0059233C">
        <w:rPr>
          <w:rFonts w:ascii="GHEA Grapalat" w:hAnsi="GHEA Grapalat"/>
          <w:b/>
          <w:sz w:val="20"/>
          <w:szCs w:val="20"/>
          <w:lang w:val="af-ZA"/>
        </w:rPr>
        <w:t xml:space="preserve"> </w:t>
      </w:r>
      <w:r w:rsidRPr="0059233C">
        <w:rPr>
          <w:rFonts w:ascii="GHEA Grapalat" w:hAnsi="GHEA Grapalat"/>
          <w:b/>
          <w:sz w:val="20"/>
          <w:szCs w:val="20"/>
        </w:rPr>
        <w:t>ներկայացրած</w:t>
      </w:r>
      <w:r w:rsidRPr="0059233C">
        <w:rPr>
          <w:rFonts w:ascii="GHEA Grapalat" w:hAnsi="GHEA Grapalat"/>
          <w:b/>
          <w:sz w:val="20"/>
          <w:szCs w:val="20"/>
          <w:lang w:val="af-ZA"/>
        </w:rPr>
        <w:t xml:space="preserve"> </w:t>
      </w:r>
      <w:r w:rsidRPr="0059233C">
        <w:rPr>
          <w:rFonts w:ascii="GHEA Grapalat" w:hAnsi="GHEA Grapalat"/>
          <w:b/>
          <w:sz w:val="20"/>
          <w:szCs w:val="20"/>
        </w:rPr>
        <w:t>մասնակցին</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ընթացակարգի</w:t>
      </w:r>
      <w:r w:rsidRPr="0059233C">
        <w:rPr>
          <w:rFonts w:ascii="GHEA Grapalat" w:hAnsi="GHEA Grapalat"/>
          <w:b/>
          <w:sz w:val="20"/>
          <w:szCs w:val="20"/>
          <w:lang w:val="af-ZA"/>
        </w:rPr>
        <w:t xml:space="preserve"> </w:t>
      </w:r>
      <w:r w:rsidRPr="0059233C">
        <w:rPr>
          <w:rFonts w:ascii="GHEA Grapalat" w:hAnsi="GHEA Grapalat"/>
          <w:b/>
          <w:sz w:val="20"/>
          <w:szCs w:val="20"/>
        </w:rPr>
        <w:t>շրջանակում</w:t>
      </w:r>
      <w:r w:rsidRPr="0059233C">
        <w:rPr>
          <w:rFonts w:ascii="GHEA Grapalat" w:hAnsi="GHEA Grapalat"/>
          <w:b/>
          <w:sz w:val="20"/>
          <w:szCs w:val="20"/>
          <w:lang w:val="af-ZA"/>
        </w:rPr>
        <w:t xml:space="preserve"> </w:t>
      </w:r>
      <w:r w:rsidRPr="0059233C">
        <w:rPr>
          <w:rFonts w:ascii="GHEA Grapalat" w:hAnsi="GHEA Grapalat"/>
          <w:b/>
          <w:sz w:val="20"/>
          <w:szCs w:val="20"/>
        </w:rPr>
        <w:t>պայմանագիրը</w:t>
      </w:r>
      <w:r w:rsidRPr="0059233C">
        <w:rPr>
          <w:rFonts w:ascii="GHEA Grapalat" w:hAnsi="GHEA Grapalat"/>
          <w:b/>
          <w:sz w:val="20"/>
          <w:szCs w:val="20"/>
          <w:lang w:val="af-ZA"/>
        </w:rPr>
        <w:t xml:space="preserve"> </w:t>
      </w:r>
      <w:r w:rsidRPr="0059233C">
        <w:rPr>
          <w:rFonts w:ascii="GHEA Grapalat" w:hAnsi="GHEA Grapalat"/>
          <w:b/>
          <w:sz w:val="20"/>
          <w:szCs w:val="20"/>
        </w:rPr>
        <w:t>կնքվելուց</w:t>
      </w:r>
      <w:r w:rsidRPr="0059233C">
        <w:rPr>
          <w:rFonts w:ascii="GHEA Grapalat" w:hAnsi="GHEA Grapalat"/>
          <w:b/>
          <w:sz w:val="20"/>
          <w:szCs w:val="20"/>
          <w:lang w:val="af-ZA"/>
        </w:rPr>
        <w:t xml:space="preserve"> </w:t>
      </w:r>
      <w:r w:rsidRPr="0059233C">
        <w:rPr>
          <w:rFonts w:ascii="GHEA Grapalat" w:hAnsi="GHEA Grapalat"/>
          <w:b/>
          <w:sz w:val="20"/>
          <w:szCs w:val="20"/>
        </w:rPr>
        <w:t>կամ</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ընթացակարգը</w:t>
      </w:r>
      <w:r w:rsidRPr="0059233C">
        <w:rPr>
          <w:rFonts w:ascii="GHEA Grapalat" w:hAnsi="GHEA Grapalat"/>
          <w:b/>
          <w:sz w:val="20"/>
          <w:szCs w:val="20"/>
          <w:lang w:val="af-ZA"/>
        </w:rPr>
        <w:t xml:space="preserve"> </w:t>
      </w:r>
      <w:r w:rsidRPr="0059233C">
        <w:rPr>
          <w:rFonts w:ascii="GHEA Grapalat" w:hAnsi="GHEA Grapalat"/>
          <w:b/>
          <w:sz w:val="20"/>
          <w:szCs w:val="20"/>
        </w:rPr>
        <w:t>չկայացած</w:t>
      </w:r>
      <w:r w:rsidRPr="0059233C">
        <w:rPr>
          <w:rFonts w:ascii="GHEA Grapalat" w:hAnsi="GHEA Grapalat"/>
          <w:b/>
          <w:sz w:val="20"/>
          <w:szCs w:val="20"/>
          <w:lang w:val="af-ZA"/>
        </w:rPr>
        <w:t xml:space="preserve"> </w:t>
      </w:r>
      <w:r w:rsidRPr="0059233C">
        <w:rPr>
          <w:rFonts w:ascii="GHEA Grapalat" w:hAnsi="GHEA Grapalat"/>
          <w:b/>
          <w:sz w:val="20"/>
          <w:szCs w:val="20"/>
        </w:rPr>
        <w:t>հայտարարվելուց</w:t>
      </w:r>
      <w:r w:rsidRPr="0059233C">
        <w:rPr>
          <w:rFonts w:ascii="GHEA Grapalat" w:hAnsi="GHEA Grapalat"/>
          <w:b/>
          <w:sz w:val="20"/>
          <w:szCs w:val="20"/>
          <w:lang w:val="af-ZA"/>
        </w:rPr>
        <w:t xml:space="preserve"> </w:t>
      </w:r>
      <w:r w:rsidRPr="0059233C">
        <w:rPr>
          <w:rFonts w:ascii="GHEA Grapalat" w:hAnsi="GHEA Grapalat"/>
          <w:b/>
          <w:sz w:val="20"/>
          <w:szCs w:val="20"/>
        </w:rPr>
        <w:t>հետո</w:t>
      </w:r>
      <w:r w:rsidRPr="0059233C">
        <w:rPr>
          <w:rFonts w:ascii="GHEA Grapalat" w:hAnsi="GHEA Grapalat"/>
          <w:b/>
          <w:sz w:val="20"/>
          <w:szCs w:val="20"/>
          <w:lang w:val="af-ZA"/>
        </w:rPr>
        <w:t xml:space="preserve"> </w:t>
      </w:r>
      <w:r w:rsidRPr="0059233C">
        <w:rPr>
          <w:rFonts w:ascii="GHEA Grapalat" w:hAnsi="GHEA Grapalat"/>
          <w:b/>
          <w:sz w:val="20"/>
          <w:szCs w:val="20"/>
        </w:rPr>
        <w:t>քսան</w:t>
      </w:r>
      <w:r w:rsidRPr="0059233C">
        <w:rPr>
          <w:rFonts w:ascii="GHEA Grapalat" w:hAnsi="GHEA Grapalat"/>
          <w:b/>
          <w:sz w:val="20"/>
          <w:szCs w:val="20"/>
          <w:lang w:val="af-ZA"/>
        </w:rPr>
        <w:t xml:space="preserve"> </w:t>
      </w:r>
      <w:r w:rsidRPr="0059233C">
        <w:rPr>
          <w:rFonts w:ascii="GHEA Grapalat" w:hAnsi="GHEA Grapalat"/>
          <w:b/>
          <w:sz w:val="20"/>
          <w:szCs w:val="20"/>
        </w:rPr>
        <w:t>աշխատանքային</w:t>
      </w:r>
      <w:r w:rsidRPr="0059233C">
        <w:rPr>
          <w:rFonts w:ascii="GHEA Grapalat" w:hAnsi="GHEA Grapalat"/>
          <w:b/>
          <w:sz w:val="20"/>
          <w:szCs w:val="20"/>
          <w:lang w:val="af-ZA"/>
        </w:rPr>
        <w:t xml:space="preserve"> </w:t>
      </w:r>
      <w:r w:rsidRPr="0059233C">
        <w:rPr>
          <w:rFonts w:ascii="GHEA Grapalat" w:hAnsi="GHEA Grapalat"/>
          <w:b/>
          <w:sz w:val="20"/>
          <w:szCs w:val="20"/>
        </w:rPr>
        <w:t>օրվա</w:t>
      </w:r>
      <w:r w:rsidRPr="0059233C">
        <w:rPr>
          <w:rFonts w:ascii="GHEA Grapalat" w:hAnsi="GHEA Grapalat"/>
          <w:b/>
          <w:sz w:val="20"/>
          <w:szCs w:val="20"/>
          <w:lang w:val="af-ZA"/>
        </w:rPr>
        <w:t xml:space="preserve"> </w:t>
      </w:r>
      <w:r w:rsidRPr="0059233C">
        <w:rPr>
          <w:rFonts w:ascii="GHEA Grapalat" w:hAnsi="GHEA Grapalat"/>
          <w:b/>
          <w:sz w:val="20"/>
          <w:szCs w:val="20"/>
        </w:rPr>
        <w:t>ընթացքում</w:t>
      </w:r>
      <w:r w:rsidRPr="0059233C">
        <w:rPr>
          <w:rFonts w:ascii="GHEA Grapalat" w:hAnsi="GHEA Grapalat"/>
          <w:b/>
          <w:sz w:val="20"/>
          <w:szCs w:val="20"/>
          <w:lang w:val="af-ZA"/>
        </w:rPr>
        <w:t xml:space="preserve">, </w:t>
      </w:r>
      <w:r w:rsidRPr="0059233C">
        <w:rPr>
          <w:rFonts w:ascii="GHEA Grapalat" w:hAnsi="GHEA Grapalat"/>
          <w:b/>
          <w:sz w:val="20"/>
          <w:szCs w:val="20"/>
        </w:rPr>
        <w:t>բացառությամբ</w:t>
      </w:r>
      <w:r w:rsidRPr="0059233C">
        <w:rPr>
          <w:rFonts w:ascii="GHEA Grapalat" w:hAnsi="GHEA Grapalat"/>
          <w:b/>
          <w:sz w:val="20"/>
          <w:szCs w:val="20"/>
          <w:lang w:val="af-ZA"/>
        </w:rPr>
        <w:t xml:space="preserve"> </w:t>
      </w:r>
      <w:r w:rsidRPr="0059233C">
        <w:rPr>
          <w:rFonts w:ascii="GHEA Grapalat" w:hAnsi="GHEA Grapalat"/>
          <w:b/>
          <w:sz w:val="20"/>
          <w:szCs w:val="20"/>
        </w:rPr>
        <w:t>սույն</w:t>
      </w:r>
      <w:r w:rsidRPr="0059233C">
        <w:rPr>
          <w:rFonts w:ascii="GHEA Grapalat" w:hAnsi="GHEA Grapalat"/>
          <w:b/>
          <w:sz w:val="20"/>
          <w:szCs w:val="20"/>
          <w:lang w:val="af-ZA"/>
        </w:rPr>
        <w:t xml:space="preserve"> </w:t>
      </w:r>
      <w:r w:rsidRPr="0059233C">
        <w:rPr>
          <w:rFonts w:ascii="GHEA Grapalat" w:hAnsi="GHEA Grapalat"/>
          <w:b/>
          <w:sz w:val="20"/>
          <w:szCs w:val="20"/>
        </w:rPr>
        <w:t>հրավերի</w:t>
      </w:r>
      <w:r w:rsidRPr="0059233C">
        <w:rPr>
          <w:rFonts w:ascii="GHEA Grapalat" w:hAnsi="GHEA Grapalat"/>
          <w:b/>
          <w:sz w:val="20"/>
          <w:szCs w:val="20"/>
          <w:lang w:val="af-ZA"/>
        </w:rPr>
        <w:t xml:space="preserve"> 1-</w:t>
      </w:r>
      <w:r w:rsidRPr="0059233C">
        <w:rPr>
          <w:rFonts w:ascii="GHEA Grapalat" w:hAnsi="GHEA Grapalat"/>
          <w:b/>
          <w:sz w:val="20"/>
          <w:szCs w:val="20"/>
        </w:rPr>
        <w:t>ին</w:t>
      </w:r>
      <w:r w:rsidRPr="0059233C">
        <w:rPr>
          <w:rFonts w:ascii="GHEA Grapalat" w:hAnsi="GHEA Grapalat"/>
          <w:b/>
          <w:sz w:val="20"/>
          <w:szCs w:val="20"/>
          <w:lang w:val="af-ZA"/>
        </w:rPr>
        <w:t xml:space="preserve"> </w:t>
      </w:r>
      <w:r w:rsidRPr="0059233C">
        <w:rPr>
          <w:rFonts w:ascii="GHEA Grapalat" w:hAnsi="GHEA Grapalat"/>
          <w:b/>
          <w:sz w:val="20"/>
          <w:szCs w:val="20"/>
        </w:rPr>
        <w:t>մասի</w:t>
      </w:r>
      <w:r w:rsidRPr="0059233C">
        <w:rPr>
          <w:rFonts w:ascii="GHEA Grapalat" w:hAnsi="GHEA Grapalat"/>
          <w:b/>
          <w:sz w:val="20"/>
          <w:szCs w:val="20"/>
          <w:lang w:val="af-ZA"/>
        </w:rPr>
        <w:t xml:space="preserve"> 7.3 </w:t>
      </w:r>
      <w:r w:rsidRPr="0059233C">
        <w:rPr>
          <w:rFonts w:ascii="GHEA Grapalat" w:hAnsi="GHEA Grapalat"/>
          <w:b/>
          <w:sz w:val="20"/>
          <w:szCs w:val="20"/>
        </w:rPr>
        <w:t>կետով</w:t>
      </w:r>
      <w:r w:rsidRPr="0059233C">
        <w:rPr>
          <w:rFonts w:ascii="GHEA Grapalat" w:hAnsi="GHEA Grapalat"/>
          <w:b/>
          <w:sz w:val="20"/>
          <w:szCs w:val="20"/>
          <w:lang w:val="af-ZA"/>
        </w:rPr>
        <w:t xml:space="preserve"> </w:t>
      </w:r>
      <w:r w:rsidRPr="0059233C">
        <w:rPr>
          <w:rFonts w:ascii="GHEA Grapalat" w:hAnsi="GHEA Grapalat"/>
          <w:b/>
          <w:sz w:val="20"/>
          <w:szCs w:val="20"/>
        </w:rPr>
        <w:t>նախատեսված</w:t>
      </w:r>
      <w:r w:rsidRPr="0059233C">
        <w:rPr>
          <w:rFonts w:ascii="GHEA Grapalat" w:hAnsi="GHEA Grapalat"/>
          <w:b/>
          <w:sz w:val="20"/>
          <w:szCs w:val="20"/>
          <w:lang w:val="af-ZA"/>
        </w:rPr>
        <w:t xml:space="preserve"> </w:t>
      </w:r>
      <w:r w:rsidRPr="0059233C">
        <w:rPr>
          <w:rFonts w:ascii="GHEA Grapalat" w:hAnsi="GHEA Grapalat"/>
          <w:b/>
          <w:sz w:val="20"/>
          <w:szCs w:val="20"/>
        </w:rPr>
        <w:t>դեպքերի</w:t>
      </w:r>
      <w:r w:rsidRPr="0059233C">
        <w:rPr>
          <w:rFonts w:ascii="GHEA Grapalat" w:hAnsi="GHEA Grapalat"/>
          <w:b/>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sz w:val="20"/>
          <w:lang w:val="af-ZA"/>
        </w:rPr>
        <w:t>7.4</w:t>
      </w:r>
      <w:r>
        <w:rPr>
          <w:rFonts w:ascii="GHEA Grapalat" w:hAnsi="GHEA Grapalat"/>
          <w:sz w:val="20"/>
          <w:lang w:val="hy-AM"/>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center"/>
        <w:rPr>
          <w:rFonts w:ascii="GHEA Grapalat" w:hAnsi="GHEA Grapalat"/>
          <w:b/>
          <w:sz w:val="20"/>
          <w:lang w:val="hy-AM"/>
        </w:rPr>
      </w:pPr>
      <w:r w:rsidRPr="00E6597C">
        <w:rPr>
          <w:rFonts w:ascii="GHEA Grapalat" w:hAnsi="GHEA Grapalat"/>
          <w:b/>
          <w:sz w:val="20"/>
          <w:lang w:val="af-ZA"/>
        </w:rPr>
        <w:t>8</w:t>
      </w:r>
      <w:r>
        <w:rPr>
          <w:rFonts w:ascii="GHEA Grapalat" w:hAnsi="GHEA Grapalat"/>
          <w:b/>
          <w:sz w:val="20"/>
          <w:lang w:val="af-ZA"/>
        </w:rPr>
        <w:t xml:space="preserve">. </w:t>
      </w:r>
      <w:r w:rsidRPr="00E6597C">
        <w:rPr>
          <w:rFonts w:ascii="GHEA Grapalat" w:hAnsi="GHEA Grapalat"/>
          <w:b/>
          <w:sz w:val="20"/>
          <w:lang w:val="af-ZA"/>
        </w:rPr>
        <w:t>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C66BF2" w:rsidRPr="00E6597C" w:rsidRDefault="00C66BF2" w:rsidP="00C66BF2">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C66BF2" w:rsidRPr="00E6597C" w:rsidRDefault="00C66BF2" w:rsidP="00C66BF2">
      <w:pPr>
        <w:ind w:firstLine="567"/>
        <w:jc w:val="both"/>
        <w:rPr>
          <w:rFonts w:ascii="GHEA Grapalat" w:hAnsi="GHEA Grapalat"/>
          <w:b/>
          <w:sz w:val="20"/>
          <w:lang w:val="af-ZA"/>
        </w:rPr>
      </w:pPr>
    </w:p>
    <w:p w:rsidR="00C66BF2" w:rsidRPr="00E6597C" w:rsidRDefault="00C66BF2" w:rsidP="00C66BF2">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00B71D35">
        <w:rPr>
          <w:rFonts w:ascii="GHEA Grapalat" w:hAnsi="GHEA Grapalat" w:cs="Sylfaen"/>
          <w:b/>
        </w:rPr>
        <w:t>«40</w:t>
      </w:r>
      <w:bookmarkStart w:id="5" w:name="_GoBack"/>
      <w:bookmarkEnd w:id="5"/>
      <w:r w:rsidRPr="007B4C2B">
        <w:rPr>
          <w:rFonts w:ascii="GHEA Grapalat" w:hAnsi="GHEA Grapalat" w:cs="Sylfaen"/>
          <w:b/>
        </w:rPr>
        <w:t>»</w:t>
      </w:r>
      <w:r w:rsidRPr="007B4C2B">
        <w:rPr>
          <w:rFonts w:ascii="GHEA Grapalat" w:hAnsi="GHEA Grapalat" w:cs="Sylfaen"/>
          <w:b/>
          <w:lang w:val="ru-RU"/>
        </w:rPr>
        <w:t>րդ</w:t>
      </w:r>
      <w:r w:rsidRPr="007B4C2B">
        <w:rPr>
          <w:rFonts w:ascii="GHEA Grapalat" w:hAnsi="GHEA Grapalat" w:cs="Sylfaen"/>
          <w:b/>
        </w:rPr>
        <w:t xml:space="preserve"> </w:t>
      </w:r>
      <w:r w:rsidRPr="007B4C2B">
        <w:rPr>
          <w:rFonts w:ascii="GHEA Grapalat" w:hAnsi="GHEA Grapalat" w:cs="Sylfaen"/>
          <w:b/>
          <w:lang w:val="ru-RU"/>
        </w:rPr>
        <w:t>օրվա</w:t>
      </w:r>
      <w:r w:rsidRPr="007B4C2B">
        <w:rPr>
          <w:rFonts w:ascii="GHEA Grapalat" w:hAnsi="GHEA Grapalat" w:cs="Sylfaen"/>
          <w:b/>
        </w:rPr>
        <w:t xml:space="preserve"> </w:t>
      </w:r>
      <w:r w:rsidRPr="007B4C2B">
        <w:rPr>
          <w:rFonts w:ascii="GHEA Grapalat" w:hAnsi="GHEA Grapalat" w:cs="Sylfaen"/>
          <w:b/>
          <w:lang w:val="ru-RU"/>
        </w:rPr>
        <w:t>ժամը</w:t>
      </w:r>
      <w:r w:rsidRPr="007B4C2B">
        <w:rPr>
          <w:rFonts w:ascii="GHEA Grapalat" w:hAnsi="GHEA Grapalat" w:cs="Sylfaen"/>
          <w:b/>
        </w:rPr>
        <w:t xml:space="preserve"> «</w:t>
      </w:r>
      <w:r w:rsidRPr="007B4C2B">
        <w:rPr>
          <w:rFonts w:ascii="GHEA Grapalat" w:hAnsi="GHEA Grapalat" w:cs="Sylfaen"/>
          <w:b/>
          <w:lang w:val="hy-AM"/>
        </w:rPr>
        <w:t>15:00</w:t>
      </w:r>
      <w:r w:rsidRPr="007B4C2B">
        <w:rPr>
          <w:rFonts w:ascii="GHEA Grapalat" w:hAnsi="GHEA Grapalat" w:cs="Sylfaen"/>
          <w:b/>
        </w:rPr>
        <w:t>»-</w:t>
      </w:r>
      <w:r w:rsidRPr="00E6597C">
        <w:rPr>
          <w:rFonts w:ascii="GHEA Grapalat" w:hAnsi="GHEA Grapalat" w:cs="Sylfaen"/>
          <w:szCs w:val="24"/>
          <w:lang w:val="en-US"/>
        </w:rPr>
        <w:t>ի</w:t>
      </w:r>
      <w:r w:rsidRPr="00E6597C">
        <w:rPr>
          <w:rFonts w:ascii="GHEA Grapalat" w:hAnsi="GHEA Grapalat" w:cs="Sylfaen"/>
          <w:szCs w:val="24"/>
          <w:lang w:val="ru-RU"/>
        </w:rPr>
        <w:t>ն։</w:t>
      </w:r>
      <w:r w:rsidRPr="00E6597C">
        <w:rPr>
          <w:rFonts w:ascii="GHEA Grapalat" w:hAnsi="GHEA Grapalat" w:cs="Sylfaen"/>
          <w:szCs w:val="24"/>
        </w:rPr>
        <w:t xml:space="preserve"> </w:t>
      </w:r>
    </w:p>
    <w:p w:rsidR="00C66BF2" w:rsidRPr="004605D7"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C66BF2" w:rsidRPr="00E6597C" w:rsidRDefault="00C66BF2" w:rsidP="00C66BF2">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C66BF2" w:rsidRPr="00E6597C" w:rsidRDefault="00C66BF2" w:rsidP="00C66BF2">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C66BF2" w:rsidRPr="00E6597C" w:rsidRDefault="00C66BF2" w:rsidP="00C66BF2">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Pr>
          <w:rFonts w:ascii="GHEA Grapalat" w:hAnsi="GHEA Grapalat" w:cs="Sylfaen"/>
          <w:i w:val="0"/>
          <w:szCs w:val="24"/>
          <w:lang w:val="hy-AM"/>
        </w:rPr>
        <w:t>հայտերի բացման և գնահատման նիստի օրվա դրությամբ Կենտրոնական բանկի կողմից սահմանված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C66BF2" w:rsidRPr="00E6597C" w:rsidRDefault="00C66BF2" w:rsidP="00C66BF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C66BF2" w:rsidRPr="00E6597C" w:rsidDel="00992C40"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C66BF2" w:rsidRPr="00E6597C" w:rsidRDefault="00C66BF2" w:rsidP="00C66BF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 xml:space="preserve"> </w:t>
      </w: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C66BF2" w:rsidRPr="006D197A" w:rsidRDefault="00C66BF2" w:rsidP="00C66BF2">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C66BF2" w:rsidRPr="00E6597C" w:rsidRDefault="00C66BF2" w:rsidP="00C66BF2">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C66BF2" w:rsidRPr="00E6597C" w:rsidRDefault="00C66BF2" w:rsidP="00C66BF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C66BF2" w:rsidRPr="00E6597C" w:rsidRDefault="00C66BF2" w:rsidP="00C66BF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w:t>
      </w:r>
      <w:r w:rsidRPr="00E6597C">
        <w:rPr>
          <w:rFonts w:ascii="GHEA Grapalat" w:hAnsi="GHEA Grapalat" w:cs="Sylfaen"/>
          <w:sz w:val="20"/>
          <w:szCs w:val="24"/>
          <w:lang w:val="af-ZA" w:eastAsia="en-US"/>
        </w:rPr>
        <w:lastRenderedPageBreak/>
        <w:t>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C66BF2" w:rsidRPr="00E6597C" w:rsidRDefault="00C66BF2" w:rsidP="00C66BF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C66BF2"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C66BF2" w:rsidRPr="00E6597C" w:rsidRDefault="00C66BF2" w:rsidP="00C66BF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C66BF2" w:rsidRDefault="00C66BF2" w:rsidP="00C66BF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66BF2" w:rsidRPr="00E6597C" w:rsidRDefault="00C66BF2" w:rsidP="00C66BF2">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C66BF2" w:rsidRPr="00E6597C" w:rsidRDefault="00C66BF2" w:rsidP="00C66BF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C66BF2" w:rsidRPr="00E6597C" w:rsidRDefault="00C66BF2" w:rsidP="00C66BF2">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C66BF2" w:rsidRPr="00E6597C" w:rsidRDefault="00C66BF2" w:rsidP="00C66BF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C66BF2" w:rsidRPr="00E6597C" w:rsidRDefault="00C66BF2" w:rsidP="00C66BF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66BF2" w:rsidRPr="00E6597C" w:rsidRDefault="00C66BF2" w:rsidP="00C66BF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C66BF2" w:rsidRPr="00E6597C" w:rsidRDefault="00C66BF2" w:rsidP="00C66BF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proofErr w:type="gramStart"/>
      <w:r w:rsidRPr="00E6597C">
        <w:rPr>
          <w:rFonts w:ascii="GHEA Grapalat" w:hAnsi="GHEA Grapalat" w:cs="Sylfaen"/>
          <w:lang w:val="es-ES"/>
        </w:rPr>
        <w:t>«</w:t>
      </w:r>
      <w:r w:rsidR="00870683">
        <w:rPr>
          <w:rFonts w:ascii="GHEA Grapalat" w:hAnsi="GHEA Grapalat" w:cs="Sylfaen"/>
          <w:lang w:val="es-ES"/>
        </w:rPr>
        <w:t xml:space="preserve"> 10</w:t>
      </w:r>
      <w:proofErr w:type="gramEnd"/>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C66BF2" w:rsidRPr="00E6597C" w:rsidRDefault="00C66BF2" w:rsidP="00C66BF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ind w:firstLine="567"/>
        <w:jc w:val="center"/>
        <w:rPr>
          <w:rFonts w:ascii="GHEA Grapalat" w:hAnsi="GHEA Grapalat"/>
          <w:b/>
          <w:sz w:val="20"/>
          <w:lang w:val="es-ES"/>
        </w:rPr>
      </w:pPr>
    </w:p>
    <w:p w:rsidR="00C66BF2" w:rsidRPr="00E6597C" w:rsidRDefault="00C66BF2" w:rsidP="00C66BF2">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C66BF2" w:rsidRPr="00E6597C" w:rsidRDefault="00C66BF2" w:rsidP="00C66BF2">
      <w:pPr>
        <w:jc w:val="center"/>
        <w:rPr>
          <w:rFonts w:ascii="GHEA Grapalat" w:hAnsi="GHEA Grapalat"/>
          <w:b/>
          <w:iCs/>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C66BF2" w:rsidRPr="00E6597C" w:rsidRDefault="00C66BF2" w:rsidP="00C66BF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D06970" w:rsidRPr="00E6597C" w:rsidRDefault="00D06970" w:rsidP="00D0697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D06970" w:rsidRPr="00E6597C" w:rsidRDefault="00D06970" w:rsidP="00D06970">
      <w:pPr>
        <w:jc w:val="center"/>
        <w:rPr>
          <w:rFonts w:ascii="GHEA Grapalat" w:hAnsi="GHEA Grapalat"/>
          <w:b/>
          <w:iCs/>
          <w:sz w:val="20"/>
          <w:lang w:val="af-ZA"/>
        </w:rPr>
      </w:pP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D06970" w:rsidRDefault="00D06970" w:rsidP="00D06970">
      <w:pPr>
        <w:ind w:firstLine="567"/>
        <w:jc w:val="both"/>
        <w:rPr>
          <w:rFonts w:ascii="GHEA Grapalat" w:hAnsi="GHEA Grapalat" w:cs="Arial"/>
          <w:sz w:val="20"/>
          <w:lang w:val="af-ZA"/>
        </w:rPr>
      </w:pPr>
      <w:r w:rsidRPr="00724CC1">
        <w:rPr>
          <w:rFonts w:ascii="GHEA Grapalat" w:hAnsi="GHEA Grapalat" w:cs="Sylfaen"/>
          <w:b/>
          <w:sz w:val="20"/>
          <w:lang w:val="hy-AM"/>
        </w:rPr>
        <w:t>10.2</w:t>
      </w:r>
      <w:r w:rsidRPr="00724CC1">
        <w:rPr>
          <w:rFonts w:ascii="GHEA Grapalat" w:hAnsi="GHEA Grapalat" w:cs="Sylfaen"/>
          <w:b/>
          <w:sz w:val="20"/>
          <w:lang w:val="af-ZA"/>
        </w:rPr>
        <w:t xml:space="preserve"> </w:t>
      </w:r>
      <w:r w:rsidRPr="00724CC1">
        <w:rPr>
          <w:rFonts w:ascii="GHEA Grapalat" w:hAnsi="GHEA Grapalat" w:cs="Sylfaen"/>
          <w:b/>
          <w:sz w:val="20"/>
        </w:rPr>
        <w:t>Որակավորման</w:t>
      </w:r>
      <w:r w:rsidRPr="00724CC1">
        <w:rPr>
          <w:rFonts w:ascii="GHEA Grapalat" w:hAnsi="GHEA Grapalat" w:cs="Sylfaen"/>
          <w:b/>
          <w:sz w:val="20"/>
          <w:lang w:val="af-ZA"/>
        </w:rPr>
        <w:t xml:space="preserve"> </w:t>
      </w:r>
      <w:r w:rsidRPr="00724CC1">
        <w:rPr>
          <w:rFonts w:ascii="GHEA Grapalat" w:hAnsi="GHEA Grapalat" w:cs="Sylfaen"/>
          <w:b/>
          <w:sz w:val="20"/>
        </w:rPr>
        <w:t>ապահովման</w:t>
      </w:r>
      <w:r w:rsidRPr="00724CC1">
        <w:rPr>
          <w:rFonts w:ascii="GHEA Grapalat" w:hAnsi="GHEA Grapalat" w:cs="Sylfaen"/>
          <w:b/>
          <w:sz w:val="20"/>
          <w:lang w:val="af-ZA"/>
        </w:rPr>
        <w:t xml:space="preserve"> </w:t>
      </w:r>
      <w:r w:rsidRPr="00724CC1">
        <w:rPr>
          <w:rFonts w:ascii="GHEA Grapalat" w:hAnsi="GHEA Grapalat" w:cs="Sylfaen"/>
          <w:b/>
          <w:sz w:val="20"/>
        </w:rPr>
        <w:t>չափը</w:t>
      </w:r>
      <w:r w:rsidRPr="00724CC1">
        <w:rPr>
          <w:rFonts w:ascii="GHEA Grapalat" w:hAnsi="GHEA Grapalat" w:cs="Sylfaen"/>
          <w:b/>
          <w:sz w:val="20"/>
          <w:lang w:val="af-ZA"/>
        </w:rPr>
        <w:t xml:space="preserve"> </w:t>
      </w:r>
      <w:r w:rsidRPr="00724CC1">
        <w:rPr>
          <w:rFonts w:ascii="GHEA Grapalat" w:hAnsi="GHEA Grapalat" w:cs="Sylfaen"/>
          <w:b/>
          <w:sz w:val="20"/>
        </w:rPr>
        <w:t>հավասար</w:t>
      </w:r>
      <w:r w:rsidRPr="00724CC1">
        <w:rPr>
          <w:rFonts w:ascii="GHEA Grapalat" w:hAnsi="GHEA Grapalat" w:cs="Sylfaen"/>
          <w:b/>
          <w:sz w:val="20"/>
          <w:lang w:val="af-ZA"/>
        </w:rPr>
        <w:t xml:space="preserve"> </w:t>
      </w:r>
      <w:r w:rsidRPr="00724CC1">
        <w:rPr>
          <w:rFonts w:ascii="GHEA Grapalat" w:hAnsi="GHEA Grapalat" w:cs="Sylfaen"/>
          <w:b/>
          <w:sz w:val="20"/>
        </w:rPr>
        <w:t>է</w:t>
      </w:r>
      <w:r w:rsidRPr="00724CC1">
        <w:rPr>
          <w:rFonts w:ascii="GHEA Grapalat" w:hAnsi="GHEA Grapalat" w:cs="Sylfaen"/>
          <w:b/>
          <w:sz w:val="20"/>
          <w:lang w:val="af-ZA"/>
        </w:rPr>
        <w:t xml:space="preserve"> </w:t>
      </w:r>
      <w:r w:rsidRPr="00724CC1">
        <w:rPr>
          <w:rFonts w:ascii="GHEA Grapalat" w:hAnsi="GHEA Grapalat" w:cs="Sylfaen"/>
          <w:b/>
          <w:sz w:val="20"/>
        </w:rPr>
        <w:t>ընտրված</w:t>
      </w:r>
      <w:r w:rsidRPr="00724CC1">
        <w:rPr>
          <w:rFonts w:ascii="GHEA Grapalat" w:hAnsi="GHEA Grapalat" w:cs="Sylfaen"/>
          <w:b/>
          <w:sz w:val="20"/>
          <w:lang w:val="af-ZA"/>
        </w:rPr>
        <w:t xml:space="preserve"> </w:t>
      </w:r>
      <w:r w:rsidRPr="00724CC1">
        <w:rPr>
          <w:rFonts w:ascii="GHEA Grapalat" w:hAnsi="GHEA Grapalat" w:cs="Sylfaen"/>
          <w:b/>
          <w:sz w:val="20"/>
        </w:rPr>
        <w:t>մասնակցի</w:t>
      </w:r>
      <w:r w:rsidRPr="00724CC1">
        <w:rPr>
          <w:rFonts w:ascii="GHEA Grapalat" w:hAnsi="GHEA Grapalat" w:cs="Sylfaen"/>
          <w:b/>
          <w:sz w:val="20"/>
          <w:lang w:val="af-ZA"/>
        </w:rPr>
        <w:t xml:space="preserve"> </w:t>
      </w:r>
      <w:r w:rsidRPr="00724CC1">
        <w:rPr>
          <w:rFonts w:ascii="GHEA Grapalat" w:hAnsi="GHEA Grapalat" w:cs="Sylfaen"/>
          <w:b/>
          <w:sz w:val="20"/>
        </w:rPr>
        <w:t>գնային</w:t>
      </w:r>
      <w:r w:rsidRPr="00724CC1">
        <w:rPr>
          <w:rFonts w:ascii="GHEA Grapalat" w:hAnsi="GHEA Grapalat" w:cs="Sylfaen"/>
          <w:b/>
          <w:sz w:val="20"/>
          <w:lang w:val="af-ZA"/>
        </w:rPr>
        <w:t xml:space="preserve"> </w:t>
      </w:r>
      <w:r w:rsidRPr="00724CC1">
        <w:rPr>
          <w:rFonts w:ascii="GHEA Grapalat" w:hAnsi="GHEA Grapalat" w:cs="Sylfaen"/>
          <w:b/>
          <w:sz w:val="20"/>
        </w:rPr>
        <w:t>առաջարկի</w:t>
      </w:r>
      <w:r w:rsidRPr="00724CC1">
        <w:rPr>
          <w:rFonts w:ascii="GHEA Grapalat" w:hAnsi="GHEA Grapalat" w:cs="Sylfaen"/>
          <w:b/>
          <w:sz w:val="20"/>
          <w:lang w:val="hy-AM"/>
        </w:rPr>
        <w:t xml:space="preserve"> </w:t>
      </w:r>
      <w:r w:rsidR="004B687B" w:rsidRPr="00724CC1">
        <w:rPr>
          <w:rFonts w:ascii="GHEA Grapalat" w:hAnsi="GHEA Grapalat" w:cs="Sylfaen"/>
          <w:b/>
          <w:sz w:val="20"/>
          <w:lang w:val="hy-AM"/>
        </w:rPr>
        <w:t>30</w:t>
      </w:r>
      <w:r w:rsidRPr="00724CC1">
        <w:rPr>
          <w:rFonts w:ascii="GHEA Grapalat" w:hAnsi="GHEA Grapalat" w:cs="Sylfaen"/>
          <w:b/>
          <w:sz w:val="20"/>
          <w:lang w:val="hy-AM"/>
        </w:rPr>
        <w:t xml:space="preserve">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00212E73">
        <w:rPr>
          <w:rFonts w:asciiTheme="minorHAnsi" w:hAnsiTheme="minorHAnsi" w:cs="Sylfaen"/>
          <w:sz w:val="20"/>
          <w:lang w:val="hy-AM"/>
        </w:rPr>
        <w:t xml:space="preserve"> </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sidR="00212E73" w:rsidRPr="007B63B1">
        <w:rPr>
          <w:rFonts w:ascii="GHEA Grapalat" w:hAnsi="GHEA Grapalat" w:cs="Sylfaen"/>
          <w:b/>
          <w:sz w:val="20"/>
          <w:lang w:val="hy-AM"/>
        </w:rPr>
        <w:t>90</w:t>
      </w:r>
      <w:r w:rsidRPr="007B63B1">
        <w:rPr>
          <w:rFonts w:ascii="GHEA Grapalat" w:hAnsi="GHEA Grapalat" w:cs="Sylfaen"/>
          <w:b/>
          <w:sz w:val="20"/>
          <w:lang w:val="af-ZA"/>
        </w:rPr>
        <w:t>-</w:t>
      </w:r>
      <w:r w:rsidRPr="007B63B1">
        <w:rPr>
          <w:rFonts w:ascii="GHEA Grapalat" w:hAnsi="GHEA Grapalat" w:cs="Sylfaen"/>
          <w:b/>
          <w:sz w:val="20"/>
        </w:rPr>
        <w:t>րդ</w:t>
      </w:r>
      <w:r w:rsidRPr="007B63B1">
        <w:rPr>
          <w:rFonts w:ascii="GHEA Grapalat" w:hAnsi="GHEA Grapalat" w:cs="Sylfaen"/>
          <w:b/>
          <w:sz w:val="20"/>
          <w:lang w:val="af-ZA"/>
        </w:rPr>
        <w:t xml:space="preserve"> </w:t>
      </w:r>
      <w:r w:rsidRPr="007B63B1">
        <w:rPr>
          <w:rFonts w:ascii="GHEA Grapalat" w:hAnsi="GHEA Grapalat" w:cs="Sylfaen"/>
          <w:b/>
          <w:sz w:val="20"/>
        </w:rPr>
        <w:t>աշխատանքային</w:t>
      </w:r>
      <w:r w:rsidRPr="007B63B1">
        <w:rPr>
          <w:rFonts w:ascii="GHEA Grapalat" w:hAnsi="GHEA Grapalat" w:cs="Sylfaen"/>
          <w:b/>
          <w:sz w:val="20"/>
          <w:lang w:val="af-ZA"/>
        </w:rPr>
        <w:t xml:space="preserve"> </w:t>
      </w:r>
      <w:r w:rsidRPr="007B63B1">
        <w:rPr>
          <w:rFonts w:ascii="GHEA Grapalat" w:hAnsi="GHEA Grapalat" w:cs="Sylfaen"/>
          <w:b/>
          <w:sz w:val="20"/>
        </w:rPr>
        <w:t>օրը</w:t>
      </w:r>
      <w:r w:rsidRPr="007B63B1">
        <w:rPr>
          <w:rFonts w:ascii="GHEA Grapalat" w:hAnsi="GHEA Grapalat" w:cs="Sylfaen"/>
          <w:b/>
          <w:sz w:val="20"/>
          <w:lang w:val="af-ZA"/>
        </w:rPr>
        <w:t xml:space="preserve"> </w:t>
      </w:r>
      <w:r w:rsidRPr="007B63B1">
        <w:rPr>
          <w:rFonts w:ascii="GHEA Grapalat" w:hAnsi="GHEA Grapalat" w:cs="Arial"/>
          <w:b/>
          <w:sz w:val="20"/>
        </w:rPr>
        <w:t>ներառյալ</w:t>
      </w:r>
      <w:r w:rsidRPr="007F147C">
        <w:rPr>
          <w:rFonts w:ascii="GHEA Grapalat" w:hAnsi="GHEA Grapalat" w:cs="Arial"/>
          <w:sz w:val="20"/>
          <w:lang w:val="af-ZA"/>
        </w:rPr>
        <w:t>:</w:t>
      </w:r>
      <w:r w:rsidRPr="006D197A">
        <w:rPr>
          <w:rStyle w:val="af6"/>
          <w:rFonts w:ascii="GHEA Grapalat" w:hAnsi="GHEA Grapalat" w:cs="Arial"/>
          <w:sz w:val="20"/>
          <w:lang w:val="af-ZA"/>
        </w:rPr>
        <w:t xml:space="preserve"> </w:t>
      </w:r>
      <w:r>
        <w:rPr>
          <w:rStyle w:val="af6"/>
          <w:rFonts w:ascii="GHEA Grapalat" w:hAnsi="GHEA Grapalat" w:cs="Arial"/>
          <w:sz w:val="20"/>
        </w:rPr>
        <w:footnoteReference w:id="5"/>
      </w:r>
      <w:r w:rsidRPr="00E34136">
        <w:rPr>
          <w:rFonts w:ascii="GHEA Grapalat" w:hAnsi="GHEA Grapalat" w:cs="Arial"/>
          <w:sz w:val="20"/>
          <w:vertAlign w:val="superscript"/>
          <w:lang w:val="hy-AM"/>
        </w:rPr>
        <w:t>.1</w:t>
      </w:r>
    </w:p>
    <w:p w:rsidR="00D06970" w:rsidRDefault="00D06970" w:rsidP="00D0697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7B63B1">
        <w:rPr>
          <w:rFonts w:ascii="GHEA Grapalat" w:hAnsi="GHEA Grapalat" w:cs="Arial"/>
          <w:sz w:val="20"/>
          <w:lang w:val="hy-AM"/>
        </w:rPr>
        <w:t>ապես</w:t>
      </w:r>
      <w:r w:rsidRPr="00F11200">
        <w:rPr>
          <w:rFonts w:ascii="GHEA Grapalat" w:hAnsi="GHEA Grapalat" w:cs="Arial"/>
          <w:sz w:val="20"/>
          <w:lang w:val="hy-AM"/>
        </w:rPr>
        <w:t xml:space="preserve">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D06970"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D06970" w:rsidRPr="003F5DAB" w:rsidRDefault="00D06970" w:rsidP="00D06970">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D06970" w:rsidRPr="00BC42E1" w:rsidRDefault="00D06970" w:rsidP="00D06970">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w:t>
      </w:r>
      <w:r w:rsidR="00E600E3">
        <w:rPr>
          <w:rFonts w:ascii="GHEA Grapalat" w:hAnsi="GHEA Grapalat" w:cs="Arial"/>
          <w:sz w:val="20"/>
          <w:lang w:val="hy-AM"/>
        </w:rPr>
        <w:t xml:space="preserve"> ներկայացնում է հավելված 4-ի</w:t>
      </w:r>
      <w:r w:rsidRPr="003F5DAB">
        <w:rPr>
          <w:rFonts w:ascii="GHEA Grapalat" w:hAnsi="GHEA Grapalat" w:cs="Arial"/>
          <w:sz w:val="20"/>
          <w:lang w:val="hy-AM"/>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6"/>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6970" w:rsidRPr="00FF3C84" w:rsidRDefault="00D06970" w:rsidP="00D0697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D06970" w:rsidRPr="00E6597C" w:rsidRDefault="00D06970" w:rsidP="00D0697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D06970" w:rsidRPr="00E6597C" w:rsidRDefault="00D06970" w:rsidP="00D0697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06970" w:rsidRPr="00E6597C" w:rsidRDefault="00D06970" w:rsidP="00D0697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6970" w:rsidRDefault="00D06970" w:rsidP="00D06970">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6970" w:rsidRPr="00E6597C" w:rsidRDefault="00D06970" w:rsidP="00D06970">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D06970" w:rsidRPr="00E6597C" w:rsidRDefault="00D06970" w:rsidP="00D06970">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C66BF2" w:rsidRPr="00BC42E1" w:rsidRDefault="00C66BF2" w:rsidP="00C66BF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7"/>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pStyle w:val="a3"/>
        <w:spacing w:line="240" w:lineRule="auto"/>
        <w:rPr>
          <w:rFonts w:ascii="GHEA Grapalat" w:hAnsi="GHEA Grapalat"/>
          <w:i w:val="0"/>
          <w:sz w:val="18"/>
          <w:szCs w:val="18"/>
          <w:u w:val="single"/>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ԻՐԱՎՈՒՆՔԸ ԵՎ ԿԱՐԳԸ</w:t>
      </w:r>
    </w:p>
    <w:p w:rsidR="00C66BF2" w:rsidRPr="00E6597C" w:rsidRDefault="00C66BF2" w:rsidP="00C66BF2">
      <w:pPr>
        <w:jc w:val="center"/>
        <w:rPr>
          <w:rFonts w:ascii="GHEA Grapalat" w:hAnsi="GHEA Grapalat"/>
          <w:b/>
          <w:sz w:val="20"/>
          <w:lang w:val="af-ZA"/>
        </w:rPr>
      </w:pP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w:t>
      </w:r>
      <w:r w:rsidRPr="00E6597C">
        <w:rPr>
          <w:rFonts w:ascii="GHEA Grapalat" w:hAnsi="GHEA Grapalat" w:cs="Sylfaen"/>
          <w:sz w:val="20"/>
          <w:szCs w:val="20"/>
          <w:lang w:val="af-ZA"/>
        </w:rPr>
        <w:lastRenderedPageBreak/>
        <w:t xml:space="preserve">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C66BF2" w:rsidRPr="00E6597C" w:rsidRDefault="00C66BF2" w:rsidP="00C66BF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C66BF2" w:rsidRPr="00E6597C" w:rsidRDefault="00C66BF2" w:rsidP="00C66BF2">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C66BF2" w:rsidRPr="00E6597C" w:rsidRDefault="00C66BF2" w:rsidP="00C66BF2">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lastRenderedPageBreak/>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cs="Sylfaen"/>
          <w:b/>
          <w:szCs w:val="22"/>
          <w:lang w:val="es-ES"/>
        </w:rPr>
      </w:pPr>
    </w:p>
    <w:p w:rsidR="00C66BF2" w:rsidRPr="00E6597C" w:rsidRDefault="00C66BF2" w:rsidP="00C66BF2">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C66BF2" w:rsidRPr="00E6597C" w:rsidRDefault="00C66BF2" w:rsidP="00C66BF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C66BF2" w:rsidRPr="00E6597C" w:rsidRDefault="00C66BF2" w:rsidP="00C66BF2">
      <w:pPr>
        <w:ind w:firstLine="567"/>
        <w:jc w:val="center"/>
        <w:rPr>
          <w:rFonts w:ascii="GHEA Grapalat" w:hAnsi="GHEA Grapalat"/>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C66BF2" w:rsidRPr="00E6597C" w:rsidRDefault="00C66BF2" w:rsidP="00C66BF2">
      <w:pPr>
        <w:ind w:firstLine="567"/>
        <w:jc w:val="both"/>
        <w:rPr>
          <w:rFonts w:ascii="GHEA Grapalat" w:hAnsi="GHEA Grapalat"/>
          <w:szCs w:val="22"/>
          <w:lang w:val="af-ZA"/>
        </w:rPr>
      </w:pPr>
      <w:r w:rsidRPr="00E6597C">
        <w:rPr>
          <w:rFonts w:ascii="GHEA Grapalat" w:hAnsi="GHEA Grapalat"/>
          <w:szCs w:val="22"/>
          <w:lang w:val="af-ZA"/>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C66BF2" w:rsidRPr="00E6597C" w:rsidRDefault="00E21116" w:rsidP="00C66BF2">
      <w:pPr>
        <w:ind w:firstLine="567"/>
        <w:jc w:val="both"/>
        <w:rPr>
          <w:rFonts w:ascii="GHEA Grapalat" w:hAnsi="GHEA Grapalat" w:cs="Sylfaen"/>
          <w:sz w:val="20"/>
          <w:lang w:val="af-ZA"/>
        </w:rPr>
      </w:pPr>
      <w:r>
        <w:rPr>
          <w:rFonts w:ascii="GHEA Grapalat" w:hAnsi="GHEA Grapalat" w:cs="Sylfaen"/>
          <w:sz w:val="20"/>
          <w:lang w:val="af-ZA"/>
        </w:rPr>
        <w:t>0.8</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Հայտերը</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հայերենից</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բացի</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կարող</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ներկայացվել</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նաև</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անգլերեն</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կամ</w:t>
      </w:r>
      <w:r w:rsidR="00C66BF2" w:rsidRPr="00E6597C">
        <w:rPr>
          <w:rFonts w:ascii="GHEA Grapalat" w:hAnsi="GHEA Grapalat" w:cs="Sylfaen"/>
          <w:sz w:val="20"/>
          <w:lang w:val="af-ZA"/>
        </w:rPr>
        <w:t xml:space="preserve"> </w:t>
      </w:r>
      <w:r w:rsidR="00C66BF2" w:rsidRPr="00E6597C">
        <w:rPr>
          <w:rFonts w:ascii="GHEA Grapalat" w:hAnsi="GHEA Grapalat" w:cs="Sylfaen"/>
          <w:sz w:val="20"/>
          <w:lang w:val="ru-RU"/>
        </w:rPr>
        <w:t>ռուսերեն։</w:t>
      </w:r>
      <w:r w:rsidR="00C66BF2" w:rsidRPr="00E6597C">
        <w:rPr>
          <w:rFonts w:ascii="GHEA Grapalat" w:hAnsi="GHEA Grapalat" w:cs="Sylfaen"/>
          <w:sz w:val="20"/>
          <w:lang w:val="af-ZA"/>
        </w:rPr>
        <w:t xml:space="preserve"> </w:t>
      </w:r>
    </w:p>
    <w:p w:rsidR="00C66BF2" w:rsidRPr="00E6597C" w:rsidRDefault="00C66BF2" w:rsidP="00C66BF2">
      <w:pPr>
        <w:jc w:val="center"/>
        <w:rPr>
          <w:rFonts w:ascii="GHEA Grapalat" w:hAnsi="GHEA Grapalat"/>
          <w:b/>
          <w:szCs w:val="22"/>
          <w:lang w:val="af-ZA"/>
        </w:rPr>
      </w:pPr>
    </w:p>
    <w:p w:rsidR="00C66BF2" w:rsidRPr="00E6597C" w:rsidRDefault="00C66BF2" w:rsidP="00C66BF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C66BF2" w:rsidRPr="00E6597C" w:rsidRDefault="00C66BF2" w:rsidP="00C66BF2">
      <w:pPr>
        <w:ind w:firstLine="720"/>
        <w:jc w:val="center"/>
        <w:rPr>
          <w:rFonts w:ascii="GHEA Grapalat" w:hAnsi="GHEA Grapalat"/>
          <w:szCs w:val="22"/>
          <w:lang w:val="af-ZA"/>
        </w:rPr>
      </w:pPr>
    </w:p>
    <w:p w:rsidR="00C66BF2" w:rsidRPr="00E6597C" w:rsidRDefault="00C66BF2" w:rsidP="00C66BF2">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C66BF2" w:rsidRPr="00E6597C" w:rsidRDefault="00C66BF2" w:rsidP="00C66BF2">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C66BF2" w:rsidRPr="00E6597C" w:rsidRDefault="00C66BF2" w:rsidP="00C66BF2">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C66BF2" w:rsidRPr="00BC42E1" w:rsidRDefault="00C66BF2" w:rsidP="00C66BF2">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8"/>
      </w:r>
    </w:p>
    <w:p w:rsidR="00C66BF2" w:rsidRPr="004605D7" w:rsidRDefault="00C66BF2" w:rsidP="00C66BF2">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9"/>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C66BF2" w:rsidRPr="004605D7" w:rsidRDefault="00C66BF2" w:rsidP="00C66BF2">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C66BF2" w:rsidRPr="00C87B9A" w:rsidRDefault="00C66BF2" w:rsidP="00C66BF2">
      <w:pPr>
        <w:pStyle w:val="norm"/>
        <w:spacing w:line="240" w:lineRule="auto"/>
        <w:rPr>
          <w:rFonts w:ascii="GHEA Grapalat" w:hAnsi="GHEA Grapalat" w:cs="Sylfaen"/>
          <w:sz w:val="20"/>
          <w:szCs w:val="24"/>
          <w:lang w:val="af-ZA" w:eastAsia="en-US"/>
        </w:rPr>
      </w:pP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իր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հաստատված՝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լրացված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w:t>
      </w:r>
      <w:r w:rsidRPr="00C87B9A">
        <w:rPr>
          <w:rFonts w:ascii="GHEA Grapalat" w:hAnsi="GHEA Grapalat" w:cs="Sylfaen"/>
          <w:sz w:val="20"/>
          <w:szCs w:val="24"/>
          <w:lang w:val="af-ZA" w:eastAsia="en-US"/>
        </w:rPr>
        <w:t>-</w:t>
      </w:r>
      <w:r w:rsidRPr="00C87B9A">
        <w:rPr>
          <w:rFonts w:ascii="GHEA Grapalat" w:hAnsi="GHEA Grapalat" w:cs="Sylfaen"/>
          <w:sz w:val="20"/>
          <w:szCs w:val="24"/>
          <w:lang w:eastAsia="en-US"/>
        </w:rPr>
        <w:t>նախահաշիվ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հաշվի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առնելով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ըստ</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նախահաշվային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առավելագույն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Ընդ</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կշիռները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կիրառվում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մասնակցի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կողմից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ներկայացված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գնային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առաջարկի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նկատմամբ</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նկատի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ունենալով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որ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շեղումը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պակաս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լինել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սույն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հրավերին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կցված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ծավալաթերթով</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տվյալ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բաժնի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համար</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սահմանված</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կշռի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չափի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տաս</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տոկոսից</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Աշխատանքների</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բաժինները</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չեն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կարող</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արհեստականորեն</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միավորվել</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կամ</w:t>
      </w:r>
      <w:r w:rsidRPr="00C87B9A">
        <w:rPr>
          <w:rFonts w:ascii="GHEA Grapalat" w:hAnsi="GHEA Grapalat" w:cs="Sylfaen"/>
          <w:sz w:val="20"/>
          <w:szCs w:val="24"/>
          <w:lang w:val="af-ZA" w:eastAsia="en-US"/>
        </w:rPr>
        <w:t xml:space="preserve"> </w:t>
      </w:r>
      <w:r w:rsidRPr="00C87B9A">
        <w:rPr>
          <w:rFonts w:ascii="GHEA Grapalat" w:hAnsi="GHEA Grapalat" w:cs="Sylfaen"/>
          <w:sz w:val="20"/>
          <w:szCs w:val="24"/>
          <w:lang w:eastAsia="en-US"/>
        </w:rPr>
        <w:t>առանձնացվել</w:t>
      </w:r>
      <w:r w:rsidR="00000873" w:rsidRPr="00C87B9A">
        <w:rPr>
          <w:rFonts w:ascii="GHEA Grapalat" w:hAnsi="GHEA Grapalat" w:cs="Sylfaen"/>
          <w:sz w:val="20"/>
          <w:szCs w:val="24"/>
          <w:lang w:val="af-ZA" w:eastAsia="en-US"/>
        </w:rPr>
        <w:t>:</w:t>
      </w:r>
    </w:p>
    <w:p w:rsidR="00C66BF2" w:rsidRPr="004605D7" w:rsidRDefault="00C66BF2" w:rsidP="00C66BF2">
      <w:pPr>
        <w:ind w:firstLine="567"/>
        <w:jc w:val="both"/>
        <w:rPr>
          <w:rFonts w:ascii="GHEA Grapalat" w:hAnsi="GHEA Grapalat"/>
          <w:sz w:val="20"/>
          <w:lang w:val="af-ZA"/>
        </w:rPr>
      </w:pPr>
    </w:p>
    <w:p w:rsidR="00C66BF2" w:rsidRPr="00E6597C" w:rsidRDefault="00C66BF2" w:rsidP="00C66BF2">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C66BF2" w:rsidRPr="00E6597C" w:rsidRDefault="00C66BF2" w:rsidP="00C66BF2">
      <w:pPr>
        <w:jc w:val="center"/>
        <w:rPr>
          <w:rFonts w:ascii="GHEA Grapalat" w:hAnsi="GHEA Grapalat" w:cs="Sylfaen"/>
          <w:b/>
          <w:sz w:val="20"/>
          <w:lang w:val="es-ES"/>
        </w:rPr>
      </w:pPr>
    </w:p>
    <w:p w:rsidR="00C66BF2" w:rsidRPr="00E6597C" w:rsidRDefault="00C66BF2" w:rsidP="00C66BF2">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C66BF2" w:rsidRPr="00E6597C" w:rsidRDefault="00C66BF2" w:rsidP="00C66BF2">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E538A6">
        <w:rPr>
          <w:rFonts w:asciiTheme="minorHAnsi" w:hAnsiTheme="minorHAnsi"/>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C66BF2" w:rsidRPr="00E6597C" w:rsidRDefault="00C66BF2" w:rsidP="00C66BF2">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C66BF2" w:rsidRPr="00E6597C" w:rsidRDefault="00C66BF2" w:rsidP="00C66BF2">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C66BF2" w:rsidRPr="00E6597C" w:rsidRDefault="00C66BF2" w:rsidP="00C66BF2">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C66BF2" w:rsidRPr="00E6597C" w:rsidRDefault="00C66BF2" w:rsidP="00C66BF2">
      <w:pPr>
        <w:ind w:firstLine="567"/>
        <w:jc w:val="both"/>
        <w:rPr>
          <w:rFonts w:ascii="GHEA Grapalat" w:hAnsi="GHEA Grapalat" w:cs="Sylfaen"/>
          <w:sz w:val="20"/>
          <w:lang w:val="af-ZA"/>
        </w:rPr>
      </w:pPr>
    </w:p>
    <w:p w:rsidR="00C66BF2" w:rsidRPr="00E6597C" w:rsidRDefault="00C66BF2" w:rsidP="00C66BF2">
      <w:pPr>
        <w:ind w:firstLine="567"/>
        <w:jc w:val="both"/>
        <w:rPr>
          <w:rFonts w:ascii="GHEA Grapalat" w:hAnsi="GHEA Grapalat"/>
          <w:b/>
          <w:sz w:val="20"/>
          <w:lang w:val="af-ZA"/>
        </w:rPr>
      </w:pPr>
    </w:p>
    <w:p w:rsidR="00C66BF2" w:rsidRPr="00E6597C" w:rsidRDefault="00C66BF2" w:rsidP="00724CC1">
      <w:pPr>
        <w:pStyle w:val="norm"/>
        <w:spacing w:line="240" w:lineRule="auto"/>
        <w:ind w:firstLine="0"/>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Sylfaen"/>
          <w:b/>
          <w:sz w:val="20"/>
          <w:lang w:val="es-ES"/>
        </w:rPr>
      </w:pPr>
    </w:p>
    <w:p w:rsidR="00C66BF2" w:rsidRPr="00E6597C" w:rsidRDefault="00C66BF2" w:rsidP="00C66BF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rsidR="00C66BF2" w:rsidRPr="00E6597C" w:rsidRDefault="00C66BF2" w:rsidP="00C66BF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Pr>
          <w:rFonts w:ascii="GHEA Grapalat" w:hAnsi="GHEA Grapalat"/>
          <w:b/>
          <w:lang w:val="es-ES"/>
        </w:rPr>
        <w:t>ՇՄԱՀ-</w:t>
      </w:r>
      <w:r>
        <w:rPr>
          <w:rFonts w:ascii="GHEA Grapalat" w:hAnsi="GHEA Grapalat"/>
          <w:b/>
          <w:lang w:val="hy-AM"/>
        </w:rPr>
        <w:t>ՍԾ</w:t>
      </w:r>
      <w:r w:rsidR="00EE5168">
        <w:rPr>
          <w:rFonts w:asciiTheme="minorHAnsi" w:hAnsiTheme="minorHAnsi"/>
          <w:b/>
          <w:lang w:val="hy-AM"/>
        </w:rPr>
        <w:t>-</w:t>
      </w:r>
      <w:r>
        <w:rPr>
          <w:rFonts w:ascii="GHEA Grapalat" w:hAnsi="GHEA Grapalat"/>
          <w:b/>
          <w:lang w:val="es-ES"/>
        </w:rPr>
        <w:t>ԲՄԱՇՁԲ-21/8</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C66BF2" w:rsidRPr="00E6597C" w:rsidRDefault="00C66BF2" w:rsidP="00C66BF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C66BF2" w:rsidRPr="00E6597C" w:rsidRDefault="00C66BF2" w:rsidP="00C66BF2">
      <w:pPr>
        <w:jc w:val="center"/>
        <w:rPr>
          <w:rFonts w:ascii="GHEA Grapalat" w:hAnsi="GHEA Grapalat" w:cs="Sylfaen"/>
          <w:b/>
          <w:lang w:val="es-ES"/>
        </w:rPr>
      </w:pPr>
    </w:p>
    <w:p w:rsidR="00C66BF2" w:rsidRPr="00E6597C" w:rsidRDefault="00C66BF2" w:rsidP="00C66BF2">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C66BF2" w:rsidRPr="00E6597C" w:rsidRDefault="00C66BF2" w:rsidP="00C66BF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C66BF2" w:rsidRPr="00E6597C" w:rsidRDefault="00C66BF2" w:rsidP="00C66BF2">
      <w:pPr>
        <w:rPr>
          <w:lang w:val="es-ES" w:eastAsia="ru-RU"/>
        </w:rPr>
      </w:pP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C66BF2" w:rsidRPr="00E6597C" w:rsidRDefault="00C66BF2" w:rsidP="00C66BF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C66BF2" w:rsidRPr="00E6597C" w:rsidRDefault="00C66BF2" w:rsidP="00C66BF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gramStart"/>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proofErr w:type="gramEnd"/>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C66BF2" w:rsidRPr="00E6597C" w:rsidRDefault="00C66BF2" w:rsidP="00C66BF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C66BF2" w:rsidRPr="00E6597C" w:rsidRDefault="00C66BF2" w:rsidP="00C66BF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C66BF2" w:rsidRPr="00E6597C" w:rsidRDefault="00C66BF2" w:rsidP="00C66BF2">
      <w:pPr>
        <w:jc w:val="both"/>
        <w:rPr>
          <w:rFonts w:ascii="GHEA Grapalat" w:hAnsi="GHEA Grapalat"/>
          <w:sz w:val="12"/>
          <w:szCs w:val="12"/>
          <w:u w:val="single"/>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C66BF2" w:rsidRPr="00E6597C" w:rsidDel="00437CDB" w:rsidRDefault="00C66BF2" w:rsidP="00C66BF2">
      <w:pPr>
        <w:jc w:val="both"/>
        <w:rPr>
          <w:rFonts w:ascii="GHEA Grapalat" w:hAnsi="GHEA Grapalat" w:cs="Sylfaen"/>
          <w:sz w:val="20"/>
          <w:szCs w:val="20"/>
          <w:lang w:val="es-ES"/>
        </w:rPr>
      </w:pPr>
    </w:p>
    <w:p w:rsidR="00C66BF2" w:rsidRPr="00E6597C" w:rsidRDefault="00C66BF2" w:rsidP="00C66BF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C66BF2" w:rsidRDefault="00C66BF2" w:rsidP="00C66BF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C66BF2" w:rsidRDefault="00C66BF2" w:rsidP="00C66BF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C66BF2" w:rsidRPr="00E6597C" w:rsidRDefault="00C66BF2" w:rsidP="00C66BF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C66BF2" w:rsidRPr="00E6597C" w:rsidRDefault="00C66BF2" w:rsidP="00C66BF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C66BF2" w:rsidRPr="008747C6" w:rsidRDefault="00C66BF2" w:rsidP="00C66BF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C66BF2" w:rsidRPr="008747C6" w:rsidRDefault="00C66BF2" w:rsidP="00C66BF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C66BF2" w:rsidRPr="008747C6" w:rsidRDefault="00C66BF2" w:rsidP="00C66BF2">
      <w:pPr>
        <w:jc w:val="right"/>
        <w:rPr>
          <w:rFonts w:ascii="GHEA Grapalat" w:hAnsi="GHEA Grapalat"/>
          <w:sz w:val="10"/>
          <w:szCs w:val="10"/>
          <w:u w:val="single"/>
          <w:lang w:val="es-ES"/>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C66BF2" w:rsidRPr="008747C6" w:rsidRDefault="00C66BF2" w:rsidP="00C66BF2">
      <w:pPr>
        <w:jc w:val="right"/>
        <w:rPr>
          <w:rFonts w:ascii="GHEA Grapalat" w:hAnsi="GHEA Grapalat"/>
          <w:sz w:val="10"/>
          <w:szCs w:val="10"/>
          <w:lang w:val="hy-AM"/>
        </w:rPr>
      </w:pPr>
    </w:p>
    <w:p w:rsidR="00C66BF2" w:rsidRPr="008747C6" w:rsidRDefault="00C66BF2" w:rsidP="00C66BF2">
      <w:pPr>
        <w:ind w:firstLine="708"/>
        <w:jc w:val="both"/>
        <w:rPr>
          <w:rFonts w:ascii="GHEA Grapalat" w:hAnsi="GHEA Grapalat" w:cs="Arial"/>
          <w:sz w:val="20"/>
          <w:szCs w:val="20"/>
          <w:lang w:val="hy-AM"/>
        </w:rPr>
      </w:pPr>
    </w:p>
    <w:p w:rsidR="00C66BF2" w:rsidRPr="008747C6" w:rsidRDefault="00C66BF2" w:rsidP="00C66BF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C66BF2" w:rsidRPr="008747C6" w:rsidRDefault="00C66BF2" w:rsidP="00C66BF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C66BF2" w:rsidRPr="00E6597C" w:rsidRDefault="00C66BF2" w:rsidP="00C66BF2">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C66BF2" w:rsidRPr="00E6597C" w:rsidRDefault="00C66BF2" w:rsidP="00C66BF2">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C66BF2" w:rsidRDefault="00C66BF2" w:rsidP="00C66BF2">
      <w:pPr>
        <w:ind w:firstLine="708"/>
        <w:jc w:val="both"/>
        <w:rPr>
          <w:rFonts w:ascii="GHEA Grapalat" w:hAnsi="GHEA Grapalat" w:cs="Sylfaen"/>
          <w:sz w:val="20"/>
          <w:lang w:val="hy-AM"/>
        </w:rPr>
      </w:pPr>
      <w:r w:rsidRPr="00E6597C">
        <w:rPr>
          <w:rFonts w:ascii="GHEA Grapalat" w:hAnsi="GHEA Grapalat" w:cs="Arial"/>
          <w:sz w:val="20"/>
          <w:szCs w:val="20"/>
          <w:lang w:val="es-ES"/>
        </w:rPr>
        <w:t>1) բավարարում է «</w:t>
      </w:r>
      <w:r>
        <w:rPr>
          <w:rFonts w:ascii="GHEA Grapalat" w:hAnsi="GHEA Grapalat" w:cs="Arial"/>
          <w:sz w:val="20"/>
          <w:szCs w:val="20"/>
          <w:lang w:val="es-ES"/>
        </w:rPr>
        <w:t>ՇՄԱՀ-ՍԾ-ԲՄԱՇՁԲ-21/8</w:t>
      </w:r>
      <w:r w:rsidRPr="00E6597C">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10"/>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C66BF2" w:rsidRPr="00E6597C" w:rsidRDefault="00C66BF2" w:rsidP="00C66BF2">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Pr>
          <w:rFonts w:ascii="GHEA Grapalat" w:hAnsi="GHEA Grapalat" w:cs="Sylfaen"/>
          <w:sz w:val="22"/>
          <w:szCs w:val="22"/>
          <w:lang w:val="hy-AM"/>
        </w:rPr>
        <w:t>ՇՄԱՀ-ՍԾ-ԲՄԱՇՁԲ-21/8</w:t>
      </w:r>
      <w:r w:rsidRPr="00E6597C">
        <w:rPr>
          <w:rFonts w:ascii="GHEA Grapalat" w:hAnsi="GHEA Grapalat"/>
          <w:lang w:val="es-ES"/>
        </w:rPr>
        <w:t>»</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rsidR="00C66BF2" w:rsidRPr="00E6597C" w:rsidRDefault="00C66BF2" w:rsidP="00C66BF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66BF2" w:rsidRPr="00E6597C" w:rsidRDefault="00C66BF2" w:rsidP="00C66BF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C66BF2" w:rsidRPr="00E6597C" w:rsidRDefault="00C66BF2" w:rsidP="00C66BF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C66BF2" w:rsidRPr="00E6597C" w:rsidRDefault="00C66BF2" w:rsidP="00C66BF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C66BF2" w:rsidRPr="00E6597C" w:rsidRDefault="00C66BF2" w:rsidP="00C66BF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C66BF2" w:rsidRPr="00E6597C" w:rsidRDefault="00C66BF2" w:rsidP="00C66BF2">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Pr>
          <w:rFonts w:ascii="GHEA Grapalat" w:hAnsi="GHEA Grapalat" w:cs="Sylfaen"/>
          <w:sz w:val="20"/>
          <w:lang w:val="hy-AM"/>
        </w:rPr>
        <w:t>ս</w:t>
      </w:r>
      <w:r w:rsidRPr="00E6597C">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66BF2" w:rsidRPr="00D651B2"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lastRenderedPageBreak/>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66BF2" w:rsidRPr="00E6597C" w:rsidRDefault="00C66BF2" w:rsidP="00B10CDC">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66BF2" w:rsidRPr="00D651B2" w:rsidTr="00B10CDC">
        <w:trPr>
          <w:jc w:val="center"/>
        </w:trPr>
        <w:tc>
          <w:tcPr>
            <w:tcW w:w="2570" w:type="dxa"/>
            <w:vAlign w:val="center"/>
          </w:tcPr>
          <w:p w:rsidR="00C66BF2" w:rsidRPr="00E6597C" w:rsidRDefault="00C66BF2" w:rsidP="00B10CDC">
            <w:pPr>
              <w:pStyle w:val="31"/>
              <w:spacing w:line="240" w:lineRule="auto"/>
              <w:ind w:firstLine="0"/>
              <w:jc w:val="center"/>
              <w:rPr>
                <w:rFonts w:ascii="Sylfaen" w:hAnsi="Sylfaen"/>
                <w:sz w:val="26"/>
                <w:vertAlign w:val="superscript"/>
                <w:lang w:val="hy-AM"/>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D651B2"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r w:rsidR="00C66BF2" w:rsidRPr="00D651B2" w:rsidTr="00B10CDC">
        <w:trPr>
          <w:jc w:val="center"/>
        </w:trPr>
        <w:tc>
          <w:tcPr>
            <w:tcW w:w="257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960" w:type="dxa"/>
            <w:vAlign w:val="center"/>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c>
          <w:tcPr>
            <w:tcW w:w="3370" w:type="dxa"/>
          </w:tcPr>
          <w:p w:rsidR="00C66BF2" w:rsidRPr="00E6597C" w:rsidRDefault="00C66BF2" w:rsidP="00B10CDC">
            <w:pPr>
              <w:pStyle w:val="31"/>
              <w:spacing w:line="240" w:lineRule="auto"/>
              <w:ind w:firstLine="0"/>
              <w:jc w:val="center"/>
              <w:rPr>
                <w:rFonts w:ascii="GHEA Grapalat" w:hAnsi="GHEA Grapalat"/>
                <w:sz w:val="26"/>
                <w:vertAlign w:val="superscript"/>
                <w:lang w:val="es-ES"/>
              </w:rPr>
            </w:pPr>
          </w:p>
        </w:tc>
      </w:tr>
    </w:tbl>
    <w:p w:rsidR="00C66BF2" w:rsidRPr="00E6597C" w:rsidRDefault="00C66BF2" w:rsidP="00C66BF2">
      <w:pPr>
        <w:jc w:val="right"/>
        <w:rPr>
          <w:rFonts w:ascii="GHEA Grapalat" w:hAnsi="GHEA Grapalat"/>
          <w:sz w:val="10"/>
          <w:szCs w:val="10"/>
          <w:lang w:val="es-ES"/>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ind w:firstLine="708"/>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sz w:val="20"/>
          <w:lang w:val="es-ES"/>
        </w:rPr>
      </w:pPr>
    </w:p>
    <w:p w:rsidR="00C66BF2" w:rsidRPr="00E6597C" w:rsidRDefault="00C66BF2" w:rsidP="00C66BF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C66BF2" w:rsidRPr="00E6597C" w:rsidRDefault="00C66BF2" w:rsidP="00C66BF2">
      <w:pPr>
        <w:jc w:val="both"/>
        <w:rPr>
          <w:rFonts w:ascii="GHEA Grapalat" w:hAnsi="GHEA Grapalat" w:cs="Arial"/>
          <w:sz w:val="20"/>
          <w:vertAlign w:val="superscript"/>
          <w:lang w:val="es-ES"/>
        </w:rPr>
      </w:pPr>
    </w:p>
    <w:p w:rsidR="00C66BF2" w:rsidRPr="00E6597C" w:rsidRDefault="00C66BF2" w:rsidP="00C66BF2">
      <w:pPr>
        <w:jc w:val="both"/>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1"/>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b/>
          <w:lang w:val="hy-AM"/>
        </w:rPr>
      </w:pP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C66BF2" w:rsidRPr="00E6597C" w:rsidRDefault="00C66BF2" w:rsidP="00C66BF2">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ՇՄԱՀ-ՍԾ-ԲՄԱՇՁԲ-21/8</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rPr>
          <w:rFonts w:ascii="GHEA Grapalat" w:hAnsi="GHEA Grapalat"/>
          <w:lang w:val="hy-AM"/>
        </w:rPr>
      </w:pPr>
    </w:p>
    <w:p w:rsidR="00C66BF2" w:rsidRPr="00E6597C" w:rsidRDefault="00C66BF2" w:rsidP="00C66BF2">
      <w:pPr>
        <w:ind w:firstLine="567"/>
        <w:jc w:val="center"/>
        <w:rPr>
          <w:rFonts w:ascii="GHEA Grapalat" w:hAnsi="GHEA Grapalat"/>
          <w:sz w:val="20"/>
          <w:lang w:val="hy-AM"/>
        </w:rPr>
      </w:pPr>
    </w:p>
    <w:p w:rsidR="00C66BF2" w:rsidRPr="00E6597C" w:rsidRDefault="00C66BF2" w:rsidP="00C66BF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C66BF2" w:rsidRPr="00E6597C" w:rsidRDefault="00C66BF2" w:rsidP="00C66BF2">
      <w:pPr>
        <w:ind w:firstLine="567"/>
        <w:rPr>
          <w:rFonts w:ascii="GHEA Grapalat" w:hAnsi="GHEA Grapalat"/>
          <w:lang w:val="hy-AM"/>
        </w:rPr>
      </w:pPr>
    </w:p>
    <w:p w:rsidR="00C66BF2" w:rsidRPr="00E6597C" w:rsidRDefault="00C66BF2" w:rsidP="00C66BF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Pr>
          <w:rFonts w:ascii="GHEA Grapalat" w:hAnsi="GHEA Grapalat" w:cs="Arial"/>
          <w:sz w:val="20"/>
          <w:szCs w:val="20"/>
          <w:lang w:val="es-ES"/>
        </w:rPr>
        <w:t>ՇՄԱՀ-ՍԾ-ԲՄԱՇՁԲ-21/</w:t>
      </w:r>
      <w:proofErr w:type="gramStart"/>
      <w:r>
        <w:rPr>
          <w:rFonts w:ascii="GHEA Grapalat" w:hAnsi="GHEA Grapalat" w:cs="Arial"/>
          <w:sz w:val="20"/>
          <w:szCs w:val="20"/>
          <w:lang w:val="es-ES"/>
        </w:rPr>
        <w:t>8</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C66BF2" w:rsidRPr="00E6597C" w:rsidRDefault="00C66BF2" w:rsidP="00C66BF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C66BF2" w:rsidRPr="00E6597C" w:rsidRDefault="00C66BF2" w:rsidP="00C66BF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C66BF2" w:rsidRPr="00E6597C" w:rsidRDefault="00C66BF2" w:rsidP="00C66BF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C66BF2" w:rsidRPr="00D651B2" w:rsidTr="00B10CDC">
        <w:trPr>
          <w:cantSplit/>
          <w:trHeight w:val="916"/>
          <w:jc w:val="center"/>
        </w:trPr>
        <w:tc>
          <w:tcPr>
            <w:tcW w:w="1136"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C66BF2" w:rsidRPr="00E6597C" w:rsidRDefault="00C66BF2" w:rsidP="00B10CDC">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C66BF2" w:rsidRPr="0053699F" w:rsidRDefault="00C66BF2" w:rsidP="00B10CDC">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C66BF2" w:rsidRPr="00E6597C" w:rsidRDefault="00C66BF2" w:rsidP="00B10CDC">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C66BF2" w:rsidRPr="00E6597C" w:rsidTr="00B10C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C66BF2" w:rsidRPr="00E6597C" w:rsidRDefault="00C66BF2" w:rsidP="00B10CDC">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C66BF2" w:rsidRPr="00D651B2" w:rsidTr="00B10C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D651B2" w:rsidTr="00B10C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rPr>
                <w:rFonts w:ascii="GHEA Grapalat" w:hAnsi="GHEA Grapalat"/>
                <w:lang w:val="es-ES"/>
              </w:rPr>
            </w:pPr>
          </w:p>
        </w:tc>
      </w:tr>
      <w:tr w:rsidR="00C66BF2" w:rsidRPr="00D651B2"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66BF2" w:rsidRPr="00E6597C" w:rsidRDefault="00C66BF2" w:rsidP="00B10CDC">
            <w:pPr>
              <w:jc w:val="center"/>
              <w:rPr>
                <w:rFonts w:ascii="GHEA Grapalat" w:hAnsi="GHEA Grapalat"/>
                <w:lang w:val="es-ES"/>
              </w:rPr>
            </w:pPr>
          </w:p>
        </w:tc>
      </w:tr>
      <w:tr w:rsidR="00C66BF2" w:rsidRPr="00E6597C" w:rsidTr="00B10C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C66BF2" w:rsidRPr="00E6597C" w:rsidRDefault="00C66BF2" w:rsidP="00B10CDC">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66BF2" w:rsidRPr="00E6597C" w:rsidRDefault="00C66BF2" w:rsidP="00B10CDC">
            <w:pPr>
              <w:jc w:val="center"/>
              <w:rPr>
                <w:rFonts w:ascii="GHEA Grapalat" w:hAnsi="GHEA Grapalat"/>
                <w:sz w:val="20"/>
                <w:lang w:val="es-ES"/>
              </w:rPr>
            </w:pPr>
          </w:p>
        </w:tc>
      </w:tr>
    </w:tbl>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es-ES"/>
        </w:rPr>
      </w:pPr>
    </w:p>
    <w:p w:rsidR="00C66BF2" w:rsidRPr="00E6597C" w:rsidRDefault="00C66BF2" w:rsidP="00C66BF2">
      <w:pPr>
        <w:rPr>
          <w:rFonts w:ascii="GHEA Grapalat" w:hAnsi="GHEA Grapalat"/>
          <w:sz w:val="18"/>
          <w:szCs w:val="18"/>
          <w:lang w:val="hy-AM"/>
        </w:rPr>
      </w:pPr>
    </w:p>
    <w:p w:rsidR="00C66BF2" w:rsidRPr="00E6597C" w:rsidRDefault="00C66BF2" w:rsidP="00C66BF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C66BF2" w:rsidRPr="00E6597C" w:rsidRDefault="00C66BF2" w:rsidP="00C66BF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 xml:space="preserve">    </w:t>
      </w:r>
    </w:p>
    <w:p w:rsidR="00C66BF2" w:rsidRPr="00E6597C" w:rsidRDefault="00C66BF2" w:rsidP="00C66BF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2"/>
      </w:r>
      <w:r w:rsidRPr="00E6597C">
        <w:rPr>
          <w:rFonts w:ascii="GHEA Grapalat" w:hAnsi="GHEA Grapalat"/>
          <w:sz w:val="20"/>
          <w:lang w:val="hy-AM"/>
        </w:rPr>
        <w:tab/>
      </w:r>
      <w:r w:rsidRPr="00E6597C">
        <w:rPr>
          <w:rFonts w:ascii="GHEA Grapalat" w:hAnsi="GHEA Grapalat"/>
          <w:sz w:val="20"/>
          <w:lang w:val="hy-AM"/>
        </w:rPr>
        <w:tab/>
        <w:t xml:space="preserve"> </w:t>
      </w:r>
    </w:p>
    <w:p w:rsidR="00C66BF2" w:rsidRPr="00E6597C" w:rsidRDefault="00C66BF2" w:rsidP="00C66BF2">
      <w:pPr>
        <w:jc w:val="right"/>
        <w:rPr>
          <w:rFonts w:ascii="GHEA Grapalat" w:hAnsi="GHEA Grapalat"/>
          <w:sz w:val="20"/>
          <w:lang w:val="hy-AM"/>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rPr>
          <w:rFonts w:ascii="GHEA Grapalat" w:hAnsi="GHEA Grapalat" w:cs="Sylfaen"/>
          <w:i/>
          <w:sz w:val="16"/>
          <w:szCs w:val="16"/>
          <w:lang w:val="hy-AM" w:eastAsia="ru-RU"/>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hy-AM"/>
        </w:rPr>
      </w:pPr>
    </w:p>
    <w:p w:rsidR="00C66BF2" w:rsidRPr="00E6597C" w:rsidRDefault="00C66BF2" w:rsidP="00C66BF2">
      <w:pPr>
        <w:pStyle w:val="31"/>
        <w:spacing w:line="240" w:lineRule="auto"/>
        <w:jc w:val="right"/>
        <w:rPr>
          <w:rFonts w:ascii="GHEA Grapalat" w:hAnsi="GHEA Grapalat"/>
          <w:i/>
          <w:lang w:val="es-ES" w:eastAsia="ru-RU"/>
        </w:rPr>
      </w:pPr>
    </w:p>
    <w:p w:rsidR="00C66BF2" w:rsidRPr="00E6597C" w:rsidDel="000B1088" w:rsidRDefault="00C66BF2" w:rsidP="00C66BF2">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ՇՄԱՀ-ՍԾ-ԲՄԱՇՁԲ-21/8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C66BF2" w:rsidRPr="004605D7" w:rsidRDefault="00C66BF2" w:rsidP="00C66BF2">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177F9F" w:rsidRPr="00177F9F">
        <w:rPr>
          <w:rStyle w:val="af5"/>
          <w:rFonts w:ascii="Sylfaen" w:hAnsi="Sylfaen"/>
          <w:bCs w:val="0"/>
          <w:u w:val="single"/>
          <w:lang w:val="hy-AM"/>
        </w:rPr>
        <w:t>900215302598</w:t>
      </w:r>
      <w:r w:rsidR="00177F9F">
        <w:rPr>
          <w:rStyle w:val="af5"/>
          <w:rFonts w:asciiTheme="minorHAnsi" w:hAnsiTheme="minorHAnsi"/>
          <w:b w:val="0"/>
          <w:bCs w:val="0"/>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177F9F" w:rsidP="00177F9F">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s="Sylfaen"/>
          <w:vertAlign w:val="superscript"/>
          <w:lang w:val="hy-AM"/>
        </w:rPr>
        <w:t xml:space="preserve">         </w:t>
      </w:r>
      <w:r w:rsidR="00C66BF2"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C66BF2" w:rsidRPr="00E6597C"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C66BF2" w:rsidRPr="000A5226" w:rsidRDefault="00C66BF2" w:rsidP="00C66BF2">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Pr>
          <w:rFonts w:ascii="GHEA Grapalat" w:hAnsi="GHEA Grapalat"/>
          <w:color w:val="000000"/>
          <w:sz w:val="20"/>
          <w:szCs w:val="20"/>
          <w:lang w:val="hy-AM"/>
        </w:rPr>
        <w:t xml:space="preserve"> Սույն երաշխիքի տրամադրման փաստի վերաբերյալ տեղեկատվությունը՝ </w:t>
      </w:r>
      <w:r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էլեկտրոնային փոստի հասցեին։     </w:t>
      </w:r>
      <w:r w:rsidRPr="00842CF6">
        <w:rPr>
          <w:rFonts w:ascii="GHEA Grapalat" w:hAnsi="GHEA Grapalat"/>
          <w:color w:val="000000"/>
          <w:sz w:val="20"/>
          <w:szCs w:val="20"/>
          <w:lang w:val="hy-AM"/>
        </w:rPr>
        <w:t xml:space="preserve">   </w:t>
      </w:r>
    </w:p>
    <w:p w:rsidR="00C66BF2" w:rsidRPr="00A91342"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ՇՄԱՀ-ՍԾ-ԲՄԱՇՁԲ-21/8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C66BF2" w:rsidRPr="00E6597C" w:rsidRDefault="00C66BF2" w:rsidP="00C66BF2">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605D7">
        <w:rPr>
          <w:rStyle w:val="af5"/>
          <w:rFonts w:ascii="GHEA Grapalat" w:hAnsi="GHEA Grapalat"/>
          <w:b w:val="0"/>
          <w:bCs w:val="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կամ ապահովագրական կազմակերպության</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F4942" w:rsidRPr="006F4942">
        <w:rPr>
          <w:rStyle w:val="af5"/>
          <w:rFonts w:ascii="Sylfaen" w:hAnsi="Sylfaen"/>
          <w:bCs w:val="0"/>
          <w:u w:val="single"/>
          <w:lang w:val="hy-AM"/>
        </w:rPr>
        <w:t>900215302598</w:t>
      </w:r>
      <w:r w:rsidRPr="004605D7">
        <w:rPr>
          <w:rStyle w:val="af5"/>
          <w:rFonts w:ascii="GHEA Grapalat" w:hAnsi="GHEA Grapalat"/>
          <w:b w:val="0"/>
          <w:bCs w:val="0"/>
          <w:lang w:val="hy-AM"/>
        </w:rPr>
        <w:t xml:space="preserve"> հաշվեհամարին փոխանցման միջոցով:</w:t>
      </w:r>
      <w:r w:rsidR="00F66258" w:rsidRPr="00F66258">
        <w:rPr>
          <w:rFonts w:ascii="GHEA Grapalat" w:hAnsi="GHEA Grapalat" w:cs="Sylfaen"/>
          <w:vertAlign w:val="superscript"/>
          <w:lang w:val="hy-AM"/>
        </w:rPr>
        <w:t xml:space="preserve"> </w:t>
      </w:r>
      <w:r w:rsidR="00F66258">
        <w:rPr>
          <w:rFonts w:asciiTheme="minorHAnsi" w:hAnsiTheme="minorHAnsi" w:cs="Sylfaen"/>
          <w:vertAlign w:val="superscript"/>
          <w:lang w:val="hy-AM"/>
        </w:rPr>
        <w:t xml:space="preserve">                                                                                                        </w:t>
      </w:r>
      <w:r w:rsidR="00F66258" w:rsidRPr="004605D7">
        <w:rPr>
          <w:rFonts w:ascii="GHEA Grapalat" w:hAnsi="GHEA Grapalat" w:cs="Sylfaen"/>
          <w:vertAlign w:val="superscript"/>
          <w:lang w:val="hy-AM"/>
        </w:rPr>
        <w:t>հաշվեհամարը</w:t>
      </w:r>
    </w:p>
    <w:p w:rsidR="00C66BF2" w:rsidRPr="004605D7" w:rsidRDefault="00C66BF2" w:rsidP="00C66BF2">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C66BF2" w:rsidRPr="00842CF6" w:rsidRDefault="00C66BF2" w:rsidP="00C66BF2">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C66BF2" w:rsidRPr="004605D7"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EE4168" w:rsidRPr="00851347" w:rsidRDefault="00EE4168" w:rsidP="00EE4168">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851347">
        <w:rPr>
          <w:rFonts w:ascii="GHEA Grapalat" w:hAnsi="GHEA Grapalat" w:cs="Arial"/>
          <w:b/>
          <w:lang w:val="hy-AM"/>
        </w:rPr>
        <w:t>2</w:t>
      </w:r>
    </w:p>
    <w:p w:rsidR="00EE4168" w:rsidRPr="00E6597C" w:rsidRDefault="00EE4168" w:rsidP="00EE416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ՇՄԱՀ-ՍԾ-ԲՄԱՇՁԲ-21/8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EE4168" w:rsidRPr="00E6597C" w:rsidRDefault="00EE4168" w:rsidP="00EE416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EE4168" w:rsidRPr="00E6597C" w:rsidRDefault="00EE4168" w:rsidP="00EE4168">
      <w:pPr>
        <w:pStyle w:val="31"/>
        <w:spacing w:line="240" w:lineRule="auto"/>
        <w:jc w:val="right"/>
        <w:rPr>
          <w:rFonts w:ascii="GHEA Grapalat" w:hAnsi="GHEA Grapalat" w:cs="Sylfaen"/>
          <w:b/>
          <w:lang w:val="hy-AM"/>
        </w:rPr>
      </w:pP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EE4168" w:rsidRPr="00E6597C" w:rsidRDefault="00EE4168" w:rsidP="00EE4168">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EE4168" w:rsidRPr="00E6597C" w:rsidRDefault="00EE4168" w:rsidP="00EE4168">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EE4168" w:rsidRPr="00E6597C" w:rsidRDefault="00EE4168" w:rsidP="00EE416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6F5CB4">
        <w:rPr>
          <w:rFonts w:asciiTheme="minorHAnsi" w:hAnsiTheme="minorHAnsi"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D56802">
        <w:rPr>
          <w:rFonts w:asciiTheme="minorHAnsi" w:hAnsiTheme="minorHAnsi"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EE4168" w:rsidRPr="00E6597C" w:rsidRDefault="00EE4168" w:rsidP="00EE4168">
      <w:pPr>
        <w:rPr>
          <w:rFonts w:ascii="GHEA Grapalat" w:hAnsi="GHEA Grapalat" w:cs="GHEA Grapalat"/>
          <w:sz w:val="20"/>
          <w:szCs w:val="20"/>
          <w:lang w:val="hy-AM"/>
        </w:rPr>
      </w:pPr>
    </w:p>
    <w:p w:rsidR="00EE4168" w:rsidRPr="00CD57A9" w:rsidRDefault="00EE4168" w:rsidP="00EE4168">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EE4168" w:rsidRPr="00CD57A9" w:rsidRDefault="00EE4168" w:rsidP="00EE4168">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4168" w:rsidRPr="00E6597C" w:rsidRDefault="00EE4168" w:rsidP="00EE4168">
      <w:pPr>
        <w:ind w:firstLine="708"/>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EE4168" w:rsidRPr="00E6597C" w:rsidRDefault="00EE4168" w:rsidP="00EE416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EE4168" w:rsidRPr="00E6597C" w:rsidRDefault="00EE4168" w:rsidP="00EE4168">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D56802" w:rsidRPr="008E0253">
        <w:rPr>
          <w:rFonts w:asciiTheme="minorHAnsi" w:hAnsiTheme="minorHAnsi" w:cs="GHEA Grapalat"/>
          <w:b/>
          <w:sz w:val="22"/>
          <w:szCs w:val="22"/>
          <w:u w:val="single"/>
          <w:lang w:val="hy-AM"/>
        </w:rPr>
        <w:t>Ախուրյանի համայնքապետարանը</w:t>
      </w:r>
      <w:r w:rsidRPr="008E0253">
        <w:rPr>
          <w:rFonts w:ascii="GHEA Grapalat" w:hAnsi="GHEA Grapalat" w:cs="GHEA Grapalat"/>
          <w:b/>
          <w:sz w:val="22"/>
          <w:szCs w:val="22"/>
          <w:lang w:val="pt-BR"/>
        </w:rPr>
        <w:t>*</w:t>
      </w:r>
      <w:r w:rsidRPr="00E6597C">
        <w:rPr>
          <w:rFonts w:ascii="GHEA Grapalat" w:hAnsi="GHEA Grapalat" w:cs="GHEA Grapalat"/>
          <w:sz w:val="20"/>
          <w:szCs w:val="20"/>
          <w:lang w:val="pt-BR"/>
        </w:rPr>
        <w:t xml:space="preserve">  (այսուհետ` Պատվիրատու) կողմից </w:t>
      </w:r>
    </w:p>
    <w:p w:rsidR="00EE4168" w:rsidRPr="00E6597C" w:rsidRDefault="00EE4168" w:rsidP="00EE416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6F5CB4" w:rsidRPr="00304AF2">
        <w:rPr>
          <w:rFonts w:ascii="GHEA Grapalat" w:hAnsi="GHEA Grapalat"/>
          <w:sz w:val="20"/>
          <w:szCs w:val="20"/>
          <w:u w:val="single"/>
          <w:lang w:val="hy-AM"/>
        </w:rPr>
        <w:t>«</w:t>
      </w:r>
      <w:r w:rsidR="006F5CB4" w:rsidRPr="00304AF2">
        <w:rPr>
          <w:rFonts w:ascii="GHEA Grapalat" w:hAnsi="GHEA Grapalat"/>
          <w:b/>
          <w:sz w:val="20"/>
          <w:szCs w:val="20"/>
          <w:u w:val="single"/>
          <w:lang w:val="hy-AM"/>
        </w:rPr>
        <w:t>ՇՄԱՀ-ՍԾ-ԲՄԱՇՁԲ-21/8</w:t>
      </w:r>
      <w:r w:rsidR="006F5CB4" w:rsidRPr="00304AF2">
        <w:rPr>
          <w:rFonts w:ascii="GHEA Grapalat" w:hAnsi="GHEA Grapalat"/>
          <w:sz w:val="20"/>
          <w:szCs w:val="20"/>
          <w:u w:val="single"/>
          <w:lang w:val="hy-AM"/>
        </w:rPr>
        <w:t>»</w:t>
      </w:r>
      <w:r w:rsidR="006F5CB4" w:rsidRPr="00304AF2">
        <w:rPr>
          <w:rFonts w:ascii="GHEA Grapalat" w:hAnsi="GHEA Grapalat" w:cs="Sylfaen"/>
          <w:b/>
          <w:sz w:val="20"/>
          <w:szCs w:val="20"/>
          <w:u w:val="single"/>
          <w:lang w:val="es-ES"/>
        </w:rPr>
        <w:t>*</w:t>
      </w:r>
      <w:r w:rsidR="006F5CB4">
        <w:rPr>
          <w:rFonts w:ascii="GHEA Grapalat" w:hAnsi="GHEA Grapalat"/>
          <w:b/>
          <w:lang w:val="hy-AM"/>
        </w:rPr>
        <w:t xml:space="preserve"> </w:t>
      </w:r>
      <w:r w:rsidRPr="00E6597C">
        <w:rPr>
          <w:rFonts w:ascii="GHEA Grapalat" w:hAnsi="GHEA Grapalat" w:cs="GHEA Grapalat"/>
          <w:sz w:val="20"/>
          <w:szCs w:val="20"/>
          <w:lang w:val="pt-BR"/>
        </w:rPr>
        <w:t xml:space="preserve"> ծածկագրով գնման ընթացակարգին:</w:t>
      </w:r>
    </w:p>
    <w:p w:rsidR="00EE4168" w:rsidRPr="00E6597C" w:rsidRDefault="00EE4168" w:rsidP="00EE416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EE4168" w:rsidRPr="00E6597C" w:rsidRDefault="00EE4168" w:rsidP="00EE4168">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4168" w:rsidRPr="00E6597C" w:rsidRDefault="00E21116" w:rsidP="00EE4168">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EE4168" w:rsidRPr="00E6597C">
        <w:rPr>
          <w:rFonts w:ascii="GHEA Grapalat" w:hAnsi="GHEA Grapalat" w:cs="GHEA Grapalat"/>
          <w:color w:val="000000"/>
          <w:sz w:val="20"/>
          <w:szCs w:val="20"/>
          <w:lang w:val="pt-BR"/>
        </w:rPr>
        <w:t xml:space="preserve"> Ընկերությունը</w:t>
      </w:r>
      <w:r w:rsidR="00EE4168" w:rsidRPr="00E6597C">
        <w:rPr>
          <w:rFonts w:ascii="GHEA Grapalat" w:hAnsi="GHEA Grapalat" w:cs="GHEA Grapalat"/>
          <w:color w:val="000000"/>
          <w:sz w:val="20"/>
          <w:szCs w:val="20"/>
          <w:lang w:val="hy-AM"/>
        </w:rPr>
        <w:t xml:space="preserve"> սույն </w:t>
      </w:r>
      <w:r w:rsidR="00EE4168" w:rsidRPr="00E6597C">
        <w:rPr>
          <w:rFonts w:ascii="GHEA Grapalat" w:hAnsi="GHEA Grapalat" w:cs="GHEA Grapalat"/>
          <w:color w:val="000000"/>
          <w:sz w:val="20"/>
          <w:szCs w:val="20"/>
          <w:lang w:val="pt-BR"/>
        </w:rPr>
        <w:t>տուժանքի համաձայնագ</w:t>
      </w:r>
      <w:r w:rsidR="00EE4168" w:rsidRPr="00E6597C">
        <w:rPr>
          <w:rFonts w:ascii="GHEA Grapalat" w:hAnsi="GHEA Grapalat" w:cs="GHEA Grapalat"/>
          <w:color w:val="000000"/>
          <w:sz w:val="20"/>
          <w:szCs w:val="20"/>
          <w:lang w:val="hy-AM"/>
        </w:rPr>
        <w:t>ր</w:t>
      </w:r>
      <w:r w:rsidR="00EE4168" w:rsidRPr="00E6597C">
        <w:rPr>
          <w:rFonts w:ascii="GHEA Grapalat" w:hAnsi="GHEA Grapalat" w:cs="GHEA Grapalat"/>
          <w:color w:val="000000"/>
          <w:sz w:val="20"/>
          <w:szCs w:val="20"/>
          <w:lang w:val="pt-BR"/>
        </w:rPr>
        <w:t>ի</w:t>
      </w:r>
      <w:r w:rsidR="00EE4168" w:rsidRPr="00E6597C">
        <w:rPr>
          <w:rFonts w:ascii="GHEA Grapalat" w:hAnsi="GHEA Grapalat" w:cs="GHEA Grapalat"/>
          <w:color w:val="000000"/>
          <w:sz w:val="20"/>
          <w:szCs w:val="20"/>
          <w:lang w:val="hy-AM"/>
        </w:rPr>
        <w:t xml:space="preserve">ն կից ներկայացվող վճարման պահանջագրի </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այսուհետ` Պահանջագիր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ստորագրմամբ անհետկանչելիորեն  համաձայնվում է, որ</w:t>
      </w:r>
      <w:r w:rsidR="00EE4168" w:rsidRPr="004605D7">
        <w:rPr>
          <w:rFonts w:ascii="GHEA Grapalat" w:hAnsi="GHEA Grapalat" w:cs="GHEA Grapalat"/>
          <w:color w:val="000000"/>
          <w:sz w:val="20"/>
          <w:szCs w:val="20"/>
          <w:lang w:val="hy-AM"/>
        </w:rPr>
        <w:t>՝</w:t>
      </w:r>
      <w:r w:rsidR="00EE4168" w:rsidRPr="00E6597C">
        <w:rPr>
          <w:rFonts w:ascii="GHEA Grapalat" w:hAnsi="GHEA Grapalat" w:cs="GHEA Grapalat"/>
          <w:color w:val="000000"/>
          <w:sz w:val="20"/>
          <w:szCs w:val="20"/>
          <w:lang w:val="hy-AM"/>
        </w:rPr>
        <w:t xml:space="preserve">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EE4168" w:rsidRPr="00E6597C" w:rsidRDefault="00EE4168" w:rsidP="00EE416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4168" w:rsidRPr="00E6597C" w:rsidRDefault="00EE4168" w:rsidP="00EE416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EE4168" w:rsidRPr="00E6597C" w:rsidRDefault="00EE4168" w:rsidP="00EE416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4168" w:rsidRPr="00E6597C" w:rsidRDefault="00EE4168" w:rsidP="00EE4168">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EE4168" w:rsidRPr="00E6597C" w:rsidRDefault="00EE4168" w:rsidP="00EE4168">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4168" w:rsidRPr="00E6597C" w:rsidRDefault="00EE4168" w:rsidP="00EE4168">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EE4168" w:rsidRPr="00E6597C" w:rsidRDefault="00EE4168" w:rsidP="00EE4168">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4168" w:rsidRPr="00E6597C" w:rsidRDefault="00EE4168" w:rsidP="00EE4168">
      <w:pPr>
        <w:jc w:val="both"/>
        <w:rPr>
          <w:rFonts w:ascii="GHEA Grapalat" w:hAnsi="GHEA Grapalat" w:cs="GHEA Grapalat"/>
          <w:sz w:val="20"/>
          <w:szCs w:val="20"/>
          <w:lang w:val="hy-AM"/>
        </w:rPr>
      </w:pPr>
    </w:p>
    <w:p w:rsidR="00EE4168" w:rsidRPr="00E6597C" w:rsidRDefault="00EE4168" w:rsidP="00EE4168">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rsidR="00EE4168" w:rsidRPr="00E6597C" w:rsidDel="00A13215"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4168" w:rsidRPr="00E6597C" w:rsidRDefault="00EE4168" w:rsidP="00EE416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4168" w:rsidRPr="00E6597C" w:rsidRDefault="00EE4168" w:rsidP="00EE4168">
      <w:pPr>
        <w:ind w:firstLine="567"/>
        <w:jc w:val="both"/>
        <w:rPr>
          <w:rFonts w:ascii="GHEA Grapalat" w:hAnsi="GHEA Grapalat" w:cs="GHEA Grapalat"/>
          <w:sz w:val="20"/>
          <w:szCs w:val="20"/>
          <w:lang w:val="hy-AM"/>
        </w:rPr>
      </w:pPr>
    </w:p>
    <w:p w:rsidR="00EE4168" w:rsidRPr="00E6597C" w:rsidRDefault="00EE4168" w:rsidP="00EE416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EE4168" w:rsidRPr="00E6597C" w:rsidRDefault="00EE4168" w:rsidP="00EE416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EE4168" w:rsidRPr="00E6597C" w:rsidRDefault="00EE4168" w:rsidP="00EE4168">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EE4168" w:rsidRPr="00E6597C" w:rsidRDefault="00EE4168" w:rsidP="00EE4168">
      <w:pPr>
        <w:jc w:val="both"/>
        <w:rPr>
          <w:rFonts w:ascii="GHEA Grapalat" w:hAnsi="GHEA Grapalat"/>
          <w:sz w:val="18"/>
          <w:szCs w:val="18"/>
          <w:u w:val="single"/>
          <w:vertAlign w:val="superscript"/>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Կ.Տ</w:t>
      </w:r>
    </w:p>
    <w:p w:rsidR="00EE4168" w:rsidRPr="00E6597C" w:rsidRDefault="00EE4168" w:rsidP="00EE4168">
      <w:pPr>
        <w:jc w:val="both"/>
        <w:rPr>
          <w:rFonts w:ascii="GHEA Grapalat" w:hAnsi="GHEA Grapalat"/>
          <w:sz w:val="20"/>
          <w:szCs w:val="20"/>
          <w:lang w:val="hy-AM"/>
        </w:rPr>
      </w:pPr>
    </w:p>
    <w:p w:rsidR="00EE4168" w:rsidRPr="00E6597C" w:rsidRDefault="00EE4168" w:rsidP="00EE416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EE4168" w:rsidRPr="00E6597C" w:rsidRDefault="00EE4168" w:rsidP="00EE4168">
      <w:pPr>
        <w:jc w:val="both"/>
        <w:rPr>
          <w:rFonts w:ascii="GHEA Grapalat" w:hAnsi="GHEA Grapalat"/>
          <w:sz w:val="18"/>
          <w:szCs w:val="18"/>
          <w:vertAlign w:val="superscript"/>
          <w:lang w:val="hy-AM"/>
        </w:rPr>
      </w:pPr>
    </w:p>
    <w:p w:rsidR="00EE4168" w:rsidRPr="00E6597C" w:rsidRDefault="00EE4168" w:rsidP="00EE4168">
      <w:pPr>
        <w:jc w:val="both"/>
        <w:rPr>
          <w:rFonts w:ascii="GHEA Grapalat" w:hAnsi="GHEA Grapalat" w:cs="GHEA Grapalat"/>
          <w:i/>
          <w:sz w:val="18"/>
          <w:szCs w:val="18"/>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EE4168" w:rsidRPr="00E6597C" w:rsidRDefault="00EE4168" w:rsidP="00EE4168">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EE4168" w:rsidRPr="00E6597C" w:rsidRDefault="00EE4168" w:rsidP="007761AE">
            <w:pPr>
              <w:jc w:val="center"/>
              <w:rPr>
                <w:rFonts w:ascii="GHEA Grapalat" w:hAnsi="GHEA Grapalat" w:cs="Arial"/>
                <w:bCs/>
                <w:i/>
                <w:sz w:val="20"/>
                <w:szCs w:val="20"/>
              </w:rPr>
            </w:pP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EE4168"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EE4168"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EE4168"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EE4168"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EE4168"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AA445C"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AA445C"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AA445C"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AA445C"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45C" w:rsidRDefault="00AA445C" w:rsidP="00AA445C">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EE4168"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EE4168"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EE4168" w:rsidRPr="00E6597C" w:rsidRDefault="00EE4168" w:rsidP="007761AE">
            <w:pPr>
              <w:rPr>
                <w:rFonts w:ascii="GHEA Grapalat" w:hAnsi="GHEA Grapalat" w:cs="Arial"/>
                <w:sz w:val="20"/>
                <w:szCs w:val="20"/>
              </w:rPr>
            </w:pPr>
          </w:p>
        </w:tc>
      </w:tr>
      <w:tr w:rsidR="00EE4168"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Arial"/>
                <w:sz w:val="20"/>
                <w:szCs w:val="20"/>
                <w:lang w:val="hy-AM"/>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EE4168" w:rsidRPr="00E6597C" w:rsidRDefault="00EE4168" w:rsidP="007761AE">
            <w:pPr>
              <w:rPr>
                <w:rFonts w:ascii="GHEA Grapalat" w:hAnsi="GHEA Grapalat" w:cs="Sylfaen"/>
                <w:sz w:val="20"/>
                <w:szCs w:val="20"/>
                <w:lang w:val="ru-RU"/>
              </w:rPr>
            </w:pPr>
          </w:p>
        </w:tc>
      </w:tr>
      <w:tr w:rsidR="00EE4168"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EE4168" w:rsidRPr="00E6597C" w:rsidRDefault="00EE4168" w:rsidP="007761AE">
            <w:pPr>
              <w:rPr>
                <w:rFonts w:ascii="GHEA Grapalat" w:hAnsi="GHEA Grapalat" w:cs="Sylfaen"/>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Կ.Տ.</w:t>
            </w:r>
          </w:p>
          <w:p w:rsidR="00EE4168" w:rsidRPr="00E6597C" w:rsidRDefault="00EE4168"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EE4168" w:rsidRPr="00E6597C" w:rsidRDefault="00EE4168" w:rsidP="007761AE">
            <w:pPr>
              <w:jc w:val="right"/>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right"/>
              <w:rPr>
                <w:rFonts w:ascii="GHEA Grapalat" w:hAnsi="GHEA Grapalat" w:cs="Sylfaen"/>
                <w:sz w:val="20"/>
                <w:szCs w:val="20"/>
              </w:rPr>
            </w:pPr>
          </w:p>
          <w:p w:rsidR="00EE4168" w:rsidRPr="00E6597C" w:rsidRDefault="00EE4168"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EE4168" w:rsidRPr="00E6597C" w:rsidRDefault="00EE4168" w:rsidP="007761AE">
            <w:pPr>
              <w:jc w:val="right"/>
              <w:rPr>
                <w:rFonts w:ascii="GHEA Grapalat" w:hAnsi="GHEA Grapalat" w:cs="Sylfaen"/>
                <w:sz w:val="20"/>
                <w:szCs w:val="20"/>
              </w:rPr>
            </w:pPr>
          </w:p>
        </w:tc>
      </w:tr>
      <w:tr w:rsidR="00EE4168"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EE4168" w:rsidRPr="00E6597C" w:rsidRDefault="00EE4168" w:rsidP="007761AE">
            <w:pPr>
              <w:rPr>
                <w:rFonts w:ascii="GHEA Grapalat" w:hAnsi="GHEA Grapalat" w:cs="Tahoma"/>
                <w:color w:val="000000"/>
                <w:sz w:val="20"/>
                <w:szCs w:val="20"/>
              </w:rPr>
            </w:pPr>
          </w:p>
          <w:p w:rsidR="00EE4168" w:rsidRPr="00E6597C" w:rsidRDefault="00EE4168"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4168" w:rsidRPr="00E6597C" w:rsidRDefault="00EE4168"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p>
          <w:p w:rsidR="00EE4168" w:rsidRPr="00E6597C" w:rsidRDefault="00EE4168"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EE4168" w:rsidRPr="00E6597C" w:rsidRDefault="00EE4168"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EE4168" w:rsidRPr="00E6597C" w:rsidRDefault="00EE4168" w:rsidP="007761AE">
            <w:pPr>
              <w:jc w:val="right"/>
              <w:rPr>
                <w:rFonts w:ascii="GHEA Grapalat" w:hAnsi="GHEA Grapalat" w:cs="Arial"/>
                <w:sz w:val="20"/>
                <w:szCs w:val="20"/>
                <w:lang w:val="hy-AM"/>
              </w:rPr>
            </w:pPr>
          </w:p>
        </w:tc>
      </w:tr>
      <w:tr w:rsidR="00EE4168"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EE4168" w:rsidRPr="00E6597C" w:rsidRDefault="00EE4168" w:rsidP="007761AE">
            <w:pPr>
              <w:rPr>
                <w:rFonts w:ascii="GHEA Grapalat" w:hAnsi="GHEA Grapalat" w:cs="Sylfaen"/>
                <w:sz w:val="20"/>
                <w:szCs w:val="20"/>
              </w:rPr>
            </w:pPr>
          </w:p>
          <w:p w:rsidR="00EE4168" w:rsidRPr="00E6597C" w:rsidRDefault="00EE4168" w:rsidP="007761AE">
            <w:pPr>
              <w:rPr>
                <w:rFonts w:ascii="GHEA Grapalat" w:hAnsi="GHEA Grapalat" w:cs="Sylfaen"/>
                <w:sz w:val="20"/>
                <w:szCs w:val="20"/>
              </w:rPr>
            </w:pPr>
            <w:r w:rsidRPr="00E6597C">
              <w:rPr>
                <w:rFonts w:ascii="GHEA Grapalat" w:hAnsi="GHEA Grapalat" w:cs="Sylfaen"/>
                <w:sz w:val="20"/>
                <w:szCs w:val="20"/>
              </w:rPr>
              <w:t xml:space="preserve">                     </w:t>
            </w:r>
          </w:p>
          <w:p w:rsidR="00EE4168" w:rsidRPr="00E6597C" w:rsidRDefault="00EE4168" w:rsidP="007761A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EE4168" w:rsidRPr="00E6597C" w:rsidRDefault="00EE4168" w:rsidP="007761AE">
            <w:pPr>
              <w:rPr>
                <w:rFonts w:ascii="GHEA Grapalat" w:hAnsi="GHEA Grapalat" w:cs="Sylfaen"/>
                <w:color w:val="000000"/>
                <w:sz w:val="20"/>
                <w:szCs w:val="20"/>
              </w:rPr>
            </w:pPr>
          </w:p>
          <w:p w:rsidR="00EE4168" w:rsidRPr="00E6597C" w:rsidRDefault="00EE4168" w:rsidP="007761AE">
            <w:pPr>
              <w:rPr>
                <w:rFonts w:ascii="GHEA Grapalat" w:hAnsi="GHEA Grapalat" w:cs="Sylfaen"/>
                <w:sz w:val="20"/>
                <w:szCs w:val="20"/>
              </w:rPr>
            </w:pPr>
          </w:p>
          <w:p w:rsidR="00EE4168" w:rsidRPr="00E6597C" w:rsidRDefault="00EE4168" w:rsidP="007761AE">
            <w:pPr>
              <w:jc w:val="right"/>
              <w:rPr>
                <w:rFonts w:ascii="GHEA Grapalat" w:hAnsi="GHEA Grapalat" w:cs="Arial"/>
                <w:sz w:val="20"/>
                <w:szCs w:val="20"/>
              </w:rPr>
            </w:pPr>
          </w:p>
        </w:tc>
      </w:tr>
    </w:tbl>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E6597C"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4168" w:rsidRPr="004605D7" w:rsidRDefault="00EE4168" w:rsidP="00EE416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EE4168" w:rsidRPr="00E6597C" w:rsidRDefault="00EE4168" w:rsidP="00EE4168">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EE4168" w:rsidRPr="00E6597C" w:rsidRDefault="00EE4168" w:rsidP="00EE416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Նշված դաշտի/</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EE4168" w:rsidRPr="00E6597C" w:rsidRDefault="00EE4168"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b/>
                <w:sz w:val="20"/>
                <w:szCs w:val="20"/>
              </w:rPr>
            </w:pPr>
            <w:r w:rsidRPr="00E6597C">
              <w:rPr>
                <w:rFonts w:ascii="GHEA Grapalat" w:hAnsi="GHEA Grapalat"/>
                <w:b/>
                <w:sz w:val="20"/>
                <w:szCs w:val="20"/>
              </w:rPr>
              <w:t>5</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EE4168" w:rsidRPr="00D651B2"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EE4168" w:rsidRPr="00D651B2"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EE4168" w:rsidRPr="00D651B2"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Del="0010680B" w:rsidRDefault="00EE4168"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EE4168" w:rsidRPr="00E6597C" w:rsidRDefault="00EE4168"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EE4168" w:rsidRPr="00E6597C" w:rsidRDefault="00EE4168"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EE4168" w:rsidRPr="00D651B2"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EE4168" w:rsidRPr="00E6597C" w:rsidRDefault="00EE4168" w:rsidP="007761AE">
            <w:pPr>
              <w:jc w:val="center"/>
              <w:rPr>
                <w:rFonts w:ascii="GHEA Grapalat" w:hAnsi="GHEA Grapalat"/>
                <w:sz w:val="20"/>
                <w:szCs w:val="20"/>
                <w:lang w:val="hy-AM"/>
              </w:rPr>
            </w:pPr>
          </w:p>
        </w:tc>
      </w:tr>
      <w:tr w:rsidR="00EE4168" w:rsidRPr="00D651B2"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EE4168" w:rsidRPr="00E6597C" w:rsidRDefault="00EE4168"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ոչ 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r w:rsidR="00EE4168" w:rsidRPr="00E6597C" w:rsidTr="007761AE">
        <w:tc>
          <w:tcPr>
            <w:tcW w:w="72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EE4168" w:rsidRPr="00E6597C" w:rsidRDefault="00EE4168"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4168" w:rsidRPr="00E6597C" w:rsidRDefault="00EE4168" w:rsidP="007761AE">
            <w:pPr>
              <w:jc w:val="center"/>
              <w:rPr>
                <w:rFonts w:ascii="GHEA Grapalat" w:hAnsi="GHEA Grapalat"/>
                <w:sz w:val="20"/>
                <w:szCs w:val="20"/>
              </w:rPr>
            </w:pPr>
          </w:p>
        </w:tc>
      </w:tr>
    </w:tbl>
    <w:p w:rsidR="00EE4168" w:rsidRPr="00E6597C" w:rsidRDefault="00EE4168" w:rsidP="00EE4168">
      <w:pPr>
        <w:pStyle w:val="a3"/>
        <w:jc w:val="right"/>
        <w:rPr>
          <w:rFonts w:ascii="GHEA Grapalat" w:hAnsi="GHEA Grapalat" w:cs="Sylfaen"/>
          <w:i w:val="0"/>
          <w:lang w:val="en-US"/>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0B4CF4"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C66BF2" w:rsidRPr="009C370D"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46E63" w:rsidRPr="004605D7" w:rsidRDefault="00C66BF2" w:rsidP="00646E63">
      <w:pPr>
        <w:pStyle w:val="31"/>
        <w:spacing w:line="240" w:lineRule="auto"/>
        <w:jc w:val="right"/>
        <w:rPr>
          <w:rFonts w:ascii="GHEA Grapalat" w:hAnsi="GHEA Grapalat"/>
          <w:b/>
          <w:sz w:val="22"/>
          <w:szCs w:val="22"/>
          <w:lang w:val="hy-AM"/>
        </w:rPr>
      </w:pPr>
      <w:r>
        <w:rPr>
          <w:rFonts w:ascii="GHEA Grapalat" w:hAnsi="GHEA Grapalat"/>
          <w:b/>
          <w:lang w:val="hy-AM"/>
        </w:rPr>
        <w:br w:type="page"/>
      </w:r>
      <w:r w:rsidR="00646E63" w:rsidRPr="004605D7">
        <w:rPr>
          <w:rFonts w:ascii="GHEA Grapalat" w:hAnsi="GHEA Grapalat"/>
          <w:b/>
          <w:sz w:val="22"/>
          <w:szCs w:val="22"/>
          <w:lang w:val="hy-AM"/>
        </w:rPr>
        <w:lastRenderedPageBreak/>
        <w:t xml:space="preserve"> </w:t>
      </w:r>
    </w:p>
    <w:p w:rsidR="00C66BF2" w:rsidRPr="004605D7" w:rsidRDefault="00C66BF2" w:rsidP="00C66BF2">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C66BF2" w:rsidRPr="00E6597C" w:rsidRDefault="00C66BF2" w:rsidP="00C66BF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ՇՄԱՀ-ՍԾ-ԲՄԱՇՁԲ-21/8</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C66BF2" w:rsidRPr="00E6597C" w:rsidRDefault="00C66BF2" w:rsidP="00C66BF2">
      <w:pPr>
        <w:pStyle w:val="31"/>
        <w:spacing w:line="240" w:lineRule="auto"/>
        <w:jc w:val="right"/>
        <w:rPr>
          <w:rFonts w:ascii="GHEA Grapalat" w:hAnsi="GHEA Grapalat" w:cs="Sylfaen"/>
          <w:b/>
          <w:lang w:val="hy-AM"/>
        </w:rPr>
      </w:pPr>
    </w:p>
    <w:p w:rsidR="00C66BF2" w:rsidRPr="004605D7" w:rsidRDefault="00C66BF2" w:rsidP="00C66BF2">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C66BF2" w:rsidRPr="00E6597C" w:rsidRDefault="00C66BF2" w:rsidP="00C66BF2">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C66BF2" w:rsidRPr="004605D7" w:rsidRDefault="00C66BF2" w:rsidP="00C66BF2">
      <w:pPr>
        <w:pStyle w:val="af4"/>
        <w:shd w:val="clear" w:color="auto" w:fill="FFFFFF"/>
        <w:spacing w:before="0" w:beforeAutospacing="0" w:after="0" w:afterAutospacing="0"/>
        <w:ind w:firstLine="375"/>
        <w:rPr>
          <w:rStyle w:val="af5"/>
          <w:lang w:val="hy-AM"/>
        </w:rPr>
      </w:pP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պարտավորությունների (այսուհետ՝ երաշխավորված պարտավորություններ) կատարման ապահով</w:t>
      </w:r>
      <w:r>
        <w:rPr>
          <w:rStyle w:val="af5"/>
          <w:rFonts w:ascii="GHEA Grapalat" w:hAnsi="GHEA Grapalat"/>
          <w:b w:val="0"/>
          <w:bCs w:val="0"/>
          <w:lang w:val="hy-AM"/>
        </w:rPr>
        <w:t>ում</w:t>
      </w:r>
      <w:r w:rsidRPr="004605D7">
        <w:rPr>
          <w:rStyle w:val="af5"/>
          <w:rFonts w:ascii="GHEA Grapalat" w:hAnsi="GHEA Grapalat"/>
          <w:b w:val="0"/>
          <w:bCs w:val="0"/>
          <w:lang w:val="hy-AM"/>
        </w:rPr>
        <w:t xml:space="preserve">: </w:t>
      </w:r>
    </w:p>
    <w:p w:rsidR="00C66BF2" w:rsidRPr="004605D7" w:rsidRDefault="00C66BF2" w:rsidP="00C66BF2">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C66BF2" w:rsidRPr="004605D7" w:rsidRDefault="00C66BF2" w:rsidP="00C66BF2">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C66BF2" w:rsidRPr="004605D7" w:rsidRDefault="00C66BF2" w:rsidP="00C66BF2">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646E63" w:rsidRPr="00646E63">
        <w:rPr>
          <w:rStyle w:val="af5"/>
          <w:rFonts w:ascii="Sylfaen" w:hAnsi="Sylfaen"/>
          <w:bCs w:val="0"/>
          <w:u w:val="single"/>
          <w:lang w:val="hy-AM"/>
        </w:rPr>
        <w:t>900215302598</w:t>
      </w:r>
      <w:r w:rsidR="00646E63">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հաշվեհամարին փոխանցման միջոցով:</w:t>
      </w:r>
    </w:p>
    <w:p w:rsidR="00C66BF2" w:rsidRPr="004605D7" w:rsidRDefault="00C66BF2" w:rsidP="00C66BF2">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66BF2" w:rsidRPr="00842CF6"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66BF2" w:rsidRPr="00842CF6" w:rsidRDefault="00C66BF2" w:rsidP="00C66BF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66BF2" w:rsidRPr="00842CF6" w:rsidRDefault="00C66BF2" w:rsidP="00C66BF2">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C66BF2" w:rsidRPr="00842CF6" w:rsidRDefault="00C66BF2" w:rsidP="00C66BF2">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C66BF2" w:rsidRPr="004605D7" w:rsidRDefault="00C66BF2" w:rsidP="00C66BF2">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C66BF2" w:rsidRPr="00CB242F"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66BF2" w:rsidRPr="004605D7" w:rsidRDefault="00C66BF2" w:rsidP="00C66BF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C66BF2" w:rsidRPr="004605D7" w:rsidRDefault="00C66BF2" w:rsidP="00C66BF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C66BF2" w:rsidRPr="00E6597C" w:rsidRDefault="00C66BF2" w:rsidP="00C66BF2">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C66BF2" w:rsidRPr="00E6597C" w:rsidRDefault="00C66BF2" w:rsidP="00C66BF2">
      <w:pPr>
        <w:pStyle w:val="31"/>
        <w:spacing w:line="240" w:lineRule="auto"/>
        <w:jc w:val="center"/>
        <w:rPr>
          <w:rFonts w:ascii="GHEA Grapalat" w:hAnsi="GHEA Grapalat" w:cs="Arial"/>
          <w:b/>
          <w:lang w:val="hy-AM"/>
        </w:rPr>
      </w:pPr>
    </w:p>
    <w:p w:rsidR="00C66BF2" w:rsidRPr="00E6597C" w:rsidRDefault="00C66BF2" w:rsidP="00C66BF2">
      <w:pPr>
        <w:pStyle w:val="31"/>
        <w:spacing w:line="240" w:lineRule="auto"/>
        <w:jc w:val="right"/>
        <w:rPr>
          <w:rFonts w:ascii="GHEA Grapalat" w:hAnsi="GHEA Grapalat"/>
          <w:szCs w:val="24"/>
          <w:lang w:val="hy-AM"/>
        </w:rPr>
      </w:pPr>
    </w:p>
    <w:p w:rsidR="00A02F95" w:rsidRPr="00E6597C" w:rsidRDefault="00A02F95" w:rsidP="00A02F95">
      <w:pPr>
        <w:jc w:val="right"/>
        <w:rPr>
          <w:rFonts w:ascii="GHEA Grapalat" w:hAnsi="GHEA Grapalat" w:cs="GHEA Grapalat"/>
          <w:i/>
          <w:sz w:val="18"/>
          <w:szCs w:val="18"/>
          <w:lang w:val="hy-AM"/>
        </w:rPr>
      </w:pP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ՇՄԱՀ-ՍԾ-ԲՄԱՇՁԲ-21/8</w:t>
      </w:r>
      <w:r w:rsidRPr="00E6597C">
        <w:rPr>
          <w:rFonts w:ascii="GHEA Grapalat" w:hAnsi="GHEA Grapalat" w:cs="Sylfaen"/>
          <w:b/>
          <w:lang w:val="hy-AM"/>
        </w:rPr>
        <w:t>»*  ծածկագրով</w:t>
      </w:r>
    </w:p>
    <w:p w:rsidR="00A02F95" w:rsidRPr="00E6597C" w:rsidRDefault="00A02F95" w:rsidP="00A02F95">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A02F95" w:rsidRPr="00E6597C" w:rsidRDefault="00A02F95" w:rsidP="00A02F95">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A02F95" w:rsidRPr="00E6597C" w:rsidRDefault="00A02F95" w:rsidP="00A02F95">
      <w:pPr>
        <w:rPr>
          <w:rFonts w:ascii="GHEA Grapalat" w:hAnsi="GHEA Grapalat" w:cs="GHEA Grapalat"/>
          <w:b/>
          <w:sz w:val="20"/>
          <w:szCs w:val="20"/>
          <w:lang w:val="hy-AM"/>
        </w:rPr>
      </w:pPr>
    </w:p>
    <w:p w:rsidR="00A02F95" w:rsidRPr="00E6597C" w:rsidRDefault="00A02F95" w:rsidP="00A02F95">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F5360D">
        <w:rPr>
          <w:rFonts w:ascii="GHEA Grapalat" w:hAnsi="GHEA Grapalat" w:cs="GHEA Grapalat"/>
          <w:sz w:val="20"/>
          <w:szCs w:val="20"/>
          <w:lang w:val="hy-AM"/>
        </w:rPr>
        <w:t>Գ.Ախուրյան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A02F95" w:rsidRPr="00E6597C" w:rsidRDefault="00A02F95" w:rsidP="00A02F95">
      <w:pPr>
        <w:rPr>
          <w:rFonts w:ascii="GHEA Grapalat" w:hAnsi="GHEA Grapalat" w:cs="GHEA Grapalat"/>
          <w:sz w:val="20"/>
          <w:szCs w:val="20"/>
          <w:lang w:val="hy-AM"/>
        </w:rPr>
      </w:pPr>
    </w:p>
    <w:p w:rsidR="00A02F95" w:rsidRPr="00E6597C" w:rsidRDefault="00A02F95" w:rsidP="00A02F95">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02F95" w:rsidRPr="00E6597C" w:rsidRDefault="00A02F95" w:rsidP="00A02F95">
      <w:pPr>
        <w:ind w:firstLine="708"/>
        <w:jc w:val="both"/>
        <w:rPr>
          <w:rFonts w:ascii="GHEA Grapalat" w:hAnsi="GHEA Grapalat" w:cs="GHEA Grapalat"/>
          <w:sz w:val="20"/>
          <w:szCs w:val="20"/>
          <w:lang w:val="hy-AM"/>
        </w:rPr>
      </w:pPr>
    </w:p>
    <w:p w:rsidR="00A02F95" w:rsidRPr="00E6597C" w:rsidRDefault="00A02F95" w:rsidP="00A02F9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rsidR="00A02F95" w:rsidRPr="00E6597C" w:rsidRDefault="00A02F95" w:rsidP="00A02F95">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584E24" w:rsidRPr="00E17BF5">
        <w:rPr>
          <w:rFonts w:ascii="GHEA Grapalat" w:hAnsi="GHEA Grapalat" w:cs="GHEA Grapalat"/>
          <w:b/>
          <w:sz w:val="20"/>
          <w:szCs w:val="20"/>
          <w:u w:val="single"/>
          <w:lang w:val="hy-AM"/>
        </w:rPr>
        <w:t>Ախուրյանի համայնքապետարանը</w:t>
      </w:r>
      <w:r w:rsidRPr="00E6597C">
        <w:rPr>
          <w:rFonts w:ascii="GHEA Grapalat" w:hAnsi="GHEA Grapalat" w:cs="GHEA Grapalat"/>
          <w:sz w:val="20"/>
          <w:szCs w:val="20"/>
          <w:lang w:val="pt-BR"/>
        </w:rPr>
        <w:t xml:space="preserve">*  (այսուհետ` Պատվիրատու) կողմից </w:t>
      </w:r>
    </w:p>
    <w:p w:rsidR="00A02F95" w:rsidRPr="00E6597C" w:rsidRDefault="00A02F95" w:rsidP="00A02F95">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A02F95" w:rsidRPr="00E6597C" w:rsidRDefault="00A02F95" w:rsidP="00A02F95">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00584E24" w:rsidRPr="00584E24">
        <w:rPr>
          <w:rFonts w:ascii="GHEA Grapalat" w:hAnsi="GHEA Grapalat" w:cs="Sylfaen"/>
          <w:b/>
          <w:sz w:val="20"/>
          <w:szCs w:val="20"/>
          <w:u w:val="single"/>
          <w:lang w:val="hy-AM"/>
        </w:rPr>
        <w:t>«ՇՄԱՀ-ՍԾ-ԲՄԱՇՁԲ-21/8»*</w:t>
      </w:r>
      <w:r w:rsidRPr="00E6597C">
        <w:rPr>
          <w:rFonts w:ascii="GHEA Grapalat" w:hAnsi="GHEA Grapalat" w:cs="GHEA Grapalat"/>
          <w:sz w:val="20"/>
          <w:szCs w:val="20"/>
          <w:lang w:val="pt-BR"/>
        </w:rPr>
        <w:t xml:space="preserve"> ծածկագրով գնման ընթացակարգին:</w:t>
      </w:r>
    </w:p>
    <w:p w:rsidR="00A02F95" w:rsidRPr="00E6597C" w:rsidRDefault="00A02F95" w:rsidP="00A02F95">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A02F95" w:rsidRPr="00E6597C" w:rsidRDefault="00A02F95" w:rsidP="00A02F95">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02F95" w:rsidRPr="00E6597C" w:rsidRDefault="00E21116" w:rsidP="00A02F95">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0.8</w:t>
      </w:r>
      <w:r w:rsidR="00A02F95" w:rsidRPr="00E6597C">
        <w:rPr>
          <w:rFonts w:ascii="GHEA Grapalat" w:hAnsi="GHEA Grapalat" w:cs="GHEA Grapalat"/>
          <w:color w:val="000000"/>
          <w:sz w:val="20"/>
          <w:szCs w:val="20"/>
          <w:lang w:val="pt-BR"/>
        </w:rPr>
        <w:t xml:space="preserve"> Ընկերությունը</w:t>
      </w:r>
      <w:r w:rsidR="00A02F95" w:rsidRPr="00E6597C">
        <w:rPr>
          <w:rFonts w:ascii="GHEA Grapalat" w:hAnsi="GHEA Grapalat" w:cs="GHEA Grapalat"/>
          <w:color w:val="000000"/>
          <w:sz w:val="20"/>
          <w:szCs w:val="20"/>
          <w:lang w:val="hy-AM"/>
        </w:rPr>
        <w:t xml:space="preserve"> սույն </w:t>
      </w:r>
      <w:r w:rsidR="00A02F95" w:rsidRPr="00E6597C">
        <w:rPr>
          <w:rFonts w:ascii="GHEA Grapalat" w:hAnsi="GHEA Grapalat" w:cs="GHEA Grapalat"/>
          <w:color w:val="000000"/>
          <w:sz w:val="20"/>
          <w:szCs w:val="20"/>
          <w:lang w:val="pt-BR"/>
        </w:rPr>
        <w:t>տուժանքի համաձայնագ</w:t>
      </w:r>
      <w:r w:rsidR="00A02F95" w:rsidRPr="00E6597C">
        <w:rPr>
          <w:rFonts w:ascii="GHEA Grapalat" w:hAnsi="GHEA Grapalat" w:cs="GHEA Grapalat"/>
          <w:color w:val="000000"/>
          <w:sz w:val="20"/>
          <w:szCs w:val="20"/>
          <w:lang w:val="hy-AM"/>
        </w:rPr>
        <w:t>ր</w:t>
      </w:r>
      <w:r w:rsidR="00A02F95" w:rsidRPr="00E6597C">
        <w:rPr>
          <w:rFonts w:ascii="GHEA Grapalat" w:hAnsi="GHEA Grapalat" w:cs="GHEA Grapalat"/>
          <w:color w:val="000000"/>
          <w:sz w:val="20"/>
          <w:szCs w:val="20"/>
          <w:lang w:val="pt-BR"/>
        </w:rPr>
        <w:t>ի</w:t>
      </w:r>
      <w:r w:rsidR="00A02F95" w:rsidRPr="00E6597C">
        <w:rPr>
          <w:rFonts w:ascii="GHEA Grapalat" w:hAnsi="GHEA Grapalat" w:cs="GHEA Grapalat"/>
          <w:color w:val="000000"/>
          <w:sz w:val="20"/>
          <w:szCs w:val="20"/>
          <w:lang w:val="hy-AM"/>
        </w:rPr>
        <w:t xml:space="preserve">ն կից ներկայացվող վճարման պահանջագրի </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այսուհետ` Պահանջագիր</w:t>
      </w:r>
      <w:r w:rsidR="00A02F95" w:rsidRPr="004605D7">
        <w:rPr>
          <w:rFonts w:ascii="GHEA Grapalat" w:hAnsi="GHEA Grapalat" w:cs="GHEA Grapalat"/>
          <w:color w:val="000000"/>
          <w:sz w:val="20"/>
          <w:szCs w:val="20"/>
          <w:lang w:val="hy-AM"/>
        </w:rPr>
        <w:t>)</w:t>
      </w:r>
      <w:r w:rsidR="00A02F95" w:rsidRPr="00E6597C">
        <w:rPr>
          <w:rFonts w:ascii="GHEA Grapalat" w:hAnsi="GHEA Grapalat" w:cs="GHEA Grapalat"/>
          <w:color w:val="000000"/>
          <w:sz w:val="20"/>
          <w:szCs w:val="20"/>
          <w:lang w:val="hy-AM"/>
        </w:rPr>
        <w:t xml:space="preserve"> ստորագրմամբ անհետկանչելիորեն  համաձայնվում է, որ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A02F95" w:rsidRPr="00E6597C" w:rsidRDefault="00A02F95" w:rsidP="00A02F95">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A02F95" w:rsidRPr="00E6597C" w:rsidRDefault="00A02F95" w:rsidP="00A02F95">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A02F95" w:rsidRPr="00E6597C" w:rsidRDefault="00A02F95" w:rsidP="00A02F95">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A02F95" w:rsidRPr="00E6597C" w:rsidRDefault="00A02F95" w:rsidP="00A02F95">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02F95" w:rsidRPr="00E6597C" w:rsidRDefault="00A02F95" w:rsidP="00A02F95">
      <w:pPr>
        <w:jc w:val="both"/>
        <w:rPr>
          <w:rFonts w:ascii="GHEA Grapalat" w:hAnsi="GHEA Grapalat" w:cs="GHEA Grapalat"/>
          <w:sz w:val="20"/>
          <w:szCs w:val="20"/>
          <w:lang w:val="hy-AM"/>
        </w:rPr>
      </w:pPr>
    </w:p>
    <w:p w:rsidR="00A02F95" w:rsidRPr="00A02F95" w:rsidRDefault="00A02F95" w:rsidP="00A02F9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A02F95">
        <w:rPr>
          <w:rFonts w:ascii="GHEA Grapalat" w:hAnsi="GHEA Grapalat" w:cs="GHEA Grapalat"/>
          <w:b/>
          <w:bCs/>
          <w:sz w:val="20"/>
          <w:szCs w:val="20"/>
          <w:lang w:val="hy-AM"/>
        </w:rPr>
        <w:t>Այլ պայմաններ</w:t>
      </w:r>
    </w:p>
    <w:p w:rsidR="00A02F95" w:rsidRPr="00A02F95" w:rsidRDefault="00A02F95" w:rsidP="00A02F95">
      <w:pPr>
        <w:ind w:firstLine="567"/>
        <w:jc w:val="both"/>
        <w:rPr>
          <w:rFonts w:ascii="GHEA Grapalat" w:hAnsi="GHEA Grapalat" w:cs="GHEA Grapalat"/>
          <w:sz w:val="20"/>
          <w:szCs w:val="20"/>
          <w:lang w:val="hy-AM"/>
        </w:rPr>
      </w:pPr>
      <w:r w:rsidRPr="00A02F95">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A02F95">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A02F95">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A02F9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A02F95" w:rsidRPr="00E6597C" w:rsidDel="00A13215"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02F95" w:rsidRPr="00E6597C" w:rsidRDefault="00A02F95" w:rsidP="00A02F95">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02F95" w:rsidRPr="00E6597C" w:rsidRDefault="00A02F95" w:rsidP="00A02F95">
      <w:pPr>
        <w:ind w:firstLine="567"/>
        <w:jc w:val="both"/>
        <w:rPr>
          <w:rFonts w:ascii="GHEA Grapalat" w:hAnsi="GHEA Grapalat" w:cs="GHEA Grapalat"/>
          <w:sz w:val="20"/>
          <w:szCs w:val="20"/>
          <w:lang w:val="hy-AM"/>
        </w:rPr>
      </w:pPr>
    </w:p>
    <w:p w:rsidR="00A02F95" w:rsidRPr="00E6597C" w:rsidRDefault="00A02F95" w:rsidP="00A02F95">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A02F95" w:rsidRPr="00E6597C" w:rsidRDefault="00A02F95" w:rsidP="00A02F95">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A02F95" w:rsidRPr="00E6597C" w:rsidRDefault="00A02F95" w:rsidP="00A02F95">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A02F95" w:rsidRPr="00E6597C" w:rsidRDefault="00A02F95" w:rsidP="00A02F95">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Կ.Տ</w:t>
      </w:r>
    </w:p>
    <w:p w:rsidR="00A02F95" w:rsidRPr="00E6597C" w:rsidRDefault="00A02F95" w:rsidP="00A02F95">
      <w:pPr>
        <w:jc w:val="both"/>
        <w:rPr>
          <w:rFonts w:ascii="GHEA Grapalat" w:hAnsi="GHEA Grapalat"/>
          <w:sz w:val="20"/>
          <w:szCs w:val="20"/>
          <w:lang w:val="hy-AM"/>
        </w:rPr>
      </w:pPr>
    </w:p>
    <w:p w:rsidR="00A02F95" w:rsidRPr="00E6597C" w:rsidRDefault="00A02F95" w:rsidP="00A02F95">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A02F95" w:rsidRPr="00E6597C" w:rsidRDefault="00A02F95" w:rsidP="00A02F95">
      <w:pPr>
        <w:jc w:val="center"/>
        <w:rPr>
          <w:rFonts w:ascii="GHEA Grapalat" w:hAnsi="GHEA Grapalat" w:cs="GHEA Grapalat"/>
          <w:sz w:val="20"/>
          <w:szCs w:val="20"/>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02F95" w:rsidRPr="00E6597C" w:rsidRDefault="00A02F95" w:rsidP="00A02F95">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A02F95" w:rsidRPr="00E6597C" w:rsidRDefault="00A02F95" w:rsidP="007761AE">
            <w:pPr>
              <w:jc w:val="center"/>
              <w:rPr>
                <w:rFonts w:ascii="GHEA Grapalat" w:hAnsi="GHEA Grapalat" w:cs="Arial"/>
                <w:bCs/>
                <w:i/>
                <w:sz w:val="20"/>
                <w:szCs w:val="20"/>
              </w:rPr>
            </w:pP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A02F95" w:rsidRPr="00E6597C" w:rsidTr="007761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A02F95" w:rsidRPr="00E6597C" w:rsidTr="007761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A02F95"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A02F95"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A02F95"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`Ախուրյանի համայնքապետարան</w:t>
            </w:r>
          </w:p>
        </w:tc>
      </w:tr>
      <w:tr w:rsidR="00EC3C67" w:rsidRPr="00E6597C" w:rsidTr="007761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rsidR="00EC3C67" w:rsidRPr="00E6597C" w:rsidTr="007761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`05545973</w:t>
            </w:r>
          </w:p>
        </w:tc>
      </w:tr>
      <w:tr w:rsidR="00EC3C67" w:rsidRPr="00E6597C" w:rsidTr="007761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lang w:val="hy-AM"/>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`ՀՀ ֆինանսների նախարարության գործառնական վարչություն</w:t>
            </w:r>
          </w:p>
        </w:tc>
      </w:tr>
      <w:tr w:rsidR="00EC3C67" w:rsidRPr="00E6597C" w:rsidTr="007761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3C67" w:rsidRDefault="00EC3C67" w:rsidP="00EC3C67">
            <w:pPr>
              <w:rPr>
                <w:rFonts w:ascii="Sylfaen" w:hAnsi="Sylfaen"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 900215302598</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A02F95" w:rsidRPr="00E6597C" w:rsidTr="007761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A02F95" w:rsidRPr="00E6597C" w:rsidTr="007761AE">
        <w:trPr>
          <w:trHeight w:val="424"/>
        </w:trPr>
        <w:tc>
          <w:tcPr>
            <w:tcW w:w="10980" w:type="dxa"/>
            <w:gridSpan w:val="2"/>
            <w:tcBorders>
              <w:top w:val="single" w:sz="4" w:space="0" w:color="auto"/>
              <w:left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A02F95" w:rsidRPr="00E6597C" w:rsidRDefault="00A02F95" w:rsidP="007761AE">
            <w:pPr>
              <w:rPr>
                <w:rFonts w:ascii="GHEA Grapalat" w:hAnsi="GHEA Grapalat" w:cs="Arial"/>
                <w:sz w:val="20"/>
                <w:szCs w:val="20"/>
              </w:rPr>
            </w:pPr>
          </w:p>
        </w:tc>
      </w:tr>
      <w:tr w:rsidR="00A02F95" w:rsidRPr="00E6597C" w:rsidTr="007761AE">
        <w:trPr>
          <w:trHeight w:val="704"/>
        </w:trPr>
        <w:tc>
          <w:tcPr>
            <w:tcW w:w="10980" w:type="dxa"/>
            <w:gridSpan w:val="2"/>
            <w:tcBorders>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Arial"/>
                <w:sz w:val="20"/>
                <w:szCs w:val="20"/>
                <w:lang w:val="hy-AM"/>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A02F95" w:rsidRPr="00E6597C" w:rsidRDefault="00A02F95" w:rsidP="007761AE">
            <w:pPr>
              <w:rPr>
                <w:rFonts w:ascii="GHEA Grapalat" w:hAnsi="GHEA Grapalat" w:cs="Sylfaen"/>
                <w:sz w:val="20"/>
                <w:szCs w:val="20"/>
                <w:lang w:val="ru-RU"/>
              </w:rPr>
            </w:pPr>
          </w:p>
        </w:tc>
      </w:tr>
      <w:tr w:rsidR="00A02F95" w:rsidRPr="00E6597C" w:rsidTr="007761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A02F95" w:rsidRPr="00E6597C" w:rsidRDefault="00A02F95" w:rsidP="007761AE">
            <w:pPr>
              <w:rPr>
                <w:rFonts w:ascii="GHEA Grapalat" w:hAnsi="GHEA Grapalat" w:cs="Sylfaen"/>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Կ.Տ.</w:t>
            </w:r>
          </w:p>
          <w:p w:rsidR="00A02F95" w:rsidRPr="00E6597C" w:rsidRDefault="00A02F95" w:rsidP="007761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A02F95" w:rsidRPr="00E6597C" w:rsidRDefault="00A02F95" w:rsidP="007761AE">
            <w:pPr>
              <w:jc w:val="right"/>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right"/>
              <w:rPr>
                <w:rFonts w:ascii="GHEA Grapalat" w:hAnsi="GHEA Grapalat" w:cs="Sylfaen"/>
                <w:sz w:val="20"/>
                <w:szCs w:val="20"/>
              </w:rPr>
            </w:pPr>
          </w:p>
          <w:p w:rsidR="00A02F95" w:rsidRPr="00E6597C" w:rsidRDefault="00A02F95" w:rsidP="007761A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A02F95" w:rsidRPr="00E6597C" w:rsidRDefault="00A02F95" w:rsidP="007761AE">
            <w:pPr>
              <w:jc w:val="right"/>
              <w:rPr>
                <w:rFonts w:ascii="GHEA Grapalat" w:hAnsi="GHEA Grapalat" w:cs="Sylfaen"/>
                <w:sz w:val="20"/>
                <w:szCs w:val="20"/>
              </w:rPr>
            </w:pPr>
          </w:p>
        </w:tc>
      </w:tr>
      <w:tr w:rsidR="00A02F95" w:rsidRPr="00E6597C" w:rsidTr="007761AE">
        <w:trPr>
          <w:trHeight w:val="2058"/>
        </w:trPr>
        <w:tc>
          <w:tcPr>
            <w:tcW w:w="5616" w:type="dxa"/>
            <w:tcBorders>
              <w:top w:val="single" w:sz="4" w:space="0" w:color="auto"/>
              <w:left w:val="single" w:sz="4" w:space="0" w:color="auto"/>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A02F95" w:rsidRPr="00E6597C" w:rsidRDefault="00A02F95" w:rsidP="007761AE">
            <w:pPr>
              <w:rPr>
                <w:rFonts w:ascii="GHEA Grapalat" w:hAnsi="GHEA Grapalat" w:cs="Tahoma"/>
                <w:color w:val="000000"/>
                <w:sz w:val="20"/>
                <w:szCs w:val="20"/>
              </w:rPr>
            </w:pPr>
          </w:p>
          <w:p w:rsidR="00A02F95" w:rsidRPr="00E6597C" w:rsidRDefault="00A02F95" w:rsidP="007761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02F95" w:rsidRPr="00E6597C" w:rsidRDefault="00A02F95" w:rsidP="007761A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p>
          <w:p w:rsidR="00A02F95" w:rsidRPr="00E6597C" w:rsidRDefault="00A02F95" w:rsidP="007761A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A02F95" w:rsidRPr="00E6597C" w:rsidRDefault="00A02F95" w:rsidP="007761A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A02F95" w:rsidRPr="00E6597C" w:rsidRDefault="00A02F95" w:rsidP="007761AE">
            <w:pPr>
              <w:jc w:val="right"/>
              <w:rPr>
                <w:rFonts w:ascii="GHEA Grapalat" w:hAnsi="GHEA Grapalat" w:cs="Arial"/>
                <w:sz w:val="20"/>
                <w:szCs w:val="20"/>
                <w:lang w:val="hy-AM"/>
              </w:rPr>
            </w:pPr>
          </w:p>
        </w:tc>
      </w:tr>
      <w:tr w:rsidR="00A02F95" w:rsidRPr="00E6597C" w:rsidTr="007761AE">
        <w:trPr>
          <w:trHeight w:val="2194"/>
        </w:trPr>
        <w:tc>
          <w:tcPr>
            <w:tcW w:w="5616" w:type="dxa"/>
            <w:tcBorders>
              <w:top w:val="nil"/>
              <w:left w:val="single" w:sz="4" w:space="0" w:color="auto"/>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lastRenderedPageBreak/>
              <w:t>24.բ.                                                       Կ.Տ.</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23.բ.                                                                 Կ.Տ.    </w:t>
            </w:r>
          </w:p>
          <w:p w:rsidR="00A02F95" w:rsidRPr="00E6597C" w:rsidRDefault="00A02F95" w:rsidP="007761AE">
            <w:pPr>
              <w:rPr>
                <w:rFonts w:ascii="GHEA Grapalat" w:hAnsi="GHEA Grapalat" w:cs="Sylfaen"/>
                <w:sz w:val="20"/>
                <w:szCs w:val="20"/>
              </w:rPr>
            </w:pPr>
          </w:p>
          <w:p w:rsidR="00A02F95" w:rsidRPr="00E6597C" w:rsidRDefault="00A02F95" w:rsidP="007761AE">
            <w:pPr>
              <w:rPr>
                <w:rFonts w:ascii="GHEA Grapalat" w:hAnsi="GHEA Grapalat" w:cs="Sylfaen"/>
                <w:sz w:val="20"/>
                <w:szCs w:val="20"/>
              </w:rPr>
            </w:pPr>
            <w:r w:rsidRPr="00E6597C">
              <w:rPr>
                <w:rFonts w:ascii="GHEA Grapalat" w:hAnsi="GHEA Grapalat" w:cs="Sylfaen"/>
                <w:sz w:val="20"/>
                <w:szCs w:val="20"/>
              </w:rPr>
              <w:t xml:space="preserve">                     </w:t>
            </w:r>
          </w:p>
          <w:p w:rsidR="00A02F95" w:rsidRPr="00E6597C" w:rsidRDefault="00A02F95" w:rsidP="007761A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A02F95" w:rsidRPr="00E6597C" w:rsidRDefault="00A02F95" w:rsidP="007761AE">
            <w:pPr>
              <w:rPr>
                <w:rFonts w:ascii="GHEA Grapalat" w:hAnsi="GHEA Grapalat" w:cs="Sylfaen"/>
                <w:color w:val="000000"/>
                <w:sz w:val="20"/>
                <w:szCs w:val="20"/>
              </w:rPr>
            </w:pPr>
          </w:p>
          <w:p w:rsidR="00A02F95" w:rsidRPr="00E6597C" w:rsidRDefault="00A02F95" w:rsidP="007761AE">
            <w:pPr>
              <w:rPr>
                <w:rFonts w:ascii="GHEA Grapalat" w:hAnsi="GHEA Grapalat" w:cs="Sylfaen"/>
                <w:sz w:val="20"/>
                <w:szCs w:val="20"/>
              </w:rPr>
            </w:pPr>
          </w:p>
          <w:p w:rsidR="00A02F95" w:rsidRPr="00E6597C" w:rsidRDefault="00A02F95" w:rsidP="007761AE">
            <w:pPr>
              <w:jc w:val="right"/>
              <w:rPr>
                <w:rFonts w:ascii="GHEA Grapalat" w:hAnsi="GHEA Grapalat" w:cs="Arial"/>
                <w:sz w:val="20"/>
                <w:szCs w:val="20"/>
              </w:rPr>
            </w:pPr>
          </w:p>
        </w:tc>
      </w:tr>
    </w:tbl>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E6597C"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A02F95" w:rsidRPr="004605D7" w:rsidRDefault="00A02F95" w:rsidP="00A02F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A02F95" w:rsidRPr="00E6597C" w:rsidRDefault="00A02F95" w:rsidP="00A02F95">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A02F95" w:rsidRPr="00E6597C" w:rsidRDefault="00A02F95" w:rsidP="00A02F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Նշված դաշտի/</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A02F95" w:rsidRPr="00E6597C" w:rsidRDefault="00A02F95" w:rsidP="007761A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b/>
                <w:sz w:val="20"/>
                <w:szCs w:val="20"/>
              </w:rPr>
            </w:pPr>
            <w:r w:rsidRPr="00E6597C">
              <w:rPr>
                <w:rFonts w:ascii="GHEA Grapalat" w:hAnsi="GHEA Grapalat"/>
                <w:b/>
                <w:sz w:val="20"/>
                <w:szCs w:val="20"/>
              </w:rPr>
              <w:t>5</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շահառու հանդիսացող անձի (վճարումը ստացողի) անվանումը: Նշվում են </w:t>
            </w:r>
            <w:r w:rsidRPr="00E6597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A02F95" w:rsidRPr="00D651B2"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A02F95" w:rsidRPr="00D651B2"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A02F95" w:rsidRPr="00D651B2"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Del="0010680B" w:rsidRDefault="00A02F95" w:rsidP="007761A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A02F95" w:rsidRPr="00E6597C" w:rsidRDefault="00A02F95" w:rsidP="007761A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A02F95" w:rsidRPr="00E6597C" w:rsidRDefault="00A02F95" w:rsidP="007761A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լրացվում է պահանջագրին կից ներկայացված փաստաթղթերի էջերի քանակը, որոնք պետք է </w:t>
            </w:r>
            <w:r w:rsidRPr="00E6597C">
              <w:rPr>
                <w:rFonts w:ascii="GHEA Grapalat" w:hAnsi="GHEA Grapalat"/>
                <w:sz w:val="20"/>
                <w:szCs w:val="20"/>
              </w:rPr>
              <w:lastRenderedPageBreak/>
              <w:t>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A02F95" w:rsidRPr="00D651B2"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lastRenderedPageBreak/>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A02F95" w:rsidRPr="00E6597C" w:rsidRDefault="00A02F95" w:rsidP="007761AE">
            <w:pPr>
              <w:jc w:val="center"/>
              <w:rPr>
                <w:rFonts w:ascii="GHEA Grapalat" w:hAnsi="GHEA Grapalat"/>
                <w:sz w:val="20"/>
                <w:szCs w:val="20"/>
                <w:lang w:val="hy-AM"/>
              </w:rPr>
            </w:pPr>
          </w:p>
        </w:tc>
      </w:tr>
      <w:tr w:rsidR="00A02F95" w:rsidRPr="00D651B2"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պարտադիր` </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vAlign w:val="center"/>
          </w:tcPr>
          <w:p w:rsidR="00A02F95" w:rsidRPr="00E6597C" w:rsidRDefault="00A02F95" w:rsidP="007761A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ոչ 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r w:rsidR="00A02F95" w:rsidRPr="00E6597C" w:rsidTr="007761AE">
        <w:tc>
          <w:tcPr>
            <w:tcW w:w="72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A02F95" w:rsidRPr="00E6597C" w:rsidRDefault="00A02F95" w:rsidP="007761A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02F95" w:rsidRPr="00E6597C" w:rsidRDefault="00A02F95" w:rsidP="007761AE">
            <w:pPr>
              <w:jc w:val="center"/>
              <w:rPr>
                <w:rFonts w:ascii="GHEA Grapalat" w:hAnsi="GHEA Grapalat"/>
                <w:sz w:val="20"/>
                <w:szCs w:val="20"/>
              </w:rPr>
            </w:pPr>
          </w:p>
        </w:tc>
      </w:tr>
    </w:tbl>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A02F95" w:rsidRPr="00E6597C" w:rsidRDefault="00A02F95" w:rsidP="00A02F95">
      <w:pPr>
        <w:pStyle w:val="a3"/>
        <w:jc w:val="right"/>
        <w:rPr>
          <w:rFonts w:ascii="GHEA Grapalat" w:hAnsi="GHEA Grapalat" w:cs="Sylfaen"/>
          <w:i w:val="0"/>
          <w:lang w:val="en-US"/>
        </w:rPr>
      </w:pPr>
    </w:p>
    <w:p w:rsidR="00C66BF2" w:rsidRPr="00E6597C" w:rsidRDefault="00A02F95" w:rsidP="00A02F95">
      <w:pPr>
        <w:jc w:val="right"/>
        <w:rPr>
          <w:rFonts w:ascii="GHEA Grapalat" w:hAnsi="GHEA Grapalat" w:cs="GHEA Grapalat"/>
          <w:i/>
          <w:sz w:val="18"/>
          <w:szCs w:val="18"/>
          <w:lang w:val="hy-AM"/>
        </w:rPr>
      </w:pPr>
      <w:r w:rsidRPr="00E6597C">
        <w:rPr>
          <w:rFonts w:ascii="GHEA Grapalat" w:hAnsi="GHEA Grapalat"/>
          <w:b/>
          <w:lang w:val="hy-AM"/>
        </w:rPr>
        <w:br w:type="page"/>
      </w:r>
    </w:p>
    <w:p w:rsidR="00C66BF2" w:rsidRDefault="00C66BF2" w:rsidP="00C66BF2">
      <w:pPr>
        <w:pStyle w:val="31"/>
        <w:spacing w:line="240" w:lineRule="auto"/>
        <w:jc w:val="right"/>
        <w:rPr>
          <w:rFonts w:ascii="GHEA Grapalat" w:hAnsi="GHEA Grapalat" w:cs="Sylfaen"/>
          <w:b/>
          <w:lang w:val="hy-AM"/>
        </w:rPr>
      </w:pPr>
    </w:p>
    <w:p w:rsidR="00C66BF2" w:rsidRPr="00883423" w:rsidRDefault="00C66BF2" w:rsidP="00C66BF2">
      <w:pPr>
        <w:jc w:val="right"/>
        <w:rPr>
          <w:rFonts w:ascii="GHEA Grapalat" w:hAnsi="GHEA Grapalat"/>
          <w:lang w:val="hy-AM"/>
        </w:rPr>
      </w:pPr>
    </w:p>
    <w:p w:rsidR="00C66BF2" w:rsidRPr="00883423" w:rsidRDefault="00C66BF2" w:rsidP="00C66BF2">
      <w:pPr>
        <w:jc w:val="right"/>
        <w:rPr>
          <w:rFonts w:ascii="GHEA Grapalat" w:hAnsi="GHEA Grapalat"/>
          <w:lang w:val="hy-AM"/>
        </w:rPr>
      </w:pPr>
    </w:p>
    <w:p w:rsidR="00C66BF2" w:rsidRPr="00883423"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883423">
        <w:rPr>
          <w:rFonts w:ascii="GHEA Grapalat" w:hAnsi="GHEA Grapalat" w:cs="Sylfaen"/>
          <w:b/>
          <w:lang w:val="hy-AM"/>
        </w:rPr>
        <w:t>7</w:t>
      </w:r>
      <w:r w:rsidRPr="00883423">
        <w:rPr>
          <w:rFonts w:ascii="GHEA Grapalat" w:hAnsi="GHEA Grapalat" w:cs="Sylfaen"/>
          <w:b/>
          <w:vertAlign w:val="superscript"/>
          <w:lang w:val="hy-AM"/>
        </w:rPr>
        <w:t>25</w:t>
      </w:r>
      <w:r w:rsidRPr="00E6597C">
        <w:rPr>
          <w:rStyle w:val="af6"/>
          <w:rFonts w:ascii="GHEA Grapalat" w:hAnsi="GHEA Grapalat" w:cs="Sylfaen"/>
          <w:b/>
          <w:color w:val="FFFFFF"/>
        </w:rPr>
        <w:footnoteReference w:id="13"/>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ՇՄԱՀ-ՍԾ-ԲՄԱՇՁԲ-21/8</w:t>
      </w:r>
      <w:r w:rsidRPr="00E6597C">
        <w:rPr>
          <w:rFonts w:ascii="GHEA Grapalat" w:hAnsi="GHEA Grapalat" w:cs="Sylfaen"/>
          <w:b/>
          <w:lang w:val="hy-AM"/>
        </w:rPr>
        <w:t>»*  ծածկագրով</w:t>
      </w:r>
    </w:p>
    <w:p w:rsidR="00C66BF2" w:rsidRPr="00E6597C" w:rsidRDefault="00C66BF2" w:rsidP="00C66BF2">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rsidR="00C66BF2" w:rsidRPr="00E6597C" w:rsidRDefault="00C66BF2" w:rsidP="00C66BF2">
      <w:pPr>
        <w:jc w:val="right"/>
        <w:rPr>
          <w:rFonts w:ascii="GHEA Grapalat" w:hAnsi="GHEA Grapalat"/>
          <w:lang w:val="es-ES"/>
        </w:rPr>
      </w:pPr>
    </w:p>
    <w:p w:rsidR="00C66BF2" w:rsidRPr="00E6597C" w:rsidRDefault="00C66BF2" w:rsidP="00C66BF2">
      <w:pPr>
        <w:tabs>
          <w:tab w:val="left" w:pos="2268"/>
        </w:tabs>
        <w:ind w:left="-284" w:firstLine="284"/>
        <w:jc w:val="right"/>
        <w:rPr>
          <w:rFonts w:ascii="GHEA Grapalat" w:hAnsi="GHEA Grapalat"/>
          <w:lang w:val="es-ES"/>
        </w:rPr>
      </w:pPr>
    </w:p>
    <w:p w:rsidR="00C66BF2" w:rsidRPr="00F011AB" w:rsidRDefault="00F011AB" w:rsidP="00C66BF2">
      <w:pPr>
        <w:ind w:left="-142" w:firstLine="142"/>
        <w:jc w:val="center"/>
        <w:rPr>
          <w:rFonts w:ascii="Sylfaen" w:hAnsi="Sylfaen"/>
          <w:b/>
          <w:sz w:val="20"/>
          <w:szCs w:val="20"/>
          <w:lang w:val="es-ES"/>
        </w:rPr>
      </w:pPr>
      <w:r w:rsidRPr="00F011AB">
        <w:rPr>
          <w:rFonts w:ascii="Sylfaen" w:hAnsi="Sylfaen" w:cs="Sylfaen"/>
          <w:b/>
          <w:sz w:val="20"/>
          <w:szCs w:val="20"/>
          <w:lang w:val="hy-AM"/>
        </w:rPr>
        <w:t>ԱԽՈՒՐՅԱՆԻ ՀԱՄԱՅՆՔԱՊԵՏԱՐԱՆԻ</w:t>
      </w:r>
      <w:r w:rsidR="00C66BF2" w:rsidRPr="00E6597C">
        <w:rPr>
          <w:rFonts w:ascii="GHEA Grapalat" w:hAnsi="GHEA Grapalat" w:cs="Times Armenian"/>
          <w:b/>
          <w:sz w:val="20"/>
          <w:szCs w:val="20"/>
          <w:lang w:val="es-ES"/>
        </w:rPr>
        <w:t xml:space="preserve">  </w:t>
      </w:r>
      <w:r w:rsidR="00C66BF2" w:rsidRPr="00F011AB">
        <w:rPr>
          <w:rFonts w:ascii="Sylfaen" w:hAnsi="Sylfaen" w:cs="Sylfaen"/>
          <w:b/>
          <w:sz w:val="20"/>
          <w:szCs w:val="20"/>
          <w:lang w:val="pt-BR"/>
        </w:rPr>
        <w:t>ԿԱՐԻՔՆԵՐԻ</w:t>
      </w:r>
      <w:r w:rsidR="00C66BF2" w:rsidRPr="00F011AB">
        <w:rPr>
          <w:rFonts w:ascii="Sylfaen" w:hAnsi="Sylfaen" w:cs="Times Armenian"/>
          <w:b/>
          <w:sz w:val="20"/>
          <w:szCs w:val="20"/>
          <w:lang w:val="es-ES"/>
        </w:rPr>
        <w:t xml:space="preserve"> </w:t>
      </w:r>
      <w:r w:rsidR="00C66BF2" w:rsidRPr="00F011AB">
        <w:rPr>
          <w:rFonts w:ascii="Sylfaen" w:hAnsi="Sylfaen" w:cs="Sylfaen"/>
          <w:b/>
          <w:sz w:val="20"/>
          <w:szCs w:val="20"/>
          <w:lang w:val="pt-BR"/>
        </w:rPr>
        <w:t>ՀԱՄԱՐ</w:t>
      </w:r>
      <w:r w:rsidR="00C66BF2" w:rsidRPr="00F011AB">
        <w:rPr>
          <w:rFonts w:ascii="Sylfaen" w:hAnsi="Sylfaen" w:cs="Times Armenian"/>
          <w:b/>
          <w:sz w:val="20"/>
          <w:szCs w:val="20"/>
          <w:lang w:val="es-ES"/>
        </w:rPr>
        <w:t xml:space="preserve"> </w:t>
      </w:r>
      <w:r w:rsidR="00317AE1">
        <w:rPr>
          <w:rFonts w:ascii="Sylfaen" w:hAnsi="Sylfaen"/>
          <w:b/>
          <w:sz w:val="20"/>
          <w:szCs w:val="20"/>
          <w:lang w:val="af-ZA"/>
        </w:rPr>
        <w:t>ԱԽՈՒՐՅԱՆ ՀԱՄԱՅՆՔԻ ԱՐԵՎ</w:t>
      </w:r>
      <w:r w:rsidRPr="00F011AB">
        <w:rPr>
          <w:rFonts w:ascii="Sylfaen" w:hAnsi="Sylfaen"/>
          <w:b/>
          <w:sz w:val="20"/>
          <w:szCs w:val="20"/>
          <w:lang w:val="af-ZA"/>
        </w:rPr>
        <w:t xml:space="preserve">ԻԿ ԲՆԱԿԱՎԱՅՐԻ N1 ՓՈՂՈՑԻ ՄՈՏ </w:t>
      </w:r>
      <w:r w:rsidR="00E21116">
        <w:rPr>
          <w:rFonts w:ascii="Sylfaen" w:hAnsi="Sylfaen"/>
          <w:b/>
          <w:sz w:val="20"/>
          <w:szCs w:val="20"/>
          <w:lang w:val="af-ZA"/>
        </w:rPr>
        <w:t>0.8</w:t>
      </w:r>
      <w:r w:rsidRPr="00F011AB">
        <w:rPr>
          <w:rFonts w:ascii="Sylfaen" w:hAnsi="Sylfaen"/>
          <w:b/>
          <w:sz w:val="20"/>
          <w:szCs w:val="20"/>
          <w:lang w:val="af-ZA"/>
        </w:rPr>
        <w:t xml:space="preserve"> ԿՄ ՀԱՏՎԱԾԻ և N8 ՓՈՂՈՑԻ ՄՈՏ 0.2 ԿՄ ՀԱՏՎԱԾԻ ՀԻՄՆԱՆՈՐՈԳՄԱՆ և ԱՍՖԱԼՏԱՊԱՏՄԱՆ</w:t>
      </w:r>
      <w:r w:rsidRPr="00F011AB">
        <w:rPr>
          <w:rFonts w:ascii="Sylfaen" w:hAnsi="Sylfaen"/>
          <w:b/>
          <w:i/>
          <w:lang w:val="af-ZA"/>
        </w:rPr>
        <w:t xml:space="preserve">  </w:t>
      </w:r>
      <w:r w:rsidR="00C66BF2" w:rsidRPr="00F011AB">
        <w:rPr>
          <w:rFonts w:ascii="Sylfaen" w:hAnsi="Sylfaen" w:cs="Times Armenian"/>
          <w:b/>
          <w:sz w:val="20"/>
          <w:szCs w:val="20"/>
          <w:lang w:val="es-ES"/>
        </w:rPr>
        <w:t xml:space="preserve">  </w:t>
      </w:r>
      <w:r w:rsidR="00C66BF2" w:rsidRPr="00F011AB">
        <w:rPr>
          <w:rFonts w:ascii="Sylfaen" w:hAnsi="Sylfaen" w:cs="Sylfaen"/>
          <w:b/>
          <w:sz w:val="20"/>
          <w:szCs w:val="20"/>
          <w:lang w:val="pt-BR"/>
        </w:rPr>
        <w:t>ԱՇԽԱՏԱՆՔՆԵՐԻ</w:t>
      </w:r>
      <w:r w:rsidR="00C66BF2" w:rsidRPr="00F011AB">
        <w:rPr>
          <w:rFonts w:ascii="Sylfaen" w:hAnsi="Sylfaen" w:cs="Times Armenian"/>
          <w:b/>
          <w:sz w:val="20"/>
          <w:szCs w:val="20"/>
          <w:lang w:val="es-ES"/>
        </w:rPr>
        <w:t xml:space="preserve">  </w:t>
      </w:r>
      <w:r w:rsidR="00C66BF2" w:rsidRPr="00F011AB">
        <w:rPr>
          <w:rFonts w:ascii="Sylfaen" w:hAnsi="Sylfaen" w:cs="Sylfaen"/>
          <w:b/>
          <w:sz w:val="20"/>
          <w:szCs w:val="20"/>
          <w:lang w:val="pt-BR"/>
        </w:rPr>
        <w:t>ԿԱՏԱՐՄԱՆ</w:t>
      </w:r>
      <w:r w:rsidR="00317AE1" w:rsidRPr="00317AE1">
        <w:rPr>
          <w:rFonts w:ascii="Sylfaen" w:hAnsi="Sylfaen" w:cs="Sylfaen"/>
          <w:b/>
          <w:sz w:val="20"/>
          <w:szCs w:val="20"/>
          <w:lang w:val="pt-BR"/>
        </w:rPr>
        <w:t xml:space="preserve"> </w:t>
      </w:r>
      <w:r w:rsidR="00317AE1" w:rsidRPr="00F011AB">
        <w:rPr>
          <w:rFonts w:ascii="Sylfaen" w:hAnsi="Sylfaen" w:cs="Sylfaen"/>
          <w:b/>
          <w:sz w:val="20"/>
          <w:szCs w:val="20"/>
          <w:lang w:val="pt-BR"/>
        </w:rPr>
        <w:t>ՊԱՅՄԱՆԱԳԻՐ</w:t>
      </w:r>
      <w:r w:rsidR="00317AE1" w:rsidRPr="00E6597C">
        <w:rPr>
          <w:rFonts w:ascii="GHEA Grapalat" w:hAnsi="GHEA Grapalat" w:cs="Times Armenian"/>
          <w:b/>
          <w:sz w:val="20"/>
          <w:szCs w:val="20"/>
          <w:lang w:val="es-ES"/>
        </w:rPr>
        <w:t xml:space="preserve">   </w:t>
      </w:r>
    </w:p>
    <w:p w:rsidR="00C66BF2" w:rsidRPr="00E6597C" w:rsidRDefault="00C66BF2" w:rsidP="00C66BF2">
      <w:pPr>
        <w:ind w:left="-142" w:firstLine="142"/>
        <w:jc w:val="center"/>
        <w:rPr>
          <w:rFonts w:ascii="GHEA Grapalat" w:hAnsi="GHEA Grapalat" w:cs="Times Armenian"/>
          <w:b/>
          <w:sz w:val="20"/>
          <w:szCs w:val="20"/>
          <w:lang w:val="es-ES"/>
        </w:rPr>
      </w:pPr>
    </w:p>
    <w:p w:rsidR="00C66BF2" w:rsidRPr="00E6597C" w:rsidRDefault="00C66BF2" w:rsidP="00C66BF2">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C66BF2" w:rsidRPr="00E6597C" w:rsidRDefault="00F75B4F" w:rsidP="00C66BF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Գ.Ախուրյան</w:t>
      </w:r>
      <w:r w:rsidR="00C66BF2" w:rsidRPr="00E6597C">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Pr>
          <w:rFonts w:ascii="GHEA Grapalat" w:hAnsi="GHEA Grapalat" w:cs="Sylfaen"/>
          <w:sz w:val="20"/>
          <w:lang w:val="hy-AM"/>
        </w:rPr>
        <w:t xml:space="preserve">       </w:t>
      </w:r>
      <w:r w:rsidR="00EE0D84">
        <w:rPr>
          <w:rFonts w:ascii="GHEA Grapalat" w:hAnsi="GHEA Grapalat" w:cs="Sylfaen"/>
          <w:sz w:val="20"/>
          <w:lang w:val="hy-AM"/>
        </w:rPr>
        <w:t xml:space="preserve">   </w:t>
      </w:r>
      <w:r w:rsidR="00C66BF2" w:rsidRPr="00E6597C">
        <w:rPr>
          <w:rFonts w:ascii="GHEA Grapalat" w:hAnsi="GHEA Grapalat" w:cs="Sylfaen"/>
          <w:sz w:val="20"/>
          <w:lang w:val="es-ES"/>
        </w:rPr>
        <w:t xml:space="preserve"> </w:t>
      </w:r>
      <w:r w:rsidR="00C66BF2" w:rsidRPr="00E6597C">
        <w:rPr>
          <w:rFonts w:ascii="GHEA Grapalat" w:hAnsi="GHEA Grapalat" w:cs="Sylfaen"/>
          <w:sz w:val="20"/>
          <w:lang w:val="hy-AM"/>
        </w:rPr>
        <w:t xml:space="preserve"> </w:t>
      </w:r>
      <w:r w:rsidR="00C66BF2" w:rsidRPr="00E6597C">
        <w:rPr>
          <w:rFonts w:ascii="GHEA Grapalat" w:hAnsi="GHEA Grapalat"/>
          <w:lang w:val="hy-AM"/>
        </w:rPr>
        <w:t>«</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u w:val="single"/>
          <w:lang w:val="hy-AM"/>
        </w:rPr>
        <w:t xml:space="preserve">          </w:t>
      </w:r>
      <w:r w:rsidR="00C66BF2" w:rsidRPr="00E6597C">
        <w:rPr>
          <w:rFonts w:ascii="GHEA Grapalat" w:hAnsi="GHEA Grapalat"/>
          <w:lang w:val="hy-AM"/>
        </w:rPr>
        <w:t xml:space="preserve"> </w:t>
      </w:r>
      <w:r w:rsidR="00C66BF2" w:rsidRPr="00E6597C">
        <w:rPr>
          <w:rFonts w:ascii="GHEA Grapalat" w:hAnsi="GHEA Grapalat" w:cs="Sylfaen"/>
          <w:sz w:val="20"/>
          <w:lang w:val="hy-AM"/>
        </w:rPr>
        <w:t>20   թ.</w:t>
      </w:r>
    </w:p>
    <w:p w:rsidR="00C66BF2" w:rsidRPr="00E6597C" w:rsidRDefault="00C66BF2" w:rsidP="00C66BF2">
      <w:pPr>
        <w:jc w:val="both"/>
        <w:rPr>
          <w:rFonts w:ascii="GHEA Grapalat" w:hAnsi="GHEA Grapalat"/>
          <w:lang w:val="es-ES"/>
        </w:rPr>
      </w:pPr>
    </w:p>
    <w:p w:rsidR="00C66BF2" w:rsidRPr="00E6597C" w:rsidRDefault="00C66BF2" w:rsidP="00C66BF2">
      <w:pPr>
        <w:jc w:val="both"/>
        <w:rPr>
          <w:rFonts w:ascii="GHEA Grapalat" w:hAnsi="GHEA Grapalat"/>
          <w:lang w:val="es-ES"/>
        </w:rPr>
      </w:pPr>
    </w:p>
    <w:p w:rsidR="00C66BF2" w:rsidRPr="00E6597C" w:rsidRDefault="00C66BF2" w:rsidP="00C66BF2">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C66BF2" w:rsidRPr="00E6597C" w:rsidRDefault="00C66BF2" w:rsidP="00C66BF2">
      <w:pPr>
        <w:ind w:firstLine="709"/>
        <w:jc w:val="both"/>
        <w:rPr>
          <w:rFonts w:ascii="GHEA Grapalat" w:hAnsi="GHEA Grapalat"/>
          <w:b/>
          <w:lang w:val="es-ES"/>
        </w:rPr>
      </w:pPr>
    </w:p>
    <w:p w:rsidR="00C66BF2" w:rsidRPr="00E6597C" w:rsidRDefault="00C66BF2" w:rsidP="00C66BF2">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C66BF2" w:rsidRPr="00A51208" w:rsidRDefault="00C66BF2" w:rsidP="00A51208">
      <w:pPr>
        <w:ind w:firstLine="720"/>
        <w:jc w:val="both"/>
        <w:rPr>
          <w:rFonts w:ascii="Sylfaen" w:hAnsi="Sylfaen"/>
          <w:b/>
          <w:sz w:val="22"/>
          <w:szCs w:val="22"/>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w:t>
      </w:r>
      <w:r w:rsidR="005D4801" w:rsidRPr="00D611F7">
        <w:rPr>
          <w:rFonts w:ascii="Sylfaen" w:hAnsi="Sylfaen"/>
          <w:b/>
          <w:sz w:val="22"/>
          <w:szCs w:val="22"/>
          <w:lang w:val="es-ES"/>
        </w:rPr>
        <w:t>N</w:t>
      </w:r>
      <w:r w:rsidR="005D4801" w:rsidRPr="00D611F7">
        <w:rPr>
          <w:rFonts w:ascii="Sylfaen" w:hAnsi="Sylfaen"/>
          <w:sz w:val="22"/>
          <w:szCs w:val="22"/>
          <w:lang w:val="es-ES"/>
        </w:rPr>
        <w:t xml:space="preserve"> </w:t>
      </w:r>
      <w:r w:rsidR="005D4801" w:rsidRPr="00D611F7">
        <w:rPr>
          <w:rFonts w:ascii="Sylfaen" w:hAnsi="Sylfaen"/>
          <w:b/>
          <w:sz w:val="22"/>
          <w:szCs w:val="22"/>
          <w:lang w:val="es-ES"/>
        </w:rPr>
        <w:t xml:space="preserve">1 </w:t>
      </w:r>
      <w:r w:rsidR="005D4801" w:rsidRPr="00D611F7">
        <w:rPr>
          <w:rFonts w:ascii="Sylfaen" w:hAnsi="Sylfaen" w:cs="Sylfaen"/>
          <w:b/>
          <w:sz w:val="22"/>
          <w:szCs w:val="22"/>
          <w:lang w:val="pt-BR"/>
        </w:rPr>
        <w:t>Հավելվածով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սահմանված</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ծավալաթերթ</w:t>
      </w:r>
      <w:r w:rsidR="005D4801" w:rsidRPr="00D611F7">
        <w:rPr>
          <w:rFonts w:ascii="Sylfaen" w:hAnsi="Sylfaen"/>
          <w:b/>
          <w:sz w:val="22"/>
          <w:szCs w:val="22"/>
          <w:lang w:val="es-ES"/>
        </w:rPr>
        <w:t>-</w:t>
      </w:r>
      <w:r w:rsidR="005D4801" w:rsidRPr="00D611F7">
        <w:rPr>
          <w:rFonts w:ascii="Sylfaen" w:hAnsi="Sylfaen" w:cs="Sylfaen"/>
          <w:b/>
          <w:sz w:val="22"/>
          <w:szCs w:val="22"/>
          <w:lang w:val="pt-BR"/>
        </w:rPr>
        <w:t>նախահաշվով</w:t>
      </w:r>
      <w:r w:rsidR="005D4801" w:rsidRPr="00D611F7">
        <w:rPr>
          <w:rFonts w:ascii="Sylfaen" w:hAnsi="Sylfaen"/>
          <w:b/>
          <w:sz w:val="22"/>
          <w:szCs w:val="22"/>
          <w:lang w:val="es-ES"/>
        </w:rPr>
        <w:t xml:space="preserve"> </w:t>
      </w:r>
      <w:r w:rsidR="005D4801" w:rsidRPr="00D611F7">
        <w:rPr>
          <w:rFonts w:ascii="Sylfaen" w:hAnsi="Sylfaen" w:cs="Sylfaen"/>
          <w:b/>
          <w:sz w:val="22"/>
          <w:szCs w:val="22"/>
          <w:lang w:val="pt-BR"/>
        </w:rPr>
        <w:t>նախատեսված</w:t>
      </w:r>
      <w:r w:rsidR="005D4801" w:rsidRPr="00D611F7">
        <w:rPr>
          <w:rFonts w:ascii="Sylfaen" w:hAnsi="Sylfaen"/>
          <w:b/>
          <w:sz w:val="22"/>
          <w:szCs w:val="22"/>
          <w:lang w:val="es-ES"/>
        </w:rPr>
        <w:t xml:space="preserve"> </w:t>
      </w:r>
      <w:r w:rsidR="005D4801" w:rsidRPr="00D611F7">
        <w:rPr>
          <w:rFonts w:ascii="Sylfaen" w:hAnsi="Sylfaen"/>
          <w:b/>
          <w:bCs/>
          <w:color w:val="000000"/>
          <w:sz w:val="22"/>
          <w:szCs w:val="22"/>
          <w:lang w:val="pt-BR" w:eastAsia="hy-AM"/>
        </w:rPr>
        <w:t xml:space="preserve">Հայաստանի Հանրապետության համայնքների տնտեսական և սոցիալական ենթակառուցվածքների զարգացմանն ուղղված սուբվենցիոն ծրագրերով նախատեսված ՀՀ Շիրակի մարզի </w:t>
      </w:r>
      <w:r w:rsidR="005D4801" w:rsidRPr="00D611F7">
        <w:rPr>
          <w:rFonts w:ascii="Sylfaen" w:hAnsi="Sylfaen"/>
          <w:b/>
          <w:bCs/>
          <w:color w:val="000000"/>
          <w:sz w:val="22"/>
          <w:szCs w:val="22"/>
          <w:lang w:val="ru-RU" w:eastAsia="ru-RU"/>
        </w:rPr>
        <w:t>Ախուրյան</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համայնքի</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Արևիկ</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բնակավայրի</w:t>
      </w:r>
      <w:r w:rsidR="005D4801" w:rsidRPr="00D611F7">
        <w:rPr>
          <w:rFonts w:ascii="Sylfaen" w:hAnsi="Sylfaen" w:cs="Calibri"/>
          <w:b/>
          <w:bCs/>
          <w:color w:val="000000"/>
          <w:sz w:val="22"/>
          <w:szCs w:val="22"/>
          <w:lang w:val="es-ES" w:eastAsia="ru-RU"/>
        </w:rPr>
        <w:t xml:space="preserve"> N1 </w:t>
      </w:r>
      <w:r w:rsidR="005D4801" w:rsidRPr="00D611F7">
        <w:rPr>
          <w:rFonts w:ascii="Sylfaen" w:hAnsi="Sylfaen"/>
          <w:b/>
          <w:bCs/>
          <w:color w:val="000000"/>
          <w:sz w:val="22"/>
          <w:szCs w:val="22"/>
          <w:lang w:val="ru-RU" w:eastAsia="ru-RU"/>
        </w:rPr>
        <w:t>փողոցի</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մոտ</w:t>
      </w:r>
      <w:r w:rsidR="005D4801" w:rsidRPr="00D611F7">
        <w:rPr>
          <w:rFonts w:ascii="Sylfaen" w:hAnsi="Sylfaen" w:cs="Calibri"/>
          <w:b/>
          <w:bCs/>
          <w:color w:val="000000"/>
          <w:sz w:val="22"/>
          <w:szCs w:val="22"/>
          <w:lang w:val="es-ES" w:eastAsia="ru-RU"/>
        </w:rPr>
        <w:t xml:space="preserve"> 0.</w:t>
      </w:r>
      <w:r w:rsidR="005D4801" w:rsidRPr="00D611F7">
        <w:rPr>
          <w:rFonts w:ascii="Sylfaen" w:hAnsi="Sylfaen" w:cs="Calibri"/>
          <w:b/>
          <w:bCs/>
          <w:color w:val="000000"/>
          <w:sz w:val="22"/>
          <w:szCs w:val="22"/>
          <w:lang w:val="hy-AM" w:eastAsia="ru-RU"/>
        </w:rPr>
        <w:t>8</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կմ</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հատվածի</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և</w:t>
      </w:r>
      <w:r w:rsidR="005D4801" w:rsidRPr="00D611F7">
        <w:rPr>
          <w:rFonts w:ascii="Sylfaen" w:hAnsi="Sylfaen" w:cs="Calibri"/>
          <w:b/>
          <w:bCs/>
          <w:color w:val="000000"/>
          <w:sz w:val="22"/>
          <w:szCs w:val="22"/>
          <w:lang w:val="es-ES" w:eastAsia="ru-RU"/>
        </w:rPr>
        <w:t xml:space="preserve"> N8 </w:t>
      </w:r>
      <w:r w:rsidR="005D4801" w:rsidRPr="00D611F7">
        <w:rPr>
          <w:rFonts w:ascii="Sylfaen" w:hAnsi="Sylfaen"/>
          <w:b/>
          <w:bCs/>
          <w:color w:val="000000"/>
          <w:sz w:val="22"/>
          <w:szCs w:val="22"/>
          <w:lang w:val="ru-RU" w:eastAsia="ru-RU"/>
        </w:rPr>
        <w:t>փողոցի</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մոտ</w:t>
      </w:r>
      <w:r w:rsidR="005D4801" w:rsidRPr="00D611F7">
        <w:rPr>
          <w:rFonts w:ascii="Sylfaen" w:hAnsi="Sylfaen" w:cs="Calibri"/>
          <w:b/>
          <w:bCs/>
          <w:color w:val="000000"/>
          <w:sz w:val="22"/>
          <w:szCs w:val="22"/>
          <w:lang w:val="es-ES" w:eastAsia="ru-RU"/>
        </w:rPr>
        <w:t xml:space="preserve"> 0.2 </w:t>
      </w:r>
      <w:r w:rsidR="005D4801" w:rsidRPr="00D611F7">
        <w:rPr>
          <w:rFonts w:ascii="Sylfaen" w:hAnsi="Sylfaen"/>
          <w:b/>
          <w:bCs/>
          <w:color w:val="000000"/>
          <w:sz w:val="22"/>
          <w:szCs w:val="22"/>
          <w:lang w:val="ru-RU" w:eastAsia="ru-RU"/>
        </w:rPr>
        <w:t>կմ</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հատվածի</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հիմնանորոգման</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և</w:t>
      </w:r>
      <w:r w:rsidR="005D4801" w:rsidRPr="00D611F7">
        <w:rPr>
          <w:rFonts w:ascii="Sylfaen" w:hAnsi="Sylfaen" w:cs="Calibri"/>
          <w:b/>
          <w:bCs/>
          <w:color w:val="000000"/>
          <w:sz w:val="22"/>
          <w:szCs w:val="22"/>
          <w:lang w:val="es-ES" w:eastAsia="ru-RU"/>
        </w:rPr>
        <w:t xml:space="preserve"> </w:t>
      </w:r>
      <w:r w:rsidR="005D4801" w:rsidRPr="00D611F7">
        <w:rPr>
          <w:rFonts w:ascii="Sylfaen" w:hAnsi="Sylfaen"/>
          <w:b/>
          <w:bCs/>
          <w:color w:val="000000"/>
          <w:sz w:val="22"/>
          <w:szCs w:val="22"/>
          <w:lang w:val="ru-RU" w:eastAsia="ru-RU"/>
        </w:rPr>
        <w:t>ասֆալտապատման</w:t>
      </w:r>
      <w:r w:rsidR="005D4801" w:rsidRPr="00D611F7">
        <w:rPr>
          <w:rFonts w:ascii="Sylfaen" w:hAnsi="Sylfaen" w:cs="Calibri"/>
          <w:b/>
          <w:bCs/>
          <w:color w:val="000000"/>
          <w:sz w:val="22"/>
          <w:szCs w:val="22"/>
          <w:lang w:val="es-ES" w:eastAsia="ru-RU"/>
        </w:rPr>
        <w:t xml:space="preserve">  (I </w:t>
      </w:r>
      <w:r w:rsidR="005D4801" w:rsidRPr="00D611F7">
        <w:rPr>
          <w:rFonts w:ascii="Sylfaen" w:hAnsi="Sylfaen"/>
          <w:b/>
          <w:bCs/>
          <w:color w:val="000000"/>
          <w:sz w:val="22"/>
          <w:szCs w:val="22"/>
          <w:lang w:val="ru-RU" w:eastAsia="ru-RU"/>
        </w:rPr>
        <w:t>փուլ</w:t>
      </w:r>
      <w:r w:rsidR="005D4801" w:rsidRPr="00D611F7">
        <w:rPr>
          <w:rFonts w:ascii="Sylfaen" w:hAnsi="Sylfaen" w:cs="Calibri"/>
          <w:b/>
          <w:bCs/>
          <w:color w:val="000000"/>
          <w:sz w:val="22"/>
          <w:szCs w:val="22"/>
          <w:lang w:val="es-ES" w:eastAsia="ru-RU"/>
        </w:rPr>
        <w:t>)</w:t>
      </w:r>
      <w:r w:rsidR="00A51208" w:rsidRPr="00D611F7">
        <w:rPr>
          <w:rFonts w:ascii="Sylfaen" w:hAnsi="Sylfaen"/>
          <w:b/>
          <w:sz w:val="22"/>
          <w:szCs w:val="22"/>
          <w:lang w:val="es-ES"/>
        </w:rPr>
        <w:t>-ի</w:t>
      </w:r>
      <w:r w:rsidR="00A51208" w:rsidRPr="00D611F7">
        <w:rPr>
          <w:rFonts w:ascii="Sylfaen" w:hAnsi="Sylfaen"/>
          <w:b/>
          <w:sz w:val="22"/>
          <w:szCs w:val="22"/>
          <w:vertAlign w:val="superscript"/>
          <w:lang w:val="es-ES"/>
        </w:rPr>
        <w:t xml:space="preserve"> </w:t>
      </w:r>
      <w:r w:rsidRPr="00D611F7">
        <w:rPr>
          <w:rFonts w:ascii="Sylfaen" w:hAnsi="Sylfaen" w:cs="Sylfaen"/>
          <w:b/>
          <w:sz w:val="22"/>
          <w:szCs w:val="22"/>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20157" w:rsidRDefault="00C66BF2" w:rsidP="00C66BF2">
      <w:pPr>
        <w:tabs>
          <w:tab w:val="left" w:pos="1134"/>
        </w:tabs>
        <w:ind w:firstLine="720"/>
        <w:jc w:val="both"/>
        <w:rPr>
          <w:rFonts w:ascii="GHEA Grapalat" w:hAnsi="GHEA Grapalat"/>
          <w:b/>
          <w:sz w:val="20"/>
          <w:szCs w:val="20"/>
          <w:lang w:val="es-ES"/>
        </w:rPr>
      </w:pPr>
      <w:r w:rsidRPr="00E20157">
        <w:rPr>
          <w:rFonts w:ascii="GHEA Grapalat" w:hAnsi="GHEA Grapalat"/>
          <w:b/>
          <w:sz w:val="20"/>
          <w:szCs w:val="20"/>
          <w:lang w:val="es-ES"/>
        </w:rPr>
        <w:t>1.2</w:t>
      </w:r>
      <w:r w:rsidRPr="00E20157">
        <w:rPr>
          <w:rFonts w:ascii="GHEA Grapalat" w:hAnsi="GHEA Grapalat"/>
          <w:b/>
          <w:sz w:val="20"/>
          <w:szCs w:val="20"/>
          <w:lang w:val="es-ES"/>
        </w:rPr>
        <w:tab/>
        <w:t>Պ</w:t>
      </w:r>
      <w:r w:rsidRPr="00E20157">
        <w:rPr>
          <w:rFonts w:ascii="GHEA Grapalat" w:hAnsi="GHEA Grapalat" w:cs="Sylfaen"/>
          <w:b/>
          <w:sz w:val="20"/>
          <w:szCs w:val="20"/>
          <w:lang w:val="pt-BR"/>
        </w:rPr>
        <w:t>այմանագրով</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նախատեսված</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շխատանքները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կատարվում</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են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ՀՀ</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օրենսդրությամբ</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սահմանված</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ստանդարտներին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շինարարարական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նորմերին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կանոններին</w:t>
      </w:r>
      <w:r w:rsidRPr="00E20157">
        <w:rPr>
          <w:rFonts w:ascii="GHEA Grapalat" w:hAnsi="GHEA Grapalat" w:cs="Times Armenian"/>
          <w:b/>
          <w:sz w:val="20"/>
          <w:szCs w:val="20"/>
          <w:lang w:val="es-ES"/>
        </w:rPr>
        <w:t>,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նախագծին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ինչպես</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նաև</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պայմանագրի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անբաժանելի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մասը</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կազմող</w:t>
      </w:r>
      <w:r w:rsidRPr="00E20157">
        <w:rPr>
          <w:rFonts w:ascii="GHEA Grapalat" w:hAnsi="GHEA Grapalat" w:cs="Times Armenian"/>
          <w:b/>
          <w:sz w:val="20"/>
          <w:szCs w:val="20"/>
          <w:lang w:val="es-ES"/>
        </w:rPr>
        <w:t xml:space="preserve"> ա</w:t>
      </w:r>
      <w:r w:rsidRPr="00E20157">
        <w:rPr>
          <w:rFonts w:ascii="GHEA Grapalat" w:hAnsi="GHEA Grapalat" w:cs="Sylfaen"/>
          <w:b/>
          <w:sz w:val="20"/>
          <w:szCs w:val="20"/>
          <w:lang w:val="pt-BR"/>
        </w:rPr>
        <w:t>շխատանքի</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ծավալաթերթ</w:t>
      </w:r>
      <w:r w:rsidRPr="00E20157">
        <w:rPr>
          <w:rFonts w:ascii="GHEA Grapalat" w:hAnsi="GHEA Grapalat" w:cs="Times Armenian"/>
          <w:b/>
          <w:sz w:val="20"/>
          <w:szCs w:val="20"/>
          <w:lang w:val="es-ES"/>
        </w:rPr>
        <w:t>-</w:t>
      </w:r>
      <w:proofErr w:type="gramStart"/>
      <w:r w:rsidRPr="00E20157">
        <w:rPr>
          <w:rFonts w:ascii="GHEA Grapalat" w:hAnsi="GHEA Grapalat" w:cs="Sylfaen"/>
          <w:b/>
          <w:sz w:val="20"/>
          <w:szCs w:val="20"/>
          <w:lang w:val="pt-BR"/>
        </w:rPr>
        <w:t>նախահաշվին</w:t>
      </w:r>
      <w:r w:rsidRPr="00E20157">
        <w:rPr>
          <w:rFonts w:ascii="GHEA Grapalat" w:hAnsi="GHEA Grapalat" w:cs="Times Armenian"/>
          <w:b/>
          <w:sz w:val="20"/>
          <w:szCs w:val="20"/>
          <w:lang w:val="es-ES"/>
        </w:rPr>
        <w:t xml:space="preserve">  </w:t>
      </w:r>
      <w:r w:rsidRPr="00E20157">
        <w:rPr>
          <w:rFonts w:ascii="GHEA Grapalat" w:hAnsi="GHEA Grapalat" w:cs="Sylfaen"/>
          <w:b/>
          <w:sz w:val="20"/>
          <w:szCs w:val="20"/>
          <w:lang w:val="pt-BR"/>
        </w:rPr>
        <w:t>համապատասխան</w:t>
      </w:r>
      <w:proofErr w:type="gramEnd"/>
      <w:r w:rsidRPr="00E20157">
        <w:rPr>
          <w:rFonts w:ascii="GHEA Grapalat" w:hAnsi="GHEA Grapalat" w:cs="Tahoma"/>
          <w:b/>
          <w:sz w:val="20"/>
          <w:szCs w:val="20"/>
          <w:lang w:val="es-ES"/>
        </w:rPr>
        <w:t>։</w:t>
      </w:r>
    </w:p>
    <w:p w:rsidR="00C66BF2" w:rsidRPr="00E6597C" w:rsidRDefault="00E20157" w:rsidP="00C66BF2">
      <w:pPr>
        <w:tabs>
          <w:tab w:val="left" w:pos="1134"/>
        </w:tabs>
        <w:ind w:firstLine="720"/>
        <w:jc w:val="both"/>
        <w:rPr>
          <w:rFonts w:ascii="GHEA Grapalat" w:hAnsi="GHEA Grapalat" w:cs="Times Armenian"/>
          <w:lang w:val="es-ES"/>
        </w:rPr>
      </w:pPr>
      <w:r>
        <w:rPr>
          <w:rFonts w:ascii="GHEA Grapalat" w:hAnsi="GHEA Grapalat"/>
          <w:sz w:val="20"/>
          <w:szCs w:val="20"/>
          <w:lang w:val="es-ES"/>
        </w:rPr>
        <w:t>1.3</w:t>
      </w:r>
      <w:r w:rsidR="00C66BF2" w:rsidRPr="00E6597C">
        <w:rPr>
          <w:rFonts w:ascii="GHEA Grapalat" w:hAnsi="GHEA Grapalat"/>
          <w:sz w:val="20"/>
          <w:szCs w:val="20"/>
          <w:lang w:val="es-ES"/>
        </w:rPr>
        <w:tab/>
      </w:r>
      <w:r w:rsidR="00C66BF2" w:rsidRPr="007210C7">
        <w:rPr>
          <w:rFonts w:ascii="GHEA Grapalat" w:hAnsi="GHEA Grapalat"/>
          <w:b/>
          <w:sz w:val="20"/>
          <w:szCs w:val="20"/>
          <w:lang w:val="es-ES"/>
        </w:rPr>
        <w:t>Պ</w:t>
      </w:r>
      <w:r w:rsidR="00C66BF2" w:rsidRPr="007210C7">
        <w:rPr>
          <w:rFonts w:ascii="GHEA Grapalat" w:hAnsi="GHEA Grapalat" w:cs="Sylfaen"/>
          <w:b/>
          <w:sz w:val="20"/>
          <w:szCs w:val="20"/>
          <w:lang w:val="pt-BR"/>
        </w:rPr>
        <w:t>այմանագրով</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նախատեսված</w:t>
      </w:r>
      <w:r w:rsidR="00C66BF2" w:rsidRPr="007210C7">
        <w:rPr>
          <w:rFonts w:ascii="GHEA Grapalat" w:hAnsi="GHEA Grapalat" w:cs="Times Armenian"/>
          <w:b/>
          <w:sz w:val="20"/>
          <w:szCs w:val="20"/>
          <w:lang w:val="es-ES"/>
        </w:rPr>
        <w:t xml:space="preserve"> ա</w:t>
      </w:r>
      <w:r w:rsidR="00C66BF2" w:rsidRPr="007210C7">
        <w:rPr>
          <w:rFonts w:ascii="GHEA Grapalat" w:hAnsi="GHEA Grapalat" w:cs="Sylfaen"/>
          <w:b/>
          <w:sz w:val="20"/>
          <w:szCs w:val="20"/>
          <w:lang w:val="pt-BR"/>
        </w:rPr>
        <w:t>շխատանքները</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սկսվում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են</w:t>
      </w:r>
      <w:r w:rsidR="00C66BF2" w:rsidRPr="007210C7">
        <w:rPr>
          <w:rFonts w:ascii="GHEA Grapalat" w:hAnsi="GHEA Grapalat" w:cs="Times Armenian"/>
          <w:b/>
          <w:sz w:val="20"/>
          <w:szCs w:val="20"/>
          <w:lang w:val="es-ES"/>
        </w:rPr>
        <w:t xml:space="preserve"> պ</w:t>
      </w:r>
      <w:r w:rsidR="00C66BF2" w:rsidRPr="007210C7">
        <w:rPr>
          <w:rFonts w:ascii="GHEA Grapalat" w:hAnsi="GHEA Grapalat" w:cs="Sylfaen"/>
          <w:b/>
          <w:sz w:val="20"/>
          <w:szCs w:val="20"/>
          <w:lang w:val="pt-BR"/>
        </w:rPr>
        <w:t>այմանագիրն</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ուժի</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մեջ</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մտնելուց</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հետո</w:t>
      </w:r>
      <w:r w:rsidR="00C66BF2" w:rsidRPr="007210C7">
        <w:rPr>
          <w:rFonts w:ascii="GHEA Grapalat" w:hAnsi="GHEA Grapalat" w:cs="Times Armenian"/>
          <w:b/>
          <w:sz w:val="20"/>
          <w:szCs w:val="20"/>
          <w:lang w:val="es-ES"/>
        </w:rPr>
        <w:t xml:space="preserve"> </w:t>
      </w:r>
      <w:proofErr w:type="gramStart"/>
      <w:r w:rsidR="00C66BF2" w:rsidRPr="007210C7">
        <w:rPr>
          <w:rFonts w:ascii="GHEA Grapalat" w:hAnsi="GHEA Grapalat" w:cs="Sylfaen"/>
          <w:b/>
          <w:sz w:val="20"/>
          <w:szCs w:val="20"/>
          <w:lang w:val="pt-BR"/>
        </w:rPr>
        <w:t>և</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կատարման</w:t>
      </w:r>
      <w:proofErr w:type="gramEnd"/>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ժամկետը</w:t>
      </w:r>
      <w:r w:rsidR="00C66BF2" w:rsidRPr="007210C7">
        <w:rPr>
          <w:rFonts w:ascii="GHEA Grapalat" w:hAnsi="GHEA Grapalat"/>
          <w:b/>
          <w:sz w:val="20"/>
          <w:szCs w:val="20"/>
          <w:lang w:val="es-ES"/>
        </w:rPr>
        <w:t xml:space="preserve"> </w:t>
      </w:r>
      <w:r w:rsidR="00C66BF2" w:rsidRPr="007210C7">
        <w:rPr>
          <w:rFonts w:ascii="GHEA Grapalat" w:hAnsi="GHEA Grapalat" w:cs="Sylfaen"/>
          <w:b/>
          <w:sz w:val="20"/>
          <w:szCs w:val="20"/>
          <w:lang w:val="pt-BR"/>
        </w:rPr>
        <w:t>սահմանվում</w:t>
      </w:r>
      <w:r w:rsidR="00C66BF2" w:rsidRPr="007210C7">
        <w:rPr>
          <w:rFonts w:ascii="GHEA Grapalat" w:hAnsi="GHEA Grapalat" w:cs="Times Armenian"/>
          <w:b/>
          <w:sz w:val="20"/>
          <w:szCs w:val="20"/>
          <w:lang w:val="es-ES"/>
        </w:rPr>
        <w:t xml:space="preserve"> </w:t>
      </w:r>
      <w:r w:rsidR="00C66BF2" w:rsidRPr="007210C7">
        <w:rPr>
          <w:rFonts w:ascii="GHEA Grapalat" w:hAnsi="GHEA Grapalat" w:cs="Sylfaen"/>
          <w:b/>
          <w:sz w:val="20"/>
          <w:szCs w:val="20"/>
          <w:lang w:val="pt-BR"/>
        </w:rPr>
        <w:t>է</w:t>
      </w:r>
      <w:r w:rsidR="00C66BF2" w:rsidRPr="007210C7">
        <w:rPr>
          <w:rFonts w:ascii="GHEA Grapalat" w:hAnsi="GHEA Grapalat" w:cs="Times Armenian"/>
          <w:b/>
          <w:sz w:val="20"/>
          <w:szCs w:val="20"/>
          <w:lang w:val="es-ES"/>
        </w:rPr>
        <w:t>`</w:t>
      </w:r>
      <w:r w:rsidR="00C66BF2" w:rsidRPr="007210C7">
        <w:rPr>
          <w:rFonts w:ascii="GHEA Grapalat" w:hAnsi="GHEA Grapalat" w:cs="Times Armenian"/>
          <w:b/>
          <w:lang w:val="es-ES"/>
        </w:rPr>
        <w:t xml:space="preserve">  </w:t>
      </w:r>
      <w:r w:rsidR="00E656B4" w:rsidRPr="007210C7">
        <w:rPr>
          <w:rFonts w:ascii="GHEA Grapalat" w:hAnsi="GHEA Grapalat" w:cs="Sylfaen"/>
          <w:b/>
          <w:sz w:val="20"/>
          <w:szCs w:val="20"/>
          <w:lang w:val="pt-BR"/>
        </w:rPr>
        <w:t>Հավելված</w:t>
      </w:r>
      <w:r w:rsidR="00E656B4" w:rsidRPr="007210C7">
        <w:rPr>
          <w:rFonts w:ascii="GHEA Grapalat" w:hAnsi="GHEA Grapalat" w:cs="Sylfaen"/>
          <w:b/>
          <w:sz w:val="20"/>
          <w:szCs w:val="20"/>
          <w:lang w:val="es-ES"/>
        </w:rPr>
        <w:t xml:space="preserve"> N 2</w:t>
      </w:r>
      <w:r w:rsidR="00C66BF2" w:rsidRPr="007210C7">
        <w:rPr>
          <w:rFonts w:ascii="GHEA Grapalat" w:hAnsi="GHEA Grapalat" w:cs="Times Armenian"/>
          <w:b/>
          <w:lang w:val="es-ES"/>
        </w:rPr>
        <w:t>:</w:t>
      </w:r>
    </w:p>
    <w:p w:rsidR="00C66BF2" w:rsidRPr="00E6597C" w:rsidRDefault="00C66BF2" w:rsidP="00C66BF2">
      <w:pPr>
        <w:tabs>
          <w:tab w:val="left" w:pos="1134"/>
        </w:tabs>
        <w:ind w:firstLine="720"/>
        <w:jc w:val="both"/>
        <w:rPr>
          <w:rFonts w:ascii="GHEA Grapalat" w:hAnsi="GHEA Grapalat"/>
          <w:sz w:val="20"/>
          <w:szCs w:val="20"/>
          <w:lang w:val="es-ES"/>
        </w:rPr>
      </w:pPr>
      <w:r w:rsidRPr="007210C7">
        <w:rPr>
          <w:rFonts w:ascii="GHEA Grapalat" w:hAnsi="GHEA Grapalat" w:cs="Sylfaen"/>
          <w:b/>
          <w:sz w:val="20"/>
          <w:szCs w:val="20"/>
          <w:lang w:val="pt-BR"/>
        </w:rPr>
        <w:t>Պայմանագրով</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նախատեսված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առանձին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տեսակի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աշխատանքների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փուլերի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և</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ծավալների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կատարման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ժամկետները</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որոշվում</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են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կողմերի</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կողմից</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համաձայնեցված</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օրացուցային</w:t>
      </w:r>
      <w:r w:rsidRPr="007210C7">
        <w:rPr>
          <w:rFonts w:ascii="GHEA Grapalat" w:hAnsi="GHEA Grapalat" w:cs="Times Armenian"/>
          <w:b/>
          <w:sz w:val="20"/>
          <w:szCs w:val="20"/>
          <w:lang w:val="es-ES"/>
        </w:rPr>
        <w:t xml:space="preserve"> </w:t>
      </w:r>
      <w:r w:rsidRPr="007210C7">
        <w:rPr>
          <w:rFonts w:ascii="GHEA Grapalat" w:hAnsi="GHEA Grapalat" w:cs="Sylfaen"/>
          <w:b/>
          <w:sz w:val="20"/>
          <w:szCs w:val="20"/>
          <w:lang w:val="pt-BR"/>
        </w:rPr>
        <w:t>գրաֆիկով</w:t>
      </w:r>
      <w:r w:rsidRPr="007210C7">
        <w:rPr>
          <w:rFonts w:ascii="GHEA Grapalat" w:hAnsi="GHEA Grapalat" w:cs="Sylfaen"/>
          <w:b/>
          <w:sz w:val="20"/>
          <w:szCs w:val="20"/>
          <w:lang w:val="es-ES"/>
        </w:rPr>
        <w:t xml:space="preserve"> (</w:t>
      </w:r>
      <w:r w:rsidRPr="007210C7">
        <w:rPr>
          <w:rFonts w:ascii="GHEA Grapalat" w:hAnsi="GHEA Grapalat" w:cs="Sylfaen"/>
          <w:b/>
          <w:sz w:val="20"/>
          <w:szCs w:val="20"/>
          <w:lang w:val="pt-BR"/>
        </w:rPr>
        <w:t>Հավելված</w:t>
      </w:r>
      <w:r w:rsidRPr="007210C7">
        <w:rPr>
          <w:rFonts w:ascii="GHEA Grapalat" w:hAnsi="GHEA Grapalat" w:cs="Sylfaen"/>
          <w:b/>
          <w:sz w:val="20"/>
          <w:szCs w:val="20"/>
          <w:lang w:val="es-ES"/>
        </w:rPr>
        <w:t xml:space="preserve"> N 2</w:t>
      </w:r>
      <w:r w:rsidRPr="00E6597C">
        <w:rPr>
          <w:rFonts w:ascii="GHEA Grapalat" w:hAnsi="GHEA Grapalat" w:cs="Sylfaen"/>
          <w:sz w:val="20"/>
          <w:szCs w:val="20"/>
          <w:lang w:val="es-ES"/>
        </w:rPr>
        <w:t>)</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134"/>
        </w:tabs>
        <w:ind w:firstLine="720"/>
        <w:jc w:val="both"/>
        <w:rPr>
          <w:rFonts w:ascii="GHEA Grapalat" w:hAnsi="GHEA Grapalat"/>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C66BF2" w:rsidRPr="00E6597C" w:rsidRDefault="00C66BF2" w:rsidP="00C66BF2">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w:t>
      </w:r>
      <w:r w:rsidR="00E21116">
        <w:rPr>
          <w:rFonts w:ascii="GHEA Grapalat" w:hAnsi="GHEA Grapalat"/>
          <w:sz w:val="20"/>
          <w:szCs w:val="20"/>
          <w:lang w:val="es-ES"/>
        </w:rPr>
        <w:t>0.8</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p>
    <w:p w:rsidR="00C66BF2" w:rsidRPr="00E6597C" w:rsidRDefault="00C66BF2" w:rsidP="00C66BF2">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C66BF2" w:rsidRPr="00E6597C" w:rsidRDefault="00C66BF2" w:rsidP="00C66BF2">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C66BF2" w:rsidRPr="00E6597C" w:rsidRDefault="00C66BF2" w:rsidP="00C66BF2">
      <w:pPr>
        <w:tabs>
          <w:tab w:val="left" w:pos="1276"/>
        </w:tabs>
        <w:ind w:firstLine="720"/>
        <w:jc w:val="both"/>
        <w:rPr>
          <w:rFonts w:ascii="GHEA Grapalat" w:hAnsi="GHEA Grapalat"/>
          <w:b/>
          <w:i/>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00266C99">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C66BF2" w:rsidRPr="00E6597C" w:rsidRDefault="00C66BF2" w:rsidP="00C66BF2">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00E21116">
        <w:rPr>
          <w:rFonts w:ascii="GHEA Grapalat" w:hAnsi="GHEA Grapalat" w:cs="Times Armenian"/>
          <w:sz w:val="20"/>
          <w:szCs w:val="20"/>
          <w:lang w:val="es-ES"/>
        </w:rPr>
        <w:t>0.8</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C13FD2" w:rsidRPr="00DB298B">
        <w:rPr>
          <w:rFonts w:ascii="GHEA Grapalat" w:hAnsi="GHEA Grapalat" w:cs="Sylfaen"/>
          <w:b/>
          <w:sz w:val="20"/>
          <w:szCs w:val="20"/>
          <w:lang w:val="es-ES"/>
        </w:rPr>
        <w:t xml:space="preserve">1095 </w:t>
      </w:r>
      <w:r w:rsidRPr="00DB298B">
        <w:rPr>
          <w:rFonts w:ascii="GHEA Grapalat" w:hAnsi="GHEA Grapalat" w:cs="Sylfaen"/>
          <w:b/>
          <w:sz w:val="20"/>
          <w:szCs w:val="20"/>
          <w:lang w:val="hy-AM"/>
        </w:rPr>
        <w:t>օր</w:t>
      </w:r>
      <w:r w:rsidRPr="00C1134C">
        <w:rPr>
          <w:rFonts w:ascii="GHEA Grapalat" w:hAnsi="GHEA Grapalat" w:cs="Sylfaen"/>
          <w:sz w:val="20"/>
          <w:szCs w:val="20"/>
          <w:lang w:val="hy-AM"/>
        </w:rPr>
        <w:t xml:space="preserve">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4"/>
      </w:r>
    </w:p>
    <w:p w:rsidR="00C66BF2" w:rsidRPr="00E6597C" w:rsidRDefault="00C66BF2" w:rsidP="00C66BF2">
      <w:pPr>
        <w:tabs>
          <w:tab w:val="left" w:pos="1276"/>
        </w:tabs>
        <w:ind w:firstLine="720"/>
        <w:jc w:val="both"/>
        <w:rPr>
          <w:rFonts w:ascii="GHEA Grapalat" w:hAnsi="GHEA Grapalat" w:cs="Times Armenian"/>
          <w:sz w:val="20"/>
          <w:szCs w:val="20"/>
          <w:lang w:val="es-ES"/>
        </w:rPr>
      </w:pPr>
      <w:r w:rsidRPr="00E6597C">
        <w:rPr>
          <w:rStyle w:val="af6"/>
          <w:rFonts w:ascii="GHEA Grapalat" w:hAnsi="GHEA Grapalat" w:cs="Sylfaen"/>
          <w:color w:val="FFFFFF"/>
          <w:sz w:val="20"/>
          <w:szCs w:val="20"/>
          <w:lang w:val="pt-BR"/>
        </w:rPr>
        <w:lastRenderedPageBreak/>
        <w:footnoteReference w:id="15"/>
      </w:r>
      <w:r w:rsidRPr="00E6597C">
        <w:rPr>
          <w:rFonts w:ascii="GHEA Grapalat" w:hAnsi="GHEA Grapalat" w:cs="Times Armenian"/>
          <w:color w:val="FFFFFF"/>
          <w:sz w:val="20"/>
          <w:szCs w:val="20"/>
          <w:lang w:val="es-ES"/>
        </w:rPr>
        <w:t xml:space="preserve"> </w:t>
      </w:r>
    </w:p>
    <w:p w:rsidR="00C66BF2" w:rsidRPr="00E6597C" w:rsidRDefault="00C66BF2" w:rsidP="00C66BF2">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C66BF2" w:rsidRPr="00E6597C" w:rsidRDefault="00C66BF2" w:rsidP="00C66BF2">
      <w:pPr>
        <w:tabs>
          <w:tab w:val="left" w:pos="1276"/>
        </w:tabs>
        <w:ind w:firstLine="720"/>
        <w:jc w:val="both"/>
        <w:rPr>
          <w:rFonts w:ascii="GHEA Grapalat" w:hAnsi="GHEA Grapalat" w:cs="Sylfaen"/>
          <w:sz w:val="16"/>
          <w:szCs w:val="16"/>
          <w:u w:val="single"/>
          <w:lang w:val="es-ES"/>
        </w:rPr>
      </w:pPr>
    </w:p>
    <w:p w:rsidR="00C66BF2" w:rsidRPr="00E6597C" w:rsidRDefault="00C66BF2" w:rsidP="00C66BF2">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C66BF2" w:rsidRPr="00E6597C" w:rsidRDefault="00C66BF2" w:rsidP="00C66BF2">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5D4D93">
        <w:rPr>
          <w:rFonts w:ascii="GHEA Grapalat" w:hAnsi="GHEA Grapalat" w:cs="Sylfaen"/>
          <w:sz w:val="20"/>
          <w:lang w:val="hy-AM"/>
        </w:rPr>
        <w:t>երկու</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66BF2" w:rsidRPr="00E6597C" w:rsidRDefault="00C66BF2" w:rsidP="00C66BF2">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C66BF2" w:rsidRPr="00E6597C" w:rsidRDefault="00C66BF2" w:rsidP="00C66BF2">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CA2ADB" w:rsidRPr="00CA2ADB">
        <w:rPr>
          <w:rFonts w:ascii="GHEA Grapalat" w:hAnsi="GHEA Grapalat" w:cs="Sylfaen"/>
          <w:sz w:val="20"/>
          <w:szCs w:val="20"/>
          <w:u w:val="single"/>
          <w:lang w:val="hy-AM"/>
        </w:rPr>
        <w:t>հինգ</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C66BF2" w:rsidRPr="00E6597C" w:rsidRDefault="00C66BF2" w:rsidP="00C66BF2">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66BF2" w:rsidRPr="00E6597C" w:rsidRDefault="00C66BF2" w:rsidP="00C66BF2">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C66BF2" w:rsidRPr="00E6597C" w:rsidRDefault="00C66BF2" w:rsidP="00C66BF2">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C66BF2" w:rsidRPr="00E6597C" w:rsidRDefault="00C66BF2" w:rsidP="00C66BF2">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C66BF2" w:rsidRPr="00E6597C" w:rsidRDefault="00C66BF2" w:rsidP="00C66BF2">
      <w:pPr>
        <w:tabs>
          <w:tab w:val="left" w:pos="1276"/>
        </w:tabs>
        <w:ind w:firstLine="720"/>
        <w:jc w:val="both"/>
        <w:rPr>
          <w:rFonts w:ascii="GHEA Grapalat" w:hAnsi="GHEA Grapalat"/>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21116" w:rsidRDefault="00C66BF2" w:rsidP="004303B8">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4303B8" w:rsidRPr="00E21116">
        <w:rPr>
          <w:rFonts w:ascii="GHEA Grapalat" w:hAnsi="GHEA Grapalat" w:cs="Times Armenian"/>
          <w:sz w:val="20"/>
          <w:szCs w:val="20"/>
          <w:lang w:val="hy-AM"/>
        </w:rPr>
        <w:t>:</w:t>
      </w:r>
      <w:r w:rsidR="005F40E9" w:rsidRPr="005F40E9">
        <w:rPr>
          <w:rFonts w:ascii="GHEA Grapalat" w:hAnsi="GHEA Grapalat" w:cs="Times Armenian"/>
          <w:b/>
          <w:i/>
          <w:sz w:val="20"/>
          <w:szCs w:val="20"/>
          <w:highlight w:val="yellow"/>
          <w:lang w:val="hy-AM"/>
        </w:rPr>
        <w:t xml:space="preserve"> </w:t>
      </w:r>
      <w:r w:rsidR="005F40E9">
        <w:rPr>
          <w:rFonts w:ascii="GHEA Grapalat" w:hAnsi="GHEA Grapalat" w:cs="Times Armenian"/>
          <w:b/>
          <w:i/>
          <w:sz w:val="20"/>
          <w:szCs w:val="20"/>
          <w:highlight w:val="yellow"/>
          <w:lang w:val="hy-AM"/>
        </w:rPr>
        <w:t xml:space="preserve">Պայմանագրի գնի </w:t>
      </w:r>
      <w:r w:rsidR="008A3A3D">
        <w:rPr>
          <w:rFonts w:asciiTheme="minorHAnsi" w:hAnsiTheme="minorHAnsi" w:cs="Times Armenian"/>
          <w:b/>
          <w:i/>
          <w:sz w:val="20"/>
          <w:szCs w:val="20"/>
          <w:highlight w:val="yellow"/>
          <w:lang w:val="hy-AM"/>
        </w:rPr>
        <w:t xml:space="preserve"> </w:t>
      </w:r>
      <w:r w:rsidR="005F40E9" w:rsidRPr="00D35145">
        <w:rPr>
          <w:rFonts w:ascii="GHEA Grapalat" w:hAnsi="GHEA Grapalat" w:cs="Times Armenian"/>
          <w:b/>
          <w:i/>
          <w:sz w:val="20"/>
          <w:szCs w:val="20"/>
          <w:highlight w:val="yellow"/>
          <w:lang w:val="hy-AM"/>
        </w:rPr>
        <w:t>4</w:t>
      </w:r>
      <w:r w:rsidR="005F40E9" w:rsidRPr="00D35145">
        <w:rPr>
          <w:rFonts w:ascii="GHEA Grapalat" w:hAnsi="GHEA Grapalat" w:cs="Sylfaen"/>
          <w:b/>
          <w:i/>
          <w:sz w:val="20"/>
          <w:szCs w:val="20"/>
          <w:highlight w:val="yellow"/>
          <w:lang w:val="hy-AM"/>
        </w:rPr>
        <w:t>0</w:t>
      </w:r>
      <w:r w:rsidR="005F40E9" w:rsidRPr="00A86AC1">
        <w:rPr>
          <w:rFonts w:ascii="GHEA Grapalat" w:hAnsi="GHEA Grapalat" w:cs="Times Armenian"/>
          <w:b/>
          <w:i/>
          <w:sz w:val="20"/>
          <w:szCs w:val="20"/>
          <w:highlight w:val="yellow"/>
          <w:lang w:val="hy-AM"/>
        </w:rPr>
        <w:t xml:space="preserve"> տոկոսը սուբսիդավորվում է ՀՀ Կառավարության կողմից, որը տրամադրվելու է ավարտական ակտը ստորագրելուց հետո սուբվենցիաների տրամադրման կարգի և ժամկետների համաձայն։</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Style w:val="af6"/>
          <w:rFonts w:ascii="GHEA Grapalat" w:hAnsi="GHEA Grapalat" w:cs="Sylfaen"/>
          <w:color w:val="FFFFFF"/>
          <w:sz w:val="20"/>
          <w:szCs w:val="20"/>
          <w:lang w:val="hy-AM"/>
        </w:rPr>
        <w:lastRenderedPageBreak/>
        <w:footnoteReference w:id="16"/>
      </w:r>
      <w:r w:rsidRPr="00E6597C">
        <w:rPr>
          <w:rFonts w:ascii="GHEA Grapalat" w:hAnsi="GHEA Grapalat"/>
          <w:sz w:val="20"/>
          <w:szCs w:val="20"/>
          <w:lang w:val="hy-AM"/>
        </w:rPr>
        <w:t xml:space="preserve"> </w:t>
      </w:r>
    </w:p>
    <w:p w:rsidR="00C66BF2" w:rsidRPr="00E6597C" w:rsidRDefault="00C66BF2" w:rsidP="00C66BF2">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C66BF2" w:rsidRPr="00374F02" w:rsidRDefault="00C66BF2" w:rsidP="00C66BF2">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374F0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C66BF2" w:rsidRPr="00E6597C" w:rsidRDefault="00C66BF2" w:rsidP="00C66BF2">
      <w:pPr>
        <w:tabs>
          <w:tab w:val="left" w:pos="1276"/>
        </w:tabs>
        <w:ind w:firstLine="720"/>
        <w:jc w:val="both"/>
        <w:rPr>
          <w:rFonts w:ascii="GHEA Grapalat" w:hAnsi="GHEA Grapalat" w:cs="Sylfaen"/>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4605D7" w:rsidRDefault="00C66BF2" w:rsidP="00C66BF2">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w:t>
      </w:r>
      <w:r w:rsidR="00E21116">
        <w:rPr>
          <w:rFonts w:ascii="GHEA Grapalat" w:hAnsi="GHEA Grapalat" w:cs="Times Armenian"/>
          <w:sz w:val="20"/>
          <w:szCs w:val="20"/>
          <w:lang w:val="hy-AM"/>
        </w:rPr>
        <w:t>0.8</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7"/>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sz w:val="20"/>
          <w:szCs w:val="20"/>
          <w:lang w:val="hy-AM"/>
        </w:rPr>
      </w:pPr>
    </w:p>
    <w:p w:rsidR="00C66BF2" w:rsidRPr="00E6597C" w:rsidRDefault="00C66BF2" w:rsidP="00C66BF2">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66BF2" w:rsidRPr="00E6597C" w:rsidRDefault="00C66BF2" w:rsidP="00C66BF2">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C66BF2" w:rsidRPr="00D50EDB" w:rsidRDefault="00C66BF2" w:rsidP="00C66BF2">
      <w:pPr>
        <w:tabs>
          <w:tab w:val="left" w:pos="1276"/>
        </w:tabs>
        <w:ind w:firstLine="720"/>
        <w:jc w:val="both"/>
        <w:rPr>
          <w:rFonts w:ascii="GHEA Grapalat" w:hAnsi="GHEA Grapalat" w:cs="Sylfaen"/>
          <w:b/>
          <w:sz w:val="20"/>
          <w:szCs w:val="20"/>
          <w:lang w:val="hy-AM"/>
        </w:rPr>
      </w:pPr>
      <w:r w:rsidRPr="00D50EDB">
        <w:rPr>
          <w:rFonts w:ascii="GHEA Grapalat" w:hAnsi="GHEA Grapalat" w:cs="Sylfaen"/>
          <w:b/>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50EDB">
        <w:rPr>
          <w:rFonts w:ascii="GHEA Grapalat" w:hAnsi="GHEA Grapalat" w:cs="Sylfaen"/>
          <w:b/>
          <w:sz w:val="20"/>
          <w:szCs w:val="20"/>
          <w:vertAlign w:val="superscript"/>
          <w:lang w:val="hy-AM"/>
        </w:rPr>
        <w:t>31</w:t>
      </w:r>
      <w:r w:rsidRPr="00D50EDB">
        <w:rPr>
          <w:rStyle w:val="af6"/>
          <w:rFonts w:ascii="GHEA Grapalat" w:hAnsi="GHEA Grapalat" w:cs="Sylfaen"/>
          <w:b/>
          <w:color w:val="FFFFFF"/>
          <w:sz w:val="20"/>
          <w:szCs w:val="20"/>
          <w:lang w:val="hy-AM"/>
        </w:rPr>
        <w:footnoteReference w:id="18"/>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E6597C">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66BF2" w:rsidRPr="00E6597C" w:rsidRDefault="00C66BF2" w:rsidP="00C66BF2">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C66BF2" w:rsidRPr="00E6597C" w:rsidRDefault="008E17DE" w:rsidP="008E17DE">
      <w:pPr>
        <w:tabs>
          <w:tab w:val="left" w:pos="1276"/>
        </w:tabs>
        <w:jc w:val="both"/>
        <w:rPr>
          <w:rFonts w:ascii="GHEA Grapalat" w:hAnsi="GHEA Grapalat" w:cs="Times Armenian"/>
          <w:sz w:val="20"/>
          <w:szCs w:val="20"/>
          <w:lang w:val="hy-AM"/>
        </w:rPr>
      </w:pPr>
      <w:r w:rsidRPr="008E17DE">
        <w:rPr>
          <w:rFonts w:ascii="GHEA Grapalat" w:hAnsi="GHEA Grapalat"/>
          <w:sz w:val="20"/>
          <w:szCs w:val="20"/>
          <w:lang w:val="hy-AM"/>
        </w:rPr>
        <w:t xml:space="preserve">           </w:t>
      </w:r>
      <w:r w:rsidR="00C66BF2" w:rsidRPr="00E6597C">
        <w:rPr>
          <w:rFonts w:ascii="GHEA Grapalat" w:hAnsi="GHEA Grapalat"/>
          <w:sz w:val="20"/>
          <w:szCs w:val="20"/>
          <w:lang w:val="hy-AM"/>
        </w:rPr>
        <w:t>8.5</w:t>
      </w:r>
      <w:r w:rsidR="00C66BF2" w:rsidRPr="00E6597C">
        <w:rPr>
          <w:rFonts w:ascii="GHEA Grapalat" w:hAnsi="GHEA Grapalat"/>
          <w:sz w:val="20"/>
          <w:szCs w:val="20"/>
          <w:lang w:val="hy-AM"/>
        </w:rPr>
        <w:tab/>
        <w:t>Պ</w:t>
      </w:r>
      <w:r w:rsidR="00C66BF2" w:rsidRPr="00E6597C">
        <w:rPr>
          <w:rFonts w:ascii="GHEA Grapalat" w:hAnsi="GHEA Grapalat" w:cs="Sylfaen"/>
          <w:sz w:val="20"/>
          <w:szCs w:val="20"/>
          <w:lang w:val="hy-AM"/>
        </w:rPr>
        <w:t>այմանագրում</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փոփոխություններ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և</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լրացումներ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կարող</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են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կատարվել</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միայն</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Կողմերի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փոխադարձ</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համաձայնությամբ</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համաձայնագիր</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կնքելու</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միջոցով</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որը</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կհանդիսանա</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պայմանագրի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անբաժանելի</w:t>
      </w:r>
      <w:r w:rsidR="00C66BF2" w:rsidRPr="00E6597C">
        <w:rPr>
          <w:rFonts w:ascii="GHEA Grapalat" w:hAnsi="GHEA Grapalat" w:cs="Times Armenian"/>
          <w:sz w:val="20"/>
          <w:szCs w:val="20"/>
          <w:lang w:val="hy-AM"/>
        </w:rPr>
        <w:t xml:space="preserve"> </w:t>
      </w:r>
      <w:r w:rsidR="00C66BF2" w:rsidRPr="00E6597C">
        <w:rPr>
          <w:rFonts w:ascii="GHEA Grapalat" w:hAnsi="GHEA Grapalat" w:cs="Sylfaen"/>
          <w:sz w:val="20"/>
          <w:szCs w:val="20"/>
          <w:lang w:val="hy-AM"/>
        </w:rPr>
        <w:t>մասը</w:t>
      </w:r>
      <w:r w:rsidR="00C66BF2" w:rsidRPr="00E6597C">
        <w:rPr>
          <w:rFonts w:ascii="GHEA Grapalat" w:hAnsi="GHEA Grapalat" w:cs="Tahoma"/>
          <w:sz w:val="20"/>
          <w:szCs w:val="20"/>
          <w:lang w:val="hy-AM"/>
        </w:rPr>
        <w:t>։</w:t>
      </w:r>
      <w:r w:rsidR="00C66BF2" w:rsidRPr="00E6597C">
        <w:rPr>
          <w:rFonts w:ascii="GHEA Grapalat" w:hAnsi="GHEA Grapalat" w:cs="Times Armenian"/>
          <w:sz w:val="20"/>
          <w:szCs w:val="20"/>
          <w:lang w:val="hy-AM"/>
        </w:rPr>
        <w:t xml:space="preserve"> </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C66BF2" w:rsidRPr="00E6597C"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9"/>
      </w:r>
    </w:p>
    <w:p w:rsidR="00C66BF2" w:rsidRPr="004605D7" w:rsidRDefault="00C66BF2" w:rsidP="00C66BF2">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20"/>
      </w:r>
    </w:p>
    <w:p w:rsidR="00C66BF2" w:rsidRPr="00E6597C" w:rsidRDefault="00C66BF2" w:rsidP="00C66BF2">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C66BF2" w:rsidRPr="00E6597C" w:rsidRDefault="00C66BF2" w:rsidP="00C66BF2">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66BF2" w:rsidRPr="00E6597C" w:rsidRDefault="00C66BF2" w:rsidP="00C66BF2">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66BF2" w:rsidRPr="00E6597C" w:rsidRDefault="00C66BF2" w:rsidP="00C66BF2">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66BF2" w:rsidRPr="004605D7" w:rsidRDefault="00C66BF2" w:rsidP="00C66BF2">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C66BF2" w:rsidRPr="00E6597C" w:rsidRDefault="00C66BF2" w:rsidP="00C66BF2">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C66BF2" w:rsidRPr="00E6597C" w:rsidRDefault="00C66BF2" w:rsidP="00C66BF2">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C66BF2" w:rsidRPr="00FF3D4B" w:rsidRDefault="00C66BF2" w:rsidP="00C66BF2">
      <w:pPr>
        <w:ind w:firstLine="708"/>
        <w:jc w:val="both"/>
        <w:rPr>
          <w:rFonts w:ascii="GHEA Grapalat" w:hAnsi="GHEA Grapalat"/>
          <w:b/>
          <w:sz w:val="20"/>
          <w:szCs w:val="20"/>
          <w:vertAlign w:val="superscript"/>
          <w:lang w:val="hy-AM" w:eastAsia="ru-RU"/>
        </w:rPr>
      </w:pPr>
      <w:r w:rsidRPr="00FF3D4B">
        <w:rPr>
          <w:rFonts w:ascii="GHEA Grapalat" w:hAnsi="GHEA Grapalat"/>
          <w:b/>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F3D4B">
        <w:rPr>
          <w:rStyle w:val="af6"/>
          <w:rFonts w:ascii="GHEA Grapalat" w:hAnsi="GHEA Grapalat"/>
          <w:b/>
          <w:sz w:val="20"/>
          <w:szCs w:val="20"/>
          <w:lang w:val="hy-AM" w:eastAsia="ru-RU"/>
        </w:rPr>
        <w:footnoteReference w:customMarkFollows="1" w:id="21"/>
        <w:t>34</w:t>
      </w:r>
    </w:p>
    <w:p w:rsidR="00C66BF2" w:rsidRPr="00E6597C" w:rsidRDefault="00C66BF2" w:rsidP="00C66BF2">
      <w:pPr>
        <w:tabs>
          <w:tab w:val="left" w:pos="1276"/>
        </w:tabs>
        <w:ind w:firstLine="720"/>
        <w:jc w:val="both"/>
        <w:rPr>
          <w:rFonts w:ascii="GHEA Grapalat" w:hAnsi="GHEA Grapalat" w:cs="Sylfaen"/>
          <w:i/>
          <w:sz w:val="22"/>
          <w:szCs w:val="22"/>
          <w:lang w:val="hy-AM"/>
        </w:rPr>
      </w:pPr>
    </w:p>
    <w:p w:rsidR="00C66BF2" w:rsidRPr="00E6597C" w:rsidRDefault="00C66BF2" w:rsidP="00C66BF2">
      <w:pPr>
        <w:ind w:firstLine="709"/>
        <w:jc w:val="both"/>
        <w:rPr>
          <w:rFonts w:ascii="GHEA Grapalat" w:hAnsi="GHEA Grapalat"/>
          <w:b/>
          <w:lang w:val="hy-AM"/>
        </w:rPr>
      </w:pPr>
    </w:p>
    <w:p w:rsidR="00C66BF2" w:rsidRPr="00E6597C" w:rsidRDefault="00C66BF2" w:rsidP="00C66BF2">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C66BF2" w:rsidRPr="00E6597C" w:rsidRDefault="00C66BF2" w:rsidP="00C66BF2">
      <w:pPr>
        <w:ind w:firstLine="709"/>
        <w:jc w:val="both"/>
        <w:rPr>
          <w:rFonts w:ascii="GHEA Grapalat" w:hAnsi="GHEA Grapalat" w:cs="Sylfaen"/>
          <w:b/>
          <w:lang w:val="hy-AM"/>
        </w:rPr>
      </w:pPr>
    </w:p>
    <w:p w:rsidR="00C66BF2" w:rsidRPr="00E6597C" w:rsidRDefault="00C66BF2" w:rsidP="00C66BF2">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709"/>
        <w:jc w:val="both"/>
        <w:rPr>
          <w:rFonts w:ascii="GHEA Grapalat" w:hAnsi="GHEA Grapalat" w:cs="Arial"/>
          <w:b/>
        </w:rPr>
      </w:pPr>
    </w:p>
    <w:p w:rsidR="00C66BF2" w:rsidRPr="00E6597C" w:rsidRDefault="00C66BF2" w:rsidP="00C66BF2">
      <w:pPr>
        <w:ind w:firstLine="567"/>
        <w:rPr>
          <w:rFonts w:ascii="GHEA Grapalat" w:hAnsi="GHEA Grapalat"/>
          <w:i/>
        </w:rPr>
      </w:pPr>
    </w:p>
    <w:p w:rsidR="00C66BF2" w:rsidRPr="00E6597C" w:rsidRDefault="00C66BF2" w:rsidP="00C66BF2">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66BF2" w:rsidRPr="00E6597C" w:rsidRDefault="00C66BF2" w:rsidP="00C66BF2">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C66BF2" w:rsidRPr="00E6597C" w:rsidRDefault="00C66BF2" w:rsidP="00C66BF2">
      <w:pPr>
        <w:ind w:firstLine="567"/>
        <w:jc w:val="right"/>
        <w:rPr>
          <w:rFonts w:ascii="GHEA Grapalat" w:hAnsi="GHEA Grapalat"/>
          <w:i/>
          <w:lang w:val="hy-AM"/>
        </w:rPr>
      </w:pPr>
    </w:p>
    <w:p w:rsidR="00C66BF2" w:rsidRPr="00E6597C" w:rsidRDefault="00C66BF2" w:rsidP="00C66BF2">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p w:rsidR="00C66BF2" w:rsidRPr="00E6597C" w:rsidRDefault="00C66BF2" w:rsidP="00C66BF2">
      <w:pPr>
        <w:jc w:val="center"/>
        <w:rPr>
          <w:rFonts w:ascii="GHEA Grapalat" w:hAnsi="GHEA Grapalat"/>
          <w:b/>
          <w:lang w:val="hy-AM"/>
        </w:rPr>
      </w:pPr>
    </w:p>
    <w:tbl>
      <w:tblPr>
        <w:tblW w:w="10526" w:type="dxa"/>
        <w:tblLook w:val="04A0" w:firstRow="1" w:lastRow="0" w:firstColumn="1" w:lastColumn="0" w:noHBand="0" w:noVBand="1"/>
      </w:tblPr>
      <w:tblGrid>
        <w:gridCol w:w="503"/>
        <w:gridCol w:w="5138"/>
        <w:gridCol w:w="1479"/>
        <w:gridCol w:w="2036"/>
        <w:gridCol w:w="1370"/>
      </w:tblGrid>
      <w:tr w:rsidR="009A3575" w:rsidRPr="009A3575" w:rsidTr="00B10CDC">
        <w:trPr>
          <w:trHeight w:val="330"/>
        </w:trPr>
        <w:tc>
          <w:tcPr>
            <w:tcW w:w="1052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3575" w:rsidRPr="009A3575" w:rsidRDefault="009A3575" w:rsidP="009A3575">
            <w:pPr>
              <w:jc w:val="center"/>
              <w:rPr>
                <w:rFonts w:ascii="Times Armenian" w:hAnsi="Times Armenian" w:cs="Calibri"/>
                <w:b/>
                <w:bCs/>
                <w:color w:val="000000"/>
                <w:sz w:val="26"/>
                <w:szCs w:val="26"/>
                <w:lang w:val="ru-RU" w:eastAsia="ru-RU"/>
              </w:rPr>
            </w:pPr>
            <w:r w:rsidRPr="009A3575">
              <w:rPr>
                <w:b/>
                <w:bCs/>
                <w:color w:val="000000"/>
                <w:sz w:val="26"/>
                <w:szCs w:val="26"/>
                <w:lang w:val="ru-RU" w:eastAsia="ru-RU"/>
              </w:rPr>
              <w:t>ԾԱՎԱԼԱԹԵՐԹ</w:t>
            </w:r>
            <w:r w:rsidRPr="009A3575">
              <w:rPr>
                <w:rFonts w:ascii="Times Armenian" w:hAnsi="Times Armenian" w:cs="Calibri"/>
                <w:b/>
                <w:bCs/>
                <w:color w:val="000000"/>
                <w:sz w:val="26"/>
                <w:szCs w:val="26"/>
                <w:lang w:val="ru-RU" w:eastAsia="ru-RU"/>
              </w:rPr>
              <w:t xml:space="preserve"> </w:t>
            </w:r>
            <w:r w:rsidRPr="009A3575">
              <w:rPr>
                <w:b/>
                <w:bCs/>
                <w:color w:val="000000"/>
                <w:sz w:val="26"/>
                <w:szCs w:val="26"/>
                <w:lang w:val="ru-RU" w:eastAsia="ru-RU"/>
              </w:rPr>
              <w:t>ՆԱԽԱՀԱՇԻՎ</w:t>
            </w:r>
          </w:p>
        </w:tc>
      </w:tr>
      <w:tr w:rsidR="009A3575" w:rsidRPr="009A3575" w:rsidTr="00B10CDC">
        <w:trPr>
          <w:trHeight w:val="634"/>
        </w:trPr>
        <w:tc>
          <w:tcPr>
            <w:tcW w:w="10526" w:type="dxa"/>
            <w:gridSpan w:val="5"/>
            <w:tcBorders>
              <w:top w:val="nil"/>
              <w:left w:val="nil"/>
              <w:bottom w:val="nil"/>
              <w:right w:val="nil"/>
            </w:tcBorders>
            <w:shd w:val="clear" w:color="auto" w:fill="auto"/>
            <w:vAlign w:val="bottom"/>
            <w:hideMark/>
          </w:tcPr>
          <w:p w:rsidR="009A3575" w:rsidRPr="00E21116" w:rsidRDefault="009A3575" w:rsidP="009A3575">
            <w:pPr>
              <w:jc w:val="center"/>
              <w:rPr>
                <w:rFonts w:ascii="Times Armenian" w:hAnsi="Times Armenian" w:cs="Calibri"/>
                <w:b/>
                <w:bCs/>
                <w:color w:val="000000"/>
                <w:lang w:eastAsia="ru-RU"/>
              </w:rPr>
            </w:pPr>
            <w:r w:rsidRPr="009A3575">
              <w:rPr>
                <w:b/>
                <w:bCs/>
                <w:color w:val="000000"/>
                <w:lang w:val="ru-RU" w:eastAsia="ru-RU"/>
              </w:rPr>
              <w:t>Ախուրյան</w:t>
            </w:r>
            <w:r w:rsidRPr="00E21116">
              <w:rPr>
                <w:rFonts w:ascii="Times Armenian" w:hAnsi="Times Armenian" w:cs="Calibri"/>
                <w:b/>
                <w:bCs/>
                <w:color w:val="000000"/>
                <w:lang w:eastAsia="ru-RU"/>
              </w:rPr>
              <w:t xml:space="preserve"> </w:t>
            </w:r>
            <w:r w:rsidRPr="009A3575">
              <w:rPr>
                <w:b/>
                <w:bCs/>
                <w:color w:val="000000"/>
                <w:lang w:val="ru-RU" w:eastAsia="ru-RU"/>
              </w:rPr>
              <w:t>համայնքի</w:t>
            </w:r>
            <w:r w:rsidRPr="00E21116">
              <w:rPr>
                <w:rFonts w:ascii="Times Armenian" w:hAnsi="Times Armenian" w:cs="Calibri"/>
                <w:b/>
                <w:bCs/>
                <w:color w:val="000000"/>
                <w:lang w:eastAsia="ru-RU"/>
              </w:rPr>
              <w:t xml:space="preserve"> </w:t>
            </w:r>
            <w:r w:rsidRPr="009A3575">
              <w:rPr>
                <w:b/>
                <w:bCs/>
                <w:color w:val="000000"/>
                <w:lang w:val="ru-RU" w:eastAsia="ru-RU"/>
              </w:rPr>
              <w:t>Արևիկ</w:t>
            </w:r>
            <w:r w:rsidRPr="00E21116">
              <w:rPr>
                <w:rFonts w:ascii="Times Armenian" w:hAnsi="Times Armenian" w:cs="Calibri"/>
                <w:b/>
                <w:bCs/>
                <w:color w:val="000000"/>
                <w:lang w:eastAsia="ru-RU"/>
              </w:rPr>
              <w:t xml:space="preserve"> </w:t>
            </w:r>
            <w:r w:rsidRPr="009A3575">
              <w:rPr>
                <w:b/>
                <w:bCs/>
                <w:color w:val="000000"/>
                <w:lang w:val="ru-RU" w:eastAsia="ru-RU"/>
              </w:rPr>
              <w:t>բնակավայրի</w:t>
            </w:r>
            <w:r w:rsidRPr="00E21116">
              <w:rPr>
                <w:rFonts w:ascii="Times Armenian" w:hAnsi="Times Armenian" w:cs="Calibri"/>
                <w:b/>
                <w:bCs/>
                <w:color w:val="000000"/>
                <w:lang w:eastAsia="ru-RU"/>
              </w:rPr>
              <w:t xml:space="preserve"> N1 </w:t>
            </w:r>
            <w:r w:rsidRPr="009A3575">
              <w:rPr>
                <w:b/>
                <w:bCs/>
                <w:color w:val="000000"/>
                <w:lang w:val="ru-RU" w:eastAsia="ru-RU"/>
              </w:rPr>
              <w:t>փողոցի</w:t>
            </w:r>
            <w:r w:rsidRPr="00E21116">
              <w:rPr>
                <w:rFonts w:ascii="Times Armenian" w:hAnsi="Times Armenian" w:cs="Calibri"/>
                <w:b/>
                <w:bCs/>
                <w:color w:val="000000"/>
                <w:lang w:eastAsia="ru-RU"/>
              </w:rPr>
              <w:t xml:space="preserve"> </w:t>
            </w:r>
            <w:r w:rsidRPr="009A3575">
              <w:rPr>
                <w:b/>
                <w:bCs/>
                <w:color w:val="000000"/>
                <w:lang w:val="ru-RU" w:eastAsia="ru-RU"/>
              </w:rPr>
              <w:t>մոտ</w:t>
            </w:r>
            <w:r w:rsidR="008B4DC2" w:rsidRPr="00E21116">
              <w:rPr>
                <w:rFonts w:ascii="Times Armenian" w:hAnsi="Times Armenian" w:cs="Calibri"/>
                <w:b/>
                <w:bCs/>
                <w:color w:val="000000"/>
                <w:lang w:eastAsia="ru-RU"/>
              </w:rPr>
              <w:t xml:space="preserve"> 0.</w:t>
            </w:r>
            <w:r w:rsidR="008B4DC2">
              <w:rPr>
                <w:rFonts w:asciiTheme="minorHAnsi" w:hAnsiTheme="minorHAnsi" w:cs="Calibri"/>
                <w:b/>
                <w:bCs/>
                <w:color w:val="000000"/>
                <w:lang w:val="hy-AM" w:eastAsia="ru-RU"/>
              </w:rPr>
              <w:t>8</w:t>
            </w:r>
            <w:r w:rsidRPr="00E21116">
              <w:rPr>
                <w:rFonts w:ascii="Times Armenian" w:hAnsi="Times Armenian" w:cs="Calibri"/>
                <w:b/>
                <w:bCs/>
                <w:color w:val="000000"/>
                <w:lang w:eastAsia="ru-RU"/>
              </w:rPr>
              <w:t xml:space="preserve"> </w:t>
            </w:r>
            <w:r w:rsidRPr="009A3575">
              <w:rPr>
                <w:b/>
                <w:bCs/>
                <w:color w:val="000000"/>
                <w:lang w:val="ru-RU" w:eastAsia="ru-RU"/>
              </w:rPr>
              <w:t>կմ</w:t>
            </w:r>
            <w:r w:rsidRPr="00E21116">
              <w:rPr>
                <w:rFonts w:ascii="Times Armenian" w:hAnsi="Times Armenian" w:cs="Calibri"/>
                <w:b/>
                <w:bCs/>
                <w:color w:val="000000"/>
                <w:lang w:eastAsia="ru-RU"/>
              </w:rPr>
              <w:t xml:space="preserve"> </w:t>
            </w:r>
            <w:r w:rsidRPr="009A3575">
              <w:rPr>
                <w:b/>
                <w:bCs/>
                <w:color w:val="000000"/>
                <w:lang w:val="ru-RU" w:eastAsia="ru-RU"/>
              </w:rPr>
              <w:t>հատվածի</w:t>
            </w:r>
            <w:r w:rsidRPr="00E21116">
              <w:rPr>
                <w:rFonts w:ascii="Times Armenian" w:hAnsi="Times Armenian" w:cs="Calibri"/>
                <w:b/>
                <w:bCs/>
                <w:color w:val="000000"/>
                <w:lang w:eastAsia="ru-RU"/>
              </w:rPr>
              <w:t xml:space="preserve"> </w:t>
            </w:r>
            <w:r w:rsidRPr="009A3575">
              <w:rPr>
                <w:b/>
                <w:bCs/>
                <w:color w:val="000000"/>
                <w:lang w:val="ru-RU" w:eastAsia="ru-RU"/>
              </w:rPr>
              <w:t>և</w:t>
            </w:r>
            <w:r w:rsidRPr="00E21116">
              <w:rPr>
                <w:rFonts w:ascii="Times Armenian" w:hAnsi="Times Armenian" w:cs="Calibri"/>
                <w:b/>
                <w:bCs/>
                <w:color w:val="000000"/>
                <w:lang w:eastAsia="ru-RU"/>
              </w:rPr>
              <w:t xml:space="preserve"> N8 </w:t>
            </w:r>
            <w:r w:rsidRPr="009A3575">
              <w:rPr>
                <w:b/>
                <w:bCs/>
                <w:color w:val="000000"/>
                <w:lang w:val="ru-RU" w:eastAsia="ru-RU"/>
              </w:rPr>
              <w:t>փողոցի</w:t>
            </w:r>
            <w:r w:rsidRPr="00E21116">
              <w:rPr>
                <w:rFonts w:ascii="Times Armenian" w:hAnsi="Times Armenian" w:cs="Calibri"/>
                <w:b/>
                <w:bCs/>
                <w:color w:val="000000"/>
                <w:lang w:eastAsia="ru-RU"/>
              </w:rPr>
              <w:t xml:space="preserve"> </w:t>
            </w:r>
            <w:r w:rsidRPr="009A3575">
              <w:rPr>
                <w:b/>
                <w:bCs/>
                <w:color w:val="000000"/>
                <w:lang w:val="ru-RU" w:eastAsia="ru-RU"/>
              </w:rPr>
              <w:t>մոտ</w:t>
            </w:r>
            <w:r w:rsidRPr="00E21116">
              <w:rPr>
                <w:rFonts w:ascii="Times Armenian" w:hAnsi="Times Armenian" w:cs="Calibri"/>
                <w:b/>
                <w:bCs/>
                <w:color w:val="000000"/>
                <w:lang w:eastAsia="ru-RU"/>
              </w:rPr>
              <w:t xml:space="preserve"> 0.2 </w:t>
            </w:r>
            <w:r w:rsidRPr="009A3575">
              <w:rPr>
                <w:b/>
                <w:bCs/>
                <w:color w:val="000000"/>
                <w:lang w:val="ru-RU" w:eastAsia="ru-RU"/>
              </w:rPr>
              <w:t>կմ</w:t>
            </w:r>
            <w:r w:rsidRPr="00E21116">
              <w:rPr>
                <w:rFonts w:ascii="Times Armenian" w:hAnsi="Times Armenian" w:cs="Calibri"/>
                <w:b/>
                <w:bCs/>
                <w:color w:val="000000"/>
                <w:lang w:eastAsia="ru-RU"/>
              </w:rPr>
              <w:t xml:space="preserve"> </w:t>
            </w:r>
            <w:r w:rsidRPr="009A3575">
              <w:rPr>
                <w:b/>
                <w:bCs/>
                <w:color w:val="000000"/>
                <w:lang w:val="ru-RU" w:eastAsia="ru-RU"/>
              </w:rPr>
              <w:t>հատվածի</w:t>
            </w:r>
            <w:r w:rsidRPr="00E21116">
              <w:rPr>
                <w:rFonts w:ascii="Times Armenian" w:hAnsi="Times Armenian" w:cs="Calibri"/>
                <w:b/>
                <w:bCs/>
                <w:color w:val="000000"/>
                <w:lang w:eastAsia="ru-RU"/>
              </w:rPr>
              <w:t xml:space="preserve"> </w:t>
            </w:r>
            <w:r w:rsidRPr="009A3575">
              <w:rPr>
                <w:b/>
                <w:bCs/>
                <w:color w:val="000000"/>
                <w:lang w:val="ru-RU" w:eastAsia="ru-RU"/>
              </w:rPr>
              <w:t>հիմնանորոգման</w:t>
            </w:r>
            <w:r w:rsidRPr="00E21116">
              <w:rPr>
                <w:rFonts w:ascii="Times Armenian" w:hAnsi="Times Armenian" w:cs="Calibri"/>
                <w:b/>
                <w:bCs/>
                <w:color w:val="000000"/>
                <w:lang w:eastAsia="ru-RU"/>
              </w:rPr>
              <w:t xml:space="preserve"> </w:t>
            </w:r>
            <w:r w:rsidRPr="009A3575">
              <w:rPr>
                <w:b/>
                <w:bCs/>
                <w:color w:val="000000"/>
                <w:lang w:val="ru-RU" w:eastAsia="ru-RU"/>
              </w:rPr>
              <w:t>և</w:t>
            </w:r>
            <w:r w:rsidRPr="00E21116">
              <w:rPr>
                <w:rFonts w:ascii="Times Armenian" w:hAnsi="Times Armenian" w:cs="Calibri"/>
                <w:b/>
                <w:bCs/>
                <w:color w:val="000000"/>
                <w:lang w:eastAsia="ru-RU"/>
              </w:rPr>
              <w:t xml:space="preserve"> </w:t>
            </w:r>
            <w:r w:rsidRPr="009A3575">
              <w:rPr>
                <w:b/>
                <w:bCs/>
                <w:color w:val="000000"/>
                <w:lang w:val="ru-RU" w:eastAsia="ru-RU"/>
              </w:rPr>
              <w:t>ասֆալտապատման</w:t>
            </w:r>
            <w:r w:rsidRPr="00E21116">
              <w:rPr>
                <w:rFonts w:ascii="Times Armenian" w:hAnsi="Times Armenian" w:cs="Calibri"/>
                <w:b/>
                <w:bCs/>
                <w:color w:val="000000"/>
                <w:lang w:eastAsia="ru-RU"/>
              </w:rPr>
              <w:t xml:space="preserve">  </w:t>
            </w:r>
            <w:r w:rsidRPr="009A3575">
              <w:rPr>
                <w:b/>
                <w:bCs/>
                <w:color w:val="000000"/>
                <w:lang w:val="ru-RU" w:eastAsia="ru-RU"/>
              </w:rPr>
              <w:t>աշխատանքներ</w:t>
            </w:r>
            <w:r w:rsidRPr="00E21116">
              <w:rPr>
                <w:rFonts w:ascii="Times Armenian" w:hAnsi="Times Armenian" w:cs="Calibri"/>
                <w:b/>
                <w:bCs/>
                <w:color w:val="000000"/>
                <w:lang w:eastAsia="ru-RU"/>
              </w:rPr>
              <w:t xml:space="preserve"> (I </w:t>
            </w:r>
            <w:r w:rsidRPr="009A3575">
              <w:rPr>
                <w:b/>
                <w:bCs/>
                <w:color w:val="000000"/>
                <w:lang w:val="ru-RU" w:eastAsia="ru-RU"/>
              </w:rPr>
              <w:t>փուլ</w:t>
            </w:r>
            <w:r w:rsidRPr="00E21116">
              <w:rPr>
                <w:rFonts w:ascii="Times Armenian" w:hAnsi="Times Armenian" w:cs="Calibri"/>
                <w:b/>
                <w:bCs/>
                <w:color w:val="000000"/>
                <w:lang w:eastAsia="ru-RU"/>
              </w:rPr>
              <w:t>)</w:t>
            </w:r>
          </w:p>
        </w:tc>
      </w:tr>
      <w:tr w:rsidR="009A3575" w:rsidRPr="009A3575" w:rsidTr="00B10CDC">
        <w:trPr>
          <w:trHeight w:val="315"/>
        </w:trPr>
        <w:tc>
          <w:tcPr>
            <w:tcW w:w="10526" w:type="dxa"/>
            <w:gridSpan w:val="5"/>
            <w:tcBorders>
              <w:top w:val="nil"/>
              <w:left w:val="nil"/>
              <w:bottom w:val="nil"/>
              <w:right w:val="nil"/>
            </w:tcBorders>
            <w:shd w:val="clear" w:color="auto" w:fill="auto"/>
            <w:vAlign w:val="bottom"/>
            <w:hideMark/>
          </w:tcPr>
          <w:p w:rsidR="009A3575" w:rsidRPr="00E21116" w:rsidRDefault="009A3575" w:rsidP="009A3575">
            <w:pPr>
              <w:jc w:val="center"/>
              <w:rPr>
                <w:rFonts w:ascii="Times Armenian" w:hAnsi="Times Armenian" w:cs="Calibri"/>
                <w:b/>
                <w:bCs/>
                <w:color w:val="000000"/>
                <w:lang w:eastAsia="ru-RU"/>
              </w:rPr>
            </w:pPr>
          </w:p>
        </w:tc>
      </w:tr>
      <w:tr w:rsidR="009A3575" w:rsidRPr="009A3575" w:rsidTr="00B10CDC">
        <w:trPr>
          <w:trHeight w:val="330"/>
        </w:trPr>
        <w:tc>
          <w:tcPr>
            <w:tcW w:w="502"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9A3575" w:rsidRPr="009A3575" w:rsidRDefault="009A3575" w:rsidP="009A3575">
            <w:pPr>
              <w:jc w:val="center"/>
              <w:rPr>
                <w:sz w:val="20"/>
                <w:szCs w:val="20"/>
                <w:lang w:val="ru-RU" w:eastAsia="ru-RU"/>
              </w:rPr>
            </w:pPr>
            <w:r w:rsidRPr="009A3575">
              <w:rPr>
                <w:sz w:val="20"/>
                <w:szCs w:val="20"/>
                <w:lang w:val="ru-RU" w:eastAsia="ru-RU"/>
              </w:rPr>
              <w:t>NN</w:t>
            </w:r>
          </w:p>
        </w:tc>
        <w:tc>
          <w:tcPr>
            <w:tcW w:w="5162"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²ßË³ï³ÝùÝ»ñÇ  ³Ýí³ÝáõÙÁ</w:t>
            </w:r>
          </w:p>
        </w:tc>
        <w:tc>
          <w:tcPr>
            <w:tcW w:w="1472" w:type="dxa"/>
            <w:tcBorders>
              <w:top w:val="double" w:sz="6" w:space="0" w:color="auto"/>
              <w:left w:val="nil"/>
              <w:bottom w:val="nil"/>
              <w:right w:val="double" w:sz="6"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â³÷.</w:t>
            </w:r>
          </w:p>
        </w:tc>
        <w:tc>
          <w:tcPr>
            <w:tcW w:w="2026"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Ì³í³ÉÁ</w:t>
            </w:r>
          </w:p>
        </w:tc>
        <w:tc>
          <w:tcPr>
            <w:tcW w:w="136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A3575" w:rsidRPr="009A3575" w:rsidRDefault="009A3575" w:rsidP="009A3575">
            <w:pPr>
              <w:jc w:val="center"/>
              <w:rPr>
                <w:rFonts w:ascii="GHEA Grapalat" w:hAnsi="GHEA Grapalat" w:cs="Calibri"/>
                <w:b/>
                <w:bCs/>
                <w:sz w:val="20"/>
                <w:szCs w:val="20"/>
                <w:lang w:val="ru-RU" w:eastAsia="ru-RU"/>
              </w:rPr>
            </w:pPr>
            <w:r w:rsidRPr="009A3575">
              <w:rPr>
                <w:rFonts w:ascii="GHEA Grapalat" w:hAnsi="GHEA Grapalat" w:cs="Calibri"/>
                <w:b/>
                <w:bCs/>
                <w:sz w:val="20"/>
                <w:szCs w:val="20"/>
                <w:lang w:val="ru-RU" w:eastAsia="ru-RU"/>
              </w:rPr>
              <w:t>Ընդհանուր արժեքը    (տոկոս)</w:t>
            </w:r>
          </w:p>
        </w:tc>
      </w:tr>
      <w:tr w:rsidR="009A3575" w:rsidRPr="009A3575" w:rsidTr="00B10CDC">
        <w:trPr>
          <w:trHeight w:val="630"/>
        </w:trPr>
        <w:tc>
          <w:tcPr>
            <w:tcW w:w="502" w:type="dxa"/>
            <w:vMerge/>
            <w:tcBorders>
              <w:top w:val="double" w:sz="6" w:space="0" w:color="auto"/>
              <w:left w:val="double" w:sz="6" w:space="0" w:color="auto"/>
              <w:bottom w:val="double" w:sz="6" w:space="0" w:color="000000"/>
              <w:right w:val="double" w:sz="6" w:space="0" w:color="auto"/>
            </w:tcBorders>
            <w:vAlign w:val="center"/>
            <w:hideMark/>
          </w:tcPr>
          <w:p w:rsidR="009A3575" w:rsidRPr="009A3575" w:rsidRDefault="009A3575" w:rsidP="009A3575">
            <w:pPr>
              <w:rPr>
                <w:sz w:val="20"/>
                <w:szCs w:val="20"/>
                <w:lang w:val="ru-RU" w:eastAsia="ru-RU"/>
              </w:rPr>
            </w:pPr>
          </w:p>
        </w:tc>
        <w:tc>
          <w:tcPr>
            <w:tcW w:w="5162" w:type="dxa"/>
            <w:vMerge/>
            <w:tcBorders>
              <w:top w:val="double" w:sz="6" w:space="0" w:color="auto"/>
              <w:left w:val="double" w:sz="6" w:space="0" w:color="auto"/>
              <w:bottom w:val="double" w:sz="6" w:space="0" w:color="000000"/>
              <w:right w:val="double" w:sz="6" w:space="0" w:color="auto"/>
            </w:tcBorders>
            <w:vAlign w:val="center"/>
            <w:hideMark/>
          </w:tcPr>
          <w:p w:rsidR="009A3575" w:rsidRPr="009A3575" w:rsidRDefault="009A3575" w:rsidP="009A3575">
            <w:pPr>
              <w:rPr>
                <w:rFonts w:ascii="Times Armenian" w:hAnsi="Times Armenian" w:cs="Calibri"/>
                <w:lang w:val="ru-RU" w:eastAsia="ru-RU"/>
              </w:rPr>
            </w:pPr>
          </w:p>
        </w:tc>
        <w:tc>
          <w:tcPr>
            <w:tcW w:w="1472" w:type="dxa"/>
            <w:tcBorders>
              <w:top w:val="nil"/>
              <w:left w:val="nil"/>
              <w:bottom w:val="double" w:sz="6" w:space="0" w:color="auto"/>
              <w:right w:val="double" w:sz="6"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ÙÇ³í.</w:t>
            </w:r>
          </w:p>
        </w:tc>
        <w:tc>
          <w:tcPr>
            <w:tcW w:w="2026" w:type="dxa"/>
            <w:vMerge/>
            <w:tcBorders>
              <w:top w:val="double" w:sz="6" w:space="0" w:color="auto"/>
              <w:left w:val="double" w:sz="6" w:space="0" w:color="auto"/>
              <w:bottom w:val="double" w:sz="6" w:space="0" w:color="000000"/>
              <w:right w:val="double" w:sz="6" w:space="0" w:color="auto"/>
            </w:tcBorders>
            <w:vAlign w:val="center"/>
            <w:hideMark/>
          </w:tcPr>
          <w:p w:rsidR="009A3575" w:rsidRPr="009A3575" w:rsidRDefault="009A3575" w:rsidP="009A3575">
            <w:pPr>
              <w:rPr>
                <w:rFonts w:ascii="Times Armenian" w:hAnsi="Times Armenian" w:cs="Calibri"/>
                <w:lang w:val="ru-RU" w:eastAsia="ru-RU"/>
              </w:rPr>
            </w:pPr>
          </w:p>
        </w:tc>
        <w:tc>
          <w:tcPr>
            <w:tcW w:w="1364" w:type="dxa"/>
            <w:vMerge/>
            <w:tcBorders>
              <w:top w:val="single" w:sz="4" w:space="0" w:color="auto"/>
              <w:left w:val="single" w:sz="4" w:space="0" w:color="auto"/>
              <w:bottom w:val="single" w:sz="4" w:space="0" w:color="000000"/>
              <w:right w:val="single" w:sz="4" w:space="0" w:color="auto"/>
            </w:tcBorders>
            <w:vAlign w:val="center"/>
            <w:hideMark/>
          </w:tcPr>
          <w:p w:rsidR="009A3575" w:rsidRPr="009A3575" w:rsidRDefault="009A3575" w:rsidP="009A3575">
            <w:pPr>
              <w:rPr>
                <w:rFonts w:ascii="GHEA Grapalat" w:hAnsi="GHEA Grapalat" w:cs="Calibri"/>
                <w:b/>
                <w:bCs/>
                <w:sz w:val="20"/>
                <w:szCs w:val="20"/>
                <w:lang w:val="ru-RU" w:eastAsia="ru-RU"/>
              </w:rPr>
            </w:pPr>
          </w:p>
        </w:tc>
      </w:tr>
      <w:tr w:rsidR="009A3575" w:rsidRPr="009A3575" w:rsidTr="00B10CDC">
        <w:trPr>
          <w:trHeight w:val="289"/>
        </w:trPr>
        <w:tc>
          <w:tcPr>
            <w:tcW w:w="502" w:type="dxa"/>
            <w:tcBorders>
              <w:top w:val="nil"/>
              <w:left w:val="double" w:sz="6" w:space="0" w:color="auto"/>
              <w:bottom w:val="double" w:sz="6"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w:t>
            </w:r>
          </w:p>
        </w:tc>
        <w:tc>
          <w:tcPr>
            <w:tcW w:w="5162" w:type="dxa"/>
            <w:tcBorders>
              <w:top w:val="nil"/>
              <w:left w:val="nil"/>
              <w:bottom w:val="double" w:sz="6"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b/>
                <w:bCs/>
                <w:sz w:val="22"/>
                <w:szCs w:val="22"/>
                <w:lang w:val="ru-RU" w:eastAsia="ru-RU"/>
              </w:rPr>
            </w:pPr>
            <w:r w:rsidRPr="009A3575">
              <w:rPr>
                <w:rFonts w:ascii="Calibri" w:hAnsi="Calibri" w:cs="Calibri"/>
                <w:b/>
                <w:bCs/>
                <w:sz w:val="22"/>
                <w:szCs w:val="22"/>
                <w:lang w:val="ru-RU" w:eastAsia="ru-RU"/>
              </w:rPr>
              <w:t>2</w:t>
            </w:r>
          </w:p>
        </w:tc>
        <w:tc>
          <w:tcPr>
            <w:tcW w:w="1472" w:type="dxa"/>
            <w:tcBorders>
              <w:top w:val="nil"/>
              <w:left w:val="nil"/>
              <w:bottom w:val="double" w:sz="6"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b/>
                <w:bCs/>
                <w:sz w:val="22"/>
                <w:szCs w:val="22"/>
                <w:lang w:val="ru-RU" w:eastAsia="ru-RU"/>
              </w:rPr>
            </w:pPr>
            <w:r w:rsidRPr="009A3575">
              <w:rPr>
                <w:rFonts w:ascii="Calibri" w:hAnsi="Calibri" w:cs="Calibri"/>
                <w:b/>
                <w:bCs/>
                <w:sz w:val="22"/>
                <w:szCs w:val="22"/>
                <w:lang w:val="ru-RU" w:eastAsia="ru-RU"/>
              </w:rPr>
              <w:t>3</w:t>
            </w:r>
          </w:p>
        </w:tc>
        <w:tc>
          <w:tcPr>
            <w:tcW w:w="2026" w:type="dxa"/>
            <w:tcBorders>
              <w:top w:val="nil"/>
              <w:left w:val="nil"/>
              <w:bottom w:val="double" w:sz="6"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b/>
                <w:bCs/>
                <w:sz w:val="22"/>
                <w:szCs w:val="22"/>
                <w:lang w:val="ru-RU" w:eastAsia="ru-RU"/>
              </w:rPr>
            </w:pPr>
            <w:r w:rsidRPr="009A3575">
              <w:rPr>
                <w:rFonts w:ascii="Calibri" w:hAnsi="Calibri" w:cs="Calibri"/>
                <w:b/>
                <w:bCs/>
                <w:sz w:val="22"/>
                <w:szCs w:val="22"/>
                <w:lang w:val="ru-RU" w:eastAsia="ru-RU"/>
              </w:rPr>
              <w:t>4</w:t>
            </w:r>
          </w:p>
        </w:tc>
        <w:tc>
          <w:tcPr>
            <w:tcW w:w="1364" w:type="dxa"/>
            <w:tcBorders>
              <w:top w:val="double" w:sz="6" w:space="0" w:color="auto"/>
              <w:left w:val="nil"/>
              <w:bottom w:val="double" w:sz="6" w:space="0" w:color="auto"/>
              <w:right w:val="double" w:sz="6" w:space="0" w:color="auto"/>
            </w:tcBorders>
            <w:shd w:val="clear" w:color="auto" w:fill="auto"/>
            <w:noWrap/>
            <w:vAlign w:val="center"/>
            <w:hideMark/>
          </w:tcPr>
          <w:p w:rsidR="009A3575" w:rsidRPr="009A3575" w:rsidRDefault="009A3575" w:rsidP="009A3575">
            <w:pPr>
              <w:jc w:val="center"/>
              <w:rPr>
                <w:rFonts w:ascii="Calibri" w:hAnsi="Calibri" w:cs="Calibri"/>
                <w:b/>
                <w:bCs/>
                <w:sz w:val="22"/>
                <w:szCs w:val="22"/>
                <w:lang w:val="ru-RU" w:eastAsia="ru-RU"/>
              </w:rPr>
            </w:pPr>
            <w:r w:rsidRPr="009A3575">
              <w:rPr>
                <w:rFonts w:ascii="Calibri" w:hAnsi="Calibri" w:cs="Calibri"/>
                <w:b/>
                <w:bCs/>
                <w:sz w:val="22"/>
                <w:szCs w:val="22"/>
                <w:lang w:val="ru-RU" w:eastAsia="ru-RU"/>
              </w:rPr>
              <w:t>5</w:t>
            </w:r>
          </w:p>
        </w:tc>
      </w:tr>
      <w:tr w:rsidR="009A3575" w:rsidRPr="009A3575" w:rsidTr="00B10CDC">
        <w:trPr>
          <w:trHeight w:val="375"/>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c>
          <w:tcPr>
            <w:tcW w:w="5162"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Arial Armenian" w:hAnsi="Arial Armenian" w:cs="Calibri"/>
                <w:b/>
                <w:bCs/>
                <w:i/>
                <w:iCs/>
                <w:sz w:val="22"/>
                <w:szCs w:val="22"/>
                <w:lang w:val="ru-RU" w:eastAsia="ru-RU"/>
              </w:rPr>
            </w:pPr>
            <w:r w:rsidRPr="009A3575">
              <w:rPr>
                <w:rFonts w:ascii="Arial Armenian" w:hAnsi="Arial Armenian" w:cs="Calibri"/>
                <w:b/>
                <w:bCs/>
                <w:i/>
                <w:iCs/>
                <w:sz w:val="22"/>
                <w:szCs w:val="22"/>
                <w:lang w:val="ru-RU" w:eastAsia="ru-RU"/>
              </w:rPr>
              <w:t xml:space="preserve">I </w:t>
            </w:r>
            <w:r w:rsidRPr="009A3575">
              <w:rPr>
                <w:rFonts w:ascii="Arial" w:hAnsi="Arial" w:cs="Arial"/>
                <w:b/>
                <w:bCs/>
                <w:i/>
                <w:iCs/>
                <w:sz w:val="22"/>
                <w:szCs w:val="22"/>
                <w:lang w:val="ru-RU" w:eastAsia="ru-RU"/>
              </w:rPr>
              <w:t>Հողային</w:t>
            </w:r>
            <w:r w:rsidRPr="009A3575">
              <w:rPr>
                <w:rFonts w:ascii="Arial Armenian" w:hAnsi="Arial Armenian" w:cs="Calibri"/>
                <w:b/>
                <w:bCs/>
                <w:i/>
                <w:iCs/>
                <w:sz w:val="22"/>
                <w:szCs w:val="22"/>
                <w:lang w:val="ru-RU" w:eastAsia="ru-RU"/>
              </w:rPr>
              <w:t xml:space="preserve"> </w:t>
            </w:r>
            <w:r w:rsidRPr="009A3575">
              <w:rPr>
                <w:rFonts w:ascii="Arial" w:hAnsi="Arial" w:cs="Arial"/>
                <w:b/>
                <w:bCs/>
                <w:i/>
                <w:iCs/>
                <w:sz w:val="22"/>
                <w:szCs w:val="22"/>
                <w:lang w:val="ru-RU" w:eastAsia="ru-RU"/>
              </w:rPr>
              <w:t>աշխատանքներ</w:t>
            </w:r>
          </w:p>
        </w:tc>
        <w:tc>
          <w:tcPr>
            <w:tcW w:w="1472"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c>
          <w:tcPr>
            <w:tcW w:w="2026"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c>
          <w:tcPr>
            <w:tcW w:w="1364"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3,41</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 xml:space="preserve">Քայքայված ա/բ ծածկի </w:t>
            </w:r>
            <w:proofErr w:type="gramStart"/>
            <w:r w:rsidRPr="009A3575">
              <w:rPr>
                <w:rFonts w:ascii="Sylfaen" w:hAnsi="Sylfaen" w:cs="Calibri"/>
                <w:i/>
                <w:iCs/>
                <w:lang w:val="ru-RU" w:eastAsia="ru-RU"/>
              </w:rPr>
              <w:t>քանդում  էքս</w:t>
            </w:r>
            <w:proofErr w:type="gramEnd"/>
            <w:r w:rsidRPr="009A3575">
              <w:rPr>
                <w:rFonts w:ascii="Sylfaen" w:hAnsi="Sylfaen" w:cs="Calibri"/>
                <w:i/>
                <w:iCs/>
                <w:lang w:val="ru-RU" w:eastAsia="ru-RU"/>
              </w:rPr>
              <w:t>. 0.65 մ</w:t>
            </w:r>
            <w:r w:rsidRPr="009A3575">
              <w:rPr>
                <w:rFonts w:ascii="Sylfaen" w:hAnsi="Sylfaen" w:cs="Calibri"/>
                <w:i/>
                <w:iCs/>
                <w:vertAlign w:val="superscript"/>
                <w:lang w:val="ru-RU" w:eastAsia="ru-RU"/>
              </w:rPr>
              <w:t>3</w:t>
            </w:r>
            <w:r w:rsidRPr="009A3575">
              <w:rPr>
                <w:rFonts w:ascii="Sylfaen" w:hAnsi="Sylfaen" w:cs="Calibri"/>
                <w:i/>
                <w:iCs/>
                <w:lang w:val="ru-RU" w:eastAsia="ru-RU"/>
              </w:rPr>
              <w:t xml:space="preserve"> շ. տ. բարձում ա/ի  տեղափոխում լցակույտ 3.0կմ  միջին հեռ.</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Ù</w:t>
            </w:r>
            <w:r w:rsidRPr="009A3575">
              <w:rPr>
                <w:rFonts w:ascii="Times Armenian" w:hAnsi="Times Armenian" w:cs="Calibri"/>
                <w:i/>
                <w:iCs/>
                <w:vertAlign w:val="superscript"/>
                <w:lang w:val="ru-RU" w:eastAsia="ru-RU"/>
              </w:rPr>
              <w:t>3</w:t>
            </w:r>
            <w:r w:rsidRPr="009A3575">
              <w:rPr>
                <w:rFonts w:ascii="Times Armenian" w:hAnsi="Times Armenian" w:cs="Calibri"/>
                <w:i/>
                <w:iCs/>
                <w:lang w:val="ru-RU" w:eastAsia="ru-RU"/>
              </w:rPr>
              <w:t xml:space="preserve">/ </w:t>
            </w:r>
            <w:r w:rsidRPr="009A3575">
              <w:rPr>
                <w:i/>
                <w:iCs/>
                <w:lang w:val="ru-RU" w:eastAsia="ru-RU"/>
              </w:rPr>
              <w:t>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72 / 158.4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Հողային</w:t>
            </w:r>
            <w:r w:rsidRPr="009A3575">
              <w:rPr>
                <w:rFonts w:ascii="Times Armenian" w:hAnsi="Times Armenian" w:cs="Calibri"/>
                <w:i/>
                <w:iCs/>
                <w:lang w:val="ru-RU" w:eastAsia="ru-RU"/>
              </w:rPr>
              <w:t xml:space="preserve"> </w:t>
            </w:r>
            <w:r w:rsidRPr="009A3575">
              <w:rPr>
                <w:i/>
                <w:iCs/>
                <w:lang w:val="ru-RU" w:eastAsia="ru-RU"/>
              </w:rPr>
              <w:t>պաստառի</w:t>
            </w:r>
            <w:r w:rsidRPr="009A3575">
              <w:rPr>
                <w:rFonts w:ascii="Times Armenian" w:hAnsi="Times Armenian" w:cs="Calibri"/>
                <w:i/>
                <w:iCs/>
                <w:lang w:val="ru-RU" w:eastAsia="ru-RU"/>
              </w:rPr>
              <w:t xml:space="preserve"> </w:t>
            </w:r>
            <w:r w:rsidRPr="009A3575">
              <w:rPr>
                <w:i/>
                <w:iCs/>
                <w:lang w:val="ru-RU" w:eastAsia="ru-RU"/>
              </w:rPr>
              <w:t>քանդում</w:t>
            </w:r>
            <w:r w:rsidRPr="009A3575">
              <w:rPr>
                <w:rFonts w:ascii="Times Armenian" w:hAnsi="Times Armenian" w:cs="Calibri"/>
                <w:i/>
                <w:iCs/>
                <w:lang w:val="ru-RU" w:eastAsia="ru-RU"/>
              </w:rPr>
              <w:t xml:space="preserve"> (10eIV </w:t>
            </w:r>
            <w:r w:rsidRPr="009A3575">
              <w:rPr>
                <w:i/>
                <w:iCs/>
                <w:lang w:val="ru-RU" w:eastAsia="ru-RU"/>
              </w:rPr>
              <w:t>կարգի</w:t>
            </w:r>
            <w:r w:rsidRPr="009A3575">
              <w:rPr>
                <w:rFonts w:ascii="Times Armenian" w:hAnsi="Times Armenian" w:cs="Calibri"/>
                <w:i/>
                <w:iCs/>
                <w:lang w:val="ru-RU" w:eastAsia="ru-RU"/>
              </w:rPr>
              <w:t xml:space="preserve"> </w:t>
            </w:r>
            <w:r w:rsidRPr="009A3575">
              <w:rPr>
                <w:i/>
                <w:iCs/>
                <w:lang w:val="ru-RU" w:eastAsia="ru-RU"/>
              </w:rPr>
              <w:t>բնահող</w:t>
            </w:r>
            <w:r w:rsidRPr="009A3575">
              <w:rPr>
                <w:rFonts w:ascii="Times Armenian" w:hAnsi="Times Armenian" w:cs="Calibri"/>
                <w:i/>
                <w:iCs/>
                <w:lang w:val="ru-RU" w:eastAsia="ru-RU"/>
              </w:rPr>
              <w:t xml:space="preserve">) </w:t>
            </w:r>
            <w:r w:rsidRPr="009A3575">
              <w:rPr>
                <w:i/>
                <w:iCs/>
                <w:lang w:val="ru-RU" w:eastAsia="ru-RU"/>
              </w:rPr>
              <w:t>էքսկ</w:t>
            </w:r>
            <w:r w:rsidRPr="009A3575">
              <w:rPr>
                <w:rFonts w:ascii="Times Armenian" w:hAnsi="Times Armenian" w:cs="Calibri"/>
                <w:i/>
                <w:iCs/>
                <w:lang w:val="ru-RU" w:eastAsia="ru-RU"/>
              </w:rPr>
              <w:t>. 0.65</w:t>
            </w:r>
            <w:r w:rsidRPr="009A3575">
              <w:rPr>
                <w:i/>
                <w:iCs/>
                <w:lang w:val="ru-RU" w:eastAsia="ru-RU"/>
              </w:rPr>
              <w:t>մ</w:t>
            </w:r>
            <w:r w:rsidRPr="009A3575">
              <w:rPr>
                <w:rFonts w:ascii="Times Armenian" w:hAnsi="Times Armenian" w:cs="Calibri"/>
                <w:i/>
                <w:iCs/>
                <w:vertAlign w:val="superscript"/>
                <w:lang w:val="ru-RU" w:eastAsia="ru-RU"/>
              </w:rPr>
              <w:t>3</w:t>
            </w:r>
            <w:r w:rsidRPr="009A3575">
              <w:rPr>
                <w:rFonts w:ascii="Times Armenian" w:hAnsi="Times Armenian" w:cs="Calibri"/>
                <w:i/>
                <w:iCs/>
                <w:lang w:val="ru-RU" w:eastAsia="ru-RU"/>
              </w:rPr>
              <w:t xml:space="preserve"> </w:t>
            </w:r>
            <w:r w:rsidRPr="009A3575">
              <w:rPr>
                <w:i/>
                <w:iCs/>
                <w:lang w:val="ru-RU" w:eastAsia="ru-RU"/>
              </w:rPr>
              <w:t>շ</w:t>
            </w:r>
            <w:r w:rsidRPr="009A3575">
              <w:rPr>
                <w:rFonts w:ascii="Times Armenian" w:hAnsi="Times Armenian" w:cs="Calibri"/>
                <w:i/>
                <w:iCs/>
                <w:lang w:val="ru-RU" w:eastAsia="ru-RU"/>
              </w:rPr>
              <w:t>.</w:t>
            </w:r>
            <w:r w:rsidRPr="009A3575">
              <w:rPr>
                <w:i/>
                <w:iCs/>
                <w:lang w:val="ru-RU" w:eastAsia="ru-RU"/>
              </w:rPr>
              <w:t>տ</w:t>
            </w:r>
            <w:r w:rsidRPr="009A3575">
              <w:rPr>
                <w:rFonts w:ascii="Times Armenian" w:hAnsi="Times Armenian" w:cs="Calibri"/>
                <w:i/>
                <w:iCs/>
                <w:lang w:val="ru-RU" w:eastAsia="ru-RU"/>
              </w:rPr>
              <w:t xml:space="preserve">. </w:t>
            </w:r>
            <w:r w:rsidRPr="009A3575">
              <w:rPr>
                <w:i/>
                <w:iCs/>
                <w:lang w:val="ru-RU" w:eastAsia="ru-RU"/>
              </w:rPr>
              <w:t>բարձում</w:t>
            </w:r>
            <w:r w:rsidRPr="009A3575">
              <w:rPr>
                <w:rFonts w:ascii="Times Armenian" w:hAnsi="Times Armenian" w:cs="Calibri"/>
                <w:i/>
                <w:iCs/>
                <w:lang w:val="ru-RU" w:eastAsia="ru-RU"/>
              </w:rPr>
              <w:t xml:space="preserve"> </w:t>
            </w:r>
            <w:r w:rsidRPr="009A3575">
              <w:rPr>
                <w:i/>
                <w:iCs/>
                <w:lang w:val="ru-RU" w:eastAsia="ru-RU"/>
              </w:rPr>
              <w:t>ա</w:t>
            </w:r>
            <w:r w:rsidRPr="009A3575">
              <w:rPr>
                <w:rFonts w:ascii="Times Armenian" w:hAnsi="Times Armenian" w:cs="Calibri"/>
                <w:i/>
                <w:iCs/>
                <w:lang w:val="ru-RU" w:eastAsia="ru-RU"/>
              </w:rPr>
              <w:t>/</w:t>
            </w:r>
            <w:r w:rsidRPr="009A3575">
              <w:rPr>
                <w:i/>
                <w:iCs/>
                <w:lang w:val="ru-RU" w:eastAsia="ru-RU"/>
              </w:rPr>
              <w:t>ի</w:t>
            </w:r>
            <w:r w:rsidRPr="009A3575">
              <w:rPr>
                <w:rFonts w:ascii="Times Armenian" w:hAnsi="Times Armenian" w:cs="Calibri"/>
                <w:i/>
                <w:iCs/>
                <w:lang w:val="ru-RU" w:eastAsia="ru-RU"/>
              </w:rPr>
              <w:t xml:space="preserve"> </w:t>
            </w:r>
            <w:r w:rsidRPr="009A3575">
              <w:rPr>
                <w:i/>
                <w:iCs/>
                <w:lang w:val="ru-RU" w:eastAsia="ru-RU"/>
              </w:rPr>
              <w:t>տեղափոխում</w:t>
            </w:r>
            <w:r w:rsidRPr="009A3575">
              <w:rPr>
                <w:rFonts w:ascii="Times Armenian" w:hAnsi="Times Armenian" w:cs="Calibri"/>
                <w:i/>
                <w:iCs/>
                <w:lang w:val="ru-RU" w:eastAsia="ru-RU"/>
              </w:rPr>
              <w:t xml:space="preserve"> </w:t>
            </w:r>
            <w:r w:rsidRPr="009A3575">
              <w:rPr>
                <w:i/>
                <w:iCs/>
                <w:lang w:val="ru-RU" w:eastAsia="ru-RU"/>
              </w:rPr>
              <w:t>լցակույտ</w:t>
            </w:r>
            <w:r w:rsidRPr="009A3575">
              <w:rPr>
                <w:rFonts w:ascii="Times Armenian" w:hAnsi="Times Armenian" w:cs="Calibri"/>
                <w:i/>
                <w:iCs/>
                <w:lang w:val="ru-RU" w:eastAsia="ru-RU"/>
              </w:rPr>
              <w:t xml:space="preserve"> 3 </w:t>
            </w:r>
            <w:r w:rsidRPr="009A3575">
              <w:rPr>
                <w:i/>
                <w:iCs/>
                <w:lang w:val="ru-RU" w:eastAsia="ru-RU"/>
              </w:rPr>
              <w:t>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2200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08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Հողային</w:t>
            </w:r>
            <w:r w:rsidRPr="009A3575">
              <w:rPr>
                <w:rFonts w:ascii="Times Armenian" w:hAnsi="Times Armenian" w:cs="Calibri"/>
                <w:i/>
                <w:iCs/>
                <w:lang w:val="ru-RU" w:eastAsia="ru-RU"/>
              </w:rPr>
              <w:t xml:space="preserve"> </w:t>
            </w:r>
            <w:r w:rsidRPr="009A3575">
              <w:rPr>
                <w:i/>
                <w:iCs/>
                <w:lang w:val="ru-RU" w:eastAsia="ru-RU"/>
              </w:rPr>
              <w:t>պաստառի</w:t>
            </w:r>
            <w:r w:rsidRPr="009A3575">
              <w:rPr>
                <w:rFonts w:ascii="Times Armenian" w:hAnsi="Times Armenian" w:cs="Calibri"/>
                <w:i/>
                <w:iCs/>
                <w:lang w:val="ru-RU" w:eastAsia="ru-RU"/>
              </w:rPr>
              <w:t xml:space="preserve"> </w:t>
            </w:r>
            <w:r w:rsidRPr="009A3575">
              <w:rPr>
                <w:i/>
                <w:iCs/>
                <w:lang w:val="ru-RU" w:eastAsia="ru-RU"/>
              </w:rPr>
              <w:t>քանդում</w:t>
            </w:r>
            <w:r w:rsidRPr="009A3575">
              <w:rPr>
                <w:rFonts w:ascii="Times Armenian" w:hAnsi="Times Armenian" w:cs="Calibri"/>
                <w:i/>
                <w:iCs/>
                <w:lang w:val="ru-RU" w:eastAsia="ru-RU"/>
              </w:rPr>
              <w:t xml:space="preserve"> (10eIV </w:t>
            </w:r>
            <w:r w:rsidRPr="009A3575">
              <w:rPr>
                <w:i/>
                <w:iCs/>
                <w:lang w:val="ru-RU" w:eastAsia="ru-RU"/>
              </w:rPr>
              <w:t>կարգի</w:t>
            </w:r>
            <w:r w:rsidRPr="009A3575">
              <w:rPr>
                <w:rFonts w:ascii="Times Armenian" w:hAnsi="Times Armenian" w:cs="Calibri"/>
                <w:i/>
                <w:iCs/>
                <w:lang w:val="ru-RU" w:eastAsia="ru-RU"/>
              </w:rPr>
              <w:t xml:space="preserve"> </w:t>
            </w:r>
            <w:r w:rsidRPr="009A3575">
              <w:rPr>
                <w:i/>
                <w:iCs/>
                <w:lang w:val="ru-RU" w:eastAsia="ru-RU"/>
              </w:rPr>
              <w:t>բնահող</w:t>
            </w:r>
            <w:r w:rsidRPr="009A3575">
              <w:rPr>
                <w:rFonts w:ascii="Times Armenian" w:hAnsi="Times Armenian" w:cs="Calibri"/>
                <w:i/>
                <w:iCs/>
                <w:lang w:val="ru-RU" w:eastAsia="ru-RU"/>
              </w:rPr>
              <w:t xml:space="preserve">) </w:t>
            </w:r>
            <w:r w:rsidRPr="009A3575">
              <w:rPr>
                <w:i/>
                <w:iCs/>
                <w:lang w:val="ru-RU" w:eastAsia="ru-RU"/>
              </w:rPr>
              <w:t>ձեռքով</w:t>
            </w:r>
            <w:r w:rsidRPr="009A3575">
              <w:rPr>
                <w:rFonts w:ascii="Times Armenian" w:hAnsi="Times Armenian" w:cs="Calibri"/>
                <w:i/>
                <w:iCs/>
                <w:lang w:val="ru-RU" w:eastAsia="ru-RU"/>
              </w:rPr>
              <w:t xml:space="preserve">, </w:t>
            </w:r>
            <w:r w:rsidRPr="009A3575">
              <w:rPr>
                <w:i/>
                <w:iCs/>
                <w:lang w:val="ru-RU" w:eastAsia="ru-RU"/>
              </w:rPr>
              <w:t>բարձում</w:t>
            </w:r>
            <w:r w:rsidRPr="009A3575">
              <w:rPr>
                <w:rFonts w:ascii="Times Armenian" w:hAnsi="Times Armenian" w:cs="Calibri"/>
                <w:i/>
                <w:iCs/>
                <w:lang w:val="ru-RU" w:eastAsia="ru-RU"/>
              </w:rPr>
              <w:t xml:space="preserve"> </w:t>
            </w:r>
            <w:r w:rsidRPr="009A3575">
              <w:rPr>
                <w:i/>
                <w:iCs/>
                <w:lang w:val="ru-RU" w:eastAsia="ru-RU"/>
              </w:rPr>
              <w:t>էքսկ</w:t>
            </w:r>
            <w:r w:rsidRPr="009A3575">
              <w:rPr>
                <w:rFonts w:ascii="Times Armenian" w:hAnsi="Times Armenian" w:cs="Calibri"/>
                <w:i/>
                <w:iCs/>
                <w:lang w:val="ru-RU" w:eastAsia="ru-RU"/>
              </w:rPr>
              <w:t>. 0.65</w:t>
            </w:r>
            <w:r w:rsidRPr="009A3575">
              <w:rPr>
                <w:i/>
                <w:iCs/>
                <w:lang w:val="ru-RU" w:eastAsia="ru-RU"/>
              </w:rPr>
              <w:t>մ</w:t>
            </w:r>
            <w:r w:rsidRPr="009A3575">
              <w:rPr>
                <w:rFonts w:ascii="Times Armenian" w:hAnsi="Times Armenian" w:cs="Calibri"/>
                <w:i/>
                <w:iCs/>
                <w:vertAlign w:val="superscript"/>
                <w:lang w:val="ru-RU" w:eastAsia="ru-RU"/>
              </w:rPr>
              <w:t>3</w:t>
            </w:r>
            <w:r w:rsidRPr="009A3575">
              <w:rPr>
                <w:rFonts w:ascii="Times Armenian" w:hAnsi="Times Armenian" w:cs="Calibri"/>
                <w:i/>
                <w:iCs/>
                <w:lang w:val="ru-RU" w:eastAsia="ru-RU"/>
              </w:rPr>
              <w:t xml:space="preserve"> </w:t>
            </w:r>
            <w:r w:rsidRPr="009A3575">
              <w:rPr>
                <w:i/>
                <w:iCs/>
                <w:lang w:val="ru-RU" w:eastAsia="ru-RU"/>
              </w:rPr>
              <w:t>շ</w:t>
            </w:r>
            <w:r w:rsidRPr="009A3575">
              <w:rPr>
                <w:rFonts w:ascii="Times Armenian" w:hAnsi="Times Armenian" w:cs="Calibri"/>
                <w:i/>
                <w:iCs/>
                <w:lang w:val="ru-RU" w:eastAsia="ru-RU"/>
              </w:rPr>
              <w:t>.</w:t>
            </w:r>
            <w:r w:rsidRPr="009A3575">
              <w:rPr>
                <w:i/>
                <w:iCs/>
                <w:lang w:val="ru-RU" w:eastAsia="ru-RU"/>
              </w:rPr>
              <w:t>տ</w:t>
            </w:r>
            <w:r w:rsidRPr="009A3575">
              <w:rPr>
                <w:rFonts w:ascii="Times Armenian" w:hAnsi="Times Armenian" w:cs="Calibri"/>
                <w:i/>
                <w:iCs/>
                <w:lang w:val="ru-RU" w:eastAsia="ru-RU"/>
              </w:rPr>
              <w:t xml:space="preserve">. </w:t>
            </w:r>
            <w:r w:rsidRPr="009A3575">
              <w:rPr>
                <w:i/>
                <w:iCs/>
                <w:lang w:val="ru-RU" w:eastAsia="ru-RU"/>
              </w:rPr>
              <w:t>ա</w:t>
            </w:r>
            <w:r w:rsidRPr="009A3575">
              <w:rPr>
                <w:rFonts w:ascii="Times Armenian" w:hAnsi="Times Armenian" w:cs="Calibri"/>
                <w:i/>
                <w:iCs/>
                <w:lang w:val="ru-RU" w:eastAsia="ru-RU"/>
              </w:rPr>
              <w:t>/</w:t>
            </w:r>
            <w:r w:rsidRPr="009A3575">
              <w:rPr>
                <w:i/>
                <w:iCs/>
                <w:lang w:val="ru-RU" w:eastAsia="ru-RU"/>
              </w:rPr>
              <w:t>ի</w:t>
            </w:r>
            <w:r w:rsidRPr="009A3575">
              <w:rPr>
                <w:rFonts w:ascii="Times Armenian" w:hAnsi="Times Armenian" w:cs="Calibri"/>
                <w:i/>
                <w:iCs/>
                <w:lang w:val="ru-RU" w:eastAsia="ru-RU"/>
              </w:rPr>
              <w:t xml:space="preserve"> </w:t>
            </w:r>
            <w:r w:rsidRPr="009A3575">
              <w:rPr>
                <w:i/>
                <w:iCs/>
                <w:lang w:val="ru-RU" w:eastAsia="ru-RU"/>
              </w:rPr>
              <w:t>տեղափոխում</w:t>
            </w:r>
            <w:r w:rsidRPr="009A3575">
              <w:rPr>
                <w:rFonts w:ascii="Times Armenian" w:hAnsi="Times Armenian" w:cs="Calibri"/>
                <w:i/>
                <w:iCs/>
                <w:lang w:val="ru-RU" w:eastAsia="ru-RU"/>
              </w:rPr>
              <w:t xml:space="preserve"> </w:t>
            </w:r>
            <w:r w:rsidRPr="009A3575">
              <w:rPr>
                <w:i/>
                <w:iCs/>
                <w:lang w:val="ru-RU" w:eastAsia="ru-RU"/>
              </w:rPr>
              <w:t>լցակույտ</w:t>
            </w:r>
            <w:r w:rsidRPr="009A3575">
              <w:rPr>
                <w:rFonts w:ascii="Times Armenian" w:hAnsi="Times Armenian" w:cs="Calibri"/>
                <w:i/>
                <w:iCs/>
                <w:lang w:val="ru-RU" w:eastAsia="ru-RU"/>
              </w:rPr>
              <w:t xml:space="preserve"> 3 </w:t>
            </w:r>
            <w:r w:rsidRPr="009A3575">
              <w:rPr>
                <w:i/>
                <w:iCs/>
                <w:lang w:val="ru-RU" w:eastAsia="ru-RU"/>
              </w:rPr>
              <w:t>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21,42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12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10eIV կարգի բնահողի մշակում բուլդոզերով, տեղափոխում 20մ, բարձում էքսկ. 0.65մ</w:t>
            </w:r>
            <w:r w:rsidRPr="009A3575">
              <w:rPr>
                <w:rFonts w:ascii="Sylfaen" w:hAnsi="Sylfaen" w:cs="Calibri"/>
                <w:i/>
                <w:iCs/>
                <w:vertAlign w:val="superscript"/>
                <w:lang w:val="ru-RU" w:eastAsia="ru-RU"/>
              </w:rPr>
              <w:t>3</w:t>
            </w:r>
            <w:r w:rsidRPr="009A3575">
              <w:rPr>
                <w:rFonts w:ascii="Sylfaen" w:hAnsi="Sylfaen" w:cs="Calibri"/>
                <w:i/>
                <w:iCs/>
                <w:lang w:val="ru-RU" w:eastAsia="ru-RU"/>
              </w:rPr>
              <w:t xml:space="preserve"> շ.տ. ա/ի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723,78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10eIV կարգի բնահողի մշակում բուլդոզերով, տեղափոխում 20մ լիցք, հարթում, ջրում, խտացում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54,1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0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Ե</w:t>
            </w:r>
            <w:r w:rsidRPr="009A3575">
              <w:rPr>
                <w:rFonts w:ascii="Times Armenian" w:hAnsi="Times Armenian" w:cs="Calibri"/>
                <w:i/>
                <w:iCs/>
                <w:lang w:val="ru-RU" w:eastAsia="ru-RU"/>
              </w:rPr>
              <w:t>/</w:t>
            </w:r>
            <w:r w:rsidRPr="009A3575">
              <w:rPr>
                <w:i/>
                <w:iCs/>
                <w:lang w:val="ru-RU" w:eastAsia="ru-RU"/>
              </w:rPr>
              <w:t>բ</w:t>
            </w:r>
            <w:r w:rsidRPr="009A3575">
              <w:rPr>
                <w:rFonts w:ascii="Times Armenian" w:hAnsi="Times Armenian" w:cs="Calibri"/>
                <w:i/>
                <w:iCs/>
                <w:lang w:val="ru-RU" w:eastAsia="ru-RU"/>
              </w:rPr>
              <w:t xml:space="preserve"> 4x(1.5x1x0.1) </w:t>
            </w:r>
            <w:r w:rsidRPr="009A3575">
              <w:rPr>
                <w:i/>
                <w:iCs/>
                <w:lang w:val="ru-RU" w:eastAsia="ru-RU"/>
              </w:rPr>
              <w:t>սալերի</w:t>
            </w:r>
            <w:r w:rsidRPr="009A3575">
              <w:rPr>
                <w:rFonts w:ascii="Times Armenian" w:hAnsi="Times Armenian" w:cs="Calibri"/>
                <w:i/>
                <w:iCs/>
                <w:lang w:val="ru-RU" w:eastAsia="ru-RU"/>
              </w:rPr>
              <w:t xml:space="preserve"> </w:t>
            </w:r>
            <w:r w:rsidRPr="009A3575">
              <w:rPr>
                <w:i/>
                <w:iCs/>
                <w:lang w:val="ru-RU" w:eastAsia="ru-RU"/>
              </w:rPr>
              <w:t>ապամոնտաժում</w:t>
            </w:r>
            <w:r w:rsidRPr="009A3575">
              <w:rPr>
                <w:rFonts w:ascii="Times Armenian" w:hAnsi="Times Armenian" w:cs="Calibri"/>
                <w:i/>
                <w:iCs/>
                <w:lang w:val="ru-RU" w:eastAsia="ru-RU"/>
              </w:rPr>
              <w:t xml:space="preserve">, </w:t>
            </w:r>
            <w:r w:rsidRPr="009A3575">
              <w:rPr>
                <w:i/>
                <w:iCs/>
                <w:lang w:val="ru-RU" w:eastAsia="ru-RU"/>
              </w:rPr>
              <w:t>բարձում</w:t>
            </w:r>
            <w:r w:rsidRPr="009A3575">
              <w:rPr>
                <w:rFonts w:ascii="Times Armenian" w:hAnsi="Times Armenian" w:cs="Calibri"/>
                <w:i/>
                <w:iCs/>
                <w:lang w:val="ru-RU" w:eastAsia="ru-RU"/>
              </w:rPr>
              <w:t xml:space="preserve"> </w:t>
            </w:r>
            <w:r w:rsidRPr="009A3575">
              <w:rPr>
                <w:i/>
                <w:iCs/>
                <w:lang w:val="ru-RU" w:eastAsia="ru-RU"/>
              </w:rPr>
              <w:t>ա</w:t>
            </w:r>
            <w:r w:rsidRPr="009A3575">
              <w:rPr>
                <w:rFonts w:ascii="Times Armenian" w:hAnsi="Times Armenian" w:cs="Calibri"/>
                <w:i/>
                <w:iCs/>
                <w:lang w:val="ru-RU" w:eastAsia="ru-RU"/>
              </w:rPr>
              <w:t>/</w:t>
            </w:r>
            <w:r w:rsidRPr="009A3575">
              <w:rPr>
                <w:i/>
                <w:iCs/>
                <w:lang w:val="ru-RU" w:eastAsia="ru-RU"/>
              </w:rPr>
              <w:t>ի</w:t>
            </w:r>
            <w:r w:rsidRPr="009A3575">
              <w:rPr>
                <w:rFonts w:ascii="Times Armenian" w:hAnsi="Times Armenian" w:cs="Calibri"/>
                <w:i/>
                <w:iCs/>
                <w:lang w:val="ru-RU" w:eastAsia="ru-RU"/>
              </w:rPr>
              <w:t xml:space="preserve"> </w:t>
            </w:r>
            <w:r w:rsidRPr="009A3575">
              <w:rPr>
                <w:i/>
                <w:iCs/>
                <w:lang w:val="ru-RU" w:eastAsia="ru-RU"/>
              </w:rPr>
              <w:t>տեղափոխում</w:t>
            </w:r>
            <w:r w:rsidRPr="009A3575">
              <w:rPr>
                <w:rFonts w:ascii="Times Armenian" w:hAnsi="Times Armenian" w:cs="Calibri"/>
                <w:i/>
                <w:iCs/>
                <w:lang w:val="ru-RU" w:eastAsia="ru-RU"/>
              </w:rPr>
              <w:t xml:space="preserve"> </w:t>
            </w:r>
            <w:r w:rsidRPr="009A3575">
              <w:rPr>
                <w:i/>
                <w:iCs/>
                <w:lang w:val="ru-RU" w:eastAsia="ru-RU"/>
              </w:rPr>
              <w:t>լցակույտ</w:t>
            </w:r>
            <w:r w:rsidRPr="009A3575">
              <w:rPr>
                <w:rFonts w:ascii="Times Armenian" w:hAnsi="Times Armenian" w:cs="Calibri"/>
                <w:i/>
                <w:iCs/>
                <w:lang w:val="ru-RU" w:eastAsia="ru-RU"/>
              </w:rPr>
              <w:t xml:space="preserve"> 3 </w:t>
            </w:r>
            <w:r w:rsidRPr="009A3575">
              <w:rPr>
                <w:i/>
                <w:iCs/>
                <w:lang w:val="ru-RU" w:eastAsia="ru-RU"/>
              </w:rPr>
              <w:t>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 xml:space="preserve">3 </w:t>
            </w:r>
            <w:r w:rsidRPr="009A3575">
              <w:rPr>
                <w:rFonts w:ascii="Sylfaen" w:hAnsi="Sylfaen" w:cs="Calibri"/>
                <w:i/>
                <w:iCs/>
                <w:lang w:val="ru-RU" w:eastAsia="ru-RU"/>
              </w:rPr>
              <w:t>/ տ</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0.6 / 1.2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80"/>
        </w:trPr>
        <w:tc>
          <w:tcPr>
            <w:tcW w:w="502" w:type="dxa"/>
            <w:tcBorders>
              <w:top w:val="nil"/>
              <w:left w:val="single" w:sz="4" w:space="0" w:color="auto"/>
              <w:bottom w:val="nil"/>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 </w:t>
            </w:r>
          </w:p>
        </w:tc>
        <w:tc>
          <w:tcPr>
            <w:tcW w:w="5162"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b/>
                <w:bCs/>
                <w:lang w:val="ru-RU" w:eastAsia="ru-RU"/>
              </w:rPr>
            </w:pPr>
            <w:r w:rsidRPr="009A3575">
              <w:rPr>
                <w:rFonts w:ascii="Sylfaen" w:hAnsi="Sylfaen" w:cs="Calibri"/>
                <w:b/>
                <w:bCs/>
                <w:lang w:val="ru-RU" w:eastAsia="ru-RU"/>
              </w:rPr>
              <w:t>II Երթևեկային մաս</w:t>
            </w:r>
          </w:p>
        </w:tc>
        <w:tc>
          <w:tcPr>
            <w:tcW w:w="1472"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Calibri" w:hAnsi="Calibri" w:cs="Calibri"/>
                <w:b/>
                <w:bCs/>
                <w:lang w:val="ru-RU" w:eastAsia="ru-RU"/>
              </w:rPr>
            </w:pPr>
            <w:r w:rsidRPr="009A3575">
              <w:rPr>
                <w:rFonts w:ascii="Calibri" w:hAnsi="Calibri" w:cs="Calibri"/>
                <w:b/>
                <w:bCs/>
                <w:lang w:val="ru-RU" w:eastAsia="ru-RU"/>
              </w:rPr>
              <w:t> </w:t>
            </w:r>
          </w:p>
        </w:tc>
        <w:tc>
          <w:tcPr>
            <w:tcW w:w="2026"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Calibri" w:hAnsi="Calibri" w:cs="Calibri"/>
                <w:b/>
                <w:bCs/>
                <w:lang w:val="ru-RU" w:eastAsia="ru-RU"/>
              </w:rPr>
            </w:pPr>
            <w:r w:rsidRPr="009A3575">
              <w:rPr>
                <w:rFonts w:ascii="Calibri" w:hAnsi="Calibri" w:cs="Calibri"/>
                <w:b/>
                <w:bCs/>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47,35</w:t>
            </w:r>
          </w:p>
        </w:tc>
      </w:tr>
      <w:tr w:rsidR="009A3575" w:rsidRPr="009A3575" w:rsidTr="00B10CDC">
        <w:trPr>
          <w:trHeight w:val="435"/>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1</w:t>
            </w:r>
          </w:p>
        </w:tc>
        <w:tc>
          <w:tcPr>
            <w:tcW w:w="5162" w:type="dxa"/>
            <w:tcBorders>
              <w:top w:val="single" w:sz="4" w:space="0" w:color="auto"/>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Ավազակոպճային շերտի տեղադրում h=10 սմ</w:t>
            </w:r>
          </w:p>
        </w:tc>
        <w:tc>
          <w:tcPr>
            <w:tcW w:w="1472"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7806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7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Խճային</w:t>
            </w:r>
            <w:r w:rsidRPr="009A3575">
              <w:rPr>
                <w:rFonts w:ascii="Times Armenian" w:hAnsi="Times Armenian" w:cs="Calibri"/>
                <w:i/>
                <w:iCs/>
                <w:lang w:val="ru-RU" w:eastAsia="ru-RU"/>
              </w:rPr>
              <w:t xml:space="preserve"> </w:t>
            </w:r>
            <w:r w:rsidRPr="009A3575">
              <w:rPr>
                <w:i/>
                <w:iCs/>
                <w:lang w:val="ru-RU" w:eastAsia="ru-RU"/>
              </w:rPr>
              <w:t>հիմքի</w:t>
            </w:r>
            <w:r w:rsidRPr="009A3575">
              <w:rPr>
                <w:rFonts w:ascii="Times Armenian" w:hAnsi="Times Armenian" w:cs="Calibri"/>
                <w:i/>
                <w:iCs/>
                <w:lang w:val="ru-RU" w:eastAsia="ru-RU"/>
              </w:rPr>
              <w:t xml:space="preserve"> </w:t>
            </w:r>
            <w:r w:rsidRPr="009A3575">
              <w:rPr>
                <w:i/>
                <w:iCs/>
                <w:lang w:val="ru-RU" w:eastAsia="ru-RU"/>
              </w:rPr>
              <w:t>տեղադրում</w:t>
            </w:r>
            <w:r w:rsidRPr="009A3575">
              <w:rPr>
                <w:rFonts w:ascii="Times Armenian" w:hAnsi="Times Armenian" w:cs="Calibri"/>
                <w:i/>
                <w:iCs/>
                <w:lang w:val="ru-RU" w:eastAsia="ru-RU"/>
              </w:rPr>
              <w:t xml:space="preserve"> h=15 </w:t>
            </w:r>
            <w:r w:rsidRPr="009A3575">
              <w:rPr>
                <w:i/>
                <w:iCs/>
                <w:lang w:val="ru-RU" w:eastAsia="ru-RU"/>
              </w:rPr>
              <w:t>սմ</w:t>
            </w:r>
            <w:r w:rsidRPr="009A3575">
              <w:rPr>
                <w:rFonts w:ascii="Times Armenian" w:hAnsi="Times Armenian" w:cs="Calibri"/>
                <w:i/>
                <w:iCs/>
                <w:lang w:val="ru-RU" w:eastAsia="ru-RU"/>
              </w:rPr>
              <w:t xml:space="preserve"> </w:t>
            </w:r>
            <w:r w:rsidRPr="009A3575">
              <w:rPr>
                <w:i/>
                <w:iCs/>
                <w:lang w:val="ru-RU" w:eastAsia="ru-RU"/>
              </w:rPr>
              <w:t>բիտումի</w:t>
            </w:r>
            <w:r w:rsidRPr="009A3575">
              <w:rPr>
                <w:rFonts w:ascii="Times Armenian" w:hAnsi="Times Armenian" w:cs="Calibri"/>
                <w:i/>
                <w:iCs/>
                <w:lang w:val="ru-RU" w:eastAsia="ru-RU"/>
              </w:rPr>
              <w:t xml:space="preserve"> 4.12</w:t>
            </w:r>
            <w:r w:rsidRPr="009A3575">
              <w:rPr>
                <w:i/>
                <w:iCs/>
                <w:lang w:val="ru-RU" w:eastAsia="ru-RU"/>
              </w:rPr>
              <w:t>տ</w:t>
            </w:r>
            <w:r w:rsidRPr="009A3575">
              <w:rPr>
                <w:rFonts w:ascii="Times Armenian" w:hAnsi="Times Armenian" w:cs="Calibri"/>
                <w:i/>
                <w:iCs/>
                <w:lang w:val="ru-RU" w:eastAsia="ru-RU"/>
              </w:rPr>
              <w:t>/1000</w:t>
            </w:r>
            <w:r w:rsidRPr="009A3575">
              <w:rPr>
                <w:i/>
                <w:iCs/>
                <w:lang w:val="ru-RU" w:eastAsia="ru-RU"/>
              </w:rPr>
              <w:t>մ</w:t>
            </w:r>
            <w:r w:rsidRPr="009A3575">
              <w:rPr>
                <w:rFonts w:ascii="Times Armenian" w:hAnsi="Times Armenian" w:cs="Calibri"/>
                <w:i/>
                <w:iCs/>
                <w:vertAlign w:val="superscript"/>
                <w:lang w:val="ru-RU" w:eastAsia="ru-RU"/>
              </w:rPr>
              <w:t>2</w:t>
            </w:r>
            <w:r w:rsidRPr="009A3575">
              <w:rPr>
                <w:rFonts w:ascii="Times Armenian" w:hAnsi="Times Armenian" w:cs="Calibri"/>
                <w:i/>
                <w:iCs/>
                <w:lang w:val="ru-RU" w:eastAsia="ru-RU"/>
              </w:rPr>
              <w:t xml:space="preserve"> </w:t>
            </w:r>
            <w:r w:rsidRPr="009A3575">
              <w:rPr>
                <w:i/>
                <w:iCs/>
                <w:lang w:val="ru-RU" w:eastAsia="ru-RU"/>
              </w:rPr>
              <w:t>տարածումով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7806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3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Մանրահատիկ ա/բ h=5 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7806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3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i/>
                <w:iCs/>
                <w:lang w:val="ru-RU" w:eastAsia="ru-RU"/>
              </w:rPr>
            </w:pPr>
            <w:r w:rsidRPr="009A3575">
              <w:rPr>
                <w:rFonts w:ascii="Calibri" w:hAnsi="Calibri" w:cs="Calibri"/>
                <w:i/>
                <w:iCs/>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Ավազակոպճային ծածկ h=5 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777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6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Արհեստական անհարթություններ (մանրահատիկ ա/բ) h</w:t>
            </w:r>
            <w:r w:rsidRPr="009A3575">
              <w:rPr>
                <w:rFonts w:ascii="Sylfaen" w:hAnsi="Sylfaen" w:cs="Calibri"/>
                <w:i/>
                <w:iCs/>
                <w:vertAlign w:val="subscript"/>
                <w:lang w:val="ru-RU" w:eastAsia="ru-RU"/>
              </w:rPr>
              <w:t>միջ</w:t>
            </w:r>
            <w:r w:rsidRPr="009A3575">
              <w:rPr>
                <w:rFonts w:ascii="Sylfaen" w:hAnsi="Sylfaen" w:cs="Calibri"/>
                <w:i/>
                <w:iCs/>
                <w:lang w:val="ru-RU" w:eastAsia="ru-RU"/>
              </w:rPr>
              <w:t>=7սմ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r w:rsidRPr="009A3575">
              <w:rPr>
                <w:rFonts w:ascii="Sylfaen" w:hAnsi="Sylfaen" w:cs="Calibri"/>
                <w:i/>
                <w:iCs/>
                <w:lang w:val="ru-RU" w:eastAsia="ru-RU"/>
              </w:rPr>
              <w:t>/տ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141.68/17.28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Ավազակոպճային շերտ  հ</w:t>
            </w:r>
            <w:r w:rsidRPr="009A3575">
              <w:rPr>
                <w:rFonts w:ascii="Sylfaen" w:hAnsi="Sylfaen" w:cs="Calibri"/>
                <w:i/>
                <w:iCs/>
                <w:sz w:val="22"/>
                <w:szCs w:val="22"/>
                <w:vertAlign w:val="subscript"/>
                <w:lang w:val="ru-RU" w:eastAsia="ru-RU"/>
              </w:rPr>
              <w:t>միջ</w:t>
            </w:r>
            <w:r w:rsidRPr="009A3575">
              <w:rPr>
                <w:rFonts w:ascii="Sylfaen" w:hAnsi="Sylfaen" w:cs="Calibri"/>
                <w:i/>
                <w:iCs/>
                <w:sz w:val="22"/>
                <w:szCs w:val="22"/>
                <w:lang w:val="ru-RU" w:eastAsia="ru-RU"/>
              </w:rPr>
              <w:t>=10սմ (ե/բ սալի տակ)</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sz w:val="22"/>
                <w:szCs w:val="22"/>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72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lastRenderedPageBreak/>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Հավաքովի ե/բ սալի տեղադրում 600x200x14 (գյուղ. տեխնիկայի անցում)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հատ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5162"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b/>
                <w:bCs/>
                <w:lang w:val="ru-RU" w:eastAsia="ru-RU"/>
              </w:rPr>
            </w:pPr>
            <w:r w:rsidRPr="009A3575">
              <w:rPr>
                <w:rFonts w:ascii="Sylfaen" w:hAnsi="Sylfaen" w:cs="Calibri"/>
                <w:b/>
                <w:bCs/>
                <w:lang w:val="ru-RU" w:eastAsia="ru-RU"/>
              </w:rPr>
              <w:t>III Կողնակներ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0,04</w:t>
            </w:r>
          </w:p>
        </w:tc>
      </w:tr>
      <w:tr w:rsidR="009A3575" w:rsidRPr="009A3575" w:rsidTr="00B10CDC">
        <w:trPr>
          <w:trHeight w:val="3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w:t>
            </w:r>
          </w:p>
        </w:tc>
        <w:tc>
          <w:tcPr>
            <w:tcW w:w="5162" w:type="dxa"/>
            <w:tcBorders>
              <w:top w:val="single" w:sz="4" w:space="0" w:color="auto"/>
              <w:left w:val="nil"/>
              <w:bottom w:val="single" w:sz="4" w:space="0" w:color="auto"/>
              <w:right w:val="single" w:sz="4" w:space="0" w:color="auto"/>
            </w:tcBorders>
            <w:shd w:val="clear" w:color="auto" w:fill="auto"/>
            <w:vAlign w:val="bottom"/>
            <w:hideMark/>
          </w:tcPr>
          <w:p w:rsidR="009A3575" w:rsidRPr="009A3575" w:rsidRDefault="009A3575" w:rsidP="009A3575">
            <w:pPr>
              <w:rPr>
                <w:rFonts w:ascii="Arial Armenian" w:hAnsi="Arial Armenian" w:cs="Calibri"/>
                <w:i/>
                <w:iCs/>
                <w:lang w:val="ru-RU" w:eastAsia="ru-RU"/>
              </w:rPr>
            </w:pPr>
            <w:r w:rsidRPr="009A3575">
              <w:rPr>
                <w:rFonts w:ascii="Arial" w:hAnsi="Arial" w:cs="Arial"/>
                <w:i/>
                <w:iCs/>
                <w:lang w:val="ru-RU" w:eastAsia="ru-RU"/>
              </w:rPr>
              <w:t>Կողնակների</w:t>
            </w:r>
            <w:r w:rsidRPr="009A3575">
              <w:rPr>
                <w:rFonts w:ascii="Arial Armenian" w:hAnsi="Arial Armenian" w:cs="Calibri"/>
                <w:i/>
                <w:iCs/>
                <w:lang w:val="ru-RU" w:eastAsia="ru-RU"/>
              </w:rPr>
              <w:t xml:space="preserve"> </w:t>
            </w:r>
            <w:r w:rsidRPr="009A3575">
              <w:rPr>
                <w:rFonts w:ascii="Arial" w:hAnsi="Arial" w:cs="Arial"/>
                <w:i/>
                <w:iCs/>
                <w:lang w:val="ru-RU" w:eastAsia="ru-RU"/>
              </w:rPr>
              <w:t>ամրացում</w:t>
            </w:r>
            <w:r w:rsidRPr="009A3575">
              <w:rPr>
                <w:rFonts w:ascii="Arial Armenian" w:hAnsi="Arial Armenian" w:cs="Calibri"/>
                <w:i/>
                <w:iCs/>
                <w:lang w:val="ru-RU" w:eastAsia="ru-RU"/>
              </w:rPr>
              <w:t xml:space="preserve"> </w:t>
            </w:r>
            <w:r w:rsidRPr="009A3575">
              <w:rPr>
                <w:rFonts w:ascii="Arial" w:hAnsi="Arial" w:cs="Arial"/>
                <w:i/>
                <w:iCs/>
                <w:lang w:val="ru-RU" w:eastAsia="ru-RU"/>
              </w:rPr>
              <w:t>ավազակոպիճով</w:t>
            </w:r>
            <w:r w:rsidRPr="009A3575">
              <w:rPr>
                <w:rFonts w:ascii="Arial Armenian" w:hAnsi="Arial Armenian" w:cs="Calibri"/>
                <w:i/>
                <w:iCs/>
                <w:lang w:val="ru-RU" w:eastAsia="ru-RU"/>
              </w:rPr>
              <w:t xml:space="preserve"> h</w:t>
            </w:r>
            <w:r w:rsidRPr="009A3575">
              <w:rPr>
                <w:rFonts w:ascii="Arial" w:hAnsi="Arial" w:cs="Arial"/>
                <w:i/>
                <w:iCs/>
                <w:vertAlign w:val="subscript"/>
                <w:lang w:val="ru-RU" w:eastAsia="ru-RU"/>
              </w:rPr>
              <w:t>միջ</w:t>
            </w:r>
            <w:r w:rsidRPr="009A3575">
              <w:rPr>
                <w:rFonts w:ascii="Arial Armenian" w:hAnsi="Arial Armenian" w:cs="Calibri"/>
                <w:i/>
                <w:iCs/>
                <w:vertAlign w:val="subscript"/>
                <w:lang w:val="ru-RU" w:eastAsia="ru-RU"/>
              </w:rPr>
              <w:t>.</w:t>
            </w:r>
            <w:r w:rsidRPr="009A3575">
              <w:rPr>
                <w:rFonts w:ascii="Arial Armenian" w:hAnsi="Arial Armenian" w:cs="Calibri"/>
                <w:i/>
                <w:iCs/>
                <w:lang w:val="ru-RU" w:eastAsia="ru-RU"/>
              </w:rPr>
              <w:t xml:space="preserve">=5 </w:t>
            </w:r>
            <w:r w:rsidRPr="009A3575">
              <w:rPr>
                <w:rFonts w:ascii="Arial" w:hAnsi="Arial" w:cs="Arial"/>
                <w:i/>
                <w:iCs/>
                <w:lang w:val="ru-RU" w:eastAsia="ru-RU"/>
              </w:rPr>
              <w:t>սմ</w:t>
            </w:r>
            <w:r w:rsidRPr="009A3575">
              <w:rPr>
                <w:rFonts w:ascii="Arial Armenian" w:hAnsi="Arial Armenian" w:cs="Calibri"/>
                <w:i/>
                <w:iCs/>
                <w:lang w:val="ru-RU" w:eastAsia="ru-RU"/>
              </w:rPr>
              <w:t xml:space="preserve"> </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i/>
                <w:iCs/>
                <w:lang w:val="ru-RU" w:eastAsia="ru-RU"/>
              </w:rPr>
            </w:pPr>
            <w:r w:rsidRPr="009A3575">
              <w:rPr>
                <w:rFonts w:ascii="Times Armenian" w:hAnsi="Times Armenian" w:cs="Calibri"/>
                <w:i/>
                <w:iCs/>
                <w:lang w:val="ru-RU" w:eastAsia="ru-RU"/>
              </w:rPr>
              <w:t>Ù</w:t>
            </w:r>
            <w:r w:rsidRPr="009A3575">
              <w:rPr>
                <w:rFonts w:ascii="Times Armenian" w:hAnsi="Times Armenia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144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80"/>
        </w:trPr>
        <w:tc>
          <w:tcPr>
            <w:tcW w:w="502" w:type="dxa"/>
            <w:tcBorders>
              <w:top w:val="nil"/>
              <w:left w:val="single" w:sz="4" w:space="0" w:color="auto"/>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5162"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b/>
                <w:bCs/>
                <w:lang w:val="ru-RU" w:eastAsia="ru-RU"/>
              </w:rPr>
            </w:pPr>
            <w:r w:rsidRPr="009A3575">
              <w:rPr>
                <w:rFonts w:ascii="Sylfaen" w:hAnsi="Sylfaen" w:cs="Calibri"/>
                <w:b/>
                <w:bCs/>
                <w:lang w:val="ru-RU" w:eastAsia="ru-RU"/>
              </w:rPr>
              <w:t>IV Իջատեղեր և մուտքեր</w:t>
            </w:r>
          </w:p>
        </w:tc>
        <w:tc>
          <w:tcPr>
            <w:tcW w:w="1472"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2026" w:type="dxa"/>
            <w:tcBorders>
              <w:top w:val="nil"/>
              <w:left w:val="nil"/>
              <w:bottom w:val="nil"/>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8,66</w:t>
            </w:r>
          </w:p>
        </w:tc>
      </w:tr>
      <w:tr w:rsidR="009A3575" w:rsidRPr="009A3575" w:rsidTr="00B10CDC">
        <w:trPr>
          <w:trHeight w:val="60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w:t>
            </w:r>
          </w:p>
        </w:tc>
        <w:tc>
          <w:tcPr>
            <w:tcW w:w="5162" w:type="dxa"/>
            <w:tcBorders>
              <w:top w:val="single" w:sz="4" w:space="0" w:color="auto"/>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Ե</w:t>
            </w:r>
            <w:r w:rsidRPr="009A3575">
              <w:rPr>
                <w:rFonts w:ascii="Times Armenian" w:hAnsi="Times Armenian" w:cs="Calibri"/>
                <w:i/>
                <w:iCs/>
                <w:lang w:val="ru-RU" w:eastAsia="ru-RU"/>
              </w:rPr>
              <w:t>/</w:t>
            </w:r>
            <w:r w:rsidRPr="009A3575">
              <w:rPr>
                <w:i/>
                <w:iCs/>
                <w:lang w:val="ru-RU" w:eastAsia="ru-RU"/>
              </w:rPr>
              <w:t>բ</w:t>
            </w:r>
            <w:r w:rsidRPr="009A3575">
              <w:rPr>
                <w:rFonts w:ascii="Times Armenian" w:hAnsi="Times Armenian" w:cs="Calibri"/>
                <w:i/>
                <w:iCs/>
                <w:lang w:val="ru-RU" w:eastAsia="ru-RU"/>
              </w:rPr>
              <w:t xml:space="preserve"> 2x(3x1x0.1) </w:t>
            </w:r>
            <w:r w:rsidRPr="009A3575">
              <w:rPr>
                <w:i/>
                <w:iCs/>
                <w:lang w:val="ru-RU" w:eastAsia="ru-RU"/>
              </w:rPr>
              <w:t>սալերի</w:t>
            </w:r>
            <w:r w:rsidRPr="009A3575">
              <w:rPr>
                <w:rFonts w:ascii="Times Armenian" w:hAnsi="Times Armenian" w:cs="Calibri"/>
                <w:i/>
                <w:iCs/>
                <w:lang w:val="ru-RU" w:eastAsia="ru-RU"/>
              </w:rPr>
              <w:t xml:space="preserve"> </w:t>
            </w:r>
            <w:r w:rsidRPr="009A3575">
              <w:rPr>
                <w:i/>
                <w:iCs/>
                <w:lang w:val="ru-RU" w:eastAsia="ru-RU"/>
              </w:rPr>
              <w:t>ապամոնտաժում</w:t>
            </w:r>
            <w:r w:rsidRPr="009A3575">
              <w:rPr>
                <w:rFonts w:ascii="Times Armenian" w:hAnsi="Times Armenian" w:cs="Calibri"/>
                <w:i/>
                <w:iCs/>
                <w:lang w:val="ru-RU" w:eastAsia="ru-RU"/>
              </w:rPr>
              <w:t xml:space="preserve"> </w:t>
            </w:r>
            <w:r w:rsidRPr="009A3575">
              <w:rPr>
                <w:i/>
                <w:iCs/>
                <w:lang w:val="ru-RU" w:eastAsia="ru-RU"/>
              </w:rPr>
              <w:t>և</w:t>
            </w:r>
            <w:r w:rsidRPr="009A3575">
              <w:rPr>
                <w:rFonts w:ascii="Times Armenian" w:hAnsi="Times Armenian" w:cs="Calibri"/>
                <w:i/>
                <w:iCs/>
                <w:lang w:val="ru-RU" w:eastAsia="ru-RU"/>
              </w:rPr>
              <w:t xml:space="preserve"> </w:t>
            </w:r>
            <w:r w:rsidRPr="009A3575">
              <w:rPr>
                <w:i/>
                <w:iCs/>
                <w:lang w:val="ru-RU" w:eastAsia="ru-RU"/>
              </w:rPr>
              <w:t>վերադարձ</w:t>
            </w:r>
            <w:r w:rsidRPr="009A3575">
              <w:rPr>
                <w:rFonts w:ascii="Times Armenian" w:hAnsi="Times Armenian" w:cs="Calibri"/>
                <w:i/>
                <w:iCs/>
                <w:lang w:val="ru-RU" w:eastAsia="ru-RU"/>
              </w:rPr>
              <w:t xml:space="preserve"> </w:t>
            </w:r>
            <w:r w:rsidRPr="009A3575">
              <w:rPr>
                <w:i/>
                <w:iCs/>
                <w:lang w:val="ru-RU" w:eastAsia="ru-RU"/>
              </w:rPr>
              <w:t>սեփականատիրոջը</w:t>
            </w:r>
          </w:p>
        </w:tc>
        <w:tc>
          <w:tcPr>
            <w:tcW w:w="1472"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single" w:sz="4" w:space="0" w:color="auto"/>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Բետոնյա</w:t>
            </w:r>
            <w:r w:rsidRPr="009A3575">
              <w:rPr>
                <w:rFonts w:ascii="Times Armenian" w:hAnsi="Times Armenian" w:cs="Calibri"/>
                <w:i/>
                <w:iCs/>
                <w:lang w:val="ru-RU" w:eastAsia="ru-RU"/>
              </w:rPr>
              <w:t xml:space="preserve"> </w:t>
            </w:r>
            <w:r w:rsidRPr="009A3575">
              <w:rPr>
                <w:i/>
                <w:iCs/>
                <w:lang w:val="ru-RU" w:eastAsia="ru-RU"/>
              </w:rPr>
              <w:t>սալիկների</w:t>
            </w:r>
            <w:r w:rsidRPr="009A3575">
              <w:rPr>
                <w:rFonts w:ascii="Times Armenian" w:hAnsi="Times Armenian" w:cs="Calibri"/>
                <w:i/>
                <w:iCs/>
                <w:lang w:val="ru-RU" w:eastAsia="ru-RU"/>
              </w:rPr>
              <w:t xml:space="preserve"> </w:t>
            </w:r>
            <w:r w:rsidRPr="009A3575">
              <w:rPr>
                <w:i/>
                <w:iCs/>
                <w:lang w:val="ru-RU" w:eastAsia="ru-RU"/>
              </w:rPr>
              <w:t>քանդում</w:t>
            </w:r>
            <w:r w:rsidRPr="009A3575">
              <w:rPr>
                <w:rFonts w:ascii="Times Armenian" w:hAnsi="Times Armenian" w:cs="Calibri"/>
                <w:i/>
                <w:iCs/>
                <w:lang w:val="ru-RU" w:eastAsia="ru-RU"/>
              </w:rPr>
              <w:t xml:space="preserve"> </w:t>
            </w:r>
            <w:r w:rsidRPr="009A3575">
              <w:rPr>
                <w:i/>
                <w:iCs/>
                <w:lang w:val="ru-RU" w:eastAsia="ru-RU"/>
              </w:rPr>
              <w:t>և</w:t>
            </w:r>
            <w:r w:rsidRPr="009A3575">
              <w:rPr>
                <w:rFonts w:ascii="Times Armenian" w:hAnsi="Times Armenian" w:cs="Calibri"/>
                <w:i/>
                <w:iCs/>
                <w:lang w:val="ru-RU" w:eastAsia="ru-RU"/>
              </w:rPr>
              <w:t xml:space="preserve"> </w:t>
            </w:r>
            <w:r w:rsidRPr="009A3575">
              <w:rPr>
                <w:i/>
                <w:iCs/>
                <w:lang w:val="ru-RU" w:eastAsia="ru-RU"/>
              </w:rPr>
              <w:t>վերադարձ</w:t>
            </w:r>
            <w:r w:rsidRPr="009A3575">
              <w:rPr>
                <w:rFonts w:ascii="Times Armenian" w:hAnsi="Times Armenian" w:cs="Calibri"/>
                <w:i/>
                <w:iCs/>
                <w:lang w:val="ru-RU" w:eastAsia="ru-RU"/>
              </w:rPr>
              <w:t xml:space="preserve"> </w:t>
            </w:r>
            <w:r w:rsidRPr="009A3575">
              <w:rPr>
                <w:i/>
                <w:iCs/>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41,6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12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Հողային պաստառի քանդում բուլդոզերով տեղափոխում մինչև 10մ, բարձում էքս. 0.65մ</w:t>
            </w:r>
            <w:r w:rsidRPr="009A3575">
              <w:rPr>
                <w:rFonts w:ascii="Sylfaen" w:hAnsi="Sylfaen" w:cs="Calibri"/>
                <w:i/>
                <w:iCs/>
                <w:vertAlign w:val="superscript"/>
                <w:lang w:val="ru-RU" w:eastAsia="ru-RU"/>
              </w:rPr>
              <w:t>3</w:t>
            </w:r>
            <w:r w:rsidRPr="009A3575">
              <w:rPr>
                <w:rFonts w:ascii="Sylfaen" w:hAnsi="Sylfaen" w:cs="Calibri"/>
                <w:i/>
                <w:iCs/>
                <w:lang w:val="ru-RU" w:eastAsia="ru-RU"/>
              </w:rPr>
              <w:t xml:space="preserve"> շ.տ. ա/ի և տեղափոխում լցակույտ 3կմ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270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Հողային պաստառի քանդում բձեռքով, բարձում էքս. 0.65մ</w:t>
            </w:r>
            <w:r w:rsidRPr="009A3575">
              <w:rPr>
                <w:rFonts w:ascii="Sylfaen" w:hAnsi="Sylfaen" w:cs="Calibri"/>
                <w:i/>
                <w:iCs/>
                <w:vertAlign w:val="superscript"/>
                <w:lang w:val="ru-RU" w:eastAsia="ru-RU"/>
              </w:rPr>
              <w:t>3</w:t>
            </w:r>
            <w:r w:rsidRPr="009A3575">
              <w:rPr>
                <w:rFonts w:ascii="Sylfaen" w:hAnsi="Sylfaen" w:cs="Calibri"/>
                <w:i/>
                <w:iCs/>
                <w:lang w:val="ru-RU" w:eastAsia="ru-RU"/>
              </w:rPr>
              <w:t xml:space="preserve"> շ.տ. ա/ի և տեղափոխում լցակույտ 3կմ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23,794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Հողային պաստառի հարթեցում բուլդոզերով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1728,165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i/>
                <w:iCs/>
                <w:lang w:val="ru-RU" w:eastAsia="ru-RU"/>
              </w:rPr>
            </w:pPr>
            <w:r w:rsidRPr="009A3575">
              <w:rPr>
                <w:i/>
                <w:iCs/>
                <w:lang w:val="ru-RU" w:eastAsia="ru-RU"/>
              </w:rPr>
              <w:t>Խճային</w:t>
            </w:r>
            <w:r w:rsidRPr="009A3575">
              <w:rPr>
                <w:rFonts w:ascii="Times Armenian" w:hAnsi="Times Armenian" w:cs="Calibri"/>
                <w:i/>
                <w:iCs/>
                <w:lang w:val="ru-RU" w:eastAsia="ru-RU"/>
              </w:rPr>
              <w:t xml:space="preserve"> </w:t>
            </w:r>
            <w:r w:rsidRPr="009A3575">
              <w:rPr>
                <w:i/>
                <w:iCs/>
                <w:lang w:val="ru-RU" w:eastAsia="ru-RU"/>
              </w:rPr>
              <w:t>հիմքի</w:t>
            </w:r>
            <w:r w:rsidRPr="009A3575">
              <w:rPr>
                <w:rFonts w:ascii="Times Armenian" w:hAnsi="Times Armenian" w:cs="Calibri"/>
                <w:i/>
                <w:iCs/>
                <w:lang w:val="ru-RU" w:eastAsia="ru-RU"/>
              </w:rPr>
              <w:t xml:space="preserve"> </w:t>
            </w:r>
            <w:r w:rsidRPr="009A3575">
              <w:rPr>
                <w:i/>
                <w:iCs/>
                <w:lang w:val="ru-RU" w:eastAsia="ru-RU"/>
              </w:rPr>
              <w:t>տեղադրում</w:t>
            </w:r>
            <w:r w:rsidRPr="009A3575">
              <w:rPr>
                <w:rFonts w:ascii="Times Armenian" w:hAnsi="Times Armenian" w:cs="Calibri"/>
                <w:i/>
                <w:iCs/>
                <w:lang w:val="ru-RU" w:eastAsia="ru-RU"/>
              </w:rPr>
              <w:t xml:space="preserve"> h=12 </w:t>
            </w:r>
            <w:r w:rsidRPr="009A3575">
              <w:rPr>
                <w:i/>
                <w:iCs/>
                <w:lang w:val="ru-RU" w:eastAsia="ru-RU"/>
              </w:rPr>
              <w:t>սմ</w:t>
            </w:r>
            <w:r w:rsidRPr="009A3575">
              <w:rPr>
                <w:rFonts w:ascii="Times Armenian" w:hAnsi="Times Armenian" w:cs="Calibri"/>
                <w:i/>
                <w:iCs/>
                <w:lang w:val="ru-RU" w:eastAsia="ru-RU"/>
              </w:rPr>
              <w:t xml:space="preserve"> </w:t>
            </w:r>
            <w:r w:rsidRPr="009A3575">
              <w:rPr>
                <w:i/>
                <w:iCs/>
                <w:lang w:val="ru-RU" w:eastAsia="ru-RU"/>
              </w:rPr>
              <w:t>բիտումի</w:t>
            </w:r>
            <w:r w:rsidRPr="009A3575">
              <w:rPr>
                <w:rFonts w:ascii="Times Armenian" w:hAnsi="Times Armenian" w:cs="Calibri"/>
                <w:i/>
                <w:iCs/>
                <w:lang w:val="ru-RU" w:eastAsia="ru-RU"/>
              </w:rPr>
              <w:t xml:space="preserve"> 4.12</w:t>
            </w:r>
            <w:r w:rsidRPr="009A3575">
              <w:rPr>
                <w:i/>
                <w:iCs/>
                <w:lang w:val="ru-RU" w:eastAsia="ru-RU"/>
              </w:rPr>
              <w:t>տ</w:t>
            </w:r>
            <w:r w:rsidRPr="009A3575">
              <w:rPr>
                <w:rFonts w:ascii="Times Armenian" w:hAnsi="Times Armenian" w:cs="Calibri"/>
                <w:i/>
                <w:iCs/>
                <w:lang w:val="ru-RU" w:eastAsia="ru-RU"/>
              </w:rPr>
              <w:t>/1000</w:t>
            </w:r>
            <w:r w:rsidRPr="009A3575">
              <w:rPr>
                <w:i/>
                <w:iCs/>
                <w:lang w:val="ru-RU" w:eastAsia="ru-RU"/>
              </w:rPr>
              <w:t>մ</w:t>
            </w:r>
            <w:r w:rsidRPr="009A3575">
              <w:rPr>
                <w:rFonts w:ascii="Times Armenian" w:hAnsi="Times Armenian" w:cs="Calibri"/>
                <w:i/>
                <w:iCs/>
                <w:vertAlign w:val="superscript"/>
                <w:lang w:val="ru-RU" w:eastAsia="ru-RU"/>
              </w:rPr>
              <w:t>2</w:t>
            </w:r>
            <w:r w:rsidRPr="009A3575">
              <w:rPr>
                <w:rFonts w:ascii="Times Armenian" w:hAnsi="Times Armenian" w:cs="Calibri"/>
                <w:i/>
                <w:iCs/>
                <w:lang w:val="ru-RU" w:eastAsia="ru-RU"/>
              </w:rPr>
              <w:t xml:space="preserve"> </w:t>
            </w:r>
            <w:r w:rsidRPr="009A3575">
              <w:rPr>
                <w:i/>
                <w:iCs/>
                <w:lang w:val="ru-RU" w:eastAsia="ru-RU"/>
              </w:rPr>
              <w:t>տարածումով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1527,915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Մանրահատիկ ա/բ h=5 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1527,915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i/>
                <w:iCs/>
                <w:lang w:val="ru-RU" w:eastAsia="ru-RU"/>
              </w:rPr>
            </w:pPr>
            <w:r w:rsidRPr="009A3575">
              <w:rPr>
                <w:rFonts w:ascii="Sylfaen" w:hAnsi="Sylfaen" w:cs="Calibri"/>
                <w:i/>
                <w:iCs/>
                <w:lang w:val="ru-RU" w:eastAsia="ru-RU"/>
              </w:rPr>
              <w:t>Ավազակոպճային ծածկ h</w:t>
            </w:r>
            <w:r w:rsidRPr="009A3575">
              <w:rPr>
                <w:rFonts w:ascii="Sylfaen" w:hAnsi="Sylfaen" w:cs="Calibri"/>
                <w:i/>
                <w:iCs/>
                <w:vertAlign w:val="subscript"/>
                <w:lang w:val="ru-RU" w:eastAsia="ru-RU"/>
              </w:rPr>
              <w:t>միջ</w:t>
            </w:r>
            <w:r w:rsidRPr="009A3575">
              <w:rPr>
                <w:rFonts w:ascii="Sylfaen" w:hAnsi="Sylfaen" w:cs="Calibri"/>
                <w:i/>
                <w:iCs/>
                <w:lang w:val="ru-RU" w:eastAsia="ru-RU"/>
              </w:rPr>
              <w:t>=17 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մ</w:t>
            </w:r>
            <w:r w:rsidRPr="009A3575">
              <w:rPr>
                <w:rFonts w:ascii="Sylfaen" w:hAnsi="Sylfaen" w:cs="Calibri"/>
                <w:i/>
                <w:iCs/>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200,25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516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b/>
                <w:bCs/>
                <w:i/>
                <w:iCs/>
                <w:lang w:val="ru-RU" w:eastAsia="ru-RU"/>
              </w:rPr>
            </w:pPr>
            <w:r w:rsidRPr="009A3575">
              <w:rPr>
                <w:rFonts w:ascii="Sylfaen" w:hAnsi="Sylfaen" w:cs="Calibri"/>
                <w:b/>
                <w:bCs/>
                <w:i/>
                <w:iCs/>
                <w:lang w:val="ru-RU" w:eastAsia="ru-RU"/>
              </w:rPr>
              <w:t>V Վաքեր 50x60սմ և 30x34 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13,9</w:t>
            </w:r>
          </w:p>
        </w:tc>
      </w:tr>
      <w:tr w:rsidR="009A3575" w:rsidRPr="009A3575" w:rsidTr="00B10CDC">
        <w:trPr>
          <w:trHeight w:val="76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Բետ</w:t>
            </w:r>
            <w:r w:rsidRPr="009A3575">
              <w:rPr>
                <w:rFonts w:ascii="Times Armenian" w:hAnsi="Times Armenian" w:cs="Calibri"/>
                <w:lang w:val="ru-RU" w:eastAsia="ru-RU"/>
              </w:rPr>
              <w:t>. 30x34</w:t>
            </w:r>
            <w:r w:rsidRPr="009A3575">
              <w:rPr>
                <w:lang w:val="ru-RU" w:eastAsia="ru-RU"/>
              </w:rPr>
              <w:t>սմ</w:t>
            </w:r>
            <w:r w:rsidRPr="009A3575">
              <w:rPr>
                <w:rFonts w:ascii="Times Armenian" w:hAnsi="Times Armenian" w:cs="Calibri"/>
                <w:lang w:val="ru-RU" w:eastAsia="ru-RU"/>
              </w:rPr>
              <w:t xml:space="preserve"> </w:t>
            </w:r>
            <w:r w:rsidRPr="009A3575">
              <w:rPr>
                <w:lang w:val="ru-RU" w:eastAsia="ru-RU"/>
              </w:rPr>
              <w:t>վաքերի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հանձնում</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60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Ավազակոպճային շերտ հ=10սմ (վաքերի տակ)</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43,9</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Վաքերի ջրամեկուսացում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787,1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50x60սմ վաքերի տեղադրում (սալերով - 519 հատ)</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գծմ/հատ/մ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519/173/75.255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30x34սմ վաքերի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գծմ/հատ/մ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48/16/3.84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b/>
                <w:bCs/>
                <w:i/>
                <w:iCs/>
                <w:lang w:val="ru-RU" w:eastAsia="ru-RU"/>
              </w:rPr>
            </w:pPr>
            <w:r w:rsidRPr="009A3575">
              <w:rPr>
                <w:rFonts w:ascii="Sylfaen" w:hAnsi="Sylfaen" w:cs="Calibri"/>
                <w:b/>
                <w:bCs/>
                <w:i/>
                <w:iCs/>
                <w:lang w:val="ru-RU" w:eastAsia="ru-RU"/>
              </w:rPr>
              <w:t>VI Մետ. d=0.273մ և d=0.325մ խողովակների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3,68</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d=0.152 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i/>
                <w:iCs/>
                <w:lang w:val="ru-RU" w:eastAsia="ru-RU"/>
              </w:rPr>
            </w:pPr>
            <w:r w:rsidRPr="009A3575">
              <w:rPr>
                <w:rFonts w:ascii="Sylfaen" w:hAnsi="Sylfaen" w:cs="Calibri"/>
                <w:i/>
                <w:iCs/>
                <w:lang w:val="ru-RU" w:eastAsia="ru-RU"/>
              </w:rPr>
              <w:t>6,4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d=0.219մ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15,8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d=0.273մ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d=0.325մ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d=0.425մ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lastRenderedPageBreak/>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d=0.530մ խողովակի ապամոնտաժում և վերադարձ սեփականատիրոջը</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24,5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Ա</w:t>
            </w:r>
            <w:r w:rsidRPr="009A3575">
              <w:rPr>
                <w:rFonts w:ascii="Times Armenian" w:hAnsi="Times Armenian" w:cs="Calibri"/>
                <w:lang w:val="ru-RU" w:eastAsia="ru-RU"/>
              </w:rPr>
              <w:t>/</w:t>
            </w:r>
            <w:r w:rsidRPr="009A3575">
              <w:rPr>
                <w:lang w:val="ru-RU" w:eastAsia="ru-RU"/>
              </w:rPr>
              <w:t>ց</w:t>
            </w:r>
            <w:r w:rsidRPr="009A3575">
              <w:rPr>
                <w:rFonts w:ascii="Times Armenian" w:hAnsi="Times Armenian" w:cs="Calibri"/>
                <w:lang w:val="ru-RU" w:eastAsia="ru-RU"/>
              </w:rPr>
              <w:t xml:space="preserve"> d=200</w:t>
            </w:r>
            <w:r w:rsidRPr="009A3575">
              <w:rPr>
                <w:lang w:val="ru-RU" w:eastAsia="ru-RU"/>
              </w:rPr>
              <w:t>մմ</w:t>
            </w:r>
            <w:r w:rsidRPr="009A3575">
              <w:rPr>
                <w:rFonts w:ascii="Times Armenian" w:hAnsi="Times Armenian" w:cs="Calibri"/>
                <w:lang w:val="ru-RU" w:eastAsia="ru-RU"/>
              </w:rPr>
              <w:t xml:space="preserve"> </w:t>
            </w:r>
            <w:r w:rsidRPr="009A3575">
              <w:rPr>
                <w:lang w:val="ru-RU" w:eastAsia="ru-RU"/>
              </w:rPr>
              <w:t>խողովակի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վերադարձ</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Ա</w:t>
            </w:r>
            <w:r w:rsidRPr="009A3575">
              <w:rPr>
                <w:rFonts w:ascii="Times Armenian" w:hAnsi="Times Armenian" w:cs="Calibri"/>
                <w:lang w:val="ru-RU" w:eastAsia="ru-RU"/>
              </w:rPr>
              <w:t>/</w:t>
            </w:r>
            <w:r w:rsidRPr="009A3575">
              <w:rPr>
                <w:lang w:val="ru-RU" w:eastAsia="ru-RU"/>
              </w:rPr>
              <w:t>ց</w:t>
            </w:r>
            <w:r w:rsidRPr="009A3575">
              <w:rPr>
                <w:rFonts w:ascii="Times Armenian" w:hAnsi="Times Armenian" w:cs="Calibri"/>
                <w:lang w:val="ru-RU" w:eastAsia="ru-RU"/>
              </w:rPr>
              <w:t xml:space="preserve"> d=300</w:t>
            </w:r>
            <w:r w:rsidRPr="009A3575">
              <w:rPr>
                <w:lang w:val="ru-RU" w:eastAsia="ru-RU"/>
              </w:rPr>
              <w:t>մմ</w:t>
            </w:r>
            <w:r w:rsidRPr="009A3575">
              <w:rPr>
                <w:rFonts w:ascii="Times Armenian" w:hAnsi="Times Armenian" w:cs="Calibri"/>
                <w:lang w:val="ru-RU" w:eastAsia="ru-RU"/>
              </w:rPr>
              <w:t xml:space="preserve"> </w:t>
            </w:r>
            <w:r w:rsidRPr="009A3575">
              <w:rPr>
                <w:lang w:val="ru-RU" w:eastAsia="ru-RU"/>
              </w:rPr>
              <w:t>խողովակի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վերադարձ</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10,9</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9</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Ա</w:t>
            </w:r>
            <w:r w:rsidRPr="009A3575">
              <w:rPr>
                <w:rFonts w:ascii="Times Armenian" w:hAnsi="Times Armenian" w:cs="Calibri"/>
                <w:lang w:val="ru-RU" w:eastAsia="ru-RU"/>
              </w:rPr>
              <w:t>/</w:t>
            </w:r>
            <w:r w:rsidRPr="009A3575">
              <w:rPr>
                <w:lang w:val="ru-RU" w:eastAsia="ru-RU"/>
              </w:rPr>
              <w:t>ց</w:t>
            </w:r>
            <w:r w:rsidRPr="009A3575">
              <w:rPr>
                <w:rFonts w:ascii="Times Armenian" w:hAnsi="Times Armenian" w:cs="Calibri"/>
                <w:lang w:val="ru-RU" w:eastAsia="ru-RU"/>
              </w:rPr>
              <w:t xml:space="preserve"> d=400</w:t>
            </w:r>
            <w:r w:rsidRPr="009A3575">
              <w:rPr>
                <w:lang w:val="ru-RU" w:eastAsia="ru-RU"/>
              </w:rPr>
              <w:t>մմ</w:t>
            </w:r>
            <w:r w:rsidRPr="009A3575">
              <w:rPr>
                <w:rFonts w:ascii="Times Armenian" w:hAnsi="Times Armenian" w:cs="Calibri"/>
                <w:lang w:val="ru-RU" w:eastAsia="ru-RU"/>
              </w:rPr>
              <w:t xml:space="preserve"> </w:t>
            </w:r>
            <w:r w:rsidRPr="009A3575">
              <w:rPr>
                <w:lang w:val="ru-RU" w:eastAsia="ru-RU"/>
              </w:rPr>
              <w:t>խողովակի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վերադարձ</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10</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Թուջե</w:t>
            </w:r>
            <w:r w:rsidRPr="009A3575">
              <w:rPr>
                <w:rFonts w:ascii="Times Armenian" w:hAnsi="Times Armenian" w:cs="Calibri"/>
                <w:lang w:val="ru-RU" w:eastAsia="ru-RU"/>
              </w:rPr>
              <w:t xml:space="preserve"> d=300</w:t>
            </w:r>
            <w:r w:rsidRPr="009A3575">
              <w:rPr>
                <w:lang w:val="ru-RU" w:eastAsia="ru-RU"/>
              </w:rPr>
              <w:t>մմ</w:t>
            </w:r>
            <w:r w:rsidRPr="009A3575">
              <w:rPr>
                <w:rFonts w:ascii="Times Armenian" w:hAnsi="Times Armenian" w:cs="Calibri"/>
                <w:lang w:val="ru-RU" w:eastAsia="ru-RU"/>
              </w:rPr>
              <w:t xml:space="preserve"> </w:t>
            </w:r>
            <w:r w:rsidRPr="009A3575">
              <w:rPr>
                <w:lang w:val="ru-RU" w:eastAsia="ru-RU"/>
              </w:rPr>
              <w:t>խողովակի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վերադարձ</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10eIV կարգի բնահողի մշակում էքսկավատորով 0.65 մ</w:t>
            </w:r>
            <w:r w:rsidRPr="009A3575">
              <w:rPr>
                <w:rFonts w:ascii="Sylfaen" w:hAnsi="Sylfaen" w:cs="Calibri"/>
                <w:vertAlign w:val="superscript"/>
                <w:lang w:val="ru-RU" w:eastAsia="ru-RU"/>
              </w:rPr>
              <w:t>3</w:t>
            </w:r>
            <w:r w:rsidRPr="009A3575">
              <w:rPr>
                <w:rFonts w:ascii="Sylfaen" w:hAnsi="Sylfaen" w:cs="Calibri"/>
                <w:lang w:val="ru-RU" w:eastAsia="ru-RU"/>
              </w:rPr>
              <w:t xml:space="preserve"> կողքի կուտակում հետլիցքի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Նույնը ձեռքի աշխատանքով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2,433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Ավազակոպճային շերտ հ=10սմ (խող. տակ)</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d=0.273(5)մ խողովակների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xml:space="preserve">217 / 7182.7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d=0.325(5)մ խողովակի երկարացում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5.2/205.192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d=0.273մ խողովակների ջրամեկուսացում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222,2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  d=0.325մ խողովակի ջրամեկուսացում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Միացման միաձույլ բետոն B-20 (վաքի և խողովակի)</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0,34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19</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Հետլիցք 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18,39</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20</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Ավելացված բնահողի բարձում էքսկ. 0.65մ</w:t>
            </w:r>
            <w:r w:rsidRPr="009A3575">
              <w:rPr>
                <w:rFonts w:ascii="Sylfaen" w:hAnsi="Sylfaen" w:cs="Calibri"/>
                <w:vertAlign w:val="superscript"/>
                <w:lang w:val="ru-RU" w:eastAsia="ru-RU"/>
              </w:rPr>
              <w:t>3</w:t>
            </w:r>
            <w:r w:rsidRPr="009A3575">
              <w:rPr>
                <w:rFonts w:ascii="Sylfaen" w:hAnsi="Sylfaen" w:cs="Calibri"/>
                <w:lang w:val="ru-RU" w:eastAsia="ru-RU"/>
              </w:rPr>
              <w:t xml:space="preserve"> շ.տ. ա/ի և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2,043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9A3575" w:rsidRPr="009A3575" w:rsidRDefault="009A3575" w:rsidP="009A3575">
            <w:pPr>
              <w:rPr>
                <w:rFonts w:ascii="Calibri" w:hAnsi="Calibri" w:cs="Calibri"/>
                <w:lang w:val="ru-RU" w:eastAsia="ru-RU"/>
              </w:rPr>
            </w:pPr>
            <w:r w:rsidRPr="009A3575">
              <w:rPr>
                <w:rFonts w:ascii="Calibri" w:hAnsi="Calibri" w:cs="Calibri"/>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b/>
                <w:bCs/>
                <w:lang w:val="ru-RU" w:eastAsia="ru-RU"/>
              </w:rPr>
            </w:pPr>
            <w:r w:rsidRPr="009A3575">
              <w:rPr>
                <w:rFonts w:ascii="Times Armenian" w:hAnsi="Times Armenian" w:cs="Calibri"/>
                <w:b/>
                <w:bCs/>
                <w:lang w:val="ru-RU" w:eastAsia="ru-RU"/>
              </w:rPr>
              <w:t xml:space="preserve">VII </w:t>
            </w:r>
            <w:r w:rsidRPr="009A3575">
              <w:rPr>
                <w:b/>
                <w:bCs/>
                <w:lang w:val="ru-RU" w:eastAsia="ru-RU"/>
              </w:rPr>
              <w:t>Ջրընդունիչներ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w:t>
            </w:r>
          </w:p>
        </w:tc>
      </w:tr>
      <w:tr w:rsidR="009A3575" w:rsidRPr="009A3575" w:rsidTr="00B10CDC">
        <w:trPr>
          <w:trHeight w:val="709"/>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10eIV կարգի բնահողի քանդում  էքս.0,65մ</w:t>
            </w:r>
            <w:r w:rsidRPr="009A3575">
              <w:rPr>
                <w:rFonts w:ascii="Sylfaen" w:hAnsi="Sylfaen" w:cs="Calibri"/>
                <w:vertAlign w:val="superscript"/>
                <w:lang w:val="ru-RU" w:eastAsia="ru-RU"/>
              </w:rPr>
              <w:t>3</w:t>
            </w:r>
            <w:r w:rsidRPr="009A3575">
              <w:rPr>
                <w:rFonts w:ascii="Sylfaen" w:hAnsi="Sylfaen" w:cs="Calibri"/>
                <w:lang w:val="ru-RU" w:eastAsia="ru-RU"/>
              </w:rPr>
              <w:t xml:space="preserve"> շ.տ. խրամուղու կառուցում կողքի կուտակումով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7,80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Նույնը ձեռքի աշխատանքով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2,08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Ավազակոպճային շերտ հ=10սմ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1,22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08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Միաձույլ ե/բ ջրընդունիչ վաք</w:t>
            </w:r>
            <w:r w:rsidRPr="009A3575">
              <w:rPr>
                <w:rFonts w:ascii="Sylfaen" w:hAnsi="Sylfaen" w:cs="Calibri"/>
                <w:lang w:val="ru-RU" w:eastAsia="ru-RU"/>
              </w:rPr>
              <w:br/>
              <w:t xml:space="preserve"> բետոն B-20</w:t>
            </w:r>
            <w:r w:rsidRPr="009A3575">
              <w:rPr>
                <w:rFonts w:ascii="Sylfaen" w:hAnsi="Sylfaen" w:cs="Calibri"/>
                <w:lang w:val="ru-RU" w:eastAsia="ru-RU"/>
              </w:rPr>
              <w:br/>
              <w:t xml:space="preserve"> ամրան </w:t>
            </w:r>
            <w:r w:rsidRPr="009A3575">
              <w:rPr>
                <w:lang w:val="ru-RU" w:eastAsia="ru-RU"/>
              </w:rPr>
              <w:t>&amp;</w:t>
            </w:r>
            <w:r w:rsidRPr="009A3575">
              <w:rPr>
                <w:rFonts w:ascii="Sylfaen" w:hAnsi="Sylfaen" w:cs="Calibri"/>
                <w:lang w:val="ru-RU" w:eastAsia="ru-RU"/>
              </w:rPr>
              <w:t xml:space="preserve"> 14մմ A500c - 107.64գծմ/0.13տ</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b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br/>
              <w:t>4.52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 xml:space="preserve">Քսվածքային ջրամեկուսացում </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15,6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44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Ցանցի իրականացում</w:t>
            </w:r>
            <w:r w:rsidRPr="009A3575">
              <w:rPr>
                <w:rFonts w:ascii="Sylfaen" w:hAnsi="Sylfaen" w:cs="Calibri"/>
                <w:lang w:val="ru-RU" w:eastAsia="ru-RU"/>
              </w:rPr>
              <w:br/>
              <w:t xml:space="preserve">ամրան </w:t>
            </w:r>
            <w:r w:rsidRPr="009A3575">
              <w:rPr>
                <w:lang w:val="ru-RU" w:eastAsia="ru-RU"/>
              </w:rPr>
              <w:t>&amp;</w:t>
            </w:r>
            <w:r w:rsidRPr="009A3575">
              <w:rPr>
                <w:rFonts w:ascii="Sylfaen" w:hAnsi="Sylfaen" w:cs="Calibri"/>
                <w:lang w:val="ru-RU" w:eastAsia="ru-RU"/>
              </w:rPr>
              <w:t xml:space="preserve"> 25մմ A500c - 74.88 գծմ/0.28851տ</w:t>
            </w:r>
            <w:r w:rsidRPr="009A3575">
              <w:rPr>
                <w:rFonts w:ascii="Sylfaen" w:hAnsi="Sylfaen" w:cs="Calibri"/>
                <w:lang w:val="ru-RU" w:eastAsia="ru-RU"/>
              </w:rPr>
              <w:br/>
              <w:t>Անկյունակ L 100x10մմ - 26 գծմ/0.3926տ</w:t>
            </w:r>
            <w:r w:rsidRPr="009A3575">
              <w:rPr>
                <w:rFonts w:ascii="Sylfaen" w:hAnsi="Sylfaen" w:cs="Calibri"/>
                <w:lang w:val="ru-RU" w:eastAsia="ru-RU"/>
              </w:rPr>
              <w:br/>
              <w:t>Անկյունակ L 90x9մմ - 39.52 գծմ/0.48214տ</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տ</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1,16325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Հետլիցք 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2,08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Ավելացված բնահողի բարձում էքսկ. 0.65մ</w:t>
            </w:r>
            <w:r w:rsidRPr="009A3575">
              <w:rPr>
                <w:rFonts w:ascii="Sylfaen" w:hAnsi="Sylfaen" w:cs="Calibri"/>
                <w:vertAlign w:val="superscript"/>
                <w:lang w:val="ru-RU" w:eastAsia="ru-RU"/>
              </w:rPr>
              <w:t>3</w:t>
            </w:r>
            <w:r w:rsidRPr="009A3575">
              <w:rPr>
                <w:rFonts w:ascii="Sylfaen" w:hAnsi="Sylfaen" w:cs="Calibri"/>
                <w:lang w:val="ru-RU" w:eastAsia="ru-RU"/>
              </w:rPr>
              <w:t xml:space="preserve"> շ.տ. ա/ի և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3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lastRenderedPageBreak/>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b/>
                <w:bCs/>
                <w:lang w:val="ru-RU" w:eastAsia="ru-RU"/>
              </w:rPr>
            </w:pPr>
            <w:r w:rsidRPr="009A3575">
              <w:rPr>
                <w:rFonts w:ascii="Times Armenian" w:hAnsi="Times Armenian" w:cs="Calibri"/>
                <w:b/>
                <w:bCs/>
                <w:lang w:val="ru-RU" w:eastAsia="ru-RU"/>
              </w:rPr>
              <w:t xml:space="preserve">VIII </w:t>
            </w:r>
            <w:r w:rsidRPr="009A3575">
              <w:rPr>
                <w:b/>
                <w:bCs/>
                <w:lang w:val="ru-RU" w:eastAsia="ru-RU"/>
              </w:rPr>
              <w:t>Մայթեր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13,46</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Բետոնյա 15x30 եզրաքարերի քանդում բարձում էքսկ. 0.65մ3 շ.տ. ա/ի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գծ.մ/մ</w:t>
            </w:r>
            <w:r w:rsidRPr="009A3575">
              <w:rPr>
                <w:rFonts w:ascii="Sylfaen" w:hAnsi="Sylfaen" w:cs="Calibri"/>
                <w:vertAlign w:val="superscript"/>
                <w:lang w:val="ru-RU" w:eastAsia="ru-RU"/>
              </w:rPr>
              <w:t>3</w:t>
            </w:r>
            <w:r w:rsidRPr="009A3575">
              <w:rPr>
                <w:rFonts w:ascii="Sylfaen" w:hAnsi="Sylfaen" w:cs="Calibri"/>
                <w:lang w:val="ru-RU" w:eastAsia="ru-RU"/>
              </w:rPr>
              <w:t>/տ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1454/65.43/130.86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81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Բազալտե 15x30 եզրաքարերի տեղադրում բետոնյա հիմքի վրա 1գծ.մ - 0.035մ</w:t>
            </w:r>
            <w:r w:rsidRPr="009A3575">
              <w:rPr>
                <w:rFonts w:ascii="Sylfaen" w:hAnsi="Sylfaen" w:cs="Calibri"/>
                <w:vertAlign w:val="superscript"/>
                <w:lang w:val="ru-RU" w:eastAsia="ru-RU"/>
              </w:rPr>
              <w:t>3</w:t>
            </w:r>
            <w:r w:rsidRPr="009A3575">
              <w:rPr>
                <w:rFonts w:ascii="Sylfaen" w:hAnsi="Sylfaen" w:cs="Calibri"/>
                <w:lang w:val="ru-RU" w:eastAsia="ru-RU"/>
              </w:rPr>
              <w:t xml:space="preserve"> (B-15)</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1073,2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Միաձույլ</w:t>
            </w:r>
            <w:r w:rsidRPr="009A3575">
              <w:rPr>
                <w:rFonts w:ascii="Times Armenian" w:hAnsi="Times Armenian" w:cs="Calibri"/>
                <w:lang w:val="ru-RU" w:eastAsia="ru-RU"/>
              </w:rPr>
              <w:t xml:space="preserve"> </w:t>
            </w:r>
            <w:r w:rsidRPr="009A3575">
              <w:rPr>
                <w:lang w:val="ru-RU" w:eastAsia="ru-RU"/>
              </w:rPr>
              <w:t>բետոնե</w:t>
            </w:r>
            <w:r w:rsidRPr="009A3575">
              <w:rPr>
                <w:rFonts w:ascii="Times Armenian" w:hAnsi="Times Armenian" w:cs="Calibri"/>
                <w:lang w:val="ru-RU" w:eastAsia="ru-RU"/>
              </w:rPr>
              <w:t xml:space="preserve"> </w:t>
            </w:r>
            <w:r w:rsidRPr="009A3575">
              <w:rPr>
                <w:lang w:val="ru-RU" w:eastAsia="ru-RU"/>
              </w:rPr>
              <w:t>եզրաշարի</w:t>
            </w:r>
            <w:r w:rsidRPr="009A3575">
              <w:rPr>
                <w:rFonts w:ascii="Times Armenian" w:hAnsi="Times Armenian" w:cs="Calibri"/>
                <w:lang w:val="ru-RU" w:eastAsia="ru-RU"/>
              </w:rPr>
              <w:t xml:space="preserve"> </w:t>
            </w:r>
            <w:r w:rsidRPr="009A3575">
              <w:rPr>
                <w:lang w:val="ru-RU" w:eastAsia="ru-RU"/>
              </w:rPr>
              <w:t>կառուցում</w:t>
            </w:r>
            <w:r w:rsidRPr="009A3575">
              <w:rPr>
                <w:rFonts w:ascii="Times Armenian" w:hAnsi="Times Armenian" w:cs="Calibri"/>
                <w:lang w:val="ru-RU" w:eastAsia="ru-RU"/>
              </w:rPr>
              <w:t xml:space="preserve"> 10x20 (B-20)</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1244/24.88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Ավազակոպճային հիմքի իրականացում հ=12սմ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1696,1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Ավազային ա/բ h=3սմ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1696,1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8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u w:val="single"/>
                <w:lang w:val="ru-RU" w:eastAsia="ru-RU"/>
              </w:rPr>
            </w:pPr>
            <w:r w:rsidRPr="009A3575">
              <w:rPr>
                <w:rFonts w:ascii="Times Armenian" w:hAnsi="Times Armenian" w:cs="Calibri"/>
                <w:u w:val="single"/>
                <w:lang w:val="ru-RU" w:eastAsia="ru-RU"/>
              </w:rPr>
              <w:t xml:space="preserve"> </w:t>
            </w:r>
            <w:r w:rsidRPr="009A3575">
              <w:rPr>
                <w:u w:val="single"/>
                <w:lang w:val="ru-RU" w:eastAsia="ru-RU"/>
              </w:rPr>
              <w:t>Բազրիքի</w:t>
            </w:r>
            <w:r w:rsidRPr="009A3575">
              <w:rPr>
                <w:rFonts w:ascii="Times Armenian" w:hAnsi="Times Armenian" w:cs="Calibri"/>
                <w:u w:val="single"/>
                <w:lang w:val="ru-RU" w:eastAsia="ru-RU"/>
              </w:rPr>
              <w:t xml:space="preserve"> </w:t>
            </w:r>
            <w:r w:rsidRPr="009A3575">
              <w:rPr>
                <w:u w:val="single"/>
                <w:lang w:val="ru-RU" w:eastAsia="ru-RU"/>
              </w:rPr>
              <w:t>կառուցում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Բարձիկների փոսորակի փորում ձեռքով 10eIV կարգի բնահողում, բարձում ա/ի և տեղափոխում լցակույտ 3կմ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0,11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09"/>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Բարձիկների փոսորակի փորում ձեռքով 10eIV կարգի բնահողում, կողքի կուտակումով՝ հետլիցքի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0,106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Բետոնե բարձիկների կառուցում B-20 միաձույլ բետոնից</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հատ/մ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4/0.108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8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Բազրիքների կառուցում մետաղական խողովակներից</w:t>
            </w:r>
            <w:r w:rsidRPr="009A3575">
              <w:rPr>
                <w:rFonts w:ascii="Sylfaen" w:hAnsi="Sylfaen" w:cs="Calibri"/>
                <w:lang w:val="ru-RU" w:eastAsia="ru-RU"/>
              </w:rPr>
              <w:br/>
              <w:t xml:space="preserve"> - d=40x2,5մմ </w:t>
            </w:r>
            <w:r w:rsidRPr="009A3575">
              <w:rPr>
                <w:rFonts w:ascii="Sylfaen" w:hAnsi="Sylfaen" w:cs="Calibri"/>
                <w:lang w:val="ru-RU" w:eastAsia="ru-RU"/>
              </w:rPr>
              <w:br/>
              <w:t xml:space="preserve"> - d=32x2,5մմ</w:t>
            </w:r>
            <w:r w:rsidRPr="009A3575">
              <w:rPr>
                <w:rFonts w:ascii="Sylfaen" w:hAnsi="Sylfaen" w:cs="Calibri"/>
                <w:lang w:val="ru-RU" w:eastAsia="ru-RU"/>
              </w:rPr>
              <w:br/>
              <w:t xml:space="preserve"> - d=48x3մմ</w:t>
            </w:r>
            <w:r w:rsidRPr="009A3575">
              <w:rPr>
                <w:rFonts w:ascii="Sylfaen" w:hAnsi="Sylfaen" w:cs="Calibri"/>
                <w:lang w:val="ru-RU" w:eastAsia="ru-RU"/>
              </w:rPr>
              <w:br/>
              <w:t xml:space="preserve"> - d=20x2մմ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br/>
              <w:t>գծ.մ/կգ</w:t>
            </w:r>
            <w:r w:rsidRPr="009A3575">
              <w:rPr>
                <w:rFonts w:ascii="Sylfaen" w:hAnsi="Sylfaen" w:cs="Calibri"/>
                <w:lang w:val="ru-RU" w:eastAsia="ru-RU"/>
              </w:rPr>
              <w:br/>
              <w:t>գծ.մ/կգ</w:t>
            </w:r>
            <w:r w:rsidRPr="009A3575">
              <w:rPr>
                <w:rFonts w:ascii="Sylfaen" w:hAnsi="Sylfaen" w:cs="Calibri"/>
                <w:lang w:val="ru-RU" w:eastAsia="ru-RU"/>
              </w:rPr>
              <w:br/>
              <w:t>գծ.մ/կգ</w:t>
            </w:r>
            <w:r w:rsidRPr="009A3575">
              <w:rPr>
                <w:rFonts w:ascii="Sylfaen" w:hAnsi="Sylfaen" w:cs="Calibri"/>
                <w:lang w:val="ru-RU" w:eastAsia="ru-RU"/>
              </w:rPr>
              <w:br/>
              <w:t>գծ.մ/կգ</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br/>
              <w:t>15/34.65</w:t>
            </w:r>
            <w:r w:rsidRPr="009A3575">
              <w:rPr>
                <w:rFonts w:ascii="Sylfaen" w:hAnsi="Sylfaen" w:cs="Calibri"/>
                <w:lang w:val="ru-RU" w:eastAsia="ru-RU"/>
              </w:rPr>
              <w:br/>
              <w:t>25.92/47.17</w:t>
            </w:r>
            <w:r w:rsidRPr="009A3575">
              <w:rPr>
                <w:rFonts w:ascii="Sylfaen" w:hAnsi="Sylfaen" w:cs="Calibri"/>
                <w:lang w:val="ru-RU" w:eastAsia="ru-RU"/>
              </w:rPr>
              <w:br/>
              <w:t>1</w:t>
            </w:r>
            <w:r w:rsidR="00E21116">
              <w:rPr>
                <w:rFonts w:ascii="Sylfaen" w:hAnsi="Sylfaen" w:cs="Calibri"/>
                <w:lang w:val="ru-RU" w:eastAsia="ru-RU"/>
              </w:rPr>
              <w:t>0.8</w:t>
            </w:r>
            <w:r w:rsidRPr="009A3575">
              <w:rPr>
                <w:rFonts w:ascii="Sylfaen" w:hAnsi="Sylfaen" w:cs="Calibri"/>
                <w:lang w:val="ru-RU" w:eastAsia="ru-RU"/>
              </w:rPr>
              <w:t>4/37.76</w:t>
            </w:r>
            <w:r w:rsidRPr="009A3575">
              <w:rPr>
                <w:rFonts w:ascii="Sylfaen" w:hAnsi="Sylfaen" w:cs="Calibri"/>
                <w:lang w:val="ru-RU" w:eastAsia="ru-RU"/>
              </w:rPr>
              <w:br/>
              <w:t>22.4/19.94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Հետլիցք 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0,106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b/>
                <w:bCs/>
                <w:lang w:val="ru-RU" w:eastAsia="ru-RU"/>
              </w:rPr>
            </w:pPr>
            <w:r w:rsidRPr="009A3575">
              <w:rPr>
                <w:rFonts w:ascii="Times Armenian" w:hAnsi="Times Armenian" w:cs="Calibri"/>
                <w:b/>
                <w:bCs/>
                <w:lang w:val="ru-RU" w:eastAsia="ru-RU"/>
              </w:rPr>
              <w:t xml:space="preserve">X </w:t>
            </w:r>
            <w:r w:rsidRPr="009A3575">
              <w:rPr>
                <w:b/>
                <w:bCs/>
                <w:lang w:val="ru-RU" w:eastAsia="ru-RU"/>
              </w:rPr>
              <w:t>Ջրհորի</w:t>
            </w:r>
            <w:r w:rsidRPr="009A3575">
              <w:rPr>
                <w:rFonts w:ascii="Times Armenian" w:hAnsi="Times Armenian" w:cs="Calibri"/>
                <w:b/>
                <w:bCs/>
                <w:lang w:val="ru-RU" w:eastAsia="ru-RU"/>
              </w:rPr>
              <w:t xml:space="preserve"> </w:t>
            </w:r>
            <w:r w:rsidRPr="009A3575">
              <w:rPr>
                <w:b/>
                <w:bCs/>
                <w:lang w:val="ru-RU" w:eastAsia="ru-RU"/>
              </w:rPr>
              <w:t>կառուցում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0,03</w:t>
            </w:r>
          </w:p>
        </w:tc>
      </w:tr>
      <w:tr w:rsidR="009A3575" w:rsidRPr="009A3575" w:rsidTr="00B10CDC">
        <w:trPr>
          <w:trHeight w:val="9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Ջրհորի</w:t>
            </w:r>
            <w:r w:rsidRPr="009A3575">
              <w:rPr>
                <w:rFonts w:ascii="Times Armenian" w:hAnsi="Times Armenian" w:cs="Calibri"/>
                <w:lang w:val="ru-RU" w:eastAsia="ru-RU"/>
              </w:rPr>
              <w:t xml:space="preserve"> </w:t>
            </w:r>
            <w:r w:rsidRPr="009A3575">
              <w:rPr>
                <w:lang w:val="ru-RU" w:eastAsia="ru-RU"/>
              </w:rPr>
              <w:t>փոսորակի</w:t>
            </w:r>
            <w:r w:rsidRPr="009A3575">
              <w:rPr>
                <w:rFonts w:ascii="Times Armenian" w:hAnsi="Times Armenian" w:cs="Calibri"/>
                <w:lang w:val="ru-RU" w:eastAsia="ru-RU"/>
              </w:rPr>
              <w:t xml:space="preserve"> </w:t>
            </w:r>
            <w:r w:rsidRPr="009A3575">
              <w:rPr>
                <w:lang w:val="ru-RU" w:eastAsia="ru-RU"/>
              </w:rPr>
              <w:t>հողային</w:t>
            </w:r>
            <w:r w:rsidRPr="009A3575">
              <w:rPr>
                <w:rFonts w:ascii="Times Armenian" w:hAnsi="Times Armenian" w:cs="Calibri"/>
                <w:lang w:val="ru-RU" w:eastAsia="ru-RU"/>
              </w:rPr>
              <w:t xml:space="preserve"> </w:t>
            </w:r>
            <w:r w:rsidRPr="009A3575">
              <w:rPr>
                <w:lang w:val="ru-RU" w:eastAsia="ru-RU"/>
              </w:rPr>
              <w:t>աշխատանքների</w:t>
            </w:r>
            <w:r w:rsidRPr="009A3575">
              <w:rPr>
                <w:rFonts w:ascii="Times Armenian" w:hAnsi="Times Armenian" w:cs="Calibri"/>
                <w:lang w:val="ru-RU" w:eastAsia="ru-RU"/>
              </w:rPr>
              <w:t xml:space="preserve"> </w:t>
            </w:r>
            <w:r w:rsidRPr="009A3575">
              <w:rPr>
                <w:lang w:val="ru-RU" w:eastAsia="ru-RU"/>
              </w:rPr>
              <w:t>իրականացում</w:t>
            </w:r>
            <w:r w:rsidRPr="009A3575">
              <w:rPr>
                <w:rFonts w:ascii="Times Armenian" w:hAnsi="Times Armenian" w:cs="Calibri"/>
                <w:lang w:val="ru-RU" w:eastAsia="ru-RU"/>
              </w:rPr>
              <w:t xml:space="preserve"> </w:t>
            </w:r>
            <w:r w:rsidRPr="009A3575">
              <w:rPr>
                <w:lang w:val="ru-RU" w:eastAsia="ru-RU"/>
              </w:rPr>
              <w:t>ձեռքով</w:t>
            </w:r>
            <w:r w:rsidRPr="009A3575">
              <w:rPr>
                <w:rFonts w:ascii="Times Armenian" w:hAnsi="Times Armenian" w:cs="Calibri"/>
                <w:lang w:val="ru-RU" w:eastAsia="ru-RU"/>
              </w:rPr>
              <w:t xml:space="preserve"> </w:t>
            </w:r>
            <w:r w:rsidRPr="009A3575">
              <w:rPr>
                <w:lang w:val="ru-RU" w:eastAsia="ru-RU"/>
              </w:rPr>
              <w:t>բարձում</w:t>
            </w:r>
            <w:r w:rsidRPr="009A3575">
              <w:rPr>
                <w:rFonts w:ascii="Times Armenian" w:hAnsi="Times Armenian" w:cs="Calibri"/>
                <w:lang w:val="ru-RU" w:eastAsia="ru-RU"/>
              </w:rPr>
              <w:t xml:space="preserve"> </w:t>
            </w:r>
            <w:r w:rsidRPr="009A3575">
              <w:rPr>
                <w:lang w:val="ru-RU" w:eastAsia="ru-RU"/>
              </w:rPr>
              <w:t>ա</w:t>
            </w:r>
            <w:r w:rsidRPr="009A3575">
              <w:rPr>
                <w:rFonts w:ascii="Times Armenian" w:hAnsi="Times Armenian" w:cs="Calibri"/>
                <w:lang w:val="ru-RU" w:eastAsia="ru-RU"/>
              </w:rPr>
              <w:t>/</w:t>
            </w:r>
            <w:r w:rsidRPr="009A3575">
              <w:rPr>
                <w:lang w:val="ru-RU" w:eastAsia="ru-RU"/>
              </w:rPr>
              <w:t>ի</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տեղափոխում</w:t>
            </w:r>
            <w:r w:rsidRPr="009A3575">
              <w:rPr>
                <w:rFonts w:ascii="Times Armenian" w:hAnsi="Times Armenian" w:cs="Calibri"/>
                <w:lang w:val="ru-RU" w:eastAsia="ru-RU"/>
              </w:rPr>
              <w:t xml:space="preserve"> </w:t>
            </w:r>
            <w:r w:rsidRPr="009A3575">
              <w:rPr>
                <w:lang w:val="ru-RU" w:eastAsia="ru-RU"/>
              </w:rPr>
              <w:t>լցակույտ</w:t>
            </w:r>
            <w:r w:rsidRPr="009A3575">
              <w:rPr>
                <w:rFonts w:ascii="Times Armenian" w:hAnsi="Times Armenian" w:cs="Calibri"/>
                <w:lang w:val="ru-RU" w:eastAsia="ru-RU"/>
              </w:rPr>
              <w:t xml:space="preserve"> 3</w:t>
            </w:r>
            <w:r w:rsidRPr="009A3575">
              <w:rPr>
                <w:lang w:val="ru-RU" w:eastAsia="ru-RU"/>
              </w:rPr>
              <w:t>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0,5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Ջրհորի</w:t>
            </w:r>
            <w:r w:rsidRPr="009A3575">
              <w:rPr>
                <w:rFonts w:ascii="Times Armenian" w:hAnsi="Times Armenian" w:cs="Calibri"/>
                <w:lang w:val="ru-RU" w:eastAsia="ru-RU"/>
              </w:rPr>
              <w:t xml:space="preserve"> </w:t>
            </w:r>
            <w:r w:rsidRPr="009A3575">
              <w:rPr>
                <w:lang w:val="ru-RU" w:eastAsia="ru-RU"/>
              </w:rPr>
              <w:t>փոսորակի</w:t>
            </w:r>
            <w:r w:rsidRPr="009A3575">
              <w:rPr>
                <w:rFonts w:ascii="Times Armenian" w:hAnsi="Times Armenian" w:cs="Calibri"/>
                <w:lang w:val="ru-RU" w:eastAsia="ru-RU"/>
              </w:rPr>
              <w:t xml:space="preserve"> </w:t>
            </w:r>
            <w:r w:rsidRPr="009A3575">
              <w:rPr>
                <w:lang w:val="ru-RU" w:eastAsia="ru-RU"/>
              </w:rPr>
              <w:t>հողային</w:t>
            </w:r>
            <w:r w:rsidRPr="009A3575">
              <w:rPr>
                <w:rFonts w:ascii="Times Armenian" w:hAnsi="Times Armenian" w:cs="Calibri"/>
                <w:lang w:val="ru-RU" w:eastAsia="ru-RU"/>
              </w:rPr>
              <w:t xml:space="preserve"> </w:t>
            </w:r>
            <w:r w:rsidRPr="009A3575">
              <w:rPr>
                <w:lang w:val="ru-RU" w:eastAsia="ru-RU"/>
              </w:rPr>
              <w:t>աշխատանքների</w:t>
            </w:r>
            <w:r w:rsidRPr="009A3575">
              <w:rPr>
                <w:rFonts w:ascii="Times Armenian" w:hAnsi="Times Armenian" w:cs="Calibri"/>
                <w:lang w:val="ru-RU" w:eastAsia="ru-RU"/>
              </w:rPr>
              <w:t xml:space="preserve"> </w:t>
            </w:r>
            <w:r w:rsidRPr="009A3575">
              <w:rPr>
                <w:lang w:val="ru-RU" w:eastAsia="ru-RU"/>
              </w:rPr>
              <w:t>իրականացում</w:t>
            </w:r>
            <w:r w:rsidRPr="009A3575">
              <w:rPr>
                <w:rFonts w:ascii="Times Armenian" w:hAnsi="Times Armenian" w:cs="Calibri"/>
                <w:lang w:val="ru-RU" w:eastAsia="ru-RU"/>
              </w:rPr>
              <w:t xml:space="preserve"> </w:t>
            </w:r>
            <w:r w:rsidRPr="009A3575">
              <w:rPr>
                <w:lang w:val="ru-RU" w:eastAsia="ru-RU"/>
              </w:rPr>
              <w:t>ձեռքով</w:t>
            </w:r>
            <w:r w:rsidRPr="009A3575">
              <w:rPr>
                <w:rFonts w:ascii="Times Armenian" w:hAnsi="Times Armenian" w:cs="Calibri"/>
                <w:lang w:val="ru-RU" w:eastAsia="ru-RU"/>
              </w:rPr>
              <w:t xml:space="preserve"> </w:t>
            </w:r>
            <w:r w:rsidRPr="009A3575">
              <w:rPr>
                <w:lang w:val="ru-RU" w:eastAsia="ru-RU"/>
              </w:rPr>
              <w:t>կողքի</w:t>
            </w:r>
            <w:r w:rsidRPr="009A3575">
              <w:rPr>
                <w:rFonts w:ascii="Times Armenian" w:hAnsi="Times Armenian" w:cs="Calibri"/>
                <w:lang w:val="ru-RU" w:eastAsia="ru-RU"/>
              </w:rPr>
              <w:t xml:space="preserve"> </w:t>
            </w:r>
            <w:r w:rsidRPr="009A3575">
              <w:rPr>
                <w:lang w:val="ru-RU" w:eastAsia="ru-RU"/>
              </w:rPr>
              <w:t>կուտակումով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0,12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0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Ջրհորի</w:t>
            </w:r>
            <w:r w:rsidRPr="009A3575">
              <w:rPr>
                <w:rFonts w:ascii="Times Armenian" w:hAnsi="Times Armenian" w:cs="Calibri"/>
                <w:lang w:val="ru-RU" w:eastAsia="ru-RU"/>
              </w:rPr>
              <w:t xml:space="preserve"> </w:t>
            </w:r>
            <w:r w:rsidRPr="009A3575">
              <w:rPr>
                <w:lang w:val="ru-RU" w:eastAsia="ru-RU"/>
              </w:rPr>
              <w:t>կառուցման</w:t>
            </w:r>
            <w:r w:rsidRPr="009A3575">
              <w:rPr>
                <w:rFonts w:ascii="Times Armenian" w:hAnsi="Times Armenian" w:cs="Calibri"/>
                <w:lang w:val="ru-RU" w:eastAsia="ru-RU"/>
              </w:rPr>
              <w:t xml:space="preserve"> </w:t>
            </w:r>
            <w:r w:rsidRPr="009A3575">
              <w:rPr>
                <w:lang w:val="ru-RU" w:eastAsia="ru-RU"/>
              </w:rPr>
              <w:t>միաձույլ</w:t>
            </w:r>
            <w:r w:rsidRPr="009A3575">
              <w:rPr>
                <w:rFonts w:ascii="Times Armenian" w:hAnsi="Times Armenian" w:cs="Calibri"/>
                <w:lang w:val="ru-RU" w:eastAsia="ru-RU"/>
              </w:rPr>
              <w:t xml:space="preserve"> </w:t>
            </w:r>
            <w:r w:rsidRPr="009A3575">
              <w:rPr>
                <w:lang w:val="ru-RU" w:eastAsia="ru-RU"/>
              </w:rPr>
              <w:t>բետոն</w:t>
            </w:r>
            <w:r w:rsidRPr="009A3575">
              <w:rPr>
                <w:rFonts w:ascii="Times Armenian" w:hAnsi="Times Armenian" w:cs="Calibri"/>
                <w:lang w:val="ru-RU" w:eastAsia="ru-RU"/>
              </w:rPr>
              <w:t xml:space="preserve"> B20.</w:t>
            </w:r>
            <w:r w:rsidRPr="009A3575">
              <w:rPr>
                <w:rFonts w:ascii="Times Armenian" w:hAnsi="Times Armenian" w:cs="Calibri"/>
                <w:lang w:val="ru-RU" w:eastAsia="ru-RU"/>
              </w:rPr>
              <w:br/>
              <w:t xml:space="preserve"> - </w:t>
            </w:r>
            <w:r w:rsidRPr="009A3575">
              <w:rPr>
                <w:lang w:val="ru-RU" w:eastAsia="ru-RU"/>
              </w:rPr>
              <w:t>հատակ</w:t>
            </w:r>
            <w:r w:rsidRPr="009A3575">
              <w:rPr>
                <w:rFonts w:ascii="Times Armenian" w:hAnsi="Times Armenian" w:cs="Calibri"/>
                <w:lang w:val="ru-RU" w:eastAsia="ru-RU"/>
              </w:rPr>
              <w:t xml:space="preserve"> - 0.05 </w:t>
            </w:r>
            <w:r w:rsidRPr="009A3575">
              <w:rPr>
                <w:lang w:val="ru-RU" w:eastAsia="ru-RU"/>
              </w:rPr>
              <w:t>մ</w:t>
            </w:r>
            <w:r w:rsidRPr="009A3575">
              <w:rPr>
                <w:rFonts w:ascii="Times Armenian" w:hAnsi="Times Armenian" w:cs="Calibri"/>
                <w:vertAlign w:val="superscript"/>
                <w:lang w:val="ru-RU" w:eastAsia="ru-RU"/>
              </w:rPr>
              <w:t>3</w:t>
            </w:r>
            <w:r w:rsidRPr="009A3575">
              <w:rPr>
                <w:rFonts w:ascii="Times Armenian" w:hAnsi="Times Armenian" w:cs="Calibri"/>
                <w:lang w:val="ru-RU" w:eastAsia="ru-RU"/>
              </w:rPr>
              <w:br/>
              <w:t xml:space="preserve"> - </w:t>
            </w:r>
            <w:r w:rsidRPr="009A3575">
              <w:rPr>
                <w:lang w:val="ru-RU" w:eastAsia="ru-RU"/>
              </w:rPr>
              <w:t>պատեր</w:t>
            </w:r>
            <w:r w:rsidRPr="009A3575">
              <w:rPr>
                <w:rFonts w:ascii="Times Armenian" w:hAnsi="Times Armenian" w:cs="Calibri"/>
                <w:lang w:val="ru-RU" w:eastAsia="ru-RU"/>
              </w:rPr>
              <w:t xml:space="preserve"> - 0.18 </w:t>
            </w:r>
            <w:r w:rsidRPr="009A3575">
              <w:rPr>
                <w:lang w:val="ru-RU" w:eastAsia="ru-RU"/>
              </w:rPr>
              <w:t>մ</w:t>
            </w:r>
            <w:r w:rsidRPr="009A3575">
              <w:rPr>
                <w:rFonts w:ascii="Times Armenian" w:hAnsi="Times Armenian" w:cs="Calibri"/>
                <w:vertAlign w:val="superscript"/>
                <w:lang w:val="ru-RU" w:eastAsia="ru-RU"/>
              </w:rPr>
              <w:t>3</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0,23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Միաձույլ</w:t>
            </w:r>
            <w:r w:rsidRPr="009A3575">
              <w:rPr>
                <w:rFonts w:ascii="Times Armenian" w:hAnsi="Times Armenian" w:cs="Calibri"/>
                <w:lang w:val="ru-RU" w:eastAsia="ru-RU"/>
              </w:rPr>
              <w:t xml:space="preserve"> </w:t>
            </w:r>
            <w:r w:rsidRPr="009A3575">
              <w:rPr>
                <w:lang w:val="ru-RU" w:eastAsia="ru-RU"/>
              </w:rPr>
              <w:t>բետոնե</w:t>
            </w:r>
            <w:r w:rsidRPr="009A3575">
              <w:rPr>
                <w:rFonts w:ascii="Times Armenian" w:hAnsi="Times Armenian" w:cs="Calibri"/>
                <w:lang w:val="ru-RU" w:eastAsia="ru-RU"/>
              </w:rPr>
              <w:t xml:space="preserve"> </w:t>
            </w:r>
            <w:r w:rsidRPr="009A3575">
              <w:rPr>
                <w:lang w:val="ru-RU" w:eastAsia="ru-RU"/>
              </w:rPr>
              <w:t>պատերի</w:t>
            </w:r>
            <w:r w:rsidRPr="009A3575">
              <w:rPr>
                <w:rFonts w:ascii="Times Armenian" w:hAnsi="Times Armenian" w:cs="Calibri"/>
                <w:lang w:val="ru-RU" w:eastAsia="ru-RU"/>
              </w:rPr>
              <w:t xml:space="preserve"> </w:t>
            </w:r>
            <w:r w:rsidRPr="009A3575">
              <w:rPr>
                <w:lang w:val="ru-RU" w:eastAsia="ru-RU"/>
              </w:rPr>
              <w:t>ջրամեկուսացում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1,8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Ավազակոպճային</w:t>
            </w:r>
            <w:r w:rsidRPr="009A3575">
              <w:rPr>
                <w:rFonts w:ascii="Times Armenian" w:hAnsi="Times Armenian" w:cs="Calibri"/>
                <w:lang w:val="ru-RU" w:eastAsia="ru-RU"/>
              </w:rPr>
              <w:t xml:space="preserve"> </w:t>
            </w:r>
            <w:r w:rsidRPr="009A3575">
              <w:rPr>
                <w:lang w:val="ru-RU" w:eastAsia="ru-RU"/>
              </w:rPr>
              <w:t>շերտ</w:t>
            </w:r>
            <w:r w:rsidRPr="009A3575">
              <w:rPr>
                <w:rFonts w:ascii="Times Armenian" w:hAnsi="Times Armenian" w:cs="Calibri"/>
                <w:lang w:val="ru-RU" w:eastAsia="ru-RU"/>
              </w:rPr>
              <w:t xml:space="preserve"> h=10</w:t>
            </w:r>
            <w:r w:rsidRPr="009A3575">
              <w:rPr>
                <w:lang w:val="ru-RU" w:eastAsia="ru-RU"/>
              </w:rPr>
              <w:t>սմ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0,05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lang w:val="ru-RU" w:eastAsia="ru-RU"/>
              </w:rPr>
            </w:pPr>
            <w:r w:rsidRPr="009A3575">
              <w:rPr>
                <w:lang w:val="ru-RU" w:eastAsia="ru-RU"/>
              </w:rPr>
              <w:t>Հետլիցքի</w:t>
            </w:r>
            <w:r w:rsidRPr="009A3575">
              <w:rPr>
                <w:rFonts w:ascii="Times Armenian" w:hAnsi="Times Armenian" w:cs="Calibri"/>
                <w:lang w:val="ru-RU" w:eastAsia="ru-RU"/>
              </w:rPr>
              <w:t xml:space="preserve"> </w:t>
            </w:r>
            <w:r w:rsidRPr="009A3575">
              <w:rPr>
                <w:lang w:val="ru-RU" w:eastAsia="ru-RU"/>
              </w:rPr>
              <w:t>իրականացում</w:t>
            </w:r>
            <w:r w:rsidRPr="009A3575">
              <w:rPr>
                <w:rFonts w:ascii="Times Armenian" w:hAnsi="Times Armenian" w:cs="Calibri"/>
                <w:lang w:val="ru-RU" w:eastAsia="ru-RU"/>
              </w:rPr>
              <w:t xml:space="preserve"> </w:t>
            </w:r>
            <w:r w:rsidRPr="009A3575">
              <w:rPr>
                <w:lang w:val="ru-RU" w:eastAsia="ru-RU"/>
              </w:rPr>
              <w:t>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0,12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4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Մետաղական ցանցի պատրաստում և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հատ / 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 / 22.9</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ա) ուղղանկյուն անկյունակ  63x5</w:t>
            </w:r>
            <w:r w:rsidRPr="009A3575">
              <w:rPr>
                <w:rFonts w:ascii="Sylfaen" w:hAnsi="Sylfaen" w:cs="Calibri"/>
                <w:lang w:val="ru-RU" w:eastAsia="ru-RU"/>
              </w:rPr>
              <w:br/>
              <w:t xml:space="preserve"> 1գծմ = 4,81կգ</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 / 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1.85 / 8.9</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բ) ուղղանկյուն անկյունակ  50x5</w:t>
            </w:r>
            <w:r w:rsidRPr="009A3575">
              <w:rPr>
                <w:rFonts w:ascii="Sylfaen" w:hAnsi="Sylfaen" w:cs="Calibri"/>
                <w:lang w:val="ru-RU" w:eastAsia="ru-RU"/>
              </w:rPr>
              <w:br/>
              <w:t xml:space="preserve"> 1գծմ = 3,77կգ</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 / 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1.8 / 6.785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lastRenderedPageBreak/>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 xml:space="preserve">գ) ամրաններ  Ø14 A500C 1գծմ = 1,208կգ </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գծմ / կգ</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4.5 / 5.4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516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b/>
                <w:bCs/>
                <w:sz w:val="22"/>
                <w:szCs w:val="22"/>
                <w:lang w:val="ru-RU" w:eastAsia="ru-RU"/>
              </w:rPr>
            </w:pPr>
            <w:r w:rsidRPr="009A3575">
              <w:rPr>
                <w:rFonts w:ascii="Sylfaen" w:hAnsi="Sylfaen" w:cs="Calibri"/>
                <w:b/>
                <w:bCs/>
                <w:sz w:val="22"/>
                <w:szCs w:val="22"/>
                <w:lang w:val="ru-RU" w:eastAsia="ru-RU"/>
              </w:rPr>
              <w:t>XI Ստորգետնյա ջրահեռացում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3,65</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b/>
                <w:bCs/>
                <w:sz w:val="22"/>
                <w:szCs w:val="22"/>
                <w:lang w:val="ru-RU" w:eastAsia="ru-RU"/>
              </w:rPr>
            </w:pPr>
            <w:r w:rsidRPr="009A3575">
              <w:rPr>
                <w:rFonts w:ascii="Sylfaen" w:hAnsi="Sylfaen" w:cs="Calibri"/>
                <w:b/>
                <w:bCs/>
                <w:sz w:val="22"/>
                <w:szCs w:val="22"/>
                <w:lang w:val="ru-RU" w:eastAsia="ru-RU"/>
              </w:rPr>
              <w:t>Անձրևահորեր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Փոսորակի փորում 10e IV բնահողում էքս. 0,65մ</w:t>
            </w:r>
            <w:r w:rsidRPr="009A3575">
              <w:rPr>
                <w:rFonts w:ascii="Sylfaen" w:hAnsi="Sylfaen" w:cs="Calibri"/>
                <w:sz w:val="22"/>
                <w:szCs w:val="22"/>
                <w:vertAlign w:val="superscript"/>
                <w:lang w:val="ru-RU" w:eastAsia="ru-RU"/>
              </w:rPr>
              <w:t>3</w:t>
            </w:r>
            <w:r w:rsidRPr="009A3575">
              <w:rPr>
                <w:rFonts w:ascii="Sylfaen" w:hAnsi="Sylfaen" w:cs="Calibri"/>
                <w:sz w:val="22"/>
                <w:szCs w:val="22"/>
                <w:lang w:val="ru-RU" w:eastAsia="ru-RU"/>
              </w:rPr>
              <w:t xml:space="preserve"> շ.տ. բարձում ա/ի և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27,87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Նույնը կողքի կուտակումով՝ հետադարձ 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5,94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Փոսորակի փորում ձեռքի աշխատանքով (10eIV բնահողում), տեղում կուտակելով հետադարձ 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3,7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Խճային հիմք h=10 սմ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2,1</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Միաձույլ բետոնե հատակ B-22.5</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Միաձույլ բետոնե պատեր B-22.5</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9,66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3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Ջրամեկուսացում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Ù</w:t>
            </w:r>
            <w:r w:rsidRPr="009A3575">
              <w:rPr>
                <w:rFonts w:ascii="Times Armenian" w:hAnsi="Times Armenian" w:cs="Calibri"/>
                <w:sz w:val="22"/>
                <w:szCs w:val="22"/>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46,28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Ե/բ սալերի տեղադրում (1.5x1.4x0.22) թուջե ցանցով, դիտանցքով (լրակազմ)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sz w:val="22"/>
                <w:szCs w:val="22"/>
                <w:lang w:val="ru-RU" w:eastAsia="ru-RU"/>
              </w:rPr>
              <w:t>հատ</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9</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sz w:val="22"/>
                <w:szCs w:val="22"/>
                <w:lang w:val="ru-RU" w:eastAsia="ru-RU"/>
              </w:rPr>
              <w:t>Հետադարձ</w:t>
            </w:r>
            <w:r w:rsidRPr="009A3575">
              <w:rPr>
                <w:rFonts w:ascii="Times Armenian" w:hAnsi="Times Armenian" w:cs="Calibri"/>
                <w:sz w:val="22"/>
                <w:szCs w:val="22"/>
                <w:lang w:val="ru-RU" w:eastAsia="ru-RU"/>
              </w:rPr>
              <w:t xml:space="preserve"> </w:t>
            </w:r>
            <w:r w:rsidRPr="009A3575">
              <w:rPr>
                <w:sz w:val="22"/>
                <w:szCs w:val="22"/>
                <w:lang w:val="ru-RU" w:eastAsia="ru-RU"/>
              </w:rPr>
              <w:t>լիցք</w:t>
            </w:r>
            <w:r w:rsidRPr="009A3575">
              <w:rPr>
                <w:rFonts w:ascii="Times Armenian" w:hAnsi="Times Armenian" w:cs="Calibri"/>
                <w:sz w:val="22"/>
                <w:szCs w:val="22"/>
                <w:lang w:val="ru-RU" w:eastAsia="ru-RU"/>
              </w:rPr>
              <w:t xml:space="preserve"> </w:t>
            </w:r>
            <w:r w:rsidRPr="009A3575">
              <w:rPr>
                <w:sz w:val="22"/>
                <w:szCs w:val="22"/>
                <w:lang w:val="ru-RU" w:eastAsia="ru-RU"/>
              </w:rPr>
              <w:t>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9,64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D651B2"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b/>
                <w:bCs/>
                <w:sz w:val="22"/>
                <w:szCs w:val="22"/>
                <w:lang w:val="ru-RU" w:eastAsia="ru-RU"/>
              </w:rPr>
            </w:pPr>
            <w:r w:rsidRPr="009A3575">
              <w:rPr>
                <w:rFonts w:ascii="Times Armenian" w:hAnsi="Times Armenian" w:cs="Calibri"/>
                <w:b/>
                <w:bCs/>
                <w:sz w:val="22"/>
                <w:szCs w:val="22"/>
                <w:lang w:val="ru-RU" w:eastAsia="ru-RU"/>
              </w:rPr>
              <w:t xml:space="preserve">SN4 </w:t>
            </w:r>
            <w:r w:rsidRPr="009A3575">
              <w:rPr>
                <w:b/>
                <w:bCs/>
                <w:sz w:val="22"/>
                <w:szCs w:val="22"/>
                <w:lang w:val="ru-RU" w:eastAsia="ru-RU"/>
              </w:rPr>
              <w:t>ծալքավոր</w:t>
            </w:r>
            <w:r w:rsidRPr="009A3575">
              <w:rPr>
                <w:rFonts w:ascii="Times Armenian" w:hAnsi="Times Armenian" w:cs="Calibri"/>
                <w:b/>
                <w:bCs/>
                <w:sz w:val="22"/>
                <w:szCs w:val="22"/>
                <w:lang w:val="ru-RU" w:eastAsia="ru-RU"/>
              </w:rPr>
              <w:t xml:space="preserve"> d=300</w:t>
            </w:r>
            <w:r w:rsidRPr="009A3575">
              <w:rPr>
                <w:b/>
                <w:bCs/>
                <w:sz w:val="22"/>
                <w:szCs w:val="22"/>
                <w:lang w:val="ru-RU" w:eastAsia="ru-RU"/>
              </w:rPr>
              <w:t>մմ</w:t>
            </w:r>
            <w:r w:rsidRPr="009A3575">
              <w:rPr>
                <w:rFonts w:ascii="Times Armenian" w:hAnsi="Times Armenian" w:cs="Calibri"/>
                <w:b/>
                <w:bCs/>
                <w:sz w:val="22"/>
                <w:szCs w:val="22"/>
                <w:lang w:val="ru-RU" w:eastAsia="ru-RU"/>
              </w:rPr>
              <w:t xml:space="preserve"> </w:t>
            </w:r>
            <w:r w:rsidRPr="009A3575">
              <w:rPr>
                <w:b/>
                <w:bCs/>
                <w:sz w:val="22"/>
                <w:szCs w:val="22"/>
                <w:lang w:val="ru-RU" w:eastAsia="ru-RU"/>
              </w:rPr>
              <w:t>խողովակի</w:t>
            </w:r>
            <w:r w:rsidRPr="009A3575">
              <w:rPr>
                <w:rFonts w:ascii="Times Armenian" w:hAnsi="Times Armenian" w:cs="Calibri"/>
                <w:b/>
                <w:bCs/>
                <w:sz w:val="22"/>
                <w:szCs w:val="22"/>
                <w:lang w:val="ru-RU" w:eastAsia="ru-RU"/>
              </w:rPr>
              <w:t xml:space="preserve"> </w:t>
            </w:r>
            <w:r w:rsidRPr="009A3575">
              <w:rPr>
                <w:b/>
                <w:bCs/>
                <w:sz w:val="22"/>
                <w:szCs w:val="22"/>
                <w:lang w:val="ru-RU" w:eastAsia="ru-RU"/>
              </w:rPr>
              <w:t>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Փոսորակի փորում 10e IV բնահողում էքս. 0,65մ</w:t>
            </w:r>
            <w:r w:rsidRPr="009A3575">
              <w:rPr>
                <w:rFonts w:ascii="Sylfaen" w:hAnsi="Sylfaen" w:cs="Calibri"/>
                <w:sz w:val="22"/>
                <w:szCs w:val="22"/>
                <w:vertAlign w:val="superscript"/>
                <w:lang w:val="ru-RU" w:eastAsia="ru-RU"/>
              </w:rPr>
              <w:t>3</w:t>
            </w:r>
            <w:r w:rsidRPr="009A3575">
              <w:rPr>
                <w:rFonts w:ascii="Sylfaen" w:hAnsi="Sylfaen" w:cs="Calibri"/>
                <w:sz w:val="22"/>
                <w:szCs w:val="22"/>
                <w:lang w:val="ru-RU" w:eastAsia="ru-RU"/>
              </w:rPr>
              <w:t xml:space="preserve"> շ.տ. բարձում ա/ի և տեղափոխում լցակույտ 3 կմ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59,73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Նույնը կողքի կուտակումով՝ հետադարձ 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66,27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10e IV բնահողի քանդում ձեռքի աշխատանքով, տեղում կուտակելով հետադարձ լիցքի համար</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 xml:space="preserve">Ավազային հիմքի տեղադրում հ=10սմ </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SN4 ծալքավոր d=300մմ խողովակի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գծ.մ</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200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Ավազե պաշտպանիչ շերտի տեղադրում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47,73</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4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Հետադարձ լիցք ձեռքով</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w:t>
            </w:r>
            <w:r w:rsidRPr="009A3575">
              <w:rPr>
                <w:rFonts w:ascii="Sylfaen" w:hAnsi="Sylfaen" w:cs="Calibri"/>
                <w:sz w:val="22"/>
                <w:szCs w:val="22"/>
                <w:vertAlign w:val="superscript"/>
                <w:lang w:val="ru-RU" w:eastAsia="ru-RU"/>
              </w:rPr>
              <w:t>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79,27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90"/>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9A3575" w:rsidRPr="009A3575" w:rsidRDefault="009A3575" w:rsidP="009A3575">
            <w:pPr>
              <w:rPr>
                <w:rFonts w:ascii="Calibri" w:hAnsi="Calibri" w:cs="Calibri"/>
                <w:lang w:val="ru-RU" w:eastAsia="ru-RU"/>
              </w:rPr>
            </w:pPr>
            <w:r w:rsidRPr="009A3575">
              <w:rPr>
                <w:rFonts w:ascii="Calibri" w:hAnsi="Calibri" w:cs="Calibri"/>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b/>
                <w:bCs/>
                <w:lang w:val="ru-RU" w:eastAsia="ru-RU"/>
              </w:rPr>
            </w:pPr>
            <w:r w:rsidRPr="009A3575">
              <w:rPr>
                <w:rFonts w:ascii="Times Armenian" w:hAnsi="Times Armenian" w:cs="Calibri"/>
                <w:b/>
                <w:bCs/>
                <w:lang w:val="ru-RU" w:eastAsia="ru-RU"/>
              </w:rPr>
              <w:t xml:space="preserve">XII </w:t>
            </w:r>
            <w:r w:rsidRPr="009A3575">
              <w:rPr>
                <w:b/>
                <w:bCs/>
                <w:lang w:val="ru-RU" w:eastAsia="ru-RU"/>
              </w:rPr>
              <w:t>Կահավորում</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 </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1,78</w:t>
            </w:r>
          </w:p>
        </w:tc>
      </w:tr>
      <w:tr w:rsidR="009A3575" w:rsidRPr="009A3575" w:rsidTr="00B10CDC">
        <w:trPr>
          <w:trHeight w:val="61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1</w:t>
            </w:r>
          </w:p>
        </w:tc>
        <w:tc>
          <w:tcPr>
            <w:tcW w:w="5162" w:type="dxa"/>
            <w:tcBorders>
              <w:top w:val="nil"/>
              <w:left w:val="nil"/>
              <w:bottom w:val="single" w:sz="4" w:space="0" w:color="auto"/>
              <w:right w:val="single" w:sz="4" w:space="0" w:color="auto"/>
            </w:tcBorders>
            <w:shd w:val="clear" w:color="auto" w:fill="auto"/>
            <w:vAlign w:val="bottom"/>
            <w:hideMark/>
          </w:tcPr>
          <w:p w:rsidR="009A3575" w:rsidRPr="009A3575" w:rsidRDefault="009A3575" w:rsidP="009A3575">
            <w:pPr>
              <w:rPr>
                <w:rFonts w:ascii="Times Armenian" w:hAnsi="Times Armenian" w:cs="Calibri"/>
                <w:lang w:val="ru-RU" w:eastAsia="ru-RU"/>
              </w:rPr>
            </w:pPr>
            <w:r w:rsidRPr="009A3575">
              <w:rPr>
                <w:lang w:val="ru-RU" w:eastAsia="ru-RU"/>
              </w:rPr>
              <w:t>Գոյություն</w:t>
            </w:r>
            <w:r w:rsidRPr="009A3575">
              <w:rPr>
                <w:rFonts w:ascii="Times Armenian" w:hAnsi="Times Armenian" w:cs="Calibri"/>
                <w:lang w:val="ru-RU" w:eastAsia="ru-RU"/>
              </w:rPr>
              <w:t xml:space="preserve"> </w:t>
            </w:r>
            <w:r w:rsidRPr="009A3575">
              <w:rPr>
                <w:lang w:val="ru-RU" w:eastAsia="ru-RU"/>
              </w:rPr>
              <w:t>ունեցող</w:t>
            </w:r>
            <w:r w:rsidRPr="009A3575">
              <w:rPr>
                <w:rFonts w:ascii="Times Armenian" w:hAnsi="Times Armenian" w:cs="Calibri"/>
                <w:lang w:val="ru-RU" w:eastAsia="ru-RU"/>
              </w:rPr>
              <w:t xml:space="preserve"> </w:t>
            </w:r>
            <w:r w:rsidRPr="009A3575">
              <w:rPr>
                <w:lang w:val="ru-RU" w:eastAsia="ru-RU"/>
              </w:rPr>
              <w:t>բետոնյա</w:t>
            </w:r>
            <w:r w:rsidRPr="009A3575">
              <w:rPr>
                <w:rFonts w:ascii="Times Armenian" w:hAnsi="Times Armenian" w:cs="Calibri"/>
                <w:lang w:val="ru-RU" w:eastAsia="ru-RU"/>
              </w:rPr>
              <w:t xml:space="preserve"> </w:t>
            </w:r>
            <w:r w:rsidRPr="009A3575">
              <w:rPr>
                <w:lang w:val="ru-RU" w:eastAsia="ru-RU"/>
              </w:rPr>
              <w:t>ազդանշանային</w:t>
            </w:r>
            <w:r w:rsidRPr="009A3575">
              <w:rPr>
                <w:rFonts w:ascii="Times Armenian" w:hAnsi="Times Armenian" w:cs="Calibri"/>
                <w:lang w:val="ru-RU" w:eastAsia="ru-RU"/>
              </w:rPr>
              <w:t xml:space="preserve"> </w:t>
            </w:r>
            <w:r w:rsidRPr="009A3575">
              <w:rPr>
                <w:lang w:val="ru-RU" w:eastAsia="ru-RU"/>
              </w:rPr>
              <w:t>սյուների</w:t>
            </w:r>
            <w:r w:rsidRPr="009A3575">
              <w:rPr>
                <w:rFonts w:ascii="Times Armenian" w:hAnsi="Times Armenian" w:cs="Calibri"/>
                <w:lang w:val="ru-RU" w:eastAsia="ru-RU"/>
              </w:rPr>
              <w:t xml:space="preserve"> </w:t>
            </w:r>
            <w:r w:rsidRPr="009A3575">
              <w:rPr>
                <w:lang w:val="ru-RU" w:eastAsia="ru-RU"/>
              </w:rPr>
              <w:t>ապամոնտաժում</w:t>
            </w:r>
            <w:r w:rsidRPr="009A3575">
              <w:rPr>
                <w:rFonts w:ascii="Times Armenian" w:hAnsi="Times Armenian" w:cs="Calibri"/>
                <w:lang w:val="ru-RU" w:eastAsia="ru-RU"/>
              </w:rPr>
              <w:t xml:space="preserve"> </w:t>
            </w:r>
            <w:r w:rsidRPr="009A3575">
              <w:rPr>
                <w:lang w:val="ru-RU" w:eastAsia="ru-RU"/>
              </w:rPr>
              <w:t>և</w:t>
            </w:r>
            <w:r w:rsidRPr="009A3575">
              <w:rPr>
                <w:rFonts w:ascii="Times Armenian" w:hAnsi="Times Armenian" w:cs="Calibri"/>
                <w:lang w:val="ru-RU" w:eastAsia="ru-RU"/>
              </w:rPr>
              <w:t xml:space="preserve"> </w:t>
            </w:r>
            <w:r w:rsidRPr="009A3575">
              <w:rPr>
                <w:lang w:val="ru-RU" w:eastAsia="ru-RU"/>
              </w:rPr>
              <w:t>վերադարձ</w:t>
            </w:r>
            <w:r w:rsidRPr="009A3575">
              <w:rPr>
                <w:rFonts w:ascii="Times Armenian" w:hAnsi="Times Armenian" w:cs="Calibri"/>
                <w:lang w:val="ru-RU" w:eastAsia="ru-RU"/>
              </w:rPr>
              <w:t xml:space="preserve"> </w:t>
            </w:r>
            <w:r w:rsidRPr="009A3575">
              <w:rPr>
                <w:lang w:val="ru-RU" w:eastAsia="ru-RU"/>
              </w:rPr>
              <w:t>սեփականատիրոջը</w:t>
            </w:r>
          </w:p>
        </w:tc>
        <w:tc>
          <w:tcPr>
            <w:tcW w:w="1472"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հատ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85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2</w:t>
            </w:r>
          </w:p>
        </w:tc>
        <w:tc>
          <w:tcPr>
            <w:tcW w:w="5162" w:type="dxa"/>
            <w:tcBorders>
              <w:top w:val="nil"/>
              <w:left w:val="nil"/>
              <w:bottom w:val="single" w:sz="4" w:space="0" w:color="auto"/>
              <w:right w:val="single" w:sz="4" w:space="0" w:color="auto"/>
            </w:tcBorders>
            <w:shd w:val="clear" w:color="auto" w:fill="auto"/>
            <w:vAlign w:val="bottom"/>
            <w:hideMark/>
          </w:tcPr>
          <w:p w:rsidR="009A3575" w:rsidRPr="009A3575" w:rsidRDefault="009A3575" w:rsidP="009A3575">
            <w:pPr>
              <w:rPr>
                <w:rFonts w:ascii="Times Armenian" w:hAnsi="Times Armenian" w:cs="Calibri"/>
                <w:lang w:val="ru-RU" w:eastAsia="ru-RU"/>
              </w:rPr>
            </w:pPr>
            <w:r w:rsidRPr="009A3575">
              <w:rPr>
                <w:lang w:val="ru-RU" w:eastAsia="ru-RU"/>
              </w:rPr>
              <w:t>Նոր</w:t>
            </w:r>
            <w:r w:rsidRPr="009A3575">
              <w:rPr>
                <w:rFonts w:ascii="Times Armenian" w:hAnsi="Times Armenian" w:cs="Calibri"/>
                <w:lang w:val="ru-RU" w:eastAsia="ru-RU"/>
              </w:rPr>
              <w:t xml:space="preserve"> </w:t>
            </w:r>
            <w:r w:rsidRPr="009A3575">
              <w:rPr>
                <w:lang w:val="ru-RU" w:eastAsia="ru-RU"/>
              </w:rPr>
              <w:t>ազդանշանային</w:t>
            </w:r>
            <w:r w:rsidRPr="009A3575">
              <w:rPr>
                <w:rFonts w:ascii="Times Armenian" w:hAnsi="Times Armenian" w:cs="Calibri"/>
                <w:lang w:val="ru-RU" w:eastAsia="ru-RU"/>
              </w:rPr>
              <w:t xml:space="preserve"> C1 </w:t>
            </w:r>
            <w:r w:rsidRPr="009A3575">
              <w:rPr>
                <w:lang w:val="ru-RU" w:eastAsia="ru-RU"/>
              </w:rPr>
              <w:t>տիպի</w:t>
            </w:r>
            <w:r w:rsidRPr="009A3575">
              <w:rPr>
                <w:rFonts w:ascii="Times Armenian" w:hAnsi="Times Armenian" w:cs="Calibri"/>
                <w:lang w:val="ru-RU" w:eastAsia="ru-RU"/>
              </w:rPr>
              <w:t xml:space="preserve"> </w:t>
            </w:r>
            <w:r w:rsidRPr="009A3575">
              <w:rPr>
                <w:lang w:val="ru-RU" w:eastAsia="ru-RU"/>
              </w:rPr>
              <w:t>պլաստիկ</w:t>
            </w:r>
            <w:r w:rsidRPr="009A3575">
              <w:rPr>
                <w:rFonts w:ascii="Times Armenian" w:hAnsi="Times Armenian" w:cs="Calibri"/>
                <w:lang w:val="ru-RU" w:eastAsia="ru-RU"/>
              </w:rPr>
              <w:t xml:space="preserve"> </w:t>
            </w:r>
            <w:r w:rsidRPr="009A3575">
              <w:rPr>
                <w:rFonts w:ascii="Times Armenian" w:hAnsi="Times Armenian" w:cs="Times Armenian"/>
                <w:lang w:val="ru-RU" w:eastAsia="ru-RU"/>
              </w:rPr>
              <w:t>ëÛáõÝ»ñÇ</w:t>
            </w:r>
            <w:r w:rsidRPr="009A3575">
              <w:rPr>
                <w:rFonts w:ascii="Times Armenian" w:hAnsi="Times Armenian" w:cs="Calibri"/>
                <w:lang w:val="ru-RU" w:eastAsia="ru-RU"/>
              </w:rPr>
              <w:t xml:space="preserve"> </w:t>
            </w:r>
            <w:r w:rsidRPr="009A3575">
              <w:rPr>
                <w:rFonts w:ascii="Times Armenian" w:hAnsi="Times Armenian" w:cs="Times Armenian"/>
                <w:lang w:val="ru-RU" w:eastAsia="ru-RU"/>
              </w:rPr>
              <w:t>ï»Õ³¹ñáõ</w:t>
            </w:r>
            <w:r w:rsidRPr="009A3575">
              <w:rPr>
                <w:rFonts w:ascii="Times Armenian" w:hAnsi="Times Armenian" w:cs="Calibri"/>
                <w:lang w:val="ru-RU" w:eastAsia="ru-RU"/>
              </w:rPr>
              <w:t>Ù</w:t>
            </w:r>
          </w:p>
        </w:tc>
        <w:tc>
          <w:tcPr>
            <w:tcW w:w="1472" w:type="dxa"/>
            <w:tcBorders>
              <w:top w:val="nil"/>
              <w:left w:val="nil"/>
              <w:bottom w:val="single" w:sz="4" w:space="0" w:color="auto"/>
              <w:right w:val="single" w:sz="4" w:space="0" w:color="auto"/>
            </w:tcBorders>
            <w:shd w:val="clear" w:color="auto" w:fill="auto"/>
            <w:noWrap/>
            <w:vAlign w:val="bottom"/>
            <w:hideMark/>
          </w:tcPr>
          <w:p w:rsidR="009A3575" w:rsidRPr="009A3575" w:rsidRDefault="009A3575" w:rsidP="009A3575">
            <w:pPr>
              <w:jc w:val="center"/>
              <w:rPr>
                <w:rFonts w:ascii="Times Armenian" w:hAnsi="Times Armenian" w:cs="Calibri"/>
                <w:lang w:val="ru-RU" w:eastAsia="ru-RU"/>
              </w:rPr>
            </w:pPr>
            <w:r w:rsidRPr="009A3575">
              <w:rPr>
                <w:rFonts w:ascii="Times Armenian" w:hAnsi="Times Armenian" w:cs="Calibri"/>
                <w:lang w:val="ru-RU" w:eastAsia="ru-RU"/>
              </w:rPr>
              <w:t>Ñ³ï</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lang w:val="ru-RU" w:eastAsia="ru-RU"/>
              </w:rPr>
            </w:pPr>
            <w:r w:rsidRPr="009A3575">
              <w:rPr>
                <w:rFonts w:ascii="Calibri" w:hAnsi="Calibri" w:cs="Calibri"/>
                <w:lang w:val="ru-RU" w:eastAsia="ru-RU"/>
              </w:rPr>
              <w:t>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288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Նոր ճան. նշանների տեղադրում.</w:t>
            </w:r>
            <w:r w:rsidRPr="009A3575">
              <w:rPr>
                <w:rFonts w:ascii="Sylfaen" w:hAnsi="Sylfaen" w:cs="Calibri"/>
                <w:lang w:val="ru-RU" w:eastAsia="ru-RU"/>
              </w:rPr>
              <w:br/>
              <w:t>- Նախազգուշացնող</w:t>
            </w:r>
            <w:r w:rsidRPr="009A3575">
              <w:rPr>
                <w:rFonts w:ascii="Sylfaen" w:hAnsi="Sylfaen" w:cs="Calibri"/>
                <w:lang w:val="ru-RU" w:eastAsia="ru-RU"/>
              </w:rPr>
              <w:br/>
              <w:t>- Առավելության</w:t>
            </w:r>
            <w:r w:rsidRPr="009A3575">
              <w:rPr>
                <w:rFonts w:ascii="Sylfaen" w:hAnsi="Sylfaen" w:cs="Calibri"/>
                <w:lang w:val="ru-RU" w:eastAsia="ru-RU"/>
              </w:rPr>
              <w:br/>
              <w:t>- Արգելող</w:t>
            </w:r>
            <w:r w:rsidRPr="009A3575">
              <w:rPr>
                <w:rFonts w:ascii="Sylfaen" w:hAnsi="Sylfaen" w:cs="Calibri"/>
                <w:lang w:val="ru-RU" w:eastAsia="ru-RU"/>
              </w:rPr>
              <w:br/>
              <w:t>- Թելադրող</w:t>
            </w:r>
            <w:r w:rsidRPr="009A3575">
              <w:rPr>
                <w:rFonts w:ascii="Sylfaen" w:hAnsi="Sylfaen" w:cs="Calibri"/>
                <w:lang w:val="ru-RU" w:eastAsia="ru-RU"/>
              </w:rPr>
              <w:br/>
              <w:t>- Հատուկ թելադրանքի</w:t>
            </w:r>
            <w:r w:rsidRPr="009A3575">
              <w:rPr>
                <w:rFonts w:ascii="Sylfaen" w:hAnsi="Sylfaen" w:cs="Calibri"/>
                <w:lang w:val="ru-RU" w:eastAsia="ru-RU"/>
              </w:rPr>
              <w:br/>
              <w:t>- Տեղեկատվության</w:t>
            </w:r>
            <w:r w:rsidRPr="009A3575">
              <w:rPr>
                <w:rFonts w:ascii="Sylfaen" w:hAnsi="Sylfaen" w:cs="Calibri"/>
                <w:lang w:val="ru-RU" w:eastAsia="ru-RU"/>
              </w:rPr>
              <w:br/>
              <w:t>- Լրացուցիչ տեղեկատվության</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հատ</w:t>
            </w:r>
            <w:r w:rsidRPr="009A3575">
              <w:rPr>
                <w:rFonts w:ascii="Sylfaen" w:hAnsi="Sylfaen" w:cs="Calibri"/>
                <w:lang w:val="ru-RU" w:eastAsia="ru-RU"/>
              </w:rPr>
              <w:br/>
              <w:t>հատ</w:t>
            </w:r>
            <w:r w:rsidRPr="009A3575">
              <w:rPr>
                <w:rFonts w:ascii="Sylfaen" w:hAnsi="Sylfaen" w:cs="Calibri"/>
                <w:lang w:val="ru-RU" w:eastAsia="ru-RU"/>
              </w:rPr>
              <w:br/>
              <w:t>հատ</w:t>
            </w:r>
            <w:r w:rsidRPr="009A3575">
              <w:rPr>
                <w:rFonts w:ascii="Sylfaen" w:hAnsi="Sylfaen" w:cs="Calibri"/>
                <w:lang w:val="ru-RU" w:eastAsia="ru-RU"/>
              </w:rPr>
              <w:br/>
              <w:t>հատ</w:t>
            </w:r>
            <w:r w:rsidRPr="009A3575">
              <w:rPr>
                <w:rFonts w:ascii="Sylfaen" w:hAnsi="Sylfaen" w:cs="Calibri"/>
                <w:lang w:val="ru-RU" w:eastAsia="ru-RU"/>
              </w:rPr>
              <w:br/>
              <w:t>հատ</w:t>
            </w:r>
            <w:r w:rsidRPr="009A3575">
              <w:rPr>
                <w:rFonts w:ascii="Sylfaen" w:hAnsi="Sylfaen" w:cs="Calibri"/>
                <w:lang w:val="ru-RU" w:eastAsia="ru-RU"/>
              </w:rPr>
              <w:br/>
              <w:t>հատ</w:t>
            </w:r>
            <w:r w:rsidRPr="009A3575">
              <w:rPr>
                <w:rFonts w:ascii="Sylfaen" w:hAnsi="Sylfaen" w:cs="Calibri"/>
                <w:lang w:val="ru-RU" w:eastAsia="ru-RU"/>
              </w:rPr>
              <w:br/>
              <w:t>հատ</w:t>
            </w:r>
            <w:r w:rsidRPr="009A3575">
              <w:rPr>
                <w:rFonts w:ascii="Sylfaen" w:hAnsi="Sylfaen" w:cs="Calibri"/>
                <w:lang w:val="ru-RU" w:eastAsia="ru-RU"/>
              </w:rPr>
              <w:br/>
              <w:t>հատ</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85</w:t>
            </w:r>
            <w:r w:rsidRPr="009A3575">
              <w:rPr>
                <w:rFonts w:ascii="Sylfaen" w:hAnsi="Sylfaen" w:cs="Calibri"/>
                <w:lang w:val="ru-RU" w:eastAsia="ru-RU"/>
              </w:rPr>
              <w:br/>
              <w:t>13</w:t>
            </w:r>
            <w:r w:rsidRPr="009A3575">
              <w:rPr>
                <w:rFonts w:ascii="Sylfaen" w:hAnsi="Sylfaen" w:cs="Calibri"/>
                <w:lang w:val="ru-RU" w:eastAsia="ru-RU"/>
              </w:rPr>
              <w:br/>
              <w:t>41</w:t>
            </w:r>
            <w:r w:rsidRPr="009A3575">
              <w:rPr>
                <w:rFonts w:ascii="Sylfaen" w:hAnsi="Sylfaen" w:cs="Calibri"/>
                <w:lang w:val="ru-RU" w:eastAsia="ru-RU"/>
              </w:rPr>
              <w:br/>
              <w:t>7</w:t>
            </w:r>
            <w:r w:rsidRPr="009A3575">
              <w:rPr>
                <w:rFonts w:ascii="Sylfaen" w:hAnsi="Sylfaen" w:cs="Calibri"/>
                <w:lang w:val="ru-RU" w:eastAsia="ru-RU"/>
              </w:rPr>
              <w:br/>
              <w:t>1</w:t>
            </w:r>
            <w:r w:rsidRPr="009A3575">
              <w:rPr>
                <w:rFonts w:ascii="Sylfaen" w:hAnsi="Sylfaen" w:cs="Calibri"/>
                <w:lang w:val="ru-RU" w:eastAsia="ru-RU"/>
              </w:rPr>
              <w:br/>
              <w:t>16</w:t>
            </w:r>
            <w:r w:rsidRPr="009A3575">
              <w:rPr>
                <w:rFonts w:ascii="Sylfaen" w:hAnsi="Sylfaen" w:cs="Calibri"/>
                <w:lang w:val="ru-RU" w:eastAsia="ru-RU"/>
              </w:rPr>
              <w:br/>
              <w:t>1</w:t>
            </w:r>
            <w:r w:rsidRPr="009A3575">
              <w:rPr>
                <w:rFonts w:ascii="Sylfaen" w:hAnsi="Sylfaen" w:cs="Calibri"/>
                <w:lang w:val="ru-RU" w:eastAsia="ru-RU"/>
              </w:rPr>
              <w:br/>
              <w:t>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12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lastRenderedPageBreak/>
              <w:t>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lang w:val="ru-RU" w:eastAsia="ru-RU"/>
              </w:rPr>
            </w:pPr>
            <w:r w:rsidRPr="009A3575">
              <w:rPr>
                <w:rFonts w:ascii="Sylfaen" w:hAnsi="Sylfaen" w:cs="Calibri"/>
                <w:lang w:val="ru-RU" w:eastAsia="ru-RU"/>
              </w:rPr>
              <w:t>Ճանապարհի գծանշում</w:t>
            </w:r>
            <w:r w:rsidRPr="009A3575">
              <w:rPr>
                <w:rFonts w:ascii="Sylfaen" w:hAnsi="Sylfaen" w:cs="Calibri"/>
                <w:lang w:val="ru-RU" w:eastAsia="ru-RU"/>
              </w:rPr>
              <w:br/>
              <w:t>- Հոծ գիծ 1.1 (0.1մ հաստ.)</w:t>
            </w:r>
            <w:r w:rsidRPr="009A3575">
              <w:rPr>
                <w:rFonts w:ascii="Sylfaen" w:hAnsi="Sylfaen" w:cs="Calibri"/>
                <w:lang w:val="ru-RU" w:eastAsia="ru-RU"/>
              </w:rPr>
              <w:br/>
              <w:t>- Հոծ գիծ 1.12 (0.4մ հաստ.)</w:t>
            </w:r>
            <w:r w:rsidRPr="009A3575">
              <w:rPr>
                <w:rFonts w:ascii="Sylfaen" w:hAnsi="Sylfaen" w:cs="Calibri"/>
                <w:lang w:val="ru-RU" w:eastAsia="ru-RU"/>
              </w:rPr>
              <w:br/>
              <w:t>- Ընդհատ գիծ 1.5 (1:3)</w:t>
            </w:r>
            <w:r w:rsidRPr="009A3575">
              <w:rPr>
                <w:rFonts w:ascii="Sylfaen" w:hAnsi="Sylfaen" w:cs="Calibri"/>
                <w:lang w:val="ru-RU" w:eastAsia="ru-RU"/>
              </w:rPr>
              <w:br/>
              <w:t>- Ընդհատ գիծ 1.6 (3:1)</w:t>
            </w:r>
            <w:r w:rsidRPr="009A3575">
              <w:rPr>
                <w:rFonts w:ascii="Sylfaen" w:hAnsi="Sylfaen" w:cs="Calibri"/>
                <w:lang w:val="ru-RU" w:eastAsia="ru-RU"/>
              </w:rPr>
              <w:br/>
              <w:t>- Ընդհատ գիծ 1.7 (1:1)</w:t>
            </w:r>
            <w:r w:rsidRPr="009A3575">
              <w:rPr>
                <w:rFonts w:ascii="Sylfaen" w:hAnsi="Sylfaen" w:cs="Calibri"/>
                <w:lang w:val="ru-RU" w:eastAsia="ru-RU"/>
              </w:rPr>
              <w:br/>
              <w:t>- Գծանշում 1.14.1</w:t>
            </w:r>
            <w:r w:rsidRPr="009A3575">
              <w:rPr>
                <w:rFonts w:ascii="Sylfaen" w:hAnsi="Sylfaen" w:cs="Calibri"/>
                <w:lang w:val="ru-RU" w:eastAsia="ru-RU"/>
              </w:rPr>
              <w:br/>
              <w:t>- Գծանշում 1.25</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մ</w:t>
            </w:r>
            <w:r w:rsidRPr="009A3575">
              <w:rPr>
                <w:rFonts w:ascii="Sylfaen" w:hAnsi="Sylfaen" w:cs="Calibri"/>
                <w:vertAlign w:val="superscript"/>
                <w:lang w:val="ru-RU" w:eastAsia="ru-RU"/>
              </w:rPr>
              <w:t>2</w:t>
            </w:r>
            <w:r w:rsidRPr="009A3575">
              <w:rPr>
                <w:rFonts w:ascii="Sylfaen" w:hAnsi="Sylfaen" w:cs="Calibri"/>
                <w:lang w:val="ru-RU" w:eastAsia="ru-RU"/>
              </w:rPr>
              <w:br/>
              <w:t>գծ.մ/մ</w:t>
            </w:r>
            <w:r w:rsidRPr="009A3575">
              <w:rPr>
                <w:rFonts w:ascii="Sylfaen" w:hAnsi="Sylfaen" w:cs="Calibri"/>
                <w:vertAlign w:val="superscript"/>
                <w:lang w:val="ru-RU" w:eastAsia="ru-RU"/>
              </w:rPr>
              <w:t>2</w:t>
            </w:r>
            <w:r w:rsidRPr="009A3575">
              <w:rPr>
                <w:rFonts w:ascii="Sylfaen" w:hAnsi="Sylfaen" w:cs="Calibri"/>
                <w:lang w:val="ru-RU" w:eastAsia="ru-RU"/>
              </w:rPr>
              <w:br/>
              <w:t>գծ.մ/մ</w:t>
            </w:r>
            <w:r w:rsidRPr="009A3575">
              <w:rPr>
                <w:rFonts w:ascii="Sylfaen" w:hAnsi="Sylfaen" w:cs="Calibri"/>
                <w:vertAlign w:val="superscript"/>
                <w:lang w:val="ru-RU" w:eastAsia="ru-RU"/>
              </w:rPr>
              <w:t>2</w:t>
            </w:r>
            <w:r w:rsidRPr="009A3575">
              <w:rPr>
                <w:rFonts w:ascii="Sylfaen" w:hAnsi="Sylfaen" w:cs="Calibri"/>
                <w:lang w:val="ru-RU" w:eastAsia="ru-RU"/>
              </w:rPr>
              <w:br/>
              <w:t>գծ.մ/մ</w:t>
            </w:r>
            <w:r w:rsidRPr="009A3575">
              <w:rPr>
                <w:rFonts w:ascii="Sylfaen" w:hAnsi="Sylfaen" w:cs="Calibri"/>
                <w:vertAlign w:val="superscript"/>
                <w:lang w:val="ru-RU" w:eastAsia="ru-RU"/>
              </w:rPr>
              <w:t>2</w:t>
            </w:r>
            <w:r w:rsidRPr="009A3575">
              <w:rPr>
                <w:rFonts w:ascii="Sylfaen" w:hAnsi="Sylfaen" w:cs="Calibri"/>
                <w:lang w:val="ru-RU" w:eastAsia="ru-RU"/>
              </w:rPr>
              <w:br/>
              <w:t>գծ.մ/մ</w:t>
            </w:r>
            <w:r w:rsidRPr="009A3575">
              <w:rPr>
                <w:rFonts w:ascii="Sylfaen" w:hAnsi="Sylfaen" w:cs="Calibri"/>
                <w:vertAlign w:val="superscript"/>
                <w:lang w:val="ru-RU" w:eastAsia="ru-RU"/>
              </w:rPr>
              <w:t>2</w:t>
            </w:r>
            <w:r w:rsidRPr="009A3575">
              <w:rPr>
                <w:rFonts w:ascii="Sylfaen" w:hAnsi="Sylfaen" w:cs="Calibri"/>
                <w:lang w:val="ru-RU" w:eastAsia="ru-RU"/>
              </w:rPr>
              <w:br/>
              <w:t>գծ.մ/մ</w:t>
            </w:r>
            <w:r w:rsidRPr="009A3575">
              <w:rPr>
                <w:rFonts w:ascii="Sylfaen" w:hAnsi="Sylfaen" w:cs="Calibri"/>
                <w:vertAlign w:val="superscript"/>
                <w:lang w:val="ru-RU" w:eastAsia="ru-RU"/>
              </w:rPr>
              <w:t>2</w:t>
            </w:r>
            <w:r w:rsidRPr="009A3575">
              <w:rPr>
                <w:rFonts w:ascii="Sylfaen" w:hAnsi="Sylfaen" w:cs="Calibri"/>
                <w:lang w:val="ru-RU" w:eastAsia="ru-RU"/>
              </w:rPr>
              <w:br/>
              <w:t>մ</w:t>
            </w:r>
            <w:r w:rsidRPr="009A3575">
              <w:rPr>
                <w:rFonts w:ascii="Sylfaen" w:hAnsi="Sylfaen" w:cs="Calibri"/>
                <w:vertAlign w:val="superscript"/>
                <w:lang w:val="ru-RU" w:eastAsia="ru-RU"/>
              </w:rPr>
              <w:t>2</w:t>
            </w:r>
            <w:r w:rsidRPr="009A3575">
              <w:rPr>
                <w:rFonts w:ascii="Sylfaen" w:hAnsi="Sylfaen" w:cs="Calibri"/>
                <w:lang w:val="ru-RU" w:eastAsia="ru-RU"/>
              </w:rPr>
              <w:br/>
              <w:t>մ</w:t>
            </w:r>
            <w:r w:rsidRPr="009A3575">
              <w:rPr>
                <w:rFonts w:ascii="Sylfaen" w:hAnsi="Sylfaen" w:cs="Calibri"/>
                <w:vertAlign w:val="superscript"/>
                <w:lang w:val="ru-RU" w:eastAsia="ru-RU"/>
              </w:rPr>
              <w:t>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115.45</w:t>
            </w:r>
            <w:r w:rsidRPr="009A3575">
              <w:rPr>
                <w:rFonts w:ascii="Sylfaen" w:hAnsi="Sylfaen" w:cs="Calibri"/>
                <w:lang w:val="ru-RU" w:eastAsia="ru-RU"/>
              </w:rPr>
              <w:br/>
              <w:t>183/18.3</w:t>
            </w:r>
            <w:r w:rsidRPr="009A3575">
              <w:rPr>
                <w:rFonts w:ascii="Sylfaen" w:hAnsi="Sylfaen" w:cs="Calibri"/>
                <w:lang w:val="ru-RU" w:eastAsia="ru-RU"/>
              </w:rPr>
              <w:br/>
              <w:t>6 / 2.4</w:t>
            </w:r>
            <w:r w:rsidRPr="009A3575">
              <w:rPr>
                <w:rFonts w:ascii="Sylfaen" w:hAnsi="Sylfaen" w:cs="Calibri"/>
                <w:lang w:val="ru-RU" w:eastAsia="ru-RU"/>
              </w:rPr>
              <w:br/>
              <w:t>360/9.0</w:t>
            </w:r>
            <w:r w:rsidRPr="009A3575">
              <w:rPr>
                <w:rFonts w:ascii="Sylfaen" w:hAnsi="Sylfaen" w:cs="Calibri"/>
                <w:lang w:val="ru-RU" w:eastAsia="ru-RU"/>
              </w:rPr>
              <w:br/>
              <w:t>426/31.95</w:t>
            </w:r>
            <w:r w:rsidRPr="009A3575">
              <w:rPr>
                <w:rFonts w:ascii="Sylfaen" w:hAnsi="Sylfaen" w:cs="Calibri"/>
                <w:lang w:val="ru-RU" w:eastAsia="ru-RU"/>
              </w:rPr>
              <w:br/>
              <w:t>20/1</w:t>
            </w:r>
            <w:r w:rsidRPr="009A3575">
              <w:rPr>
                <w:rFonts w:ascii="Sylfaen" w:hAnsi="Sylfaen" w:cs="Calibri"/>
                <w:lang w:val="ru-RU" w:eastAsia="ru-RU"/>
              </w:rPr>
              <w:br/>
              <w:t>27.2</w:t>
            </w:r>
            <w:r w:rsidRPr="009A3575">
              <w:rPr>
                <w:rFonts w:ascii="Sylfaen" w:hAnsi="Sylfaen" w:cs="Calibri"/>
                <w:lang w:val="ru-RU" w:eastAsia="ru-RU"/>
              </w:rPr>
              <w:br/>
              <w:t>25.6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5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b/>
                <w:bCs/>
                <w:lang w:val="ru-RU" w:eastAsia="ru-RU"/>
              </w:rPr>
            </w:pPr>
            <w:r w:rsidRPr="009A3575">
              <w:rPr>
                <w:rFonts w:ascii="Times Armenian" w:hAnsi="Times Armenian" w:cs="Calibri"/>
                <w:b/>
                <w:bCs/>
                <w:lang w:val="ru-RU" w:eastAsia="ru-RU"/>
              </w:rPr>
              <w:t xml:space="preserve">XIII </w:t>
            </w:r>
            <w:r w:rsidRPr="009A3575">
              <w:rPr>
                <w:b/>
                <w:bCs/>
                <w:lang w:val="ru-RU" w:eastAsia="ru-RU"/>
              </w:rPr>
              <w:t>Կամրջի</w:t>
            </w:r>
            <w:r w:rsidRPr="009A3575">
              <w:rPr>
                <w:rFonts w:ascii="Times Armenian" w:hAnsi="Times Armenian" w:cs="Calibri"/>
                <w:b/>
                <w:bCs/>
                <w:lang w:val="ru-RU" w:eastAsia="ru-RU"/>
              </w:rPr>
              <w:t xml:space="preserve"> </w:t>
            </w:r>
            <w:r w:rsidRPr="009A3575">
              <w:rPr>
                <w:b/>
                <w:bCs/>
                <w:lang w:val="ru-RU" w:eastAsia="ru-RU"/>
              </w:rPr>
              <w:t>նորոգում</w:t>
            </w:r>
            <w:r w:rsidRPr="009A3575">
              <w:rPr>
                <w:rFonts w:ascii="Times Armenian" w:hAnsi="Times Armenian" w:cs="Calibri"/>
                <w:b/>
                <w:bCs/>
                <w:lang w:val="ru-RU" w:eastAsia="ru-RU"/>
              </w:rPr>
              <w:t xml:space="preserve">  </w:t>
            </w:r>
            <w:r w:rsidRPr="009A3575">
              <w:rPr>
                <w:b/>
                <w:bCs/>
                <w:lang w:val="ru-RU" w:eastAsia="ru-RU"/>
              </w:rPr>
              <w:t>կմ</w:t>
            </w:r>
            <w:r w:rsidRPr="009A3575">
              <w:rPr>
                <w:rFonts w:ascii="Times Armenian" w:hAnsi="Times Armenian" w:cs="Calibri"/>
                <w:b/>
                <w:bCs/>
                <w:lang w:val="ru-RU" w:eastAsia="ru-RU"/>
              </w:rPr>
              <w:t xml:space="preserve"> 0+851-</w:t>
            </w:r>
            <w:r w:rsidRPr="009A3575">
              <w:rPr>
                <w:b/>
                <w:bCs/>
                <w:lang w:val="ru-RU" w:eastAsia="ru-RU"/>
              </w:rPr>
              <w:t>ում</w:t>
            </w:r>
            <w:r w:rsidRPr="009A3575">
              <w:rPr>
                <w:rFonts w:ascii="Times Armenian" w:hAnsi="Times Armenian" w:cs="Calibri"/>
                <w:b/>
                <w:bCs/>
                <w:lang w:val="ru-RU" w:eastAsia="ru-RU"/>
              </w:rPr>
              <w:br/>
              <w:t xml:space="preserve"> (</w:t>
            </w:r>
            <w:r w:rsidRPr="009A3575">
              <w:rPr>
                <w:b/>
                <w:bCs/>
                <w:lang w:val="ru-RU" w:eastAsia="ru-RU"/>
              </w:rPr>
              <w:t>սխեման</w:t>
            </w:r>
            <w:r w:rsidRPr="009A3575">
              <w:rPr>
                <w:rFonts w:ascii="Times Armenian" w:hAnsi="Times Armenian" w:cs="Calibri"/>
                <w:b/>
                <w:bCs/>
                <w:lang w:val="ru-RU" w:eastAsia="ru-RU"/>
              </w:rPr>
              <w:t xml:space="preserve"> 1x9 </w:t>
            </w:r>
            <w:r w:rsidRPr="009A3575">
              <w:rPr>
                <w:b/>
                <w:bCs/>
                <w:lang w:val="ru-RU" w:eastAsia="ru-RU"/>
              </w:rPr>
              <w:t>մ</w:t>
            </w:r>
            <w:r w:rsidRPr="009A3575">
              <w:rPr>
                <w:rFonts w:ascii="Times Armenian" w:hAnsi="Times Armenian" w:cs="Calibri"/>
                <w:b/>
                <w:bCs/>
                <w:lang w:val="ru-RU" w:eastAsia="ru-RU"/>
              </w:rPr>
              <w:t xml:space="preserve">, </w:t>
            </w:r>
            <w:r w:rsidRPr="009A3575">
              <w:rPr>
                <w:b/>
                <w:bCs/>
                <w:lang w:val="ru-RU" w:eastAsia="ru-RU"/>
              </w:rPr>
              <w:t>գաբարիտը</w:t>
            </w:r>
            <w:r w:rsidRPr="009A3575">
              <w:rPr>
                <w:rFonts w:ascii="Times Armenian" w:hAnsi="Times Armenian" w:cs="Calibri"/>
                <w:b/>
                <w:bCs/>
                <w:lang w:val="ru-RU" w:eastAsia="ru-RU"/>
              </w:rPr>
              <w:t xml:space="preserve"> 9.3 </w:t>
            </w:r>
            <w:r w:rsidRPr="009A3575">
              <w:rPr>
                <w:b/>
                <w:bCs/>
                <w:lang w:val="ru-RU" w:eastAsia="ru-RU"/>
              </w:rPr>
              <w:t>մ</w:t>
            </w:r>
            <w:r w:rsidRPr="009A3575">
              <w:rPr>
                <w:rFonts w:ascii="Times Armenian" w:hAnsi="Times Armenian" w:cs="Calibri"/>
                <w:b/>
                <w:bCs/>
                <w:lang w:val="ru-RU" w:eastAsia="ru-RU"/>
              </w:rPr>
              <w:t>)</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lang w:val="ru-RU" w:eastAsia="ru-RU"/>
              </w:rPr>
            </w:pPr>
            <w:r w:rsidRPr="009A3575">
              <w:rPr>
                <w:rFonts w:ascii="Sylfaen" w:hAnsi="Sylfaen" w:cs="Calibri"/>
                <w:lang w:val="ru-RU" w:eastAsia="ru-RU"/>
              </w:rPr>
              <w:t> </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3,04</w:t>
            </w:r>
          </w:p>
        </w:tc>
      </w:tr>
      <w:tr w:rsidR="009A3575" w:rsidRPr="009A3575" w:rsidTr="00B10CDC">
        <w:trPr>
          <w:trHeight w:val="57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sz w:val="22"/>
                <w:szCs w:val="22"/>
                <w:lang w:val="ru-RU" w:eastAsia="ru-RU"/>
              </w:rPr>
              <w:t>Պողպատե</w:t>
            </w:r>
            <w:r w:rsidRPr="009A3575">
              <w:rPr>
                <w:rFonts w:ascii="Times Armenian" w:hAnsi="Times Armenian" w:cs="Calibri"/>
                <w:sz w:val="22"/>
                <w:szCs w:val="22"/>
                <w:lang w:val="ru-RU" w:eastAsia="ru-RU"/>
              </w:rPr>
              <w:t xml:space="preserve"> </w:t>
            </w:r>
            <w:r w:rsidRPr="009A3575">
              <w:rPr>
                <w:sz w:val="22"/>
                <w:szCs w:val="22"/>
                <w:lang w:val="ru-RU" w:eastAsia="ru-RU"/>
              </w:rPr>
              <w:t>բազրիքների</w:t>
            </w:r>
            <w:r w:rsidRPr="009A3575">
              <w:rPr>
                <w:rFonts w:ascii="Times Armenian" w:hAnsi="Times Armenian" w:cs="Calibri"/>
                <w:sz w:val="22"/>
                <w:szCs w:val="22"/>
                <w:lang w:val="ru-RU" w:eastAsia="ru-RU"/>
              </w:rPr>
              <w:t xml:space="preserve"> </w:t>
            </w:r>
            <w:r w:rsidRPr="009A3575">
              <w:rPr>
                <w:sz w:val="22"/>
                <w:szCs w:val="22"/>
                <w:lang w:val="ru-RU" w:eastAsia="ru-RU"/>
              </w:rPr>
              <w:t>ապամոնտաժում</w:t>
            </w:r>
            <w:r w:rsidRPr="009A3575">
              <w:rPr>
                <w:rFonts w:ascii="Times Armenian" w:hAnsi="Times Armenian" w:cs="Calibri"/>
                <w:sz w:val="22"/>
                <w:szCs w:val="22"/>
                <w:lang w:val="ru-RU" w:eastAsia="ru-RU"/>
              </w:rPr>
              <w:t xml:space="preserve"> </w:t>
            </w:r>
            <w:r w:rsidRPr="009A3575">
              <w:rPr>
                <w:sz w:val="22"/>
                <w:szCs w:val="22"/>
                <w:lang w:val="ru-RU" w:eastAsia="ru-RU"/>
              </w:rPr>
              <w:t>ձեռքով</w:t>
            </w:r>
            <w:r w:rsidRPr="009A3575">
              <w:rPr>
                <w:rFonts w:ascii="Times Armenian" w:hAnsi="Times Armenian" w:cs="Calibri"/>
                <w:sz w:val="22"/>
                <w:szCs w:val="22"/>
                <w:lang w:val="ru-RU" w:eastAsia="ru-RU"/>
              </w:rPr>
              <w:t xml:space="preserve">` </w:t>
            </w:r>
            <w:r w:rsidRPr="009A3575">
              <w:rPr>
                <w:sz w:val="22"/>
                <w:szCs w:val="22"/>
                <w:lang w:val="ru-RU" w:eastAsia="ru-RU"/>
              </w:rPr>
              <w:t>պահեստավորումով</w:t>
            </w:r>
            <w:r w:rsidRPr="009A3575">
              <w:rPr>
                <w:rFonts w:ascii="Times Armenian" w:hAnsi="Times Armenian" w:cs="Calibri"/>
                <w:sz w:val="22"/>
                <w:szCs w:val="22"/>
                <w:lang w:val="ru-RU" w:eastAsia="ru-RU"/>
              </w:rPr>
              <w:t>:</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գմ/տ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18/0.476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7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T-1-1.0 հավաքովի մայթի բլոկների ապամոնտաժում, բարձում ա/ի և տեղափոխում լցակույտ 3 կմ հեռավորության վրա:</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հատ/մ3/տ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6/4.08/10.2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6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Երթևեկային մասի ա/բ ծածկի  կազմատում և բարձումը  ձեռքով ա/ի և տեղափոխում լցակույտ 3 կմ հեռ. վրա h=15 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մ3/տ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15.6/31.2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9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Մուտքում N1 հենարանիմ և պատի երկայնքով խրամուղու փորման հողային աշխատանքներ թաց 6ГIVգրունտում` ձեռքով,  կողքի գցումով,  (ջրահեռացումը պոմպով, ջրի հոսքը 30մ3/ժամ):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0,48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58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Մուտքում N1 հենարանի և պատի ստորին հատվածի ամրացում միաձույլ B20 դասի բետոնով։</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0,80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0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Հոսքային եռանկյունու (հարթեցնող շերտի) իրականացում B25 դասի միաձույլ մանրահատիկ բետոնով - խիճ≤ 20 մմ, հմիջ.=9սմ։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104/9.36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57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Հարթեցնող շերտի ցեմենտային շաղախ - հ=1սմ: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13,2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9</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Ջրամեկուսացման իրականացում երկշերտ իզոգամով:</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sz w:val="22"/>
                <w:szCs w:val="22"/>
                <w:lang w:val="ru-RU" w:eastAsia="ru-RU"/>
              </w:rPr>
              <w:t>մ</w:t>
            </w:r>
            <w:r w:rsidRPr="009A3575">
              <w:rPr>
                <w:rFonts w:ascii="Times Armenian" w:hAnsi="Times Armenian" w:cs="Calibri"/>
                <w:sz w:val="22"/>
                <w:szCs w:val="22"/>
                <w:lang w:val="ru-RU" w:eastAsia="ru-RU"/>
              </w:rPr>
              <w:t>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117,2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99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10</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Ամրանավորված պաշտպանիչ բետոնի իրականացում միաձույլ բետոնով - H=4սմ;</w:t>
            </w:r>
            <w:r w:rsidRPr="009A3575">
              <w:rPr>
                <w:rFonts w:ascii="Sylfaen" w:hAnsi="Sylfaen" w:cs="Calibri"/>
                <w:sz w:val="22"/>
                <w:szCs w:val="22"/>
                <w:lang w:val="ru-RU" w:eastAsia="ru-RU"/>
              </w:rPr>
              <w:br/>
              <w:t>ամրանային ցանց - Ø4 (100x100) - 89 մ2:</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մ3</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3,56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63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Հարթեցնող շերտի ցեմենտային շաղախ մայթի բլոկների տեղադրման համար - հ=1սմ: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28,2</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211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Մայթերի T-1-1.0 մակնիշի բլոկների հավաքովի ե/բետոն.</w:t>
            </w:r>
            <w:r w:rsidRPr="009A3575">
              <w:rPr>
                <w:rFonts w:ascii="Sylfaen" w:hAnsi="Sylfaen" w:cs="Calibri"/>
                <w:sz w:val="22"/>
                <w:szCs w:val="22"/>
                <w:lang w:val="ru-RU" w:eastAsia="ru-RU"/>
              </w:rPr>
              <w:br/>
              <w:t>չափ. 71x140x299 սմ, բլոկի քաշը՝ - 1,9 տ,</w:t>
            </w:r>
            <w:r w:rsidRPr="009A3575">
              <w:rPr>
                <w:rFonts w:ascii="Sylfaen" w:hAnsi="Sylfaen" w:cs="Calibri"/>
                <w:sz w:val="22"/>
                <w:szCs w:val="22"/>
                <w:lang w:val="ru-RU" w:eastAsia="ru-RU"/>
              </w:rPr>
              <w:br/>
              <w:t>ա.պ. AI=106.71 կգ/մ3, AIII=127.23 կգ/մ3:</w:t>
            </w:r>
            <w:r w:rsidRPr="009A3575">
              <w:rPr>
                <w:rFonts w:ascii="Sylfaen" w:hAnsi="Sylfaen" w:cs="Calibri"/>
                <w:sz w:val="22"/>
                <w:szCs w:val="22"/>
                <w:lang w:val="ru-RU" w:eastAsia="ru-RU"/>
              </w:rPr>
              <w:br/>
              <w:t>Ներդիր մասեր.</w:t>
            </w:r>
            <w:r w:rsidRPr="009A3575">
              <w:rPr>
                <w:rFonts w:ascii="Sylfaen" w:hAnsi="Sylfaen" w:cs="Calibri"/>
                <w:sz w:val="22"/>
                <w:szCs w:val="22"/>
                <w:lang w:val="ru-RU" w:eastAsia="ru-RU"/>
              </w:rPr>
              <w:br/>
              <w:t>-10x80 մմ, P=0,06 տ; -10x160 մմ, P=0,12 տ;</w:t>
            </w:r>
            <w:r w:rsidRPr="009A3575">
              <w:rPr>
                <w:rFonts w:ascii="Sylfaen" w:hAnsi="Sylfaen" w:cs="Calibri"/>
                <w:sz w:val="22"/>
                <w:szCs w:val="22"/>
                <w:lang w:val="ru-RU" w:eastAsia="ru-RU"/>
              </w:rPr>
              <w:br/>
              <w:t>խարիսխներ Æ 10 AIII  P=0,0432 տ:</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հատ/մ3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6/4.56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Ներքին շերտի մանրահատիկ ա/բետոն H=4սմ։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89,0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14</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Վերին շերտի մանրահատիկ ա/բետոն H=3սմ։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93,0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6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lastRenderedPageBreak/>
              <w:t>15</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Պահեստավորված պողպատե բազրիքների տեղադրում՝ նախնական ներկաստառումով և երկշերտ ներկումով:</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գմ/տ</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18/0.476</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16</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Մայթերի ավազային ասֆալտ  hմիջ.=3.5</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18,0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17</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Մայթերի անվահրիչների ուղղահայաց գծանշում:</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մ2</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13,5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54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18</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Անվտանգության գոտիների հորիզոնական  գծանշում - հոծ:</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գմ</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20,0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17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19</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sz w:val="22"/>
                <w:szCs w:val="22"/>
                <w:lang w:val="ru-RU" w:eastAsia="ru-RU"/>
              </w:rPr>
              <w:t>Ելքում</w:t>
            </w:r>
            <w:r w:rsidRPr="009A3575">
              <w:rPr>
                <w:rFonts w:ascii="Times Armenian" w:hAnsi="Times Armenian" w:cs="Calibri"/>
                <w:sz w:val="22"/>
                <w:szCs w:val="22"/>
                <w:lang w:val="ru-RU" w:eastAsia="ru-RU"/>
              </w:rPr>
              <w:t xml:space="preserve"> </w:t>
            </w:r>
            <w:r w:rsidRPr="009A3575">
              <w:rPr>
                <w:sz w:val="22"/>
                <w:szCs w:val="22"/>
                <w:lang w:val="ru-RU" w:eastAsia="ru-RU"/>
              </w:rPr>
              <w:t>գաբիոնների</w:t>
            </w:r>
            <w:r w:rsidRPr="009A3575">
              <w:rPr>
                <w:rFonts w:ascii="Times Armenian" w:hAnsi="Times Armenian" w:cs="Calibri"/>
                <w:sz w:val="22"/>
                <w:szCs w:val="22"/>
                <w:lang w:val="ru-RU" w:eastAsia="ru-RU"/>
              </w:rPr>
              <w:t xml:space="preserve"> </w:t>
            </w:r>
            <w:r w:rsidRPr="009A3575">
              <w:rPr>
                <w:sz w:val="22"/>
                <w:szCs w:val="22"/>
                <w:lang w:val="ru-RU" w:eastAsia="ru-RU"/>
              </w:rPr>
              <w:t>համար</w:t>
            </w:r>
            <w:r w:rsidRPr="009A3575">
              <w:rPr>
                <w:rFonts w:ascii="Times Armenian" w:hAnsi="Times Armenian" w:cs="Calibri"/>
                <w:sz w:val="22"/>
                <w:szCs w:val="22"/>
                <w:lang w:val="ru-RU" w:eastAsia="ru-RU"/>
              </w:rPr>
              <w:t xml:space="preserve"> </w:t>
            </w:r>
            <w:r w:rsidRPr="009A3575">
              <w:rPr>
                <w:sz w:val="22"/>
                <w:szCs w:val="22"/>
                <w:lang w:val="ru-RU" w:eastAsia="ru-RU"/>
              </w:rPr>
              <w:t>փոսորակի</w:t>
            </w:r>
            <w:r w:rsidRPr="009A3575">
              <w:rPr>
                <w:rFonts w:ascii="Times Armenian" w:hAnsi="Times Armenian" w:cs="Calibri"/>
                <w:sz w:val="22"/>
                <w:szCs w:val="22"/>
                <w:lang w:val="ru-RU" w:eastAsia="ru-RU"/>
              </w:rPr>
              <w:t xml:space="preserve">  </w:t>
            </w:r>
            <w:r w:rsidRPr="009A3575">
              <w:rPr>
                <w:sz w:val="22"/>
                <w:szCs w:val="22"/>
                <w:lang w:val="ru-RU" w:eastAsia="ru-RU"/>
              </w:rPr>
              <w:t>փորման</w:t>
            </w:r>
            <w:r w:rsidRPr="009A3575">
              <w:rPr>
                <w:rFonts w:ascii="Times Armenian" w:hAnsi="Times Armenian" w:cs="Calibri"/>
                <w:sz w:val="22"/>
                <w:szCs w:val="22"/>
                <w:lang w:val="ru-RU" w:eastAsia="ru-RU"/>
              </w:rPr>
              <w:t xml:space="preserve"> </w:t>
            </w:r>
            <w:r w:rsidRPr="009A3575">
              <w:rPr>
                <w:sz w:val="22"/>
                <w:szCs w:val="22"/>
                <w:lang w:val="ru-RU" w:eastAsia="ru-RU"/>
              </w:rPr>
              <w:t>հողային</w:t>
            </w:r>
            <w:r w:rsidRPr="009A3575">
              <w:rPr>
                <w:rFonts w:ascii="Times Armenian" w:hAnsi="Times Armenian" w:cs="Calibri"/>
                <w:sz w:val="22"/>
                <w:szCs w:val="22"/>
                <w:lang w:val="ru-RU" w:eastAsia="ru-RU"/>
              </w:rPr>
              <w:t xml:space="preserve"> </w:t>
            </w:r>
            <w:r w:rsidRPr="009A3575">
              <w:rPr>
                <w:sz w:val="22"/>
                <w:szCs w:val="22"/>
                <w:lang w:val="ru-RU" w:eastAsia="ru-RU"/>
              </w:rPr>
              <w:t>աշխատանքներ</w:t>
            </w:r>
            <w:r w:rsidRPr="009A3575">
              <w:rPr>
                <w:rFonts w:ascii="Times Armenian" w:hAnsi="Times Armenian" w:cs="Calibri"/>
                <w:sz w:val="22"/>
                <w:szCs w:val="22"/>
                <w:lang w:val="ru-RU" w:eastAsia="ru-RU"/>
              </w:rPr>
              <w:t xml:space="preserve"> 0.65</w:t>
            </w:r>
            <w:r w:rsidRPr="009A3575">
              <w:rPr>
                <w:sz w:val="22"/>
                <w:szCs w:val="22"/>
                <w:lang w:val="ru-RU" w:eastAsia="ru-RU"/>
              </w:rPr>
              <w:t>մ</w:t>
            </w:r>
            <w:r w:rsidRPr="009A3575">
              <w:rPr>
                <w:rFonts w:ascii="Times Armenian" w:hAnsi="Times Armenian" w:cs="Calibri"/>
                <w:sz w:val="22"/>
                <w:szCs w:val="22"/>
                <w:lang w:val="ru-RU" w:eastAsia="ru-RU"/>
              </w:rPr>
              <w:t xml:space="preserve">3 </w:t>
            </w:r>
            <w:r w:rsidRPr="009A3575">
              <w:rPr>
                <w:sz w:val="22"/>
                <w:szCs w:val="22"/>
                <w:lang w:val="ru-RU" w:eastAsia="ru-RU"/>
              </w:rPr>
              <w:t>շերեփ</w:t>
            </w:r>
            <w:r w:rsidRPr="009A3575">
              <w:rPr>
                <w:rFonts w:ascii="Times Armenian" w:hAnsi="Times Armenian" w:cs="Calibri"/>
                <w:sz w:val="22"/>
                <w:szCs w:val="22"/>
                <w:lang w:val="ru-RU" w:eastAsia="ru-RU"/>
              </w:rPr>
              <w:t xml:space="preserve"> </w:t>
            </w:r>
            <w:r w:rsidRPr="009A3575">
              <w:rPr>
                <w:sz w:val="22"/>
                <w:szCs w:val="22"/>
                <w:lang w:val="ru-RU" w:eastAsia="ru-RU"/>
              </w:rPr>
              <w:t>տարողությամբ</w:t>
            </w:r>
            <w:r w:rsidRPr="009A3575">
              <w:rPr>
                <w:rFonts w:ascii="Times Armenian" w:hAnsi="Times Armenian" w:cs="Calibri"/>
                <w:sz w:val="22"/>
                <w:szCs w:val="22"/>
                <w:lang w:val="ru-RU" w:eastAsia="ru-RU"/>
              </w:rPr>
              <w:t xml:space="preserve"> </w:t>
            </w:r>
            <w:r w:rsidRPr="009A3575">
              <w:rPr>
                <w:sz w:val="22"/>
                <w:szCs w:val="22"/>
                <w:lang w:val="ru-RU" w:eastAsia="ru-RU"/>
              </w:rPr>
              <w:t>էքսկավատորով</w:t>
            </w:r>
            <w:r w:rsidRPr="009A3575">
              <w:rPr>
                <w:rFonts w:ascii="Times Armenian" w:hAnsi="Times Armenian" w:cs="Calibri"/>
                <w:sz w:val="22"/>
                <w:szCs w:val="22"/>
                <w:lang w:val="ru-RU" w:eastAsia="ru-RU"/>
              </w:rPr>
              <w:t xml:space="preserve"> </w:t>
            </w:r>
            <w:r w:rsidRPr="009A3575">
              <w:rPr>
                <w:sz w:val="22"/>
                <w:szCs w:val="22"/>
                <w:lang w:val="ru-RU" w:eastAsia="ru-RU"/>
              </w:rPr>
              <w:t>գրունտի</w:t>
            </w:r>
            <w:r w:rsidRPr="009A3575">
              <w:rPr>
                <w:rFonts w:ascii="Times Armenian" w:hAnsi="Times Armenian" w:cs="Calibri"/>
                <w:sz w:val="22"/>
                <w:szCs w:val="22"/>
                <w:lang w:val="ru-RU" w:eastAsia="ru-RU"/>
              </w:rPr>
              <w:t xml:space="preserve"> </w:t>
            </w:r>
            <w:r w:rsidRPr="009A3575">
              <w:rPr>
                <w:sz w:val="22"/>
                <w:szCs w:val="22"/>
                <w:lang w:val="ru-RU" w:eastAsia="ru-RU"/>
              </w:rPr>
              <w:t>կողքի</w:t>
            </w:r>
            <w:r w:rsidRPr="009A3575">
              <w:rPr>
                <w:rFonts w:ascii="Times Armenian" w:hAnsi="Times Armenian" w:cs="Calibri"/>
                <w:sz w:val="22"/>
                <w:szCs w:val="22"/>
                <w:lang w:val="ru-RU" w:eastAsia="ru-RU"/>
              </w:rPr>
              <w:t xml:space="preserve"> </w:t>
            </w:r>
            <w:r w:rsidRPr="009A3575">
              <w:rPr>
                <w:sz w:val="22"/>
                <w:szCs w:val="22"/>
                <w:lang w:val="ru-RU" w:eastAsia="ru-RU"/>
              </w:rPr>
              <w:t>պահեստավորումով</w:t>
            </w:r>
            <w:r w:rsidRPr="009A3575">
              <w:rPr>
                <w:rFonts w:ascii="Times Armenian" w:hAnsi="Times Armenian" w:cs="Calibri"/>
                <w:sz w:val="22"/>
                <w:szCs w:val="22"/>
                <w:lang w:val="ru-RU" w:eastAsia="ru-RU"/>
              </w:rPr>
              <w:t>:</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գր/մ3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10 eIV/8.7</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00"/>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20</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Sylfaen" w:hAnsi="Sylfaen" w:cs="Calibri"/>
                <w:sz w:val="22"/>
                <w:szCs w:val="22"/>
                <w:lang w:val="ru-RU" w:eastAsia="ru-RU"/>
              </w:rPr>
            </w:pPr>
            <w:r w:rsidRPr="009A3575">
              <w:rPr>
                <w:rFonts w:ascii="Sylfaen" w:hAnsi="Sylfaen" w:cs="Calibri"/>
                <w:sz w:val="22"/>
                <w:szCs w:val="22"/>
                <w:lang w:val="ru-RU" w:eastAsia="ru-RU"/>
              </w:rPr>
              <w:t>Հատակի համահարթեցման աշխատանքներ ձեռքով:</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մ2</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0"/>
                <w:szCs w:val="20"/>
                <w:lang w:val="ru-RU" w:eastAsia="ru-RU"/>
              </w:rPr>
            </w:pPr>
            <w:r w:rsidRPr="009A3575">
              <w:rPr>
                <w:rFonts w:ascii="Sylfaen" w:hAnsi="Sylfaen" w:cs="Calibri"/>
                <w:sz w:val="20"/>
                <w:szCs w:val="20"/>
                <w:lang w:val="ru-RU" w:eastAsia="ru-RU"/>
              </w:rPr>
              <w:t>4,0</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265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21</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rFonts w:ascii="Times Armenian" w:hAnsi="Times Armenian" w:cs="Calibri"/>
                <w:sz w:val="22"/>
                <w:szCs w:val="22"/>
                <w:lang w:val="ru-RU" w:eastAsia="ru-RU"/>
              </w:rPr>
              <w:t>¶³µÇáÝ³ÛÇÝ ß³ñí³Íù 1x1x0.5 (ù³ñ) :</w:t>
            </w:r>
            <w:r w:rsidRPr="009A3575">
              <w:rPr>
                <w:rFonts w:ascii="Times Armenian" w:hAnsi="Times Armenian" w:cs="Calibri"/>
                <w:sz w:val="22"/>
                <w:szCs w:val="22"/>
                <w:lang w:val="ru-RU" w:eastAsia="ru-RU"/>
              </w:rPr>
              <w:br/>
              <w:t>ÐÇÙÝ³ÏÙ³Ëù d=6.5 ÙÙ , 1·ÍÙ=0.260 Ï·, 1Ñ³ï=12.3·ÍÙ</w:t>
            </w:r>
            <w:r w:rsidRPr="009A3575">
              <w:rPr>
                <w:rFonts w:ascii="Times Armenian" w:hAnsi="Times Armenian" w:cs="Calibri"/>
                <w:sz w:val="22"/>
                <w:szCs w:val="22"/>
                <w:lang w:val="ru-RU" w:eastAsia="ru-RU"/>
              </w:rPr>
              <w:br/>
              <w:t xml:space="preserve">9 </w:t>
            </w:r>
            <w:r w:rsidRPr="009A3575">
              <w:rPr>
                <w:sz w:val="22"/>
                <w:szCs w:val="22"/>
                <w:lang w:val="ru-RU" w:eastAsia="ru-RU"/>
              </w:rPr>
              <w:t>հատ</w:t>
            </w:r>
            <w:r w:rsidRPr="009A3575">
              <w:rPr>
                <w:rFonts w:ascii="Times Armenian" w:hAnsi="Times Armenian" w:cs="Calibri"/>
                <w:sz w:val="22"/>
                <w:szCs w:val="22"/>
                <w:lang w:val="ru-RU" w:eastAsia="ru-RU"/>
              </w:rPr>
              <w:t xml:space="preserve">  110.7/28.78 </w:t>
            </w:r>
            <w:r w:rsidRPr="009A3575">
              <w:rPr>
                <w:sz w:val="22"/>
                <w:szCs w:val="22"/>
                <w:lang w:val="ru-RU" w:eastAsia="ru-RU"/>
              </w:rPr>
              <w:t>գմ</w:t>
            </w:r>
            <w:r w:rsidRPr="009A3575">
              <w:rPr>
                <w:rFonts w:ascii="Times Armenian" w:hAnsi="Times Armenian" w:cs="Calibri"/>
                <w:sz w:val="22"/>
                <w:szCs w:val="22"/>
                <w:lang w:val="ru-RU" w:eastAsia="ru-RU"/>
              </w:rPr>
              <w:t>/</w:t>
            </w:r>
            <w:r w:rsidRPr="009A3575">
              <w:rPr>
                <w:sz w:val="22"/>
                <w:szCs w:val="22"/>
                <w:lang w:val="ru-RU" w:eastAsia="ru-RU"/>
              </w:rPr>
              <w:t>կգ</w:t>
            </w:r>
            <w:r w:rsidRPr="009A3575">
              <w:rPr>
                <w:rFonts w:ascii="Times Armenian" w:hAnsi="Times Armenian" w:cs="Calibri"/>
                <w:sz w:val="22"/>
                <w:szCs w:val="22"/>
                <w:lang w:val="ru-RU" w:eastAsia="ru-RU"/>
              </w:rPr>
              <w:br/>
              <w:t>ò³ÝóÁ  ³Ùñ³Ïáí  d=3.0 ÙÙ,1Ù2=1.445 Ï·, 1 Ñ³ï=4 Ù2</w:t>
            </w:r>
            <w:r w:rsidRPr="009A3575">
              <w:rPr>
                <w:rFonts w:ascii="Times Armenian" w:hAnsi="Times Armenian" w:cs="Calibri"/>
                <w:sz w:val="22"/>
                <w:szCs w:val="22"/>
                <w:lang w:val="ru-RU" w:eastAsia="ru-RU"/>
              </w:rPr>
              <w:br/>
              <w:t xml:space="preserve">9 </w:t>
            </w:r>
            <w:r w:rsidRPr="009A3575">
              <w:rPr>
                <w:sz w:val="22"/>
                <w:szCs w:val="22"/>
                <w:lang w:val="ru-RU" w:eastAsia="ru-RU"/>
              </w:rPr>
              <w:t>հատ</w:t>
            </w:r>
            <w:r w:rsidRPr="009A3575">
              <w:rPr>
                <w:rFonts w:ascii="Times Armenian" w:hAnsi="Times Armenian" w:cs="Calibri"/>
                <w:sz w:val="22"/>
                <w:szCs w:val="22"/>
                <w:lang w:val="ru-RU" w:eastAsia="ru-RU"/>
              </w:rPr>
              <w:t xml:space="preserve">  36/52.02 </w:t>
            </w:r>
            <w:r w:rsidRPr="009A3575">
              <w:rPr>
                <w:sz w:val="22"/>
                <w:szCs w:val="22"/>
                <w:lang w:val="ru-RU" w:eastAsia="ru-RU"/>
              </w:rPr>
              <w:t>մ</w:t>
            </w:r>
            <w:r w:rsidRPr="009A3575">
              <w:rPr>
                <w:rFonts w:ascii="Times Armenian" w:hAnsi="Times Armenian" w:cs="Calibri"/>
                <w:sz w:val="22"/>
                <w:szCs w:val="22"/>
                <w:lang w:val="ru-RU" w:eastAsia="ru-RU"/>
              </w:rPr>
              <w:t>2/</w:t>
            </w:r>
            <w:r w:rsidRPr="009A3575">
              <w:rPr>
                <w:sz w:val="22"/>
                <w:szCs w:val="22"/>
                <w:lang w:val="ru-RU" w:eastAsia="ru-RU"/>
              </w:rPr>
              <w:t>կգ</w:t>
            </w:r>
            <w:r w:rsidRPr="009A3575">
              <w:rPr>
                <w:rFonts w:ascii="Times Armenian" w:hAnsi="Times Armenian" w:cs="Calibri"/>
                <w:sz w:val="22"/>
                <w:szCs w:val="22"/>
                <w:lang w:val="ru-RU" w:eastAsia="ru-RU"/>
              </w:rPr>
              <w:br/>
              <w:t>¶³µÇáÝÝ»ñÇÝ  Ï³åáÕ  Ù»ï³Õ³É³ñ  d=3.0ÙÙ,1Ñ³ï=1.2·ÍÙ,</w:t>
            </w:r>
            <w:r w:rsidRPr="009A3575">
              <w:rPr>
                <w:rFonts w:ascii="Times Armenian" w:hAnsi="Times Armenian" w:cs="Calibri"/>
                <w:sz w:val="22"/>
                <w:szCs w:val="22"/>
                <w:lang w:val="ru-RU" w:eastAsia="ru-RU"/>
              </w:rPr>
              <w:br/>
              <w:t>1 Ñ³ï=0.0665 Ï·</w:t>
            </w:r>
            <w:r w:rsidRPr="009A3575">
              <w:rPr>
                <w:rFonts w:ascii="Times Armenian" w:hAnsi="Times Armenian" w:cs="Calibri"/>
                <w:sz w:val="22"/>
                <w:szCs w:val="22"/>
                <w:lang w:val="ru-RU" w:eastAsia="ru-RU"/>
              </w:rPr>
              <w:br/>
              <w:t xml:space="preserve">9 </w:t>
            </w:r>
            <w:r w:rsidRPr="009A3575">
              <w:rPr>
                <w:sz w:val="22"/>
                <w:szCs w:val="22"/>
                <w:lang w:val="ru-RU" w:eastAsia="ru-RU"/>
              </w:rPr>
              <w:t>հատ</w:t>
            </w:r>
            <w:r w:rsidRPr="009A3575">
              <w:rPr>
                <w:rFonts w:ascii="Times Armenian" w:hAnsi="Times Armenian" w:cs="Calibri"/>
                <w:sz w:val="22"/>
                <w:szCs w:val="22"/>
                <w:lang w:val="ru-RU" w:eastAsia="ru-RU"/>
              </w:rPr>
              <w:t xml:space="preserve">  10.8/0.6 </w:t>
            </w:r>
            <w:r w:rsidRPr="009A3575">
              <w:rPr>
                <w:sz w:val="22"/>
                <w:szCs w:val="22"/>
                <w:lang w:val="ru-RU" w:eastAsia="ru-RU"/>
              </w:rPr>
              <w:t>գմ</w:t>
            </w:r>
            <w:r w:rsidRPr="009A3575">
              <w:rPr>
                <w:rFonts w:ascii="Times Armenian" w:hAnsi="Times Armenian" w:cs="Calibri"/>
                <w:sz w:val="22"/>
                <w:szCs w:val="22"/>
                <w:lang w:val="ru-RU" w:eastAsia="ru-RU"/>
              </w:rPr>
              <w:t>/</w:t>
            </w:r>
            <w:r w:rsidRPr="009A3575">
              <w:rPr>
                <w:sz w:val="22"/>
                <w:szCs w:val="22"/>
                <w:lang w:val="ru-RU" w:eastAsia="ru-RU"/>
              </w:rPr>
              <w:t>կգ</w:t>
            </w:r>
            <w:r w:rsidRPr="009A3575">
              <w:rPr>
                <w:rFonts w:ascii="Times Armenian" w:hAnsi="Times Armenian" w:cs="Calibri"/>
                <w:sz w:val="22"/>
                <w:szCs w:val="22"/>
                <w:lang w:val="ru-RU" w:eastAsia="ru-RU"/>
              </w:rPr>
              <w:t xml:space="preserve">                                                        </w:t>
            </w:r>
            <w:r w:rsidRPr="009A3575">
              <w:rPr>
                <w:sz w:val="22"/>
                <w:szCs w:val="22"/>
                <w:lang w:val="ru-RU" w:eastAsia="ru-RU"/>
              </w:rPr>
              <w:t>մ</w:t>
            </w:r>
            <w:r w:rsidRPr="009A3575">
              <w:rPr>
                <w:rFonts w:ascii="Times Armenian" w:hAnsi="Times Armenian" w:cs="Times Armenian"/>
                <w:sz w:val="22"/>
                <w:szCs w:val="22"/>
                <w:lang w:val="ru-RU" w:eastAsia="ru-RU"/>
              </w:rPr>
              <w:t>»ï³ÕÛ³</w:t>
            </w:r>
            <w:r w:rsidRPr="009A3575">
              <w:rPr>
                <w:rFonts w:ascii="Times Armenian" w:hAnsi="Times Armenian" w:cs="Calibri"/>
                <w:sz w:val="22"/>
                <w:szCs w:val="22"/>
                <w:lang w:val="ru-RU" w:eastAsia="ru-RU"/>
              </w:rPr>
              <w:t xml:space="preserve"> </w:t>
            </w:r>
            <w:r w:rsidRPr="009A3575">
              <w:rPr>
                <w:rFonts w:ascii="Times Armenian" w:hAnsi="Times Armenian" w:cs="Times Armenian"/>
                <w:sz w:val="22"/>
                <w:szCs w:val="22"/>
                <w:lang w:val="ru-RU" w:eastAsia="ru-RU"/>
              </w:rPr>
              <w:t>ÓáÕ</w:t>
            </w:r>
            <w:r w:rsidRPr="009A3575">
              <w:rPr>
                <w:rFonts w:ascii="Times Armenian" w:hAnsi="Times Armenian" w:cs="Calibri"/>
                <w:sz w:val="22"/>
                <w:szCs w:val="22"/>
                <w:lang w:val="ru-RU" w:eastAsia="ru-RU"/>
              </w:rPr>
              <w:t xml:space="preserve"> d=18</w:t>
            </w:r>
            <w:r w:rsidRPr="009A3575">
              <w:rPr>
                <w:rFonts w:ascii="Times Armenian" w:hAnsi="Times Armenian" w:cs="Times Armenian"/>
                <w:sz w:val="22"/>
                <w:szCs w:val="22"/>
                <w:lang w:val="ru-RU" w:eastAsia="ru-RU"/>
              </w:rPr>
              <w:t>ÙÙ</w:t>
            </w:r>
            <w:r w:rsidRPr="009A3575">
              <w:rPr>
                <w:rFonts w:ascii="Times Armenian" w:hAnsi="Times Armenian" w:cs="Calibri"/>
                <w:sz w:val="22"/>
                <w:szCs w:val="22"/>
                <w:lang w:val="ru-RU" w:eastAsia="ru-RU"/>
              </w:rPr>
              <w:t>,1</w:t>
            </w:r>
            <w:r w:rsidRPr="009A3575">
              <w:rPr>
                <w:rFonts w:ascii="Times Armenian" w:hAnsi="Times Armenian" w:cs="Times Armenian"/>
                <w:sz w:val="22"/>
                <w:szCs w:val="22"/>
                <w:lang w:val="ru-RU" w:eastAsia="ru-RU"/>
              </w:rPr>
              <w:t>·ÍÙ</w:t>
            </w:r>
            <w:r w:rsidRPr="009A3575">
              <w:rPr>
                <w:rFonts w:ascii="Times Armenian" w:hAnsi="Times Armenian" w:cs="Calibri"/>
                <w:sz w:val="22"/>
                <w:szCs w:val="22"/>
                <w:lang w:val="ru-RU" w:eastAsia="ru-RU"/>
              </w:rPr>
              <w:t>=1,998</w:t>
            </w:r>
            <w:r w:rsidRPr="009A3575">
              <w:rPr>
                <w:rFonts w:ascii="Times Armenian" w:hAnsi="Times Armenian" w:cs="Times Armenian"/>
                <w:sz w:val="22"/>
                <w:szCs w:val="22"/>
                <w:lang w:val="ru-RU" w:eastAsia="ru-RU"/>
              </w:rPr>
              <w:t>Ï·</w:t>
            </w:r>
            <w:r w:rsidRPr="009A3575">
              <w:rPr>
                <w:rFonts w:ascii="Times Armenian" w:hAnsi="Times Armenian" w:cs="Calibri"/>
                <w:sz w:val="22"/>
                <w:szCs w:val="22"/>
                <w:lang w:val="ru-RU" w:eastAsia="ru-RU"/>
              </w:rPr>
              <w:t xml:space="preserve">,  1Ñ³ï.=1,0Ù  4/8 </w:t>
            </w:r>
            <w:r w:rsidRPr="009A3575">
              <w:rPr>
                <w:sz w:val="22"/>
                <w:szCs w:val="22"/>
                <w:lang w:val="ru-RU" w:eastAsia="ru-RU"/>
              </w:rPr>
              <w:t>հատ</w:t>
            </w:r>
            <w:r w:rsidRPr="009A3575">
              <w:rPr>
                <w:rFonts w:ascii="Times Armenian" w:hAnsi="Times Armenian" w:cs="Calibri"/>
                <w:sz w:val="22"/>
                <w:szCs w:val="22"/>
                <w:lang w:val="ru-RU" w:eastAsia="ru-RU"/>
              </w:rPr>
              <w:t>/</w:t>
            </w:r>
            <w:r w:rsidRPr="009A3575">
              <w:rPr>
                <w:sz w:val="22"/>
                <w:szCs w:val="22"/>
                <w:lang w:val="ru-RU" w:eastAsia="ru-RU"/>
              </w:rPr>
              <w:t>կգ</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sz w:val="22"/>
                <w:szCs w:val="22"/>
                <w:lang w:val="ru-RU" w:eastAsia="ru-RU"/>
              </w:rPr>
              <w:t>մ</w:t>
            </w:r>
            <w:r w:rsidRPr="009A3575">
              <w:rPr>
                <w:rFonts w:ascii="Times Armenian" w:hAnsi="Times Armenian" w:cs="Calibri"/>
                <w:sz w:val="22"/>
                <w:szCs w:val="22"/>
                <w:lang w:val="ru-RU" w:eastAsia="ru-RU"/>
              </w:rPr>
              <w:t>3</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4,5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163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22</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rFonts w:ascii="Times Armenian" w:hAnsi="Times Armenian" w:cs="Calibri"/>
                <w:sz w:val="22"/>
                <w:szCs w:val="22"/>
                <w:lang w:val="ru-RU" w:eastAsia="ru-RU"/>
              </w:rPr>
              <w:t>¶³µÇáÝ³ÛÇÝ ß³ñí³Íù 1x0.5x0.5 (ù³ñ) :</w:t>
            </w:r>
            <w:r w:rsidRPr="009A3575">
              <w:rPr>
                <w:rFonts w:ascii="Times Armenian" w:hAnsi="Times Armenian" w:cs="Calibri"/>
                <w:sz w:val="22"/>
                <w:szCs w:val="22"/>
                <w:lang w:val="ru-RU" w:eastAsia="ru-RU"/>
              </w:rPr>
              <w:br/>
              <w:t>ÐÇÙÝ³ÏÙ³Ëù d=6.5 ÙÙ , 1·ÍÙ=0.260 Ï·, 1Ñ³ï=9.3·ÍÙ</w:t>
            </w:r>
            <w:r w:rsidRPr="009A3575">
              <w:rPr>
                <w:rFonts w:ascii="Times Armenian" w:hAnsi="Times Armenian" w:cs="Calibri"/>
                <w:sz w:val="22"/>
                <w:szCs w:val="22"/>
                <w:lang w:val="ru-RU" w:eastAsia="ru-RU"/>
              </w:rPr>
              <w:br/>
              <w:t xml:space="preserve">6 </w:t>
            </w:r>
            <w:r w:rsidRPr="009A3575">
              <w:rPr>
                <w:sz w:val="22"/>
                <w:szCs w:val="22"/>
                <w:lang w:val="ru-RU" w:eastAsia="ru-RU"/>
              </w:rPr>
              <w:t>հատ</w:t>
            </w:r>
            <w:r w:rsidRPr="009A3575">
              <w:rPr>
                <w:rFonts w:ascii="Times Armenian" w:hAnsi="Times Armenian" w:cs="Calibri"/>
                <w:sz w:val="22"/>
                <w:szCs w:val="22"/>
                <w:lang w:val="ru-RU" w:eastAsia="ru-RU"/>
              </w:rPr>
              <w:t xml:space="preserve">  55.8/14.51 </w:t>
            </w:r>
            <w:r w:rsidRPr="009A3575">
              <w:rPr>
                <w:sz w:val="22"/>
                <w:szCs w:val="22"/>
                <w:lang w:val="ru-RU" w:eastAsia="ru-RU"/>
              </w:rPr>
              <w:t>գմ</w:t>
            </w:r>
            <w:r w:rsidRPr="009A3575">
              <w:rPr>
                <w:rFonts w:ascii="Times Armenian" w:hAnsi="Times Armenian" w:cs="Calibri"/>
                <w:sz w:val="22"/>
                <w:szCs w:val="22"/>
                <w:lang w:val="ru-RU" w:eastAsia="ru-RU"/>
              </w:rPr>
              <w:t>/</w:t>
            </w:r>
            <w:r w:rsidRPr="009A3575">
              <w:rPr>
                <w:sz w:val="22"/>
                <w:szCs w:val="22"/>
                <w:lang w:val="ru-RU" w:eastAsia="ru-RU"/>
              </w:rPr>
              <w:t>կգ</w:t>
            </w:r>
            <w:r w:rsidRPr="009A3575">
              <w:rPr>
                <w:rFonts w:ascii="Times Armenian" w:hAnsi="Times Armenian" w:cs="Calibri"/>
                <w:sz w:val="22"/>
                <w:szCs w:val="22"/>
                <w:lang w:val="ru-RU" w:eastAsia="ru-RU"/>
              </w:rPr>
              <w:br/>
              <w:t>ò³ÝóÁ  ³Ùñ³Ïáí  d=3.0 ÙÙ,1Ù2=1.445 Ï·, 1 Ñ³ï=2.5 Ù2</w:t>
            </w:r>
            <w:r w:rsidRPr="009A3575">
              <w:rPr>
                <w:rFonts w:ascii="Times Armenian" w:hAnsi="Times Armenian" w:cs="Calibri"/>
                <w:sz w:val="22"/>
                <w:szCs w:val="22"/>
                <w:lang w:val="ru-RU" w:eastAsia="ru-RU"/>
              </w:rPr>
              <w:br/>
              <w:t xml:space="preserve">6 </w:t>
            </w:r>
            <w:r w:rsidRPr="009A3575">
              <w:rPr>
                <w:sz w:val="22"/>
                <w:szCs w:val="22"/>
                <w:lang w:val="ru-RU" w:eastAsia="ru-RU"/>
              </w:rPr>
              <w:t>հատ</w:t>
            </w:r>
            <w:r w:rsidRPr="009A3575">
              <w:rPr>
                <w:rFonts w:ascii="Times Armenian" w:hAnsi="Times Armenian" w:cs="Calibri"/>
                <w:sz w:val="22"/>
                <w:szCs w:val="22"/>
                <w:lang w:val="ru-RU" w:eastAsia="ru-RU"/>
              </w:rPr>
              <w:t xml:space="preserve"> 15/21.67 </w:t>
            </w:r>
            <w:r w:rsidRPr="009A3575">
              <w:rPr>
                <w:sz w:val="22"/>
                <w:szCs w:val="22"/>
                <w:lang w:val="ru-RU" w:eastAsia="ru-RU"/>
              </w:rPr>
              <w:t>մ</w:t>
            </w:r>
            <w:r w:rsidRPr="009A3575">
              <w:rPr>
                <w:rFonts w:ascii="Times Armenian" w:hAnsi="Times Armenian" w:cs="Calibri"/>
                <w:sz w:val="22"/>
                <w:szCs w:val="22"/>
                <w:lang w:val="ru-RU" w:eastAsia="ru-RU"/>
              </w:rPr>
              <w:t>2/</w:t>
            </w:r>
            <w:r w:rsidRPr="009A3575">
              <w:rPr>
                <w:sz w:val="22"/>
                <w:szCs w:val="22"/>
                <w:lang w:val="ru-RU" w:eastAsia="ru-RU"/>
              </w:rPr>
              <w:t>կգ</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sz w:val="22"/>
                <w:szCs w:val="22"/>
                <w:lang w:val="ru-RU" w:eastAsia="ru-RU"/>
              </w:rPr>
              <w:t>մ</w:t>
            </w:r>
            <w:r w:rsidRPr="009A3575">
              <w:rPr>
                <w:rFonts w:ascii="Times Armenian" w:hAnsi="Times Armenian" w:cs="Calibri"/>
                <w:sz w:val="22"/>
                <w:szCs w:val="22"/>
                <w:lang w:val="ru-RU" w:eastAsia="ru-RU"/>
              </w:rPr>
              <w:t>3</w:t>
            </w:r>
          </w:p>
        </w:tc>
        <w:tc>
          <w:tcPr>
            <w:tcW w:w="2026"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1,5</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765"/>
        </w:trPr>
        <w:tc>
          <w:tcPr>
            <w:tcW w:w="502" w:type="dxa"/>
            <w:tcBorders>
              <w:top w:val="nil"/>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23</w:t>
            </w:r>
          </w:p>
        </w:tc>
        <w:tc>
          <w:tcPr>
            <w:tcW w:w="516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sz w:val="22"/>
                <w:szCs w:val="22"/>
                <w:lang w:val="ru-RU" w:eastAsia="ru-RU"/>
              </w:rPr>
              <w:t>Հետադարձ</w:t>
            </w:r>
            <w:r w:rsidRPr="009A3575">
              <w:rPr>
                <w:rFonts w:ascii="Times Armenian" w:hAnsi="Times Armenian" w:cs="Calibri"/>
                <w:sz w:val="22"/>
                <w:szCs w:val="22"/>
                <w:lang w:val="ru-RU" w:eastAsia="ru-RU"/>
              </w:rPr>
              <w:t xml:space="preserve"> </w:t>
            </w:r>
            <w:r w:rsidRPr="009A3575">
              <w:rPr>
                <w:sz w:val="22"/>
                <w:szCs w:val="22"/>
                <w:lang w:val="ru-RU" w:eastAsia="ru-RU"/>
              </w:rPr>
              <w:t>լիցք</w:t>
            </w:r>
            <w:r w:rsidRPr="009A3575">
              <w:rPr>
                <w:rFonts w:ascii="Times Armenian" w:hAnsi="Times Armenian" w:cs="Calibri"/>
                <w:sz w:val="22"/>
                <w:szCs w:val="22"/>
                <w:lang w:val="ru-RU" w:eastAsia="ru-RU"/>
              </w:rPr>
              <w:t xml:space="preserve"> 0.65</w:t>
            </w:r>
            <w:r w:rsidRPr="009A3575">
              <w:rPr>
                <w:sz w:val="22"/>
                <w:szCs w:val="22"/>
                <w:lang w:val="ru-RU" w:eastAsia="ru-RU"/>
              </w:rPr>
              <w:t>մ</w:t>
            </w:r>
            <w:r w:rsidRPr="009A3575">
              <w:rPr>
                <w:rFonts w:ascii="Times Armenian" w:hAnsi="Times Armenian" w:cs="Calibri"/>
                <w:sz w:val="22"/>
                <w:szCs w:val="22"/>
                <w:lang w:val="ru-RU" w:eastAsia="ru-RU"/>
              </w:rPr>
              <w:t xml:space="preserve">3 </w:t>
            </w:r>
            <w:r w:rsidRPr="009A3575">
              <w:rPr>
                <w:sz w:val="22"/>
                <w:szCs w:val="22"/>
                <w:lang w:val="ru-RU" w:eastAsia="ru-RU"/>
              </w:rPr>
              <w:t>շերեփ</w:t>
            </w:r>
            <w:r w:rsidRPr="009A3575">
              <w:rPr>
                <w:rFonts w:ascii="Times Armenian" w:hAnsi="Times Armenian" w:cs="Calibri"/>
                <w:sz w:val="22"/>
                <w:szCs w:val="22"/>
                <w:lang w:val="ru-RU" w:eastAsia="ru-RU"/>
              </w:rPr>
              <w:t xml:space="preserve"> </w:t>
            </w:r>
            <w:r w:rsidRPr="009A3575">
              <w:rPr>
                <w:sz w:val="22"/>
                <w:szCs w:val="22"/>
                <w:lang w:val="ru-RU" w:eastAsia="ru-RU"/>
              </w:rPr>
              <w:t>տարողությամբ</w:t>
            </w:r>
            <w:r w:rsidRPr="009A3575">
              <w:rPr>
                <w:rFonts w:ascii="Times Armenian" w:hAnsi="Times Armenian" w:cs="Calibri"/>
                <w:sz w:val="22"/>
                <w:szCs w:val="22"/>
                <w:lang w:val="ru-RU" w:eastAsia="ru-RU"/>
              </w:rPr>
              <w:t xml:space="preserve"> </w:t>
            </w:r>
            <w:r w:rsidRPr="009A3575">
              <w:rPr>
                <w:sz w:val="22"/>
                <w:szCs w:val="22"/>
                <w:lang w:val="ru-RU" w:eastAsia="ru-RU"/>
              </w:rPr>
              <w:t>էքսկավատորով</w:t>
            </w:r>
            <w:r w:rsidRPr="009A3575">
              <w:rPr>
                <w:rFonts w:ascii="Times Armenian" w:hAnsi="Times Armenian" w:cs="Calibri"/>
                <w:sz w:val="22"/>
                <w:szCs w:val="22"/>
                <w:lang w:val="ru-RU" w:eastAsia="ru-RU"/>
              </w:rPr>
              <w:t xml:space="preserve"> </w:t>
            </w:r>
            <w:r w:rsidRPr="009A3575">
              <w:rPr>
                <w:sz w:val="22"/>
                <w:szCs w:val="22"/>
                <w:lang w:val="ru-RU" w:eastAsia="ru-RU"/>
              </w:rPr>
              <w:t>կողքի</w:t>
            </w:r>
            <w:r w:rsidRPr="009A3575">
              <w:rPr>
                <w:rFonts w:ascii="Times Armenian" w:hAnsi="Times Armenian" w:cs="Calibri"/>
                <w:sz w:val="22"/>
                <w:szCs w:val="22"/>
                <w:lang w:val="ru-RU" w:eastAsia="ru-RU"/>
              </w:rPr>
              <w:t xml:space="preserve"> </w:t>
            </w:r>
            <w:r w:rsidRPr="009A3575">
              <w:rPr>
                <w:sz w:val="22"/>
                <w:szCs w:val="22"/>
                <w:lang w:val="ru-RU" w:eastAsia="ru-RU"/>
              </w:rPr>
              <w:t>պահեստավորված</w:t>
            </w:r>
            <w:r w:rsidRPr="009A3575">
              <w:rPr>
                <w:rFonts w:ascii="Times Armenian" w:hAnsi="Times Armenian" w:cs="Calibri"/>
                <w:sz w:val="22"/>
                <w:szCs w:val="22"/>
                <w:lang w:val="ru-RU" w:eastAsia="ru-RU"/>
              </w:rPr>
              <w:t xml:space="preserve"> </w:t>
            </w:r>
            <w:r w:rsidRPr="009A3575">
              <w:rPr>
                <w:sz w:val="22"/>
                <w:szCs w:val="22"/>
                <w:lang w:val="ru-RU" w:eastAsia="ru-RU"/>
              </w:rPr>
              <w:t>գրունտով</w:t>
            </w:r>
            <w:r w:rsidRPr="009A3575">
              <w:rPr>
                <w:rFonts w:ascii="Times Armenian" w:hAnsi="Times Armenian" w:cs="Calibri"/>
                <w:sz w:val="22"/>
                <w:szCs w:val="22"/>
                <w:lang w:val="ru-RU" w:eastAsia="ru-RU"/>
              </w:rPr>
              <w:t xml:space="preserve"> </w:t>
            </w:r>
            <w:r w:rsidRPr="009A3575">
              <w:rPr>
                <w:sz w:val="22"/>
                <w:szCs w:val="22"/>
                <w:lang w:val="ru-RU" w:eastAsia="ru-RU"/>
              </w:rPr>
              <w:t>շերտ</w:t>
            </w:r>
            <w:r w:rsidRPr="009A3575">
              <w:rPr>
                <w:rFonts w:ascii="Times Armenian" w:hAnsi="Times Armenian" w:cs="Calibri"/>
                <w:sz w:val="22"/>
                <w:szCs w:val="22"/>
                <w:lang w:val="ru-RU" w:eastAsia="ru-RU"/>
              </w:rPr>
              <w:t>-</w:t>
            </w:r>
            <w:r w:rsidRPr="009A3575">
              <w:rPr>
                <w:sz w:val="22"/>
                <w:szCs w:val="22"/>
                <w:lang w:val="ru-RU" w:eastAsia="ru-RU"/>
              </w:rPr>
              <w:t>շերտ</w:t>
            </w:r>
            <w:r w:rsidRPr="009A3575">
              <w:rPr>
                <w:rFonts w:ascii="Times Armenian" w:hAnsi="Times Armenian" w:cs="Calibri"/>
                <w:sz w:val="22"/>
                <w:szCs w:val="22"/>
                <w:lang w:val="ru-RU" w:eastAsia="ru-RU"/>
              </w:rPr>
              <w:t xml:space="preserve"> </w:t>
            </w:r>
            <w:r w:rsidRPr="009A3575">
              <w:rPr>
                <w:sz w:val="22"/>
                <w:szCs w:val="22"/>
                <w:lang w:val="ru-RU" w:eastAsia="ru-RU"/>
              </w:rPr>
              <w:t>տոփանումով</w:t>
            </w:r>
            <w:r w:rsidRPr="009A3575">
              <w:rPr>
                <w:rFonts w:ascii="Times Armenian" w:hAnsi="Times Armenian" w:cs="Calibri"/>
                <w:sz w:val="22"/>
                <w:szCs w:val="22"/>
                <w:lang w:val="ru-RU" w:eastAsia="ru-RU"/>
              </w:rPr>
              <w:t>:</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գր/մ3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10 eIV/3.8</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9A3575" w:rsidRPr="009A3575" w:rsidTr="00B10CDC">
        <w:trPr>
          <w:trHeight w:val="315"/>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Calibri" w:hAnsi="Calibri" w:cs="Calibri"/>
                <w:sz w:val="22"/>
                <w:szCs w:val="22"/>
                <w:lang w:val="ru-RU" w:eastAsia="ru-RU"/>
              </w:rPr>
            </w:pPr>
            <w:r w:rsidRPr="009A3575">
              <w:rPr>
                <w:rFonts w:ascii="Calibri" w:hAnsi="Calibri" w:cs="Calibri"/>
                <w:sz w:val="22"/>
                <w:szCs w:val="22"/>
                <w:lang w:val="ru-RU" w:eastAsia="ru-RU"/>
              </w:rPr>
              <w:t>24</w:t>
            </w:r>
          </w:p>
        </w:tc>
        <w:tc>
          <w:tcPr>
            <w:tcW w:w="5162" w:type="dxa"/>
            <w:tcBorders>
              <w:top w:val="single" w:sz="4" w:space="0" w:color="auto"/>
              <w:left w:val="nil"/>
              <w:bottom w:val="single" w:sz="4" w:space="0" w:color="auto"/>
              <w:right w:val="single" w:sz="4" w:space="0" w:color="auto"/>
            </w:tcBorders>
            <w:shd w:val="clear" w:color="auto" w:fill="auto"/>
            <w:vAlign w:val="center"/>
            <w:hideMark/>
          </w:tcPr>
          <w:p w:rsidR="009A3575" w:rsidRPr="009A3575" w:rsidRDefault="009A3575" w:rsidP="009A3575">
            <w:pPr>
              <w:rPr>
                <w:rFonts w:ascii="Times Armenian" w:hAnsi="Times Armenian" w:cs="Calibri"/>
                <w:sz w:val="22"/>
                <w:szCs w:val="22"/>
                <w:lang w:val="ru-RU" w:eastAsia="ru-RU"/>
              </w:rPr>
            </w:pPr>
            <w:r w:rsidRPr="009A3575">
              <w:rPr>
                <w:sz w:val="22"/>
                <w:szCs w:val="22"/>
                <w:lang w:val="ru-RU" w:eastAsia="ru-RU"/>
              </w:rPr>
              <w:t>Նույնը՝</w:t>
            </w:r>
            <w:r w:rsidRPr="009A3575">
              <w:rPr>
                <w:rFonts w:ascii="Times Armenian" w:hAnsi="Times Armenian" w:cs="Calibri"/>
                <w:sz w:val="22"/>
                <w:szCs w:val="22"/>
                <w:lang w:val="ru-RU" w:eastAsia="ru-RU"/>
              </w:rPr>
              <w:t xml:space="preserve"> </w:t>
            </w:r>
            <w:r w:rsidRPr="009A3575">
              <w:rPr>
                <w:sz w:val="22"/>
                <w:szCs w:val="22"/>
                <w:lang w:val="ru-RU" w:eastAsia="ru-RU"/>
              </w:rPr>
              <w:t>ձեռքով</w:t>
            </w:r>
            <w:r w:rsidRPr="009A3575">
              <w:rPr>
                <w:rFonts w:ascii="Times Armenian" w:hAnsi="Times Armenian" w:cs="Calibri"/>
                <w:sz w:val="22"/>
                <w:szCs w:val="22"/>
                <w:lang w:val="ru-RU" w:eastAsia="ru-RU"/>
              </w:rPr>
              <w:t>:</w:t>
            </w:r>
          </w:p>
        </w:tc>
        <w:tc>
          <w:tcPr>
            <w:tcW w:w="1472" w:type="dxa"/>
            <w:tcBorders>
              <w:top w:val="nil"/>
              <w:left w:val="nil"/>
              <w:bottom w:val="single" w:sz="4" w:space="0" w:color="auto"/>
              <w:right w:val="single" w:sz="4" w:space="0" w:color="auto"/>
            </w:tcBorders>
            <w:shd w:val="clear" w:color="auto" w:fill="auto"/>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 xml:space="preserve"> գր/մ3</w:t>
            </w:r>
          </w:p>
        </w:tc>
        <w:tc>
          <w:tcPr>
            <w:tcW w:w="2026"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Sylfaen" w:hAnsi="Sylfaen" w:cs="Calibri"/>
                <w:sz w:val="22"/>
                <w:szCs w:val="22"/>
                <w:lang w:val="ru-RU" w:eastAsia="ru-RU"/>
              </w:rPr>
            </w:pPr>
            <w:r w:rsidRPr="009A3575">
              <w:rPr>
                <w:rFonts w:ascii="Sylfaen" w:hAnsi="Sylfaen" w:cs="Calibri"/>
                <w:sz w:val="22"/>
                <w:szCs w:val="22"/>
                <w:lang w:val="ru-RU" w:eastAsia="ru-RU"/>
              </w:rPr>
              <w:t>10 eIV/0.4</w:t>
            </w:r>
          </w:p>
        </w:tc>
        <w:tc>
          <w:tcPr>
            <w:tcW w:w="1364" w:type="dxa"/>
            <w:tcBorders>
              <w:top w:val="nil"/>
              <w:left w:val="nil"/>
              <w:bottom w:val="single" w:sz="4" w:space="0" w:color="auto"/>
              <w:right w:val="single" w:sz="4" w:space="0" w:color="auto"/>
            </w:tcBorders>
            <w:shd w:val="clear" w:color="auto" w:fill="auto"/>
            <w:noWrap/>
            <w:vAlign w:val="center"/>
            <w:hideMark/>
          </w:tcPr>
          <w:p w:rsidR="009A3575" w:rsidRPr="009A3575" w:rsidRDefault="009A3575" w:rsidP="009A3575">
            <w:pPr>
              <w:jc w:val="center"/>
              <w:rPr>
                <w:rFonts w:ascii="Times Armenian" w:hAnsi="Times Armenian" w:cs="Calibri"/>
                <w:sz w:val="22"/>
                <w:szCs w:val="22"/>
                <w:lang w:val="ru-RU" w:eastAsia="ru-RU"/>
              </w:rPr>
            </w:pPr>
            <w:r w:rsidRPr="009A3575">
              <w:rPr>
                <w:rFonts w:ascii="Times Armenian" w:hAnsi="Times Armenian" w:cs="Calibri"/>
                <w:sz w:val="22"/>
                <w:szCs w:val="22"/>
                <w:lang w:val="ru-RU" w:eastAsia="ru-RU"/>
              </w:rPr>
              <w:t> </w:t>
            </w:r>
          </w:p>
        </w:tc>
      </w:tr>
      <w:tr w:rsidR="00B10CDC" w:rsidRPr="009A3575" w:rsidTr="00B10CDC">
        <w:trPr>
          <w:trHeight w:val="330"/>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CDC" w:rsidRPr="009A3575" w:rsidRDefault="00B10CDC" w:rsidP="009A3575">
            <w:pPr>
              <w:jc w:val="center"/>
              <w:rPr>
                <w:rFonts w:ascii="Times Armenian" w:hAnsi="Times Armenian" w:cs="Calibri"/>
                <w:sz w:val="22"/>
                <w:szCs w:val="22"/>
                <w:lang w:val="ru-RU" w:eastAsia="ru-RU"/>
              </w:rPr>
            </w:pPr>
          </w:p>
        </w:tc>
        <w:tc>
          <w:tcPr>
            <w:tcW w:w="8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CDC" w:rsidRPr="009A3575" w:rsidRDefault="00B10CDC" w:rsidP="009A3575">
            <w:pPr>
              <w:jc w:val="center"/>
              <w:rPr>
                <w:sz w:val="20"/>
                <w:szCs w:val="20"/>
                <w:lang w:val="ru-RU" w:eastAsia="ru-RU"/>
              </w:rPr>
            </w:pPr>
            <w:r w:rsidRPr="009A3575">
              <w:rPr>
                <w:rFonts w:ascii="Calibri" w:hAnsi="Calibri" w:cs="Calibri"/>
                <w:color w:val="000000"/>
                <w:lang w:val="ru-RU" w:eastAsia="ru-RU"/>
              </w:rPr>
              <w:t xml:space="preserve"> Ընդամենը՝%</w:t>
            </w:r>
          </w:p>
        </w:tc>
        <w:tc>
          <w:tcPr>
            <w:tcW w:w="1364" w:type="dxa"/>
            <w:tcBorders>
              <w:top w:val="single" w:sz="8" w:space="0" w:color="auto"/>
              <w:left w:val="single" w:sz="4" w:space="0" w:color="auto"/>
              <w:bottom w:val="single" w:sz="8" w:space="0" w:color="auto"/>
              <w:right w:val="single" w:sz="8" w:space="0" w:color="auto"/>
            </w:tcBorders>
            <w:shd w:val="clear" w:color="auto" w:fill="auto"/>
            <w:noWrap/>
            <w:vAlign w:val="bottom"/>
            <w:hideMark/>
          </w:tcPr>
          <w:p w:rsidR="00B10CDC" w:rsidRPr="009A3575" w:rsidRDefault="00B10CDC" w:rsidP="009A3575">
            <w:pPr>
              <w:jc w:val="center"/>
              <w:rPr>
                <w:rFonts w:ascii="Calibri" w:hAnsi="Calibri" w:cs="Calibri"/>
                <w:color w:val="000000"/>
                <w:lang w:val="ru-RU" w:eastAsia="ru-RU"/>
              </w:rPr>
            </w:pPr>
            <w:r w:rsidRPr="009A3575">
              <w:rPr>
                <w:rFonts w:ascii="Calibri" w:hAnsi="Calibri" w:cs="Calibri"/>
                <w:color w:val="000000"/>
                <w:lang w:val="ru-RU" w:eastAsia="ru-RU"/>
              </w:rPr>
              <w:t>100,00</w:t>
            </w:r>
          </w:p>
        </w:tc>
      </w:tr>
      <w:tr w:rsidR="00B10CDC" w:rsidRPr="009A3575" w:rsidTr="00B10CDC">
        <w:trPr>
          <w:trHeight w:val="402"/>
        </w:trPr>
        <w:tc>
          <w:tcPr>
            <w:tcW w:w="5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CDC" w:rsidRPr="009A3575" w:rsidRDefault="00B10CDC" w:rsidP="009A3575">
            <w:pPr>
              <w:jc w:val="center"/>
              <w:rPr>
                <w:rFonts w:ascii="Calibri" w:hAnsi="Calibri" w:cs="Calibri"/>
                <w:color w:val="000000"/>
                <w:lang w:val="ru-RU" w:eastAsia="ru-RU"/>
              </w:rPr>
            </w:pPr>
          </w:p>
        </w:tc>
        <w:tc>
          <w:tcPr>
            <w:tcW w:w="86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10CDC" w:rsidRPr="009A3575" w:rsidRDefault="00B10CDC" w:rsidP="009A3575">
            <w:pPr>
              <w:jc w:val="center"/>
              <w:rPr>
                <w:sz w:val="20"/>
                <w:szCs w:val="20"/>
                <w:lang w:val="ru-RU" w:eastAsia="ru-RU"/>
              </w:rPr>
            </w:pPr>
            <w:r w:rsidRPr="009A3575">
              <w:rPr>
                <w:rFonts w:ascii="Calibri" w:hAnsi="Calibri" w:cs="Calibri"/>
                <w:color w:val="000000"/>
                <w:sz w:val="22"/>
                <w:szCs w:val="22"/>
                <w:lang w:val="ru-RU" w:eastAsia="ru-RU"/>
              </w:rPr>
              <w:t xml:space="preserve"> Ընդամենը՝ներառյալ</w:t>
            </w:r>
            <w:r w:rsidR="00646D8F">
              <w:rPr>
                <w:rFonts w:ascii="Calibri" w:hAnsi="Calibri" w:cs="Calibri"/>
                <w:color w:val="000000"/>
                <w:sz w:val="22"/>
                <w:szCs w:val="22"/>
                <w:lang w:val="hy-AM" w:eastAsia="ru-RU"/>
              </w:rPr>
              <w:t xml:space="preserve"> </w:t>
            </w:r>
            <w:r w:rsidR="00E4102C" w:rsidRPr="00E4102C">
              <w:rPr>
                <w:rFonts w:ascii="Calibri" w:hAnsi="Calibri" w:cs="Calibri"/>
                <w:color w:val="000000"/>
                <w:sz w:val="22"/>
                <w:szCs w:val="22"/>
                <w:lang w:val="ru-RU" w:eastAsia="ru-RU"/>
              </w:rPr>
              <w:t>11</w:t>
            </w:r>
            <w:r w:rsidR="00E4102C">
              <w:rPr>
                <w:rFonts w:ascii="Calibri" w:hAnsi="Calibri" w:cs="Calibri"/>
                <w:color w:val="000000"/>
                <w:sz w:val="22"/>
                <w:szCs w:val="22"/>
                <w:lang w:val="hy-AM" w:eastAsia="ru-RU"/>
              </w:rPr>
              <w:t>%</w:t>
            </w:r>
            <w:r w:rsidRPr="009A3575">
              <w:rPr>
                <w:rFonts w:ascii="Calibri" w:hAnsi="Calibri" w:cs="Calibri"/>
                <w:color w:val="000000"/>
                <w:sz w:val="22"/>
                <w:szCs w:val="22"/>
                <w:lang w:val="ru-RU" w:eastAsia="ru-RU"/>
              </w:rPr>
              <w:t xml:space="preserve"> շահույթը, վերադիր ծախսերը և ԱԱՀ  (հազար ՀՀ դրամ) </w:t>
            </w:r>
          </w:p>
        </w:tc>
        <w:tc>
          <w:tcPr>
            <w:tcW w:w="1364" w:type="dxa"/>
            <w:tcBorders>
              <w:top w:val="nil"/>
              <w:left w:val="single" w:sz="4" w:space="0" w:color="auto"/>
              <w:bottom w:val="single" w:sz="8" w:space="0" w:color="auto"/>
              <w:right w:val="single" w:sz="8" w:space="0" w:color="auto"/>
            </w:tcBorders>
            <w:shd w:val="clear" w:color="auto" w:fill="auto"/>
            <w:noWrap/>
            <w:vAlign w:val="bottom"/>
            <w:hideMark/>
          </w:tcPr>
          <w:p w:rsidR="00B10CDC" w:rsidRPr="009A3575" w:rsidRDefault="00B10CDC" w:rsidP="009A3575">
            <w:pPr>
              <w:jc w:val="right"/>
              <w:rPr>
                <w:rFonts w:ascii="Calibri" w:hAnsi="Calibri" w:cs="Calibri"/>
                <w:b/>
                <w:bCs/>
                <w:color w:val="000000"/>
                <w:lang w:val="ru-RU" w:eastAsia="ru-RU"/>
              </w:rPr>
            </w:pPr>
            <w:r w:rsidRPr="009A3575">
              <w:rPr>
                <w:rFonts w:ascii="Calibri" w:hAnsi="Calibri" w:cs="Calibri"/>
                <w:b/>
                <w:bCs/>
                <w:color w:val="000000"/>
                <w:lang w:val="ru-RU" w:eastAsia="ru-RU"/>
              </w:rPr>
              <w:t>167910,02</w:t>
            </w:r>
          </w:p>
        </w:tc>
      </w:tr>
    </w:tbl>
    <w:p w:rsidR="00C66BF2" w:rsidRPr="00E6597C" w:rsidRDefault="00C66BF2" w:rsidP="00C66BF2">
      <w:pPr>
        <w:ind w:firstLine="567"/>
        <w:jc w:val="center"/>
        <w:rPr>
          <w:rFonts w:ascii="GHEA Grapalat" w:hAnsi="GHEA Grapalat"/>
          <w:b/>
          <w:sz w:val="20"/>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9541FA" w:rsidRPr="00026281" w:rsidRDefault="009541FA" w:rsidP="009541FA">
      <w:pPr>
        <w:pStyle w:val="9"/>
        <w:rPr>
          <w:rFonts w:ascii="GHEA Grapalat" w:hAnsi="GHEA Grapalat" w:cs="Sylfaen"/>
          <w:color w:val="auto"/>
          <w:sz w:val="20"/>
          <w:u w:val="single"/>
          <w:lang w:eastAsia="en-US"/>
        </w:rPr>
      </w:pPr>
      <w:r w:rsidRPr="00026281">
        <w:rPr>
          <w:rFonts w:ascii="GHEA Grapalat" w:hAnsi="GHEA Grapalat" w:cs="Sylfaen"/>
          <w:color w:val="auto"/>
          <w:sz w:val="20"/>
          <w:u w:val="single"/>
          <w:lang w:eastAsia="en-US"/>
        </w:rPr>
        <w:t>ՏԵԽՆԻԿԱԿԱՆ ԱՌԱՋԱԴՐԱՆՔ</w:t>
      </w:r>
    </w:p>
    <w:p w:rsidR="009541FA" w:rsidRPr="00D4571A" w:rsidRDefault="009541FA" w:rsidP="009541FA">
      <w:pPr>
        <w:pStyle w:val="9"/>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1.Աշխատանքներն իրականացնել շինարարական նորմերին, կանոններին ու տեխնիկական պայմաններին համապատասխան,</w:t>
      </w:r>
    </w:p>
    <w:p w:rsidR="009541FA" w:rsidRPr="00D4571A" w:rsidRDefault="009541FA" w:rsidP="009541FA">
      <w:pPr>
        <w:ind w:right="180"/>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rsidR="009541FA" w:rsidRPr="00D4571A" w:rsidRDefault="009541FA" w:rsidP="009541FA">
      <w:pPr>
        <w:ind w:right="180"/>
        <w:jc w:val="both"/>
        <w:rPr>
          <w:rFonts w:ascii="GHEA Grapalat" w:hAnsi="GHEA Grapalat" w:cs="Sylfaen"/>
          <w:sz w:val="20"/>
          <w:szCs w:val="20"/>
          <w:lang w:val="pt-BR"/>
        </w:rPr>
      </w:pPr>
      <w:r w:rsidRPr="00D4571A">
        <w:rPr>
          <w:rFonts w:ascii="GHEA Grapalat" w:hAnsi="GHEA Grapalat" w:cs="Sylfaen"/>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rsidR="009541FA" w:rsidRPr="00D4571A" w:rsidRDefault="009541FA" w:rsidP="009541FA">
      <w:pPr>
        <w:ind w:right="180"/>
        <w:jc w:val="both"/>
        <w:rPr>
          <w:rFonts w:ascii="GHEA Grapalat" w:hAnsi="GHEA Grapalat" w:cs="Sylfaen"/>
          <w:sz w:val="20"/>
          <w:szCs w:val="20"/>
          <w:lang w:val="pt-BR"/>
        </w:rPr>
      </w:pPr>
      <w:r w:rsidRPr="00D4571A">
        <w:rPr>
          <w:rFonts w:ascii="GHEA Grapalat" w:hAnsi="GHEA Grapalat" w:cs="Sylfaen"/>
          <w:sz w:val="20"/>
          <w:szCs w:val="20"/>
          <w:lang w:val="pt-BR"/>
        </w:rPr>
        <w:t>4. Կապալառուն պարտավոր է խստորեն հետևել աշխատանքների կատարման ժամանակացույցին:</w:t>
      </w:r>
    </w:p>
    <w:p w:rsidR="00C66BF2" w:rsidRPr="00E6597C" w:rsidRDefault="00C66BF2" w:rsidP="00C66BF2">
      <w:pPr>
        <w:ind w:firstLine="567"/>
        <w:jc w:val="right"/>
        <w:rPr>
          <w:rFonts w:ascii="GHEA Grapalat" w:hAnsi="GHEA Grapalat"/>
          <w:i/>
          <w:lang w:val="pt-BR"/>
        </w:rPr>
      </w:pPr>
    </w:p>
    <w:p w:rsidR="00C66BF2" w:rsidRPr="00202F09" w:rsidRDefault="00202F09" w:rsidP="00202F09">
      <w:pPr>
        <w:ind w:firstLine="567"/>
        <w:rPr>
          <w:rFonts w:ascii="Sylfaen" w:hAnsi="Sylfaen"/>
          <w:b/>
          <w:sz w:val="22"/>
          <w:szCs w:val="22"/>
          <w:lang w:val="pt-BR"/>
        </w:rPr>
      </w:pPr>
      <w:r>
        <w:rPr>
          <w:rFonts w:ascii="Sylfaen" w:hAnsi="Sylfaen"/>
          <w:b/>
          <w:sz w:val="22"/>
          <w:szCs w:val="22"/>
          <w:lang w:val="hy-AM"/>
        </w:rPr>
        <w:t xml:space="preserve">Կից ներկայացնում ենք </w:t>
      </w:r>
      <w:r w:rsidRPr="00202F09">
        <w:rPr>
          <w:rFonts w:ascii="Sylfaen" w:hAnsi="Sylfaen"/>
          <w:b/>
          <w:sz w:val="22"/>
          <w:szCs w:val="22"/>
          <w:lang w:val="pt-BR"/>
        </w:rPr>
        <w:t xml:space="preserve"> (I փուլ)</w:t>
      </w:r>
      <w:r w:rsidRPr="00202F09">
        <w:rPr>
          <w:rFonts w:ascii="Sylfaen" w:hAnsi="Sylfaen"/>
          <w:b/>
          <w:sz w:val="22"/>
          <w:szCs w:val="22"/>
          <w:lang w:val="hy-AM"/>
        </w:rPr>
        <w:t xml:space="preserve">-ի </w:t>
      </w:r>
      <w:r w:rsidRPr="00202F09">
        <w:rPr>
          <w:rFonts w:ascii="Sylfaen" w:hAnsi="Sylfaen"/>
          <w:b/>
          <w:sz w:val="22"/>
          <w:szCs w:val="22"/>
          <w:lang w:val="pt-BR"/>
        </w:rPr>
        <w:t>աշխատանքների լաբորատոր փորձարկումների ցանկ</w:t>
      </w:r>
      <w:r w:rsidR="00D31562">
        <w:rPr>
          <w:rFonts w:ascii="Sylfaen" w:hAnsi="Sylfaen"/>
          <w:b/>
          <w:sz w:val="22"/>
          <w:szCs w:val="22"/>
          <w:lang w:val="hy-AM"/>
        </w:rPr>
        <w:t>ը</w:t>
      </w:r>
      <w:r w:rsidRPr="00202F09">
        <w:rPr>
          <w:rFonts w:ascii="Sylfaen" w:hAnsi="Sylfaen"/>
          <w:b/>
          <w:sz w:val="22"/>
          <w:szCs w:val="22"/>
          <w:lang w:val="pt-BR"/>
        </w:rPr>
        <w:t xml:space="preserve"> </w:t>
      </w:r>
    </w:p>
    <w:p w:rsidR="00332BFA" w:rsidRDefault="00202F09" w:rsidP="00332BFA">
      <w:pPr>
        <w:ind w:firstLine="567"/>
        <w:rPr>
          <w:rFonts w:ascii="Sylfaen" w:hAnsi="Sylfaen" w:cs="Arial Armenian"/>
          <w:b/>
          <w:color w:val="000000"/>
          <w:sz w:val="22"/>
          <w:szCs w:val="22"/>
          <w:lang w:val="hy-AM" w:eastAsia="ru-RU"/>
        </w:rPr>
      </w:pPr>
      <w:r w:rsidRPr="00202F09">
        <w:rPr>
          <w:rFonts w:ascii="Sylfaen" w:hAnsi="Sylfaen" w:cs="Arial Armenian"/>
          <w:b/>
          <w:color w:val="000000"/>
          <w:sz w:val="22"/>
          <w:szCs w:val="22"/>
          <w:lang w:val="ru-RU" w:eastAsia="ru-RU"/>
        </w:rPr>
        <w:t>Ն</w:t>
      </w:r>
      <w:r w:rsidRPr="00202F09">
        <w:rPr>
          <w:rFonts w:ascii="Sylfaen" w:hAnsi="Sylfaen" w:cs="Arial Armenian"/>
          <w:b/>
          <w:color w:val="000000"/>
          <w:sz w:val="22"/>
          <w:szCs w:val="22"/>
          <w:lang w:eastAsia="ru-RU"/>
        </w:rPr>
        <w:t>ախատեսված</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աշխատանքների</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իրականացման</w:t>
      </w:r>
      <w:r w:rsidRPr="00202F09">
        <w:rPr>
          <w:rFonts w:ascii="Sylfaen" w:hAnsi="Sylfaen" w:cs="Arial Armenian"/>
          <w:b/>
          <w:color w:val="000000"/>
          <w:sz w:val="22"/>
          <w:szCs w:val="22"/>
          <w:lang w:val="hy-AM" w:eastAsia="ru-RU"/>
        </w:rPr>
        <w:t xml:space="preserve"> համար</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աշխատանքային</w:t>
      </w:r>
      <w:r w:rsidRPr="00202F09">
        <w:rPr>
          <w:rFonts w:ascii="Sylfaen" w:hAnsi="Sylfaen" w:cs="Arial Armenian"/>
          <w:b/>
          <w:color w:val="000000"/>
          <w:sz w:val="22"/>
          <w:szCs w:val="22"/>
          <w:lang w:val="pt-BR" w:eastAsia="ru-RU"/>
        </w:rPr>
        <w:t xml:space="preserve"> </w:t>
      </w:r>
      <w:r w:rsidRPr="00202F09">
        <w:rPr>
          <w:rFonts w:ascii="Sylfaen" w:hAnsi="Sylfaen" w:cs="Arial Armenian"/>
          <w:b/>
          <w:color w:val="000000"/>
          <w:sz w:val="22"/>
          <w:szCs w:val="22"/>
          <w:lang w:eastAsia="ru-RU"/>
        </w:rPr>
        <w:t>ռեսուրսների</w:t>
      </w:r>
      <w:r w:rsidRPr="00202F09">
        <w:rPr>
          <w:rFonts w:ascii="Sylfaen" w:hAnsi="Sylfaen" w:cs="Arial Armenian"/>
          <w:b/>
          <w:color w:val="000000"/>
          <w:sz w:val="22"/>
          <w:szCs w:val="22"/>
          <w:lang w:val="hy-AM" w:eastAsia="ru-RU"/>
        </w:rPr>
        <w:t xml:space="preserve"> </w:t>
      </w:r>
    </w:p>
    <w:p w:rsidR="00C66BF2" w:rsidRPr="00332BFA" w:rsidRDefault="00332BFA" w:rsidP="00332BFA">
      <w:pPr>
        <w:ind w:firstLine="567"/>
        <w:rPr>
          <w:rFonts w:ascii="Sylfaen" w:hAnsi="Sylfaen" w:cs="Arial Armenian"/>
          <w:b/>
          <w:color w:val="000000"/>
          <w:sz w:val="22"/>
          <w:szCs w:val="22"/>
          <w:lang w:val="hy-AM" w:eastAsia="ru-RU"/>
        </w:rPr>
      </w:pPr>
      <w:r w:rsidRPr="00332BFA">
        <w:rPr>
          <w:rFonts w:ascii="Sylfaen" w:hAnsi="Sylfaen" w:cs="Arial Armenian"/>
          <w:b/>
          <w:color w:val="000000"/>
          <w:sz w:val="22"/>
          <w:szCs w:val="22"/>
          <w:lang w:val="hy-AM" w:eastAsia="ru-RU"/>
        </w:rPr>
        <w:t>նվազագույն</w:t>
      </w:r>
      <w:r w:rsidRPr="00202F09">
        <w:rPr>
          <w:rFonts w:ascii="Sylfaen" w:hAnsi="Sylfaen" w:cs="Arial Armenian"/>
          <w:b/>
          <w:color w:val="000000"/>
          <w:sz w:val="22"/>
          <w:szCs w:val="22"/>
          <w:lang w:val="pt-BR" w:eastAsia="ru-RU"/>
        </w:rPr>
        <w:t xml:space="preserve"> </w:t>
      </w:r>
      <w:r>
        <w:rPr>
          <w:rFonts w:ascii="Sylfaen" w:hAnsi="Sylfaen" w:cs="Arial Armenian"/>
          <w:b/>
          <w:color w:val="000000"/>
          <w:sz w:val="22"/>
          <w:szCs w:val="22"/>
          <w:lang w:val="hy-AM" w:eastAsia="ru-RU"/>
        </w:rPr>
        <w:t xml:space="preserve">պահանջները և </w:t>
      </w:r>
      <w:r w:rsidR="00D31562">
        <w:rPr>
          <w:rFonts w:ascii="Sylfaen" w:hAnsi="Sylfaen" w:cs="Arial Armenian"/>
          <w:b/>
          <w:color w:val="000000"/>
          <w:sz w:val="22"/>
          <w:szCs w:val="22"/>
          <w:lang w:val="hy-AM" w:eastAsia="ru-RU"/>
        </w:rPr>
        <w:t>տեխնիկական միջոց</w:t>
      </w:r>
      <w:r w:rsidR="00202F09" w:rsidRPr="00202F09">
        <w:rPr>
          <w:rFonts w:ascii="Sylfaen" w:hAnsi="Sylfaen" w:cs="Arial Armenian"/>
          <w:b/>
          <w:color w:val="000000"/>
          <w:sz w:val="22"/>
          <w:szCs w:val="22"/>
          <w:lang w:val="hy-AM" w:eastAsia="ru-RU"/>
        </w:rPr>
        <w:t xml:space="preserve">ների </w:t>
      </w:r>
      <w:r w:rsidR="00202F09" w:rsidRPr="00202F09">
        <w:rPr>
          <w:rFonts w:ascii="Sylfaen" w:hAnsi="Sylfaen" w:cs="Arial Armenian"/>
          <w:b/>
          <w:color w:val="000000"/>
          <w:sz w:val="22"/>
          <w:szCs w:val="22"/>
          <w:lang w:val="pt-BR" w:eastAsia="ru-RU"/>
        </w:rPr>
        <w:t xml:space="preserve"> </w:t>
      </w:r>
      <w:r w:rsidR="00202F09" w:rsidRPr="00332BFA">
        <w:rPr>
          <w:rFonts w:ascii="Sylfaen" w:hAnsi="Sylfaen" w:cs="Arial Armenian"/>
          <w:b/>
          <w:color w:val="000000"/>
          <w:sz w:val="22"/>
          <w:szCs w:val="22"/>
          <w:lang w:val="hy-AM" w:eastAsia="ru-RU"/>
        </w:rPr>
        <w:t>ցանկը</w:t>
      </w:r>
    </w:p>
    <w:p w:rsidR="00C66BF2" w:rsidRPr="00E6597C" w:rsidRDefault="00C66BF2" w:rsidP="00C66BF2">
      <w:pPr>
        <w:ind w:firstLine="567"/>
        <w:jc w:val="right"/>
        <w:rPr>
          <w:rFonts w:ascii="GHEA Grapalat" w:hAnsi="GHEA Grapalat"/>
          <w:i/>
          <w:lang w:val="pt-BR"/>
        </w:rPr>
      </w:pPr>
    </w:p>
    <w:p w:rsidR="00C66BF2" w:rsidRPr="00E6597C" w:rsidRDefault="00C66BF2" w:rsidP="003D035C">
      <w:pPr>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6B2418" w:rsidRPr="006B2418">
        <w:rPr>
          <w:rFonts w:asciiTheme="minorHAnsi" w:hAnsiTheme="minorHAnsi" w:cs="Sylfaen"/>
          <w:sz w:val="22"/>
          <w:szCs w:val="22"/>
          <w:u w:val="single"/>
          <w:lang w:val="hy-AM"/>
        </w:rPr>
        <w:t>Ախուրյան համայնքի Արևիկ բնակավայր</w:t>
      </w:r>
      <w:r w:rsidRPr="006B2418">
        <w:rPr>
          <w:rFonts w:ascii="GHEA Grapalat" w:hAnsi="GHEA Grapalat" w:cs="Sylfaen"/>
          <w:sz w:val="22"/>
          <w:szCs w:val="22"/>
          <w:u w:val="single"/>
          <w:lang w:val="af-ZA"/>
        </w:rPr>
        <w:t xml:space="preserve"> </w:t>
      </w:r>
      <w:r w:rsidRPr="00E6597C">
        <w:rPr>
          <w:rFonts w:ascii="GHEA Grapalat" w:hAnsi="GHEA Grapalat" w:cs="Sylfaen"/>
          <w:sz w:val="22"/>
          <w:szCs w:val="22"/>
          <w:lang w:val="af-ZA"/>
        </w:rPr>
        <w:t>հասցեում:</w:t>
      </w: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Default="00C66BF2"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883423" w:rsidRDefault="00883423"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Default="00FC352A" w:rsidP="00C66BF2">
      <w:pPr>
        <w:ind w:firstLine="567"/>
        <w:jc w:val="right"/>
        <w:rPr>
          <w:rFonts w:ascii="GHEA Grapalat" w:hAnsi="GHEA Grapalat"/>
          <w:i/>
          <w:lang w:val="pt-BR"/>
        </w:rPr>
      </w:pPr>
    </w:p>
    <w:p w:rsidR="00FC352A" w:rsidRPr="00E6597C" w:rsidRDefault="00FC352A"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i/>
          <w:lang w:val="pt-BR"/>
        </w:r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C66BF2" w:rsidRPr="00E6597C" w:rsidRDefault="00C66BF2" w:rsidP="00C66BF2">
      <w:pPr>
        <w:ind w:firstLine="567"/>
        <w:jc w:val="right"/>
        <w:rPr>
          <w:rFonts w:ascii="GHEA Grapalat" w:hAnsi="GHEA Grapalat" w:cs="Arial"/>
          <w:i/>
          <w:sz w:val="20"/>
          <w:szCs w:val="20"/>
          <w:lang w:val="pt-BR"/>
        </w:rPr>
      </w:pPr>
      <w:r w:rsidRPr="001F56C9">
        <w:rPr>
          <w:rFonts w:ascii="GHEA Grapalat" w:hAnsi="GHEA Grapalat"/>
          <w:i/>
          <w:sz w:val="20"/>
          <w:szCs w:val="20"/>
          <w:lang w:val="pt-BR"/>
        </w:rPr>
        <w:t>«</w:t>
      </w:r>
      <w:r w:rsidRPr="00E6597C">
        <w:rPr>
          <w:rFonts w:ascii="GHEA Grapalat" w:hAnsi="GHEA Grapalat"/>
          <w:i/>
          <w:sz w:val="20"/>
          <w:szCs w:val="20"/>
          <w:lang w:val="pt-BR"/>
        </w:rPr>
        <w:t xml:space="preserve">           </w:t>
      </w:r>
      <w:r w:rsidRPr="001F56C9">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jc w:val="center"/>
        <w:rPr>
          <w:rFonts w:ascii="GHEA Grapalat" w:hAnsi="GHEA Grapalat" w:cs="Sylfaen"/>
          <w:b/>
          <w:lang w:val="pt-BR"/>
        </w:rPr>
      </w:pPr>
    </w:p>
    <w:p w:rsidR="00C66BF2" w:rsidRPr="00E6597C" w:rsidRDefault="00C66BF2" w:rsidP="00C66BF2">
      <w:pPr>
        <w:jc w:val="center"/>
        <w:rPr>
          <w:rFonts w:ascii="GHEA Grapalat" w:hAnsi="GHEA Grapalat" w:cs="Sylfaen"/>
          <w:b/>
          <w:lang w:val="pt-BR"/>
        </w:rPr>
      </w:pPr>
    </w:p>
    <w:p w:rsidR="00C66BF2" w:rsidRPr="000E25EF" w:rsidRDefault="00C66BF2" w:rsidP="00C66BF2">
      <w:pPr>
        <w:jc w:val="center"/>
        <w:rPr>
          <w:rFonts w:ascii="GHEA Grapalat" w:hAnsi="GHEA Grapalat"/>
          <w:b/>
          <w:u w:val="single"/>
          <w:lang w:val="pt-BR"/>
        </w:rPr>
      </w:pPr>
      <w:r w:rsidRPr="000E25EF">
        <w:rPr>
          <w:rFonts w:ascii="GHEA Grapalat" w:hAnsi="GHEA Grapalat" w:cs="Sylfaen"/>
          <w:b/>
          <w:u w:val="single"/>
          <w:lang w:val="pt-BR"/>
        </w:rPr>
        <w:t>ՕՐԱՑՈՒՑԱՅԻՆ</w:t>
      </w:r>
      <w:r w:rsidRPr="000E25EF">
        <w:rPr>
          <w:rFonts w:ascii="GHEA Grapalat" w:hAnsi="GHEA Grapalat" w:cs="Times Armenian"/>
          <w:b/>
          <w:u w:val="single"/>
          <w:lang w:val="pt-BR"/>
        </w:rPr>
        <w:t xml:space="preserve"> </w:t>
      </w:r>
      <w:r w:rsidRPr="000E25EF">
        <w:rPr>
          <w:rFonts w:ascii="GHEA Grapalat" w:hAnsi="GHEA Grapalat" w:cs="Sylfaen"/>
          <w:b/>
          <w:u w:val="single"/>
          <w:lang w:val="pt-BR"/>
        </w:rPr>
        <w:t>ԳՐԱՖԻԿ</w:t>
      </w:r>
    </w:p>
    <w:p w:rsidR="00C66BF2" w:rsidRPr="00340627" w:rsidRDefault="000E25EF" w:rsidP="00C66BF2">
      <w:pPr>
        <w:ind w:firstLine="567"/>
        <w:jc w:val="center"/>
        <w:rPr>
          <w:rFonts w:ascii="GHEA Grapalat" w:hAnsi="GHEA Grapalat"/>
          <w:sz w:val="20"/>
          <w:szCs w:val="20"/>
          <w:lang w:val="pt-BR"/>
        </w:rPr>
      </w:pPr>
      <w:r w:rsidRPr="00340627">
        <w:rPr>
          <w:rFonts w:ascii="GHEA Grapalat" w:hAnsi="GHEA Grapalat"/>
          <w:sz w:val="20"/>
          <w:szCs w:val="20"/>
          <w:lang w:val="pt-BR"/>
        </w:rPr>
        <w:t>«</w:t>
      </w:r>
      <w:r w:rsidRPr="00340627">
        <w:rPr>
          <w:rFonts w:ascii="GHEA Grapalat" w:hAnsi="GHEA Grapalat"/>
          <w:sz w:val="20"/>
          <w:szCs w:val="20"/>
          <w:lang w:val="af-ZA"/>
        </w:rPr>
        <w:t>ԱԽՈՒՐՅԱՆ ՀԱՄԱՅՆՔԻ ԱՐ</w:t>
      </w:r>
      <w:r w:rsidR="002930E7" w:rsidRPr="00340627">
        <w:rPr>
          <w:rFonts w:ascii="GHEA Grapalat" w:hAnsi="GHEA Grapalat"/>
          <w:sz w:val="20"/>
          <w:szCs w:val="20"/>
          <w:lang w:val="af-ZA"/>
        </w:rPr>
        <w:t>ևԻԿ ԲՆԱԿԱՎԱՅՐԻ N1 ՓՈՂՈՑԻ ՄՈՏ 0.8</w:t>
      </w:r>
      <w:r w:rsidRPr="00340627">
        <w:rPr>
          <w:rFonts w:ascii="GHEA Grapalat" w:hAnsi="GHEA Grapalat"/>
          <w:sz w:val="20"/>
          <w:szCs w:val="20"/>
          <w:lang w:val="af-ZA"/>
        </w:rPr>
        <w:t xml:space="preserve"> ԿՄ ՀԱՏՎԱԾԻ և N8 ՓՈՂՈՑԻ ՄՈՏ 0.2 ԿՄ ՀԱՏՎԱԾԻ ՀԻՄՆԱՆՈՐՈԳՄԱՆ և ԱՍՖԱԼՏԱՊԱՏՄԱՆ  ԱՇԽԱՏԱՆՔՆԵՐ (I ՓՈՒԼ)</w:t>
      </w:r>
      <w:r w:rsidRPr="00340627">
        <w:rPr>
          <w:rFonts w:ascii="GHEA Grapalat" w:hAnsi="GHEA Grapalat"/>
          <w:sz w:val="20"/>
          <w:szCs w:val="20"/>
          <w:lang w:val="pt-BR"/>
        </w:rPr>
        <w:t>»</w:t>
      </w:r>
      <w:r w:rsidRPr="00340627">
        <w:rPr>
          <w:rFonts w:ascii="GHEA Grapalat" w:hAnsi="GHEA Grapalat"/>
          <w:sz w:val="20"/>
          <w:szCs w:val="20"/>
          <w:lang w:val="hy-AM"/>
        </w:rPr>
        <w:t>-ի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ԱՇԽԱՏԱՆՔՆԵՐԻ</w:t>
      </w:r>
      <w:r w:rsidR="00C66BF2" w:rsidRPr="00340627">
        <w:rPr>
          <w:rFonts w:ascii="GHEA Grapalat" w:hAnsi="GHEA Grapalat" w:cs="Times Armenian"/>
          <w:sz w:val="20"/>
          <w:szCs w:val="20"/>
          <w:lang w:val="pt-BR"/>
        </w:rPr>
        <w:t xml:space="preserve"> </w:t>
      </w:r>
      <w:r w:rsidR="00C66BF2" w:rsidRPr="00340627">
        <w:rPr>
          <w:rFonts w:ascii="GHEA Grapalat" w:hAnsi="GHEA Grapalat" w:cs="Sylfaen"/>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611"/>
        <w:gridCol w:w="1984"/>
        <w:gridCol w:w="13"/>
      </w:tblGrid>
      <w:tr w:rsidR="00C66BF2" w:rsidRPr="001F56C9" w:rsidTr="001F56C9">
        <w:trPr>
          <w:cantSplit/>
          <w:jc w:val="center"/>
        </w:trPr>
        <w:tc>
          <w:tcPr>
            <w:tcW w:w="540"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sz w:val="20"/>
                <w:szCs w:val="20"/>
                <w:lang w:val="pt-BR"/>
              </w:rPr>
              <w:t xml:space="preserve">N </w:t>
            </w:r>
            <w:r w:rsidRPr="001F56C9">
              <w:rPr>
                <w:rFonts w:ascii="Sylfaen" w:hAnsi="Sylfaen" w:cs="Sylfaen"/>
                <w:sz w:val="20"/>
                <w:szCs w:val="20"/>
                <w:lang w:val="pt-BR"/>
              </w:rPr>
              <w:t>ը</w:t>
            </w:r>
            <w:r w:rsidRPr="001F56C9">
              <w:rPr>
                <w:rFonts w:ascii="Sylfaen" w:hAnsi="Sylfaen" w:cs="Arial"/>
                <w:sz w:val="20"/>
                <w:szCs w:val="20"/>
                <w:lang w:val="pt-BR"/>
              </w:rPr>
              <w:t>/</w:t>
            </w:r>
            <w:r w:rsidRPr="001F56C9">
              <w:rPr>
                <w:rFonts w:ascii="Sylfaen" w:hAnsi="Sylfaen" w:cs="Sylfaen"/>
                <w:sz w:val="20"/>
                <w:szCs w:val="20"/>
                <w:lang w:val="pt-BR"/>
              </w:rPr>
              <w:t>կ</w:t>
            </w:r>
          </w:p>
        </w:tc>
        <w:tc>
          <w:tcPr>
            <w:tcW w:w="4924" w:type="dxa"/>
            <w:vMerge w:val="restart"/>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Կապալառուի</w:t>
            </w:r>
            <w:r w:rsidRPr="001F56C9">
              <w:rPr>
                <w:rFonts w:ascii="Sylfaen" w:hAnsi="Sylfaen" w:cs="Times Armenian"/>
                <w:sz w:val="20"/>
                <w:szCs w:val="20"/>
                <w:lang w:val="pt-BR"/>
              </w:rPr>
              <w:t xml:space="preserve"> </w:t>
            </w:r>
            <w:r w:rsidRPr="001F56C9">
              <w:rPr>
                <w:rFonts w:ascii="Sylfaen" w:hAnsi="Sylfaen" w:cs="Sylfaen"/>
                <w:sz w:val="20"/>
                <w:szCs w:val="20"/>
                <w:lang w:val="pt-BR"/>
              </w:rPr>
              <w:t>կողմից</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կատարվելիք</w:t>
            </w:r>
            <w:r w:rsidRPr="001F56C9">
              <w:rPr>
                <w:rFonts w:ascii="Sylfaen" w:hAnsi="Sylfaen" w:cs="Times Armenian"/>
                <w:sz w:val="20"/>
                <w:szCs w:val="20"/>
                <w:lang w:val="pt-BR"/>
              </w:rPr>
              <w:t xml:space="preserve"> </w:t>
            </w: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առանձին</w:t>
            </w:r>
            <w:r w:rsidRPr="001F56C9">
              <w:rPr>
                <w:rFonts w:ascii="Sylfaen" w:hAnsi="Sylfaen" w:cs="Times Armenian"/>
                <w:sz w:val="20"/>
                <w:szCs w:val="20"/>
                <w:lang w:val="pt-BR"/>
              </w:rPr>
              <w:t xml:space="preserve"> </w:t>
            </w:r>
            <w:r w:rsidRPr="001F56C9">
              <w:rPr>
                <w:rFonts w:ascii="Sylfaen" w:hAnsi="Sylfaen" w:cs="Sylfaen"/>
                <w:sz w:val="20"/>
                <w:szCs w:val="20"/>
                <w:lang w:val="pt-BR"/>
              </w:rPr>
              <w:t>տեսակների</w:t>
            </w:r>
          </w:p>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անվանումներ</w:t>
            </w:r>
          </w:p>
        </w:tc>
        <w:tc>
          <w:tcPr>
            <w:tcW w:w="4608" w:type="dxa"/>
            <w:gridSpan w:val="3"/>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Աշխատանքների</w:t>
            </w:r>
            <w:r w:rsidRPr="001F56C9">
              <w:rPr>
                <w:rFonts w:ascii="Sylfaen" w:hAnsi="Sylfaen" w:cs="Times Armenian"/>
                <w:sz w:val="20"/>
                <w:szCs w:val="20"/>
                <w:lang w:val="pt-BR"/>
              </w:rPr>
              <w:t xml:space="preserve">  </w:t>
            </w:r>
            <w:r w:rsidRPr="001F56C9">
              <w:rPr>
                <w:rFonts w:ascii="Sylfaen" w:hAnsi="Sylfaen" w:cs="Sylfaen"/>
                <w:sz w:val="20"/>
                <w:szCs w:val="20"/>
                <w:lang w:val="pt-BR"/>
              </w:rPr>
              <w:t>կատարման</w:t>
            </w:r>
            <w:r w:rsidRPr="001F56C9">
              <w:rPr>
                <w:rFonts w:ascii="Sylfaen" w:hAnsi="Sylfaen" w:cs="Times Armenian"/>
                <w:sz w:val="20"/>
                <w:szCs w:val="20"/>
                <w:lang w:val="pt-BR"/>
              </w:rPr>
              <w:t xml:space="preserve"> </w:t>
            </w:r>
            <w:r w:rsidRPr="001F56C9">
              <w:rPr>
                <w:rFonts w:ascii="Sylfaen" w:hAnsi="Sylfaen" w:cs="Sylfaen"/>
                <w:sz w:val="20"/>
                <w:szCs w:val="20"/>
                <w:lang w:val="pt-BR"/>
              </w:rPr>
              <w:t>ժամկետը**</w:t>
            </w:r>
          </w:p>
        </w:tc>
      </w:tr>
      <w:tr w:rsidR="00C66BF2" w:rsidRPr="001F56C9" w:rsidTr="001F56C9">
        <w:trPr>
          <w:gridAfter w:val="1"/>
          <w:wAfter w:w="13" w:type="dxa"/>
          <w:cantSplit/>
          <w:trHeight w:val="586"/>
          <w:jc w:val="center"/>
        </w:trPr>
        <w:tc>
          <w:tcPr>
            <w:tcW w:w="540" w:type="dxa"/>
            <w:vMerge/>
            <w:vAlign w:val="center"/>
          </w:tcPr>
          <w:p w:rsidR="00C66BF2" w:rsidRPr="001F56C9" w:rsidRDefault="00C66BF2" w:rsidP="00B10CDC">
            <w:pPr>
              <w:jc w:val="both"/>
              <w:rPr>
                <w:rFonts w:ascii="Sylfaen" w:hAnsi="Sylfaen"/>
                <w:sz w:val="20"/>
                <w:szCs w:val="20"/>
                <w:lang w:val="pt-BR"/>
              </w:rPr>
            </w:pPr>
          </w:p>
        </w:tc>
        <w:tc>
          <w:tcPr>
            <w:tcW w:w="4924" w:type="dxa"/>
            <w:vMerge/>
          </w:tcPr>
          <w:p w:rsidR="00C66BF2" w:rsidRPr="001F56C9" w:rsidRDefault="00C66BF2" w:rsidP="00B10CDC">
            <w:pPr>
              <w:rPr>
                <w:rFonts w:ascii="Sylfaen" w:hAnsi="Sylfaen"/>
                <w:sz w:val="20"/>
                <w:szCs w:val="20"/>
                <w:lang w:val="pt-BR"/>
              </w:rPr>
            </w:pPr>
          </w:p>
        </w:tc>
        <w:tc>
          <w:tcPr>
            <w:tcW w:w="2611"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Սկիզբը</w:t>
            </w:r>
          </w:p>
        </w:tc>
        <w:tc>
          <w:tcPr>
            <w:tcW w:w="1984" w:type="dxa"/>
            <w:vAlign w:val="center"/>
          </w:tcPr>
          <w:p w:rsidR="00C66BF2" w:rsidRPr="001F56C9" w:rsidRDefault="00C66BF2" w:rsidP="00B10CDC">
            <w:pPr>
              <w:jc w:val="center"/>
              <w:rPr>
                <w:rFonts w:ascii="Sylfaen" w:hAnsi="Sylfaen"/>
                <w:sz w:val="20"/>
                <w:szCs w:val="20"/>
                <w:lang w:val="pt-BR"/>
              </w:rPr>
            </w:pPr>
            <w:r w:rsidRPr="001F56C9">
              <w:rPr>
                <w:rFonts w:ascii="Sylfaen" w:hAnsi="Sylfaen" w:cs="Sylfaen"/>
                <w:sz w:val="20"/>
                <w:szCs w:val="20"/>
                <w:lang w:val="pt-BR"/>
              </w:rPr>
              <w:t>Ավարտը</w:t>
            </w:r>
          </w:p>
        </w:tc>
      </w:tr>
      <w:tr w:rsidR="00883423" w:rsidRPr="001F56C9" w:rsidTr="001F56C9">
        <w:trPr>
          <w:gridAfter w:val="1"/>
          <w:wAfter w:w="13" w:type="dxa"/>
          <w:trHeight w:val="586"/>
          <w:jc w:val="center"/>
        </w:trPr>
        <w:tc>
          <w:tcPr>
            <w:tcW w:w="540" w:type="dxa"/>
            <w:vAlign w:val="center"/>
          </w:tcPr>
          <w:p w:rsidR="00883423" w:rsidRPr="001F56C9" w:rsidRDefault="00EB6DBC" w:rsidP="00883423">
            <w:pPr>
              <w:jc w:val="center"/>
              <w:rPr>
                <w:rFonts w:ascii="Sylfaen" w:hAnsi="Sylfaen"/>
                <w:sz w:val="20"/>
                <w:szCs w:val="20"/>
                <w:lang w:val="pt-BR"/>
              </w:rPr>
            </w:pPr>
            <w:r>
              <w:rPr>
                <w:rFonts w:ascii="Sylfaen" w:hAnsi="Sylfaen"/>
                <w:sz w:val="20"/>
                <w:szCs w:val="20"/>
                <w:lang w:val="pt-BR"/>
              </w:rPr>
              <w:t>0</w:t>
            </w:r>
          </w:p>
        </w:tc>
        <w:tc>
          <w:tcPr>
            <w:tcW w:w="4924" w:type="dxa"/>
            <w:vAlign w:val="center"/>
          </w:tcPr>
          <w:p w:rsidR="00883423" w:rsidRPr="001F56C9" w:rsidRDefault="00883423" w:rsidP="00883423">
            <w:pPr>
              <w:rPr>
                <w:rFonts w:ascii="Sylfaen" w:hAnsi="Sylfaen" w:cs="Calibri"/>
                <w:color w:val="000000"/>
                <w:sz w:val="20"/>
                <w:szCs w:val="20"/>
                <w:lang w:val="ru-RU"/>
              </w:rPr>
            </w:pPr>
            <w:r w:rsidRPr="001F56C9">
              <w:rPr>
                <w:rFonts w:ascii="Sylfaen" w:hAnsi="Sylfaen" w:cs="Calibri"/>
                <w:color w:val="000000"/>
                <w:sz w:val="20"/>
                <w:szCs w:val="20"/>
              </w:rPr>
              <w:t>Լաբորատոր փորձարկումներ</w:t>
            </w:r>
          </w:p>
        </w:tc>
        <w:tc>
          <w:tcPr>
            <w:tcW w:w="2611" w:type="dxa"/>
            <w:vAlign w:val="center"/>
          </w:tcPr>
          <w:p w:rsidR="00883423" w:rsidRPr="00022595" w:rsidRDefault="00022595" w:rsidP="000E25EF">
            <w:pPr>
              <w:jc w:val="center"/>
              <w:rPr>
                <w:rFonts w:ascii="Sylfaen" w:hAnsi="Sylfaen" w:cs="Calibri"/>
                <w:color w:val="000000"/>
                <w:sz w:val="20"/>
                <w:szCs w:val="20"/>
                <w:lang w:val="hy-AM"/>
              </w:rPr>
            </w:pPr>
            <w:r>
              <w:rPr>
                <w:rFonts w:ascii="Sylfaen" w:hAnsi="Sylfaen" w:cs="Calibri"/>
                <w:color w:val="000000"/>
                <w:sz w:val="20"/>
                <w:szCs w:val="20"/>
                <w:lang w:val="hy-AM"/>
              </w:rPr>
              <w:t>Պայմանագրի ուժի մեջ մտելու օրը</w:t>
            </w:r>
          </w:p>
        </w:tc>
        <w:tc>
          <w:tcPr>
            <w:tcW w:w="1984" w:type="dxa"/>
            <w:vAlign w:val="center"/>
          </w:tcPr>
          <w:p w:rsidR="00883423" w:rsidRPr="001F56C9" w:rsidRDefault="00883423" w:rsidP="00883423">
            <w:pPr>
              <w:jc w:val="center"/>
              <w:rPr>
                <w:rFonts w:ascii="Sylfaen" w:hAnsi="Sylfaen" w:cs="Calibri"/>
                <w:color w:val="000000"/>
                <w:sz w:val="20"/>
                <w:szCs w:val="20"/>
              </w:rPr>
            </w:pPr>
            <w:r w:rsidRPr="001F56C9">
              <w:rPr>
                <w:rFonts w:ascii="Sylfaen" w:hAnsi="Sylfaen" w:cs="Calibri"/>
                <w:color w:val="000000"/>
                <w:sz w:val="20"/>
                <w:szCs w:val="20"/>
              </w:rPr>
              <w:t>120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pt-BR"/>
              </w:rPr>
            </w:pPr>
            <w:r>
              <w:rPr>
                <w:rFonts w:ascii="Sylfaen" w:hAnsi="Sylfaen"/>
                <w:sz w:val="20"/>
                <w:szCs w:val="20"/>
                <w:lang w:val="pt-BR"/>
              </w:rPr>
              <w:t>1</w:t>
            </w:r>
          </w:p>
        </w:tc>
        <w:tc>
          <w:tcPr>
            <w:tcW w:w="4924" w:type="dxa"/>
            <w:vAlign w:val="center"/>
          </w:tcPr>
          <w:p w:rsidR="00022595" w:rsidRPr="001F56C9" w:rsidRDefault="00022595" w:rsidP="00022595">
            <w:pPr>
              <w:rPr>
                <w:rFonts w:ascii="Sylfaen" w:hAnsi="Sylfaen" w:cs="Calibri"/>
                <w:color w:val="000000"/>
                <w:sz w:val="20"/>
                <w:szCs w:val="20"/>
              </w:rPr>
            </w:pPr>
            <w:r w:rsidRPr="001F56C9">
              <w:rPr>
                <w:rFonts w:ascii="Sylfaen" w:hAnsi="Sylfaen" w:cs="Calibri"/>
                <w:color w:val="000000"/>
                <w:sz w:val="20"/>
                <w:szCs w:val="20"/>
              </w:rPr>
              <w:t>Հողային աշխատանքներ</w:t>
            </w:r>
          </w:p>
        </w:tc>
        <w:tc>
          <w:tcPr>
            <w:tcW w:w="2611" w:type="dxa"/>
          </w:tcPr>
          <w:p w:rsidR="00022595" w:rsidRDefault="00022595" w:rsidP="00022595">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pt-BR"/>
              </w:rPr>
            </w:pPr>
            <w:r>
              <w:rPr>
                <w:rFonts w:ascii="Sylfaen" w:hAnsi="Sylfaen"/>
                <w:sz w:val="20"/>
                <w:szCs w:val="20"/>
                <w:lang w:val="pt-BR"/>
              </w:rPr>
              <w:t>2</w:t>
            </w:r>
          </w:p>
        </w:tc>
        <w:tc>
          <w:tcPr>
            <w:tcW w:w="4924" w:type="dxa"/>
            <w:vAlign w:val="center"/>
          </w:tcPr>
          <w:p w:rsidR="00022595" w:rsidRPr="001F56C9" w:rsidRDefault="00022595" w:rsidP="00022595">
            <w:pPr>
              <w:rPr>
                <w:rFonts w:ascii="Sylfaen" w:hAnsi="Sylfaen" w:cs="Calibri"/>
                <w:color w:val="000000"/>
                <w:sz w:val="20"/>
                <w:szCs w:val="20"/>
              </w:rPr>
            </w:pPr>
            <w:r w:rsidRPr="001F56C9">
              <w:rPr>
                <w:rFonts w:ascii="Sylfaen" w:hAnsi="Sylfaen" w:cs="Calibri"/>
                <w:color w:val="000000"/>
                <w:sz w:val="20"/>
                <w:szCs w:val="20"/>
              </w:rPr>
              <w:t>Երթևեկելի մաս</w:t>
            </w:r>
          </w:p>
        </w:tc>
        <w:tc>
          <w:tcPr>
            <w:tcW w:w="2611" w:type="dxa"/>
          </w:tcPr>
          <w:p w:rsidR="00022595" w:rsidRDefault="00022595" w:rsidP="00022595">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pt-BR"/>
              </w:rPr>
            </w:pPr>
            <w:r>
              <w:rPr>
                <w:rFonts w:ascii="Sylfaen" w:hAnsi="Sylfaen"/>
                <w:sz w:val="20"/>
                <w:szCs w:val="20"/>
                <w:lang w:val="pt-BR"/>
              </w:rPr>
              <w:t>3</w:t>
            </w:r>
          </w:p>
        </w:tc>
        <w:tc>
          <w:tcPr>
            <w:tcW w:w="4924" w:type="dxa"/>
            <w:vAlign w:val="center"/>
          </w:tcPr>
          <w:p w:rsidR="00022595" w:rsidRPr="001F56C9" w:rsidRDefault="00022595" w:rsidP="00022595">
            <w:pPr>
              <w:rPr>
                <w:rFonts w:ascii="Sylfaen" w:hAnsi="Sylfaen" w:cs="Calibri"/>
                <w:color w:val="000000"/>
                <w:sz w:val="20"/>
                <w:szCs w:val="20"/>
              </w:rPr>
            </w:pPr>
            <w:r w:rsidRPr="001F56C9">
              <w:rPr>
                <w:rFonts w:ascii="Sylfaen" w:hAnsi="Sylfaen" w:cs="Calibri"/>
                <w:color w:val="000000"/>
                <w:sz w:val="20"/>
                <w:szCs w:val="20"/>
              </w:rPr>
              <w:t>Իջատեղերի նորոգում</w:t>
            </w:r>
          </w:p>
        </w:tc>
        <w:tc>
          <w:tcPr>
            <w:tcW w:w="2611" w:type="dxa"/>
          </w:tcPr>
          <w:p w:rsidR="00022595" w:rsidRDefault="00022595" w:rsidP="00022595">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pt-BR"/>
              </w:rPr>
            </w:pPr>
            <w:r>
              <w:rPr>
                <w:rFonts w:ascii="Sylfaen" w:hAnsi="Sylfaen"/>
                <w:sz w:val="20"/>
                <w:szCs w:val="20"/>
                <w:lang w:val="pt-BR"/>
              </w:rPr>
              <w:t>4</w:t>
            </w:r>
          </w:p>
        </w:tc>
        <w:tc>
          <w:tcPr>
            <w:tcW w:w="4924" w:type="dxa"/>
            <w:vAlign w:val="center"/>
          </w:tcPr>
          <w:p w:rsidR="00022595" w:rsidRPr="001F56C9" w:rsidRDefault="00022595" w:rsidP="00022595">
            <w:pPr>
              <w:rPr>
                <w:rFonts w:ascii="Sylfaen" w:hAnsi="Sylfaen" w:cs="Calibri"/>
                <w:color w:val="000000"/>
                <w:sz w:val="20"/>
                <w:szCs w:val="20"/>
                <w:lang w:val="pt-BR"/>
              </w:rPr>
            </w:pPr>
            <w:r w:rsidRPr="001F56C9">
              <w:rPr>
                <w:rFonts w:ascii="Sylfaen" w:hAnsi="Sylfaen" w:cs="Calibri"/>
                <w:color w:val="000000"/>
                <w:sz w:val="20"/>
                <w:szCs w:val="20"/>
              </w:rPr>
              <w:t>Ջրահեռացման</w:t>
            </w:r>
            <w:r w:rsidRPr="001F56C9">
              <w:rPr>
                <w:rFonts w:ascii="Sylfaen" w:hAnsi="Sylfaen" w:cs="Calibri"/>
                <w:color w:val="000000"/>
                <w:sz w:val="20"/>
                <w:szCs w:val="20"/>
                <w:lang w:val="pt-BR"/>
              </w:rPr>
              <w:t xml:space="preserve"> </w:t>
            </w:r>
            <w:r w:rsidRPr="001F56C9">
              <w:rPr>
                <w:rFonts w:ascii="Sylfaen" w:hAnsi="Sylfaen" w:cs="Calibri"/>
                <w:color w:val="000000"/>
                <w:sz w:val="20"/>
                <w:szCs w:val="20"/>
              </w:rPr>
              <w:t>վաքերի</w:t>
            </w:r>
            <w:r w:rsidRPr="001F56C9">
              <w:rPr>
                <w:rFonts w:ascii="Sylfaen" w:hAnsi="Sylfaen" w:cs="Calibri"/>
                <w:color w:val="000000"/>
                <w:sz w:val="20"/>
                <w:szCs w:val="20"/>
                <w:lang w:val="pt-BR"/>
              </w:rPr>
              <w:t xml:space="preserve">, </w:t>
            </w:r>
            <w:r w:rsidRPr="001F56C9">
              <w:rPr>
                <w:rFonts w:ascii="Sylfaen" w:hAnsi="Sylfaen" w:cs="Calibri"/>
                <w:color w:val="000000"/>
                <w:sz w:val="20"/>
                <w:szCs w:val="20"/>
              </w:rPr>
              <w:t>ջրհորի</w:t>
            </w:r>
            <w:r w:rsidRPr="001F56C9">
              <w:rPr>
                <w:rFonts w:ascii="Sylfaen" w:hAnsi="Sylfaen" w:cs="Calibri"/>
                <w:color w:val="000000"/>
                <w:sz w:val="20"/>
                <w:szCs w:val="20"/>
                <w:lang w:val="pt-BR"/>
              </w:rPr>
              <w:t xml:space="preserve"> </w:t>
            </w:r>
            <w:r w:rsidRPr="001F56C9">
              <w:rPr>
                <w:rFonts w:ascii="Sylfaen" w:hAnsi="Sylfaen" w:cs="Calibri"/>
                <w:color w:val="000000"/>
                <w:sz w:val="20"/>
                <w:szCs w:val="20"/>
              </w:rPr>
              <w:t>և</w:t>
            </w:r>
            <w:r w:rsidRPr="001F56C9">
              <w:rPr>
                <w:rFonts w:ascii="Sylfaen" w:hAnsi="Sylfaen" w:cs="Calibri"/>
                <w:color w:val="000000"/>
                <w:sz w:val="20"/>
                <w:szCs w:val="20"/>
                <w:lang w:val="pt-BR"/>
              </w:rPr>
              <w:t xml:space="preserve"> </w:t>
            </w:r>
            <w:r w:rsidRPr="001F56C9">
              <w:rPr>
                <w:rFonts w:ascii="Sylfaen" w:hAnsi="Sylfaen" w:cs="Calibri"/>
                <w:color w:val="000000"/>
                <w:sz w:val="20"/>
                <w:szCs w:val="20"/>
              </w:rPr>
              <w:t>ջրընդունիչների</w:t>
            </w:r>
            <w:r w:rsidRPr="001F56C9">
              <w:rPr>
                <w:rFonts w:ascii="Sylfaen" w:hAnsi="Sylfaen" w:cs="Calibri"/>
                <w:color w:val="000000"/>
                <w:sz w:val="20"/>
                <w:szCs w:val="20"/>
                <w:lang w:val="pt-BR"/>
              </w:rPr>
              <w:t xml:space="preserve"> </w:t>
            </w:r>
            <w:r w:rsidRPr="001F56C9">
              <w:rPr>
                <w:rFonts w:ascii="Sylfaen" w:hAnsi="Sylfaen" w:cs="Calibri"/>
                <w:color w:val="000000"/>
                <w:sz w:val="20"/>
                <w:szCs w:val="20"/>
              </w:rPr>
              <w:t>տեղադրում</w:t>
            </w:r>
          </w:p>
        </w:tc>
        <w:tc>
          <w:tcPr>
            <w:tcW w:w="2611" w:type="dxa"/>
          </w:tcPr>
          <w:p w:rsidR="00022595" w:rsidRPr="00022595" w:rsidRDefault="00022595" w:rsidP="00022595">
            <w:pPr>
              <w:rPr>
                <w:lang w:val="pt-BR"/>
              </w:rPr>
            </w:pPr>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90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hy-AM"/>
              </w:rPr>
            </w:pPr>
            <w:r>
              <w:rPr>
                <w:rFonts w:ascii="Sylfaen" w:hAnsi="Sylfaen"/>
                <w:sz w:val="20"/>
                <w:szCs w:val="20"/>
                <w:lang w:val="hy-AM"/>
              </w:rPr>
              <w:t>5</w:t>
            </w:r>
          </w:p>
        </w:tc>
        <w:tc>
          <w:tcPr>
            <w:tcW w:w="4924" w:type="dxa"/>
            <w:vAlign w:val="center"/>
          </w:tcPr>
          <w:p w:rsidR="00022595" w:rsidRPr="001F56C9" w:rsidRDefault="00022595" w:rsidP="00022595">
            <w:pPr>
              <w:rPr>
                <w:rFonts w:ascii="Sylfaen" w:hAnsi="Sylfaen" w:cs="Calibri"/>
                <w:color w:val="000000"/>
                <w:sz w:val="20"/>
                <w:szCs w:val="20"/>
              </w:rPr>
            </w:pPr>
            <w:r w:rsidRPr="001F56C9">
              <w:rPr>
                <w:rFonts w:ascii="Sylfaen" w:hAnsi="Sylfaen" w:cs="Calibri"/>
                <w:color w:val="000000"/>
                <w:sz w:val="20"/>
                <w:szCs w:val="20"/>
              </w:rPr>
              <w:t>Ստորգետնյա ջրահեռացման կառուցում</w:t>
            </w:r>
          </w:p>
        </w:tc>
        <w:tc>
          <w:tcPr>
            <w:tcW w:w="2611" w:type="dxa"/>
          </w:tcPr>
          <w:p w:rsidR="00022595" w:rsidRDefault="00022595" w:rsidP="00022595">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70 օր</w:t>
            </w:r>
          </w:p>
        </w:tc>
      </w:tr>
      <w:tr w:rsidR="00022595" w:rsidRPr="001F56C9" w:rsidTr="007761AE">
        <w:trPr>
          <w:gridAfter w:val="1"/>
          <w:wAfter w:w="13" w:type="dxa"/>
          <w:trHeight w:val="586"/>
          <w:jc w:val="center"/>
        </w:trPr>
        <w:tc>
          <w:tcPr>
            <w:tcW w:w="540" w:type="dxa"/>
            <w:vAlign w:val="center"/>
          </w:tcPr>
          <w:p w:rsidR="00022595" w:rsidRPr="001F56C9" w:rsidRDefault="00EB6DBC" w:rsidP="00022595">
            <w:pPr>
              <w:jc w:val="center"/>
              <w:rPr>
                <w:rFonts w:ascii="Sylfaen" w:hAnsi="Sylfaen"/>
                <w:sz w:val="20"/>
                <w:szCs w:val="20"/>
                <w:lang w:val="hy-AM"/>
              </w:rPr>
            </w:pPr>
            <w:r>
              <w:rPr>
                <w:rFonts w:ascii="Sylfaen" w:hAnsi="Sylfaen"/>
                <w:sz w:val="20"/>
                <w:szCs w:val="20"/>
                <w:lang w:val="hy-AM"/>
              </w:rPr>
              <w:t>6</w:t>
            </w:r>
          </w:p>
        </w:tc>
        <w:tc>
          <w:tcPr>
            <w:tcW w:w="4924" w:type="dxa"/>
            <w:vAlign w:val="center"/>
          </w:tcPr>
          <w:p w:rsidR="00022595" w:rsidRPr="001F56C9" w:rsidRDefault="00022595" w:rsidP="00022595">
            <w:pPr>
              <w:rPr>
                <w:rFonts w:ascii="Sylfaen" w:hAnsi="Sylfaen" w:cs="Calibri"/>
                <w:color w:val="000000"/>
                <w:sz w:val="20"/>
                <w:szCs w:val="20"/>
              </w:rPr>
            </w:pPr>
            <w:r w:rsidRPr="001F56C9">
              <w:rPr>
                <w:rFonts w:ascii="Sylfaen" w:hAnsi="Sylfaen" w:cs="Calibri"/>
                <w:color w:val="000000"/>
                <w:sz w:val="20"/>
                <w:szCs w:val="20"/>
              </w:rPr>
              <w:t>Կողային առուների իրականացում</w:t>
            </w:r>
          </w:p>
        </w:tc>
        <w:tc>
          <w:tcPr>
            <w:tcW w:w="2611" w:type="dxa"/>
          </w:tcPr>
          <w:p w:rsidR="00022595" w:rsidRDefault="00022595" w:rsidP="00022595">
            <w:r w:rsidRPr="00DE586B">
              <w:rPr>
                <w:rFonts w:ascii="Sylfaen" w:hAnsi="Sylfaen" w:cs="Calibri"/>
                <w:color w:val="000000"/>
                <w:sz w:val="20"/>
                <w:szCs w:val="20"/>
                <w:lang w:val="hy-AM"/>
              </w:rPr>
              <w:t>Պայմանագրի ուժի մեջ մտելու օրը</w:t>
            </w:r>
          </w:p>
        </w:tc>
        <w:tc>
          <w:tcPr>
            <w:tcW w:w="1984" w:type="dxa"/>
            <w:vAlign w:val="center"/>
          </w:tcPr>
          <w:p w:rsidR="00022595" w:rsidRPr="001F56C9" w:rsidRDefault="00022595" w:rsidP="00022595">
            <w:pPr>
              <w:jc w:val="center"/>
              <w:rPr>
                <w:rFonts w:ascii="Sylfaen" w:hAnsi="Sylfaen" w:cs="Calibri"/>
                <w:color w:val="000000"/>
                <w:sz w:val="20"/>
                <w:szCs w:val="20"/>
              </w:rPr>
            </w:pPr>
            <w:r w:rsidRPr="001F56C9">
              <w:rPr>
                <w:rFonts w:ascii="Sylfaen" w:hAnsi="Sylfaen" w:cs="Calibri"/>
                <w:color w:val="000000"/>
                <w:sz w:val="20"/>
                <w:szCs w:val="20"/>
              </w:rPr>
              <w:t>120 օր</w:t>
            </w:r>
          </w:p>
        </w:tc>
      </w:tr>
      <w:tr w:rsidR="00481275" w:rsidRPr="001F56C9" w:rsidTr="007761AE">
        <w:trPr>
          <w:gridAfter w:val="1"/>
          <w:wAfter w:w="13" w:type="dxa"/>
          <w:trHeight w:val="586"/>
          <w:jc w:val="center"/>
        </w:trPr>
        <w:tc>
          <w:tcPr>
            <w:tcW w:w="540" w:type="dxa"/>
            <w:vAlign w:val="center"/>
          </w:tcPr>
          <w:p w:rsidR="00481275" w:rsidRPr="001F56C9" w:rsidRDefault="00EB6DBC" w:rsidP="00481275">
            <w:pPr>
              <w:jc w:val="center"/>
              <w:rPr>
                <w:rFonts w:ascii="Sylfaen" w:hAnsi="Sylfaen"/>
                <w:sz w:val="20"/>
                <w:szCs w:val="20"/>
                <w:lang w:val="hy-AM"/>
              </w:rPr>
            </w:pPr>
            <w:r>
              <w:rPr>
                <w:rFonts w:ascii="Sylfaen" w:hAnsi="Sylfaen"/>
                <w:sz w:val="20"/>
                <w:szCs w:val="20"/>
                <w:lang w:val="hy-AM"/>
              </w:rPr>
              <w:t>7</w:t>
            </w:r>
          </w:p>
        </w:tc>
        <w:tc>
          <w:tcPr>
            <w:tcW w:w="4924" w:type="dxa"/>
            <w:vAlign w:val="center"/>
          </w:tcPr>
          <w:p w:rsidR="00481275" w:rsidRPr="001F56C9" w:rsidRDefault="00481275" w:rsidP="00481275">
            <w:pPr>
              <w:rPr>
                <w:rFonts w:ascii="Sylfaen" w:hAnsi="Sylfaen" w:cs="Calibri"/>
                <w:color w:val="000000"/>
                <w:sz w:val="20"/>
                <w:szCs w:val="20"/>
              </w:rPr>
            </w:pPr>
            <w:r w:rsidRPr="001F56C9">
              <w:rPr>
                <w:rFonts w:ascii="Sylfaen" w:hAnsi="Sylfaen" w:cs="Calibri"/>
                <w:color w:val="000000"/>
                <w:sz w:val="20"/>
                <w:szCs w:val="20"/>
              </w:rPr>
              <w:t>Խողովակների նորոգում և կառուցում</w:t>
            </w:r>
          </w:p>
        </w:tc>
        <w:tc>
          <w:tcPr>
            <w:tcW w:w="2611" w:type="dxa"/>
          </w:tcPr>
          <w:p w:rsidR="00481275" w:rsidRDefault="00481275" w:rsidP="00481275">
            <w:r w:rsidRPr="000B6EA5">
              <w:rPr>
                <w:rFonts w:ascii="Sylfaen" w:hAnsi="Sylfaen" w:cs="Calibri"/>
                <w:color w:val="000000"/>
                <w:sz w:val="20"/>
                <w:szCs w:val="20"/>
                <w:lang w:val="hy-AM"/>
              </w:rPr>
              <w:t>Պայմանագրի ուժի մեջ մտելու օրը</w:t>
            </w:r>
          </w:p>
        </w:tc>
        <w:tc>
          <w:tcPr>
            <w:tcW w:w="1984" w:type="dxa"/>
            <w:vAlign w:val="center"/>
          </w:tcPr>
          <w:p w:rsidR="00481275" w:rsidRPr="001F56C9" w:rsidRDefault="00481275" w:rsidP="00481275">
            <w:pPr>
              <w:jc w:val="center"/>
              <w:rPr>
                <w:rFonts w:ascii="Sylfaen" w:hAnsi="Sylfaen" w:cs="Calibri"/>
                <w:color w:val="000000"/>
                <w:sz w:val="20"/>
                <w:szCs w:val="20"/>
              </w:rPr>
            </w:pPr>
            <w:r w:rsidRPr="001F56C9">
              <w:rPr>
                <w:rFonts w:ascii="Sylfaen" w:hAnsi="Sylfaen" w:cs="Calibri"/>
                <w:color w:val="000000"/>
                <w:sz w:val="20"/>
                <w:szCs w:val="20"/>
              </w:rPr>
              <w:t>80 օր</w:t>
            </w:r>
          </w:p>
        </w:tc>
      </w:tr>
      <w:tr w:rsidR="00481275" w:rsidRPr="001F56C9" w:rsidTr="007761AE">
        <w:trPr>
          <w:gridAfter w:val="1"/>
          <w:wAfter w:w="13" w:type="dxa"/>
          <w:trHeight w:val="586"/>
          <w:jc w:val="center"/>
        </w:trPr>
        <w:tc>
          <w:tcPr>
            <w:tcW w:w="540" w:type="dxa"/>
            <w:vAlign w:val="center"/>
          </w:tcPr>
          <w:p w:rsidR="00481275" w:rsidRPr="001F56C9" w:rsidRDefault="00EB6DBC" w:rsidP="00481275">
            <w:pPr>
              <w:jc w:val="center"/>
              <w:rPr>
                <w:rFonts w:ascii="Sylfaen" w:hAnsi="Sylfaen"/>
                <w:sz w:val="20"/>
                <w:szCs w:val="20"/>
                <w:lang w:val="hy-AM"/>
              </w:rPr>
            </w:pPr>
            <w:r>
              <w:rPr>
                <w:rFonts w:ascii="Sylfaen" w:hAnsi="Sylfaen"/>
                <w:sz w:val="20"/>
                <w:szCs w:val="20"/>
                <w:lang w:val="hy-AM"/>
              </w:rPr>
              <w:t>8</w:t>
            </w:r>
          </w:p>
        </w:tc>
        <w:tc>
          <w:tcPr>
            <w:tcW w:w="4924" w:type="dxa"/>
            <w:vAlign w:val="center"/>
          </w:tcPr>
          <w:p w:rsidR="00481275" w:rsidRPr="001F56C9" w:rsidRDefault="00481275" w:rsidP="00481275">
            <w:pPr>
              <w:rPr>
                <w:rFonts w:ascii="Sylfaen" w:hAnsi="Sylfaen" w:cs="Calibri"/>
                <w:color w:val="000000"/>
                <w:sz w:val="20"/>
                <w:szCs w:val="20"/>
              </w:rPr>
            </w:pPr>
            <w:r w:rsidRPr="001F56C9">
              <w:rPr>
                <w:rFonts w:ascii="Sylfaen" w:hAnsi="Sylfaen" w:cs="Calibri"/>
                <w:color w:val="000000"/>
                <w:sz w:val="20"/>
                <w:szCs w:val="20"/>
              </w:rPr>
              <w:t>Կողնակների կառուցում</w:t>
            </w:r>
          </w:p>
        </w:tc>
        <w:tc>
          <w:tcPr>
            <w:tcW w:w="2611" w:type="dxa"/>
          </w:tcPr>
          <w:p w:rsidR="00481275" w:rsidRDefault="00481275" w:rsidP="00481275">
            <w:r w:rsidRPr="000B6EA5">
              <w:rPr>
                <w:rFonts w:ascii="Sylfaen" w:hAnsi="Sylfaen" w:cs="Calibri"/>
                <w:color w:val="000000"/>
                <w:sz w:val="20"/>
                <w:szCs w:val="20"/>
                <w:lang w:val="hy-AM"/>
              </w:rPr>
              <w:t>Պայմանագրի ուժի մեջ մտելու օրը</w:t>
            </w:r>
          </w:p>
        </w:tc>
        <w:tc>
          <w:tcPr>
            <w:tcW w:w="1984" w:type="dxa"/>
            <w:vAlign w:val="center"/>
          </w:tcPr>
          <w:p w:rsidR="00481275" w:rsidRPr="001F56C9" w:rsidRDefault="00481275" w:rsidP="00481275">
            <w:pPr>
              <w:jc w:val="center"/>
              <w:rPr>
                <w:rFonts w:ascii="Sylfaen" w:hAnsi="Sylfaen" w:cs="Calibri"/>
                <w:color w:val="000000"/>
                <w:sz w:val="20"/>
                <w:szCs w:val="20"/>
              </w:rPr>
            </w:pPr>
            <w:r w:rsidRPr="001F56C9">
              <w:rPr>
                <w:rFonts w:ascii="Sylfaen" w:hAnsi="Sylfaen" w:cs="Calibri"/>
                <w:color w:val="000000"/>
                <w:sz w:val="20"/>
                <w:szCs w:val="20"/>
              </w:rPr>
              <w:t>120օր</w:t>
            </w:r>
          </w:p>
        </w:tc>
      </w:tr>
      <w:tr w:rsidR="00481275" w:rsidRPr="001F56C9" w:rsidTr="007761AE">
        <w:trPr>
          <w:gridAfter w:val="1"/>
          <w:wAfter w:w="13" w:type="dxa"/>
          <w:trHeight w:val="586"/>
          <w:jc w:val="center"/>
        </w:trPr>
        <w:tc>
          <w:tcPr>
            <w:tcW w:w="540" w:type="dxa"/>
            <w:vAlign w:val="center"/>
          </w:tcPr>
          <w:p w:rsidR="00481275" w:rsidRPr="001F56C9" w:rsidRDefault="00EB6DBC" w:rsidP="00481275">
            <w:pPr>
              <w:jc w:val="center"/>
              <w:rPr>
                <w:rFonts w:ascii="Sylfaen" w:hAnsi="Sylfaen"/>
                <w:sz w:val="20"/>
                <w:szCs w:val="20"/>
                <w:lang w:val="hy-AM"/>
              </w:rPr>
            </w:pPr>
            <w:r>
              <w:rPr>
                <w:rFonts w:ascii="Sylfaen" w:hAnsi="Sylfaen"/>
                <w:sz w:val="20"/>
                <w:szCs w:val="20"/>
                <w:lang w:val="hy-AM"/>
              </w:rPr>
              <w:t>9</w:t>
            </w:r>
          </w:p>
        </w:tc>
        <w:tc>
          <w:tcPr>
            <w:tcW w:w="4924" w:type="dxa"/>
            <w:vAlign w:val="center"/>
          </w:tcPr>
          <w:p w:rsidR="00481275" w:rsidRPr="001F56C9" w:rsidRDefault="00481275" w:rsidP="00481275">
            <w:pPr>
              <w:rPr>
                <w:rFonts w:ascii="Sylfaen" w:hAnsi="Sylfaen" w:cs="Calibri"/>
                <w:color w:val="000000"/>
                <w:sz w:val="20"/>
                <w:szCs w:val="20"/>
              </w:rPr>
            </w:pPr>
            <w:r w:rsidRPr="001F56C9">
              <w:rPr>
                <w:rFonts w:ascii="Sylfaen" w:hAnsi="Sylfaen" w:cs="Calibri"/>
                <w:color w:val="000000"/>
                <w:sz w:val="20"/>
                <w:szCs w:val="20"/>
              </w:rPr>
              <w:t>Կամուրջների նորոգում</w:t>
            </w:r>
          </w:p>
        </w:tc>
        <w:tc>
          <w:tcPr>
            <w:tcW w:w="2611" w:type="dxa"/>
          </w:tcPr>
          <w:p w:rsidR="00481275" w:rsidRDefault="00481275" w:rsidP="00481275">
            <w:r w:rsidRPr="000B6EA5">
              <w:rPr>
                <w:rFonts w:ascii="Sylfaen" w:hAnsi="Sylfaen" w:cs="Calibri"/>
                <w:color w:val="000000"/>
                <w:sz w:val="20"/>
                <w:szCs w:val="20"/>
                <w:lang w:val="hy-AM"/>
              </w:rPr>
              <w:t>Պայմանագրի ուժի մեջ մտելու օրը</w:t>
            </w:r>
          </w:p>
        </w:tc>
        <w:tc>
          <w:tcPr>
            <w:tcW w:w="1984" w:type="dxa"/>
            <w:vAlign w:val="center"/>
          </w:tcPr>
          <w:p w:rsidR="00481275" w:rsidRPr="001F56C9" w:rsidRDefault="00481275" w:rsidP="00481275">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481275" w:rsidRPr="001F56C9" w:rsidTr="007761AE">
        <w:trPr>
          <w:gridAfter w:val="1"/>
          <w:wAfter w:w="13" w:type="dxa"/>
          <w:trHeight w:val="586"/>
          <w:jc w:val="center"/>
        </w:trPr>
        <w:tc>
          <w:tcPr>
            <w:tcW w:w="540" w:type="dxa"/>
            <w:vAlign w:val="center"/>
          </w:tcPr>
          <w:p w:rsidR="00481275" w:rsidRPr="001F56C9" w:rsidRDefault="00EB6DBC" w:rsidP="00481275">
            <w:pPr>
              <w:jc w:val="center"/>
              <w:rPr>
                <w:rFonts w:ascii="Sylfaen" w:hAnsi="Sylfaen"/>
                <w:sz w:val="20"/>
                <w:szCs w:val="20"/>
                <w:lang w:val="hy-AM"/>
              </w:rPr>
            </w:pPr>
            <w:r>
              <w:rPr>
                <w:rFonts w:ascii="Sylfaen" w:hAnsi="Sylfaen"/>
                <w:sz w:val="20"/>
                <w:szCs w:val="20"/>
                <w:lang w:val="hy-AM"/>
              </w:rPr>
              <w:t>10</w:t>
            </w:r>
          </w:p>
        </w:tc>
        <w:tc>
          <w:tcPr>
            <w:tcW w:w="4924" w:type="dxa"/>
            <w:vAlign w:val="center"/>
          </w:tcPr>
          <w:p w:rsidR="00481275" w:rsidRPr="001F56C9" w:rsidRDefault="00481275" w:rsidP="00481275">
            <w:pPr>
              <w:rPr>
                <w:rFonts w:ascii="Sylfaen" w:hAnsi="Sylfaen" w:cs="Calibri"/>
                <w:color w:val="000000"/>
                <w:sz w:val="20"/>
                <w:szCs w:val="20"/>
              </w:rPr>
            </w:pPr>
            <w:r w:rsidRPr="001F56C9">
              <w:rPr>
                <w:rFonts w:ascii="Sylfaen" w:hAnsi="Sylfaen" w:cs="Calibri"/>
                <w:color w:val="000000"/>
                <w:sz w:val="20"/>
                <w:szCs w:val="20"/>
              </w:rPr>
              <w:t>Անվտանգության էլեմենտներ</w:t>
            </w:r>
          </w:p>
        </w:tc>
        <w:tc>
          <w:tcPr>
            <w:tcW w:w="2611" w:type="dxa"/>
          </w:tcPr>
          <w:p w:rsidR="00481275" w:rsidRDefault="00481275" w:rsidP="00481275">
            <w:r w:rsidRPr="000B6EA5">
              <w:rPr>
                <w:rFonts w:ascii="Sylfaen" w:hAnsi="Sylfaen" w:cs="Calibri"/>
                <w:color w:val="000000"/>
                <w:sz w:val="20"/>
                <w:szCs w:val="20"/>
                <w:lang w:val="hy-AM"/>
              </w:rPr>
              <w:t>Պայմանագրի ուժի մեջ մտելու օրը</w:t>
            </w:r>
          </w:p>
        </w:tc>
        <w:tc>
          <w:tcPr>
            <w:tcW w:w="1984" w:type="dxa"/>
            <w:vAlign w:val="center"/>
          </w:tcPr>
          <w:p w:rsidR="00481275" w:rsidRPr="001F56C9" w:rsidRDefault="00481275" w:rsidP="00481275">
            <w:pPr>
              <w:jc w:val="center"/>
              <w:rPr>
                <w:rFonts w:ascii="Sylfaen" w:hAnsi="Sylfaen" w:cs="Calibri"/>
                <w:color w:val="000000"/>
                <w:sz w:val="20"/>
                <w:szCs w:val="20"/>
              </w:rPr>
            </w:pPr>
            <w:r w:rsidRPr="001F56C9">
              <w:rPr>
                <w:rFonts w:ascii="Sylfaen" w:hAnsi="Sylfaen" w:cs="Calibri"/>
                <w:color w:val="000000"/>
                <w:sz w:val="20"/>
                <w:szCs w:val="20"/>
              </w:rPr>
              <w:t>120 օր</w:t>
            </w:r>
          </w:p>
        </w:tc>
      </w:tr>
      <w:tr w:rsidR="00C66BF2" w:rsidRPr="00D651B2" w:rsidTr="001F56C9">
        <w:trPr>
          <w:gridAfter w:val="1"/>
          <w:wAfter w:w="13" w:type="dxa"/>
          <w:cantSplit/>
          <w:trHeight w:val="586"/>
          <w:jc w:val="center"/>
        </w:trPr>
        <w:tc>
          <w:tcPr>
            <w:tcW w:w="5464" w:type="dxa"/>
            <w:gridSpan w:val="2"/>
            <w:vAlign w:val="center"/>
          </w:tcPr>
          <w:p w:rsidR="00C66BF2" w:rsidRPr="0073629B" w:rsidRDefault="00C66BF2" w:rsidP="00B10CDC">
            <w:pPr>
              <w:rPr>
                <w:rFonts w:ascii="Sylfaen" w:hAnsi="Sylfaen"/>
                <w:b/>
                <w:sz w:val="20"/>
                <w:szCs w:val="20"/>
                <w:lang w:val="hy-AM"/>
              </w:rPr>
            </w:pPr>
            <w:r w:rsidRPr="001F56C9">
              <w:rPr>
                <w:rFonts w:ascii="Sylfaen" w:hAnsi="Sylfaen" w:cs="Sylfaen"/>
                <w:b/>
                <w:sz w:val="20"/>
                <w:szCs w:val="20"/>
                <w:lang w:val="pt-BR"/>
              </w:rPr>
              <w:t>ԸՆԴԱՄԵՆԸ</w:t>
            </w:r>
            <w:r w:rsidR="0073629B">
              <w:rPr>
                <w:rFonts w:ascii="Sylfaen" w:hAnsi="Sylfaen" w:cs="Sylfaen"/>
                <w:b/>
                <w:sz w:val="20"/>
                <w:szCs w:val="20"/>
                <w:lang w:val="hy-AM"/>
              </w:rPr>
              <w:t xml:space="preserve">    ԱՇԽԱՏԱՆՔՆԵՐ</w:t>
            </w:r>
          </w:p>
        </w:tc>
        <w:tc>
          <w:tcPr>
            <w:tcW w:w="2611" w:type="dxa"/>
            <w:vAlign w:val="center"/>
          </w:tcPr>
          <w:p w:rsidR="00C66BF2" w:rsidRPr="001F56C9" w:rsidRDefault="00481275" w:rsidP="00B10CDC">
            <w:pPr>
              <w:jc w:val="center"/>
              <w:rPr>
                <w:rFonts w:ascii="Sylfaen" w:hAnsi="Sylfaen"/>
                <w:b/>
                <w:sz w:val="20"/>
                <w:szCs w:val="20"/>
                <w:lang w:val="pt-BR"/>
              </w:rPr>
            </w:pPr>
            <w:r>
              <w:rPr>
                <w:rFonts w:ascii="Sylfaen" w:hAnsi="Sylfaen" w:cs="Calibri"/>
                <w:color w:val="000000"/>
                <w:sz w:val="20"/>
                <w:szCs w:val="20"/>
                <w:lang w:val="hy-AM"/>
              </w:rPr>
              <w:t>Պայմանագրի ուժի մեջ մտելու օրը</w:t>
            </w:r>
          </w:p>
        </w:tc>
        <w:tc>
          <w:tcPr>
            <w:tcW w:w="1984" w:type="dxa"/>
            <w:vAlign w:val="center"/>
          </w:tcPr>
          <w:p w:rsidR="00451F6E" w:rsidRPr="001F56C9" w:rsidRDefault="00451F6E" w:rsidP="00451F6E">
            <w:pPr>
              <w:jc w:val="center"/>
              <w:rPr>
                <w:rFonts w:ascii="Sylfaen" w:hAnsi="Sylfaen" w:cs="Calibri"/>
                <w:b/>
                <w:bCs/>
                <w:color w:val="000000"/>
                <w:sz w:val="20"/>
                <w:szCs w:val="20"/>
                <w:lang w:val="pt-BR"/>
              </w:rPr>
            </w:pPr>
            <w:r w:rsidRPr="001F56C9">
              <w:rPr>
                <w:rFonts w:ascii="Sylfaen" w:hAnsi="Sylfaen" w:cs="Calibri"/>
                <w:b/>
                <w:bCs/>
                <w:color w:val="000000"/>
                <w:sz w:val="20"/>
                <w:szCs w:val="20"/>
                <w:lang w:val="pt-BR"/>
              </w:rPr>
              <w:t xml:space="preserve">120 </w:t>
            </w:r>
            <w:r w:rsidRPr="001F56C9">
              <w:rPr>
                <w:rFonts w:ascii="Sylfaen" w:hAnsi="Sylfaen" w:cs="Calibri"/>
                <w:b/>
                <w:bCs/>
                <w:color w:val="000000"/>
                <w:sz w:val="20"/>
                <w:szCs w:val="20"/>
              </w:rPr>
              <w:t>օր</w:t>
            </w:r>
            <w:r w:rsidRPr="001F56C9">
              <w:rPr>
                <w:rFonts w:ascii="Sylfaen" w:hAnsi="Sylfaen" w:cs="Calibri"/>
                <w:b/>
                <w:bCs/>
                <w:color w:val="000000"/>
                <w:sz w:val="20"/>
                <w:szCs w:val="20"/>
                <w:lang w:val="pt-BR"/>
              </w:rPr>
              <w:t>,</w:t>
            </w:r>
            <w:r w:rsidRPr="001F56C9">
              <w:rPr>
                <w:rFonts w:ascii="Sylfaen" w:hAnsi="Sylfaen" w:cs="Calibri"/>
                <w:b/>
                <w:bCs/>
                <w:color w:val="000000"/>
                <w:sz w:val="20"/>
                <w:szCs w:val="20"/>
              </w:rPr>
              <w:t>սակայն</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ոչ</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ուշ</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քան</w:t>
            </w:r>
            <w:r w:rsidRPr="001F56C9">
              <w:rPr>
                <w:rFonts w:ascii="Sylfaen" w:hAnsi="Sylfaen" w:cs="Calibri"/>
                <w:b/>
                <w:bCs/>
                <w:color w:val="000000"/>
                <w:sz w:val="20"/>
                <w:szCs w:val="20"/>
                <w:lang w:val="pt-BR"/>
              </w:rPr>
              <w:t xml:space="preserve"> 2021</w:t>
            </w:r>
            <w:r w:rsidRPr="001F56C9">
              <w:rPr>
                <w:rFonts w:ascii="Sylfaen" w:hAnsi="Sylfaen" w:cs="Calibri"/>
                <w:b/>
                <w:bCs/>
                <w:color w:val="000000"/>
                <w:sz w:val="20"/>
                <w:szCs w:val="20"/>
              </w:rPr>
              <w:t>թվականի</w:t>
            </w:r>
            <w:r w:rsidRPr="001F56C9">
              <w:rPr>
                <w:rFonts w:ascii="Sylfaen" w:hAnsi="Sylfaen" w:cs="Calibri"/>
                <w:b/>
                <w:bCs/>
                <w:color w:val="000000"/>
                <w:sz w:val="20"/>
                <w:szCs w:val="20"/>
                <w:lang w:val="pt-BR"/>
              </w:rPr>
              <w:t xml:space="preserve"> </w:t>
            </w:r>
            <w:r w:rsidRPr="001F56C9">
              <w:rPr>
                <w:rFonts w:ascii="Sylfaen" w:hAnsi="Sylfaen" w:cs="Calibri"/>
                <w:b/>
                <w:bCs/>
                <w:color w:val="000000"/>
                <w:sz w:val="20"/>
                <w:szCs w:val="20"/>
              </w:rPr>
              <w:t>դեկտեմբերի</w:t>
            </w:r>
            <w:r w:rsidRPr="001F56C9">
              <w:rPr>
                <w:rFonts w:ascii="Sylfaen" w:hAnsi="Sylfaen" w:cs="Calibri"/>
                <w:b/>
                <w:bCs/>
                <w:color w:val="000000"/>
                <w:sz w:val="20"/>
                <w:szCs w:val="20"/>
                <w:lang w:val="pt-BR"/>
              </w:rPr>
              <w:t xml:space="preserve"> 10-</w:t>
            </w:r>
            <w:r w:rsidRPr="001F56C9">
              <w:rPr>
                <w:rFonts w:ascii="Sylfaen" w:hAnsi="Sylfaen" w:cs="Calibri"/>
                <w:b/>
                <w:bCs/>
                <w:color w:val="000000"/>
                <w:sz w:val="20"/>
                <w:szCs w:val="20"/>
              </w:rPr>
              <w:t>ը</w:t>
            </w:r>
          </w:p>
          <w:p w:rsidR="00C66BF2" w:rsidRPr="001F56C9" w:rsidRDefault="00C66BF2" w:rsidP="00B10CDC">
            <w:pPr>
              <w:jc w:val="center"/>
              <w:rPr>
                <w:rFonts w:ascii="Sylfaen" w:hAnsi="Sylfaen"/>
                <w:b/>
                <w:sz w:val="20"/>
                <w:szCs w:val="20"/>
                <w:lang w:val="pt-BR"/>
              </w:rPr>
            </w:pPr>
          </w:p>
        </w:tc>
      </w:tr>
    </w:tbl>
    <w:p w:rsidR="00C66BF2" w:rsidRPr="00E6597C" w:rsidRDefault="00C66BF2" w:rsidP="00C66BF2">
      <w:pPr>
        <w:keepNext/>
        <w:jc w:val="both"/>
        <w:outlineLvl w:val="3"/>
        <w:rPr>
          <w:rFonts w:ascii="GHEA Grapalat" w:hAnsi="GHEA Grapalat"/>
          <w:i/>
          <w:sz w:val="32"/>
          <w:lang w:val="pt-BR"/>
        </w:rPr>
      </w:pPr>
    </w:p>
    <w:p w:rsidR="00C66BF2" w:rsidRPr="00E6597C" w:rsidRDefault="00C66BF2" w:rsidP="00C66BF2">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B10CDC">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jc w:val="both"/>
        <w:rPr>
          <w:rFonts w:ascii="GHEA Grapalat" w:hAnsi="GHEA Grapalat"/>
          <w:lang w:val="pt-BR"/>
        </w:rPr>
      </w:pPr>
    </w:p>
    <w:p w:rsidR="00C66BF2" w:rsidRPr="00E6597C" w:rsidRDefault="00C66BF2" w:rsidP="00C66BF2">
      <w:pPr>
        <w:tabs>
          <w:tab w:val="left" w:pos="8789"/>
        </w:tabs>
        <w:jc w:val="both"/>
        <w:rPr>
          <w:rFonts w:ascii="GHEA Grapalat" w:hAnsi="GHEA Grapalat"/>
          <w:lang w:val="pt-BR"/>
        </w:rPr>
      </w:pPr>
    </w:p>
    <w:p w:rsidR="00C66BF2" w:rsidRPr="00E6597C" w:rsidRDefault="00C66BF2" w:rsidP="00C66BF2">
      <w:pPr>
        <w:tabs>
          <w:tab w:val="left" w:pos="1080"/>
        </w:tabs>
        <w:ind w:right="-7" w:firstLine="567"/>
        <w:jc w:val="both"/>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C66BF2" w:rsidRPr="00E6597C" w:rsidRDefault="00C66BF2" w:rsidP="00C66BF2">
      <w:pPr>
        <w:rPr>
          <w:rFonts w:ascii="GHEA Grapalat" w:hAnsi="GHEA Grapalat"/>
          <w:lang w:val="pt-BR"/>
        </w:rPr>
      </w:pPr>
    </w:p>
    <w:p w:rsidR="00C66BF2" w:rsidRPr="00E6597C" w:rsidRDefault="00C66BF2" w:rsidP="00C66BF2">
      <w:pPr>
        <w:rPr>
          <w:rFonts w:ascii="GHEA Grapalat" w:hAnsi="GHEA Grapalat"/>
          <w:lang w:val="pt-BR"/>
        </w:rPr>
      </w:pPr>
    </w:p>
    <w:p w:rsidR="00C66BF2" w:rsidRPr="00E6597C" w:rsidRDefault="00C66BF2" w:rsidP="00C66BF2">
      <w:pPr>
        <w:ind w:firstLine="567"/>
        <w:jc w:val="right"/>
        <w:rPr>
          <w:rFonts w:ascii="GHEA Grapalat" w:hAnsi="GHEA Grapalat"/>
          <w:i/>
          <w:lang w:val="pt-BR"/>
        </w:rPr>
      </w:pPr>
      <w:r w:rsidRPr="00E6597C">
        <w:rPr>
          <w:rFonts w:ascii="GHEA Grapalat" w:hAnsi="GHEA Grapalat"/>
          <w:i/>
          <w:lang w:val="pt-BR"/>
        </w:rPr>
        <w:br w:type="page"/>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tabs>
          <w:tab w:val="left" w:pos="9540"/>
        </w:tabs>
        <w:rPr>
          <w:rFonts w:ascii="GHEA Grapalat" w:hAnsi="GHEA Grapalat"/>
          <w:sz w:val="20"/>
          <w:lang w:val="pt-BR"/>
        </w:rPr>
      </w:pPr>
    </w:p>
    <w:p w:rsidR="00C66BF2" w:rsidRPr="00E6597C" w:rsidRDefault="00C66BF2" w:rsidP="00C66BF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C66BF2" w:rsidRPr="00E6597C" w:rsidRDefault="00C66BF2" w:rsidP="00C66BF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8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9"/>
        <w:gridCol w:w="429"/>
        <w:gridCol w:w="429"/>
        <w:gridCol w:w="429"/>
        <w:gridCol w:w="429"/>
        <w:gridCol w:w="429"/>
        <w:gridCol w:w="429"/>
        <w:gridCol w:w="439"/>
        <w:gridCol w:w="439"/>
        <w:gridCol w:w="439"/>
        <w:gridCol w:w="439"/>
        <w:gridCol w:w="486"/>
        <w:gridCol w:w="530"/>
        <w:gridCol w:w="13"/>
      </w:tblGrid>
      <w:tr w:rsidR="00C66BF2" w:rsidRPr="00E6597C" w:rsidTr="00127BDB">
        <w:tc>
          <w:tcPr>
            <w:tcW w:w="10891" w:type="dxa"/>
            <w:gridSpan w:val="17"/>
          </w:tcPr>
          <w:p w:rsidR="00C66BF2" w:rsidRPr="00E6597C" w:rsidRDefault="00C66BF2" w:rsidP="00B10CDC">
            <w:pPr>
              <w:jc w:val="center"/>
              <w:rPr>
                <w:rFonts w:ascii="GHEA Grapalat" w:hAnsi="GHEA Grapalat"/>
                <w:sz w:val="18"/>
                <w:lang w:val="es-ES"/>
              </w:rPr>
            </w:pPr>
            <w:r w:rsidRPr="00E6597C">
              <w:rPr>
                <w:rFonts w:ascii="GHEA Grapalat" w:hAnsi="GHEA Grapalat"/>
                <w:sz w:val="18"/>
                <w:lang w:val="es-ES"/>
              </w:rPr>
              <w:t>Աշխատանքի</w:t>
            </w:r>
          </w:p>
        </w:tc>
      </w:tr>
      <w:tr w:rsidR="00C66BF2" w:rsidRPr="00D651B2" w:rsidTr="00127BDB">
        <w:tc>
          <w:tcPr>
            <w:tcW w:w="709"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134"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3260" w:type="dxa"/>
            <w:vAlign w:val="center"/>
          </w:tcPr>
          <w:p w:rsidR="00C66BF2" w:rsidRPr="00E6597C" w:rsidRDefault="00C66BF2" w:rsidP="00B10CDC">
            <w:pPr>
              <w:jc w:val="center"/>
              <w:rPr>
                <w:rFonts w:ascii="GHEA Grapalat" w:hAnsi="GHEA Grapalat"/>
                <w:sz w:val="18"/>
                <w:lang w:val="es-ES"/>
              </w:rPr>
            </w:pPr>
            <w:r w:rsidRPr="00E6597C">
              <w:rPr>
                <w:rFonts w:ascii="GHEA Grapalat" w:hAnsi="GHEA Grapalat"/>
                <w:sz w:val="18"/>
              </w:rPr>
              <w:t>անվանումը</w:t>
            </w:r>
          </w:p>
        </w:tc>
        <w:tc>
          <w:tcPr>
            <w:tcW w:w="5788" w:type="dxa"/>
            <w:gridSpan w:val="14"/>
            <w:vAlign w:val="center"/>
          </w:tcPr>
          <w:p w:rsidR="00C66BF2" w:rsidRPr="00E6597C" w:rsidRDefault="00C66BF2" w:rsidP="00B10CD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9F3D00">
              <w:rPr>
                <w:rFonts w:ascii="GHEA Grapalat" w:hAnsi="GHEA Grapalat"/>
                <w:sz w:val="18"/>
                <w:lang w:val="es-ES"/>
              </w:rPr>
              <w:t>21</w:t>
            </w:r>
            <w:r w:rsidRPr="00E6597C">
              <w:rPr>
                <w:rFonts w:ascii="GHEA Grapalat" w:hAnsi="GHEA Grapalat"/>
                <w:sz w:val="18"/>
                <w:lang w:val="es-ES"/>
              </w:rPr>
              <w:t>թ-ին` ըստ ամիսների, այդ թվում**</w:t>
            </w:r>
          </w:p>
        </w:tc>
      </w:tr>
      <w:tr w:rsidR="00127BDB" w:rsidRPr="00E6597C" w:rsidTr="00127BDB">
        <w:trPr>
          <w:gridAfter w:val="1"/>
          <w:wAfter w:w="13" w:type="dxa"/>
          <w:trHeight w:val="1538"/>
        </w:trPr>
        <w:tc>
          <w:tcPr>
            <w:tcW w:w="709" w:type="dxa"/>
          </w:tcPr>
          <w:p w:rsidR="00C66BF2" w:rsidRPr="00E6597C" w:rsidRDefault="00C66BF2" w:rsidP="00B10CDC">
            <w:pPr>
              <w:jc w:val="center"/>
              <w:rPr>
                <w:rFonts w:ascii="GHEA Grapalat" w:hAnsi="GHEA Grapalat"/>
                <w:sz w:val="20"/>
                <w:lang w:val="es-ES"/>
              </w:rPr>
            </w:pPr>
          </w:p>
        </w:tc>
        <w:tc>
          <w:tcPr>
            <w:tcW w:w="1134" w:type="dxa"/>
          </w:tcPr>
          <w:p w:rsidR="00C66BF2" w:rsidRPr="00E6597C" w:rsidRDefault="00C66BF2" w:rsidP="00B10CDC">
            <w:pPr>
              <w:jc w:val="center"/>
              <w:rPr>
                <w:rFonts w:ascii="GHEA Grapalat" w:hAnsi="GHEA Grapalat"/>
                <w:sz w:val="20"/>
                <w:lang w:val="es-ES"/>
              </w:rPr>
            </w:pPr>
          </w:p>
        </w:tc>
        <w:tc>
          <w:tcPr>
            <w:tcW w:w="3260" w:type="dxa"/>
          </w:tcPr>
          <w:p w:rsidR="00C66BF2" w:rsidRPr="00E6597C" w:rsidRDefault="00C66BF2" w:rsidP="00B10CDC">
            <w:pPr>
              <w:jc w:val="center"/>
              <w:rPr>
                <w:rFonts w:ascii="GHEA Grapalat" w:hAnsi="GHEA Grapalat"/>
                <w:sz w:val="20"/>
                <w:lang w:val="es-ES"/>
              </w:rPr>
            </w:pP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rsidR="00C66BF2" w:rsidRPr="00E6597C" w:rsidRDefault="00C66BF2" w:rsidP="00B10CDC">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9"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86" w:type="dxa"/>
            <w:textDirection w:val="btLr"/>
            <w:vAlign w:val="center"/>
          </w:tcPr>
          <w:p w:rsidR="00C66BF2" w:rsidRPr="00E6597C" w:rsidRDefault="00C66BF2" w:rsidP="00B10CDC">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530" w:type="dxa"/>
            <w:vAlign w:val="center"/>
          </w:tcPr>
          <w:p w:rsidR="00C66BF2" w:rsidRPr="00E6597C" w:rsidRDefault="00C66BF2" w:rsidP="00B10CDC">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C66BF2" w:rsidRPr="00E6597C" w:rsidRDefault="00C66BF2" w:rsidP="00B10CDC">
            <w:pPr>
              <w:jc w:val="center"/>
              <w:rPr>
                <w:rFonts w:ascii="GHEA Grapalat" w:hAnsi="GHEA Grapalat"/>
                <w:sz w:val="18"/>
                <w:lang w:val="es-ES"/>
              </w:rPr>
            </w:pPr>
          </w:p>
        </w:tc>
      </w:tr>
      <w:tr w:rsidR="00127BDB" w:rsidRPr="00E6597C" w:rsidTr="00127BDB">
        <w:trPr>
          <w:gridAfter w:val="1"/>
          <w:wAfter w:w="13" w:type="dxa"/>
          <w:trHeight w:val="1538"/>
        </w:trPr>
        <w:tc>
          <w:tcPr>
            <w:tcW w:w="709" w:type="dxa"/>
          </w:tcPr>
          <w:p w:rsidR="00C66BF2" w:rsidRPr="00E6597C" w:rsidRDefault="00D06F3E" w:rsidP="00B10CDC">
            <w:pPr>
              <w:jc w:val="center"/>
              <w:rPr>
                <w:rFonts w:ascii="GHEA Grapalat" w:hAnsi="GHEA Grapalat"/>
                <w:sz w:val="20"/>
                <w:lang w:val="es-ES"/>
              </w:rPr>
            </w:pPr>
            <w:r>
              <w:rPr>
                <w:rFonts w:ascii="GHEA Grapalat" w:hAnsi="GHEA Grapalat"/>
                <w:sz w:val="20"/>
                <w:lang w:val="es-ES"/>
              </w:rPr>
              <w:t>1</w:t>
            </w:r>
          </w:p>
        </w:tc>
        <w:tc>
          <w:tcPr>
            <w:tcW w:w="1134" w:type="dxa"/>
          </w:tcPr>
          <w:p w:rsidR="00C66BF2" w:rsidRPr="00E6597C" w:rsidRDefault="00D13860" w:rsidP="00B10CDC">
            <w:pPr>
              <w:jc w:val="center"/>
              <w:rPr>
                <w:rFonts w:ascii="GHEA Grapalat" w:hAnsi="GHEA Grapalat"/>
                <w:sz w:val="20"/>
                <w:lang w:val="es-ES"/>
              </w:rPr>
            </w:pPr>
            <w:r w:rsidRPr="00D4571A">
              <w:rPr>
                <w:rFonts w:ascii="GHEA Grapalat" w:hAnsi="GHEA Grapalat"/>
                <w:sz w:val="20"/>
                <w:szCs w:val="20"/>
                <w:lang w:val="hy-AM"/>
              </w:rPr>
              <w:t>45231177</w:t>
            </w:r>
          </w:p>
        </w:tc>
        <w:tc>
          <w:tcPr>
            <w:tcW w:w="3260" w:type="dxa"/>
          </w:tcPr>
          <w:p w:rsidR="00C66BF2" w:rsidRPr="00127BDB" w:rsidRDefault="002930E7" w:rsidP="002930E7">
            <w:pPr>
              <w:jc w:val="center"/>
              <w:rPr>
                <w:rFonts w:ascii="GHEA Grapalat" w:hAnsi="GHEA Grapalat"/>
                <w:sz w:val="18"/>
                <w:szCs w:val="18"/>
                <w:lang w:val="es-ES"/>
              </w:rPr>
            </w:pPr>
            <w:r w:rsidRPr="00127BDB">
              <w:rPr>
                <w:rFonts w:ascii="GHEA Grapalat" w:hAnsi="GHEA Grapalat"/>
                <w:b/>
                <w:i/>
                <w:sz w:val="18"/>
                <w:szCs w:val="18"/>
                <w:lang w:val="af-ZA"/>
              </w:rPr>
              <w:t>ԱԽՈՒՐՅԱՆ ՀԱՄԱՅՆՔԻ ԱՐևԻԿ ԲՆԱԿԱՎԱՅՐԻ N1 ՓՈՂՈՑԻ ՄՈՏ 0.8 ԿՄ ՀԱՏՎԱԾԻ և N8 ՓՈՂՈՑԻ ՄՈՏ 0.2 ԿՄ ՀԱՏՎԱԾԻ ՀԻՄՆԱՆՈՐՈԳՄԱՆ և ԱՍՖԱԼՏԱՊԱՏՄԱՆ  ԱՇԽԱՏԱՆՔՆԵՐ</w:t>
            </w:r>
            <w:r w:rsidRPr="00127BDB">
              <w:rPr>
                <w:rFonts w:ascii="GHEA Grapalat" w:hAnsi="GHEA Grapalat"/>
                <w:i/>
                <w:sz w:val="18"/>
                <w:szCs w:val="18"/>
                <w:lang w:val="pt-BR"/>
              </w:rPr>
              <w:t>»</w:t>
            </w:r>
            <w:r w:rsidRPr="00127BDB">
              <w:rPr>
                <w:rFonts w:ascii="GHEA Grapalat" w:hAnsi="GHEA Grapalat"/>
                <w:b/>
                <w:i/>
                <w:sz w:val="18"/>
                <w:szCs w:val="18"/>
                <w:lang w:val="af-ZA"/>
              </w:rPr>
              <w:t xml:space="preserve"> (I ՓՈՒԼ)</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2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cs="Arial"/>
                <w:sz w:val="18"/>
                <w:szCs w:val="18"/>
                <w:lang w:val="pt-BR"/>
              </w:rPr>
            </w:pPr>
            <w:r w:rsidRPr="00E6597C">
              <w:rPr>
                <w:rFonts w:ascii="GHEA Grapalat" w:hAnsi="GHEA Grapalat"/>
                <w:sz w:val="20"/>
                <w:lang w:val="pt-BR"/>
              </w:rPr>
              <w:t>...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cs="Arial"/>
                <w:sz w:val="18"/>
                <w:szCs w:val="18"/>
                <w:lang w:val="pt-BR"/>
              </w:rPr>
            </w:pPr>
            <w:r>
              <w:rPr>
                <w:rFonts w:ascii="GHEA Grapalat" w:hAnsi="GHEA Grapalat"/>
                <w:sz w:val="20"/>
                <w:lang w:val="pt-BR"/>
              </w:rPr>
              <w:t>60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cs="Arial"/>
                <w:sz w:val="18"/>
                <w:szCs w:val="18"/>
                <w:lang w:val="pt-BR"/>
              </w:rPr>
            </w:pPr>
            <w:r>
              <w:rPr>
                <w:rFonts w:ascii="GHEA Grapalat" w:hAnsi="GHEA Grapalat"/>
                <w:sz w:val="20"/>
                <w:lang w:val="pt-BR"/>
              </w:rPr>
              <w:t>60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cs="Arial"/>
                <w:sz w:val="18"/>
                <w:szCs w:val="18"/>
                <w:lang w:val="pt-BR"/>
              </w:rPr>
            </w:pPr>
            <w:r>
              <w:rPr>
                <w:rFonts w:ascii="GHEA Grapalat" w:hAnsi="GHEA Grapalat"/>
                <w:sz w:val="20"/>
                <w:lang w:val="pt-BR"/>
              </w:rPr>
              <w:t>60</w:t>
            </w:r>
            <w:r w:rsidR="00C66BF2" w:rsidRPr="00E6597C">
              <w:rPr>
                <w:rFonts w:ascii="GHEA Grapalat" w:hAnsi="GHEA Grapalat"/>
                <w:sz w:val="20"/>
                <w:lang w:val="pt-BR"/>
              </w:rPr>
              <w:t xml:space="preserve"> %</w:t>
            </w:r>
          </w:p>
        </w:tc>
        <w:tc>
          <w:tcPr>
            <w:tcW w:w="439"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cs="Arial"/>
                <w:sz w:val="18"/>
                <w:szCs w:val="18"/>
                <w:lang w:val="pt-BR"/>
              </w:rPr>
            </w:pPr>
            <w:r>
              <w:rPr>
                <w:rFonts w:ascii="GHEA Grapalat" w:hAnsi="GHEA Grapalat"/>
                <w:sz w:val="20"/>
                <w:lang w:val="pt-BR"/>
              </w:rPr>
              <w:t>60</w:t>
            </w:r>
            <w:r w:rsidR="00C66BF2" w:rsidRPr="00E6597C">
              <w:rPr>
                <w:rFonts w:ascii="GHEA Grapalat" w:hAnsi="GHEA Grapalat"/>
                <w:sz w:val="20"/>
                <w:lang w:val="pt-BR"/>
              </w:rPr>
              <w:t xml:space="preserve"> %</w:t>
            </w:r>
          </w:p>
        </w:tc>
        <w:tc>
          <w:tcPr>
            <w:tcW w:w="486"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cs="Arial"/>
                <w:sz w:val="18"/>
                <w:szCs w:val="18"/>
                <w:lang w:val="pt-BR"/>
              </w:rPr>
            </w:pPr>
            <w:r>
              <w:rPr>
                <w:rFonts w:ascii="GHEA Grapalat" w:hAnsi="GHEA Grapalat"/>
                <w:sz w:val="20"/>
                <w:lang w:val="pt-BR"/>
              </w:rPr>
              <w:t>60</w:t>
            </w:r>
            <w:r w:rsidR="00C66BF2" w:rsidRPr="00E6597C">
              <w:rPr>
                <w:rFonts w:ascii="GHEA Grapalat" w:hAnsi="GHEA Grapalat"/>
                <w:sz w:val="20"/>
                <w:lang w:val="pt-BR"/>
              </w:rPr>
              <w:t xml:space="preserve"> %</w:t>
            </w:r>
          </w:p>
        </w:tc>
        <w:tc>
          <w:tcPr>
            <w:tcW w:w="530" w:type="dxa"/>
          </w:tcPr>
          <w:p w:rsidR="00C66BF2" w:rsidRPr="00E6597C" w:rsidRDefault="00C66BF2" w:rsidP="00B10CDC">
            <w:pPr>
              <w:jc w:val="center"/>
              <w:rPr>
                <w:rFonts w:ascii="GHEA Grapalat" w:hAnsi="GHEA Grapalat"/>
                <w:sz w:val="20"/>
                <w:lang w:val="pt-BR"/>
              </w:rPr>
            </w:pPr>
          </w:p>
          <w:p w:rsidR="00C66BF2" w:rsidRPr="00E6597C" w:rsidRDefault="00C66BF2" w:rsidP="00B10CDC">
            <w:pPr>
              <w:jc w:val="center"/>
              <w:rPr>
                <w:rFonts w:ascii="GHEA Grapalat" w:hAnsi="GHEA Grapalat"/>
                <w:sz w:val="20"/>
                <w:lang w:val="pt-BR"/>
              </w:rPr>
            </w:pPr>
          </w:p>
          <w:p w:rsidR="00C66BF2" w:rsidRPr="00E6597C" w:rsidRDefault="00AB5D7A" w:rsidP="00B10CDC">
            <w:pPr>
              <w:jc w:val="center"/>
              <w:rPr>
                <w:rFonts w:ascii="GHEA Grapalat" w:hAnsi="GHEA Grapalat"/>
                <w:b/>
                <w:lang w:val="pt-BR"/>
              </w:rPr>
            </w:pPr>
            <w:r>
              <w:rPr>
                <w:rFonts w:ascii="GHEA Grapalat" w:hAnsi="GHEA Grapalat"/>
                <w:sz w:val="20"/>
                <w:lang w:val="pt-BR"/>
              </w:rPr>
              <w:t>60</w:t>
            </w:r>
            <w:r w:rsidR="00C66BF2" w:rsidRPr="00E6597C">
              <w:rPr>
                <w:rFonts w:ascii="GHEA Grapalat" w:hAnsi="GHEA Grapalat"/>
                <w:sz w:val="20"/>
                <w:lang w:val="pt-BR"/>
              </w:rPr>
              <w:t>%</w:t>
            </w:r>
          </w:p>
        </w:tc>
      </w:tr>
    </w:tbl>
    <w:p w:rsidR="00C66BF2" w:rsidRPr="00E6597C" w:rsidRDefault="00C66BF2" w:rsidP="00C66BF2">
      <w:pPr>
        <w:rPr>
          <w:rFonts w:ascii="GHEA Grapalat" w:hAnsi="GHEA Grapalat"/>
          <w:i/>
          <w:sz w:val="18"/>
          <w:szCs w:val="18"/>
        </w:rPr>
      </w:pPr>
    </w:p>
    <w:p w:rsidR="00C66BF2" w:rsidRPr="00E6597C" w:rsidRDefault="00C66BF2" w:rsidP="00C66BF2">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6BF2" w:rsidRPr="00E6597C" w:rsidRDefault="00C66BF2" w:rsidP="00C66BF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66BF2" w:rsidRPr="00E6597C" w:rsidRDefault="00C66BF2" w:rsidP="00C66BF2">
      <w:pPr>
        <w:jc w:val="center"/>
        <w:rPr>
          <w:rFonts w:ascii="GHEA Grapalat" w:hAnsi="GHEA Grapalat"/>
          <w:sz w:val="20"/>
          <w:lang w:val="es-ES"/>
        </w:rPr>
      </w:pPr>
    </w:p>
    <w:p w:rsidR="00C66BF2" w:rsidRPr="00E6597C" w:rsidRDefault="00C66BF2" w:rsidP="00C66BF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6BF2" w:rsidRPr="00E6597C" w:rsidTr="00127BDB">
        <w:trPr>
          <w:jc w:val="center"/>
        </w:trPr>
        <w:tc>
          <w:tcPr>
            <w:tcW w:w="4536" w:type="dxa"/>
          </w:tcPr>
          <w:p w:rsidR="00C66BF2" w:rsidRPr="00E6597C" w:rsidRDefault="00C66BF2" w:rsidP="00B10CDC">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C66BF2" w:rsidRPr="00E6597C" w:rsidRDefault="00C66BF2" w:rsidP="00B10CDC">
            <w:pPr>
              <w:rPr>
                <w:rFonts w:ascii="GHEA Grapalat" w:hAnsi="GHEA Grapalat"/>
                <w:sz w:val="22"/>
                <w:szCs w:val="22"/>
                <w:lang w:val="ru-RU"/>
              </w:rPr>
            </w:pPr>
          </w:p>
          <w:p w:rsidR="00C66BF2" w:rsidRPr="00E6597C" w:rsidRDefault="00C66BF2" w:rsidP="00B10CDC">
            <w:pP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C66BF2" w:rsidRPr="00E6597C" w:rsidRDefault="00C66BF2" w:rsidP="00B10CDC">
            <w:pPr>
              <w:spacing w:line="360" w:lineRule="auto"/>
              <w:jc w:val="center"/>
              <w:rPr>
                <w:rFonts w:ascii="GHEA Grapalat" w:hAnsi="GHEA Grapalat"/>
                <w:lang w:val="ru-RU"/>
              </w:rPr>
            </w:pPr>
          </w:p>
        </w:tc>
        <w:tc>
          <w:tcPr>
            <w:tcW w:w="4343" w:type="dxa"/>
          </w:tcPr>
          <w:p w:rsidR="00C66BF2" w:rsidRPr="00E6597C" w:rsidRDefault="00C66BF2" w:rsidP="00B10CDC">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p>
          <w:p w:rsidR="00C66BF2" w:rsidRPr="00E6597C" w:rsidRDefault="00C66BF2" w:rsidP="00B10CDC">
            <w:pPr>
              <w:jc w:val="center"/>
              <w:rPr>
                <w:rFonts w:ascii="GHEA Grapalat" w:hAnsi="GHEA Grapalat"/>
                <w:lang w:val="ru-RU"/>
              </w:rPr>
            </w:pPr>
            <w:r w:rsidRPr="00E6597C">
              <w:rPr>
                <w:rFonts w:ascii="GHEA Grapalat" w:hAnsi="GHEA Grapalat"/>
                <w:lang w:val="ru-RU"/>
              </w:rPr>
              <w:t>---------------------------------</w:t>
            </w:r>
          </w:p>
          <w:p w:rsidR="00C66BF2" w:rsidRPr="00E6597C" w:rsidRDefault="00C66BF2" w:rsidP="00B10CD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66BF2" w:rsidRPr="00E6597C" w:rsidRDefault="00C66BF2" w:rsidP="00B10CD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C66BF2" w:rsidRPr="00E6597C" w:rsidRDefault="00C66BF2" w:rsidP="00C66BF2">
      <w:pPr>
        <w:rPr>
          <w:rFonts w:ascii="GHEA Grapalat" w:hAnsi="GHEA Grapalat"/>
          <w:sz w:val="20"/>
          <w:lang w:val="ru-RU"/>
        </w:rPr>
        <w:sectPr w:rsidR="00C66BF2" w:rsidRPr="00E6597C" w:rsidSect="00B10CDC">
          <w:footnotePr>
            <w:pos w:val="beneathText"/>
          </w:footnotePr>
          <w:pgSz w:w="11906" w:h="16838" w:code="9"/>
          <w:pgMar w:top="533" w:right="707" w:bottom="720" w:left="663" w:header="561" w:footer="561" w:gutter="0"/>
          <w:cols w:space="720"/>
        </w:sectPr>
      </w:pP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C66BF2" w:rsidRPr="00E6597C" w:rsidRDefault="00C66BF2" w:rsidP="00C66BF2">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E6597C" w:rsidRDefault="00C66BF2" w:rsidP="00C66BF2">
      <w:pPr>
        <w:ind w:firstLine="567"/>
        <w:jc w:val="right"/>
        <w:rPr>
          <w:rFonts w:ascii="GHEA Grapalat" w:hAnsi="GHEA Grapalat" w:cs="Sylfaen"/>
          <w:i/>
          <w:sz w:val="22"/>
          <w:szCs w:val="22"/>
          <w:lang w:val="pt-BR"/>
        </w:rPr>
      </w:pPr>
    </w:p>
    <w:p w:rsidR="00C66BF2" w:rsidRPr="00E6597C" w:rsidRDefault="00C66BF2" w:rsidP="00C66BF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C66BF2" w:rsidRPr="00D651B2" w:rsidTr="00B10CDC">
        <w:trPr>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6233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4D295" id="Прямоугольник 1"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կողմ</w:t>
            </w:r>
            <w:r w:rsidRPr="00E6597C">
              <w:rPr>
                <w:rFonts w:ascii="GHEA Grapalat" w:hAnsi="GHEA Grapalat"/>
                <w:iCs/>
                <w:color w:val="000000"/>
                <w:sz w:val="21"/>
                <w:szCs w:val="21"/>
                <w:lang w:val="pt-BR"/>
              </w:rPr>
              <w:t xml:space="preserve">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C66BF2" w:rsidRPr="00E6597C" w:rsidRDefault="00C66BF2" w:rsidP="00B10CDC">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C66BF2" w:rsidRPr="00E6597C" w:rsidRDefault="00C66BF2" w:rsidP="00C66BF2">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C66BF2" w:rsidRPr="00E6597C" w:rsidRDefault="00C66BF2" w:rsidP="00C66BF2">
      <w:pPr>
        <w:ind w:firstLine="375"/>
        <w:rPr>
          <w:rFonts w:ascii="GHEA Grapalat" w:hAnsi="GHEA Grapalat"/>
          <w:iCs/>
          <w:color w:val="000000"/>
          <w:sz w:val="15"/>
          <w:szCs w:val="21"/>
          <w:lang w:val="pt-BR"/>
        </w:rPr>
      </w:pPr>
    </w:p>
    <w:p w:rsidR="00C66BF2" w:rsidRPr="00E6597C" w:rsidRDefault="00C66BF2" w:rsidP="00C66BF2">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C66BF2" w:rsidRPr="00E6597C" w:rsidRDefault="00C66BF2" w:rsidP="00C66BF2">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C66BF2" w:rsidRPr="00E6597C" w:rsidRDefault="00C66BF2" w:rsidP="00C66BF2">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C66BF2" w:rsidRPr="00E6597C" w:rsidRDefault="00C66BF2" w:rsidP="00C66BF2">
      <w:pPr>
        <w:pStyle w:val="a3"/>
        <w:spacing w:line="240" w:lineRule="auto"/>
        <w:ind w:firstLine="0"/>
        <w:jc w:val="center"/>
        <w:rPr>
          <w:b/>
          <w:bCs/>
          <w:iCs/>
          <w:lang w:val="es-ES"/>
        </w:rPr>
      </w:pPr>
    </w:p>
    <w:p w:rsidR="00C66BF2" w:rsidRPr="00E6597C" w:rsidRDefault="00C66BF2" w:rsidP="00C66BF2">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C66BF2" w:rsidRPr="00E6597C" w:rsidRDefault="00C66BF2" w:rsidP="00C66BF2">
      <w:pPr>
        <w:pStyle w:val="a3"/>
        <w:spacing w:line="240" w:lineRule="auto"/>
        <w:ind w:firstLine="0"/>
        <w:rPr>
          <w:iCs/>
          <w:lang w:val="es-ES"/>
        </w:rPr>
      </w:pP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C66BF2" w:rsidRPr="00E6597C" w:rsidRDefault="00C66BF2" w:rsidP="00C66BF2">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C66BF2" w:rsidRPr="00E6597C" w:rsidRDefault="00C66BF2" w:rsidP="00C66BF2">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C66BF2" w:rsidRPr="00E6597C" w:rsidRDefault="00C66BF2" w:rsidP="00C66BF2">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C66BF2" w:rsidRPr="00E6597C" w:rsidRDefault="00C66BF2" w:rsidP="00C66BF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6BF2" w:rsidRPr="00E6597C" w:rsidTr="00B10CDC">
        <w:trPr>
          <w:jc w:val="right"/>
        </w:trPr>
        <w:tc>
          <w:tcPr>
            <w:tcW w:w="357"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C66BF2" w:rsidRPr="00E6597C" w:rsidRDefault="00C66BF2" w:rsidP="00B10C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C66BF2" w:rsidRPr="00E6597C" w:rsidTr="00B10CDC">
        <w:trPr>
          <w:jc w:val="right"/>
        </w:trPr>
        <w:tc>
          <w:tcPr>
            <w:tcW w:w="357" w:type="dxa"/>
            <w:vMerge/>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C66BF2" w:rsidRPr="00E6597C" w:rsidTr="00B10CDC">
        <w:trPr>
          <w:trHeight w:val="1105"/>
          <w:jc w:val="right"/>
        </w:trPr>
        <w:tc>
          <w:tcPr>
            <w:tcW w:w="357" w:type="dxa"/>
            <w:vMerge/>
            <w:tcBorders>
              <w:bottom w:val="single" w:sz="4" w:space="0" w:color="auto"/>
            </w:tcBorders>
            <w:shd w:val="clear" w:color="auto" w:fill="auto"/>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66BF2" w:rsidRPr="00E6597C" w:rsidRDefault="00C66BF2" w:rsidP="00B10CDC">
            <w:pPr>
              <w:pStyle w:val="af4"/>
              <w:spacing w:before="0" w:beforeAutospacing="0" w:after="0" w:afterAutospacing="0"/>
              <w:jc w:val="center"/>
              <w:rPr>
                <w:rFonts w:ascii="GHEA Grapalat" w:hAnsi="GHEA Grapalat"/>
                <w:sz w:val="18"/>
                <w:szCs w:val="18"/>
              </w:rPr>
            </w:pPr>
          </w:p>
        </w:tc>
      </w:tr>
      <w:tr w:rsidR="00C66BF2" w:rsidRPr="00E6597C" w:rsidTr="00B10CDC">
        <w:trPr>
          <w:jc w:val="right"/>
        </w:trPr>
        <w:tc>
          <w:tcPr>
            <w:tcW w:w="357"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73"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44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00"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16"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842"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34"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1168"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c>
          <w:tcPr>
            <w:tcW w:w="675" w:type="dxa"/>
            <w:shd w:val="clear" w:color="auto" w:fill="auto"/>
          </w:tcPr>
          <w:p w:rsidR="00C66BF2" w:rsidRPr="00E6597C" w:rsidRDefault="00C66BF2" w:rsidP="00B10CDC">
            <w:pPr>
              <w:pStyle w:val="af4"/>
              <w:spacing w:before="0" w:beforeAutospacing="0" w:after="0" w:afterAutospacing="0"/>
              <w:jc w:val="center"/>
              <w:rPr>
                <w:rFonts w:ascii="GHEA Grapalat" w:hAnsi="GHEA Grapalat"/>
              </w:rPr>
            </w:pPr>
          </w:p>
        </w:tc>
      </w:tr>
    </w:tbl>
    <w:p w:rsidR="00C66BF2" w:rsidRPr="00E6597C" w:rsidRDefault="00C66BF2" w:rsidP="00C66BF2">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C66BF2" w:rsidRPr="00E6597C" w:rsidRDefault="00C66BF2" w:rsidP="00C66BF2">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66BF2" w:rsidRPr="00E6597C" w:rsidRDefault="00C66BF2" w:rsidP="00C66BF2">
      <w:pPr>
        <w:ind w:firstLine="375"/>
        <w:jc w:val="both"/>
        <w:rPr>
          <w:rFonts w:ascii="GHEA Grapalat" w:hAnsi="GHEA Grapalat"/>
          <w:iCs/>
          <w:snapToGrid w:val="0"/>
          <w:color w:val="000000"/>
          <w:sz w:val="21"/>
          <w:szCs w:val="21"/>
          <w:lang w:val="es-ES"/>
        </w:rPr>
      </w:pPr>
    </w:p>
    <w:p w:rsidR="00C66BF2" w:rsidRPr="00E6597C" w:rsidRDefault="00C66BF2" w:rsidP="00C66BF2">
      <w:pPr>
        <w:ind w:firstLine="375"/>
        <w:jc w:val="both"/>
        <w:rPr>
          <w:rFonts w:ascii="GHEA Grapalat" w:hAnsi="GHEA Grapalat"/>
          <w:iCs/>
          <w:snapToGrid w:val="0"/>
          <w:color w:val="000000"/>
          <w:sz w:val="2"/>
          <w:szCs w:val="21"/>
          <w:lang w:val="es-ES"/>
        </w:rPr>
      </w:pPr>
    </w:p>
    <w:p w:rsidR="00C66BF2" w:rsidRPr="00E6597C" w:rsidRDefault="00C66BF2" w:rsidP="00C66BF2">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6BF2" w:rsidRPr="00E6597C" w:rsidTr="00B10CDC">
        <w:trPr>
          <w:trHeight w:val="266"/>
          <w:tblCellSpacing w:w="7" w:type="dxa"/>
          <w:jc w:val="center"/>
        </w:trPr>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C66BF2" w:rsidRPr="00E6597C" w:rsidRDefault="00C66BF2" w:rsidP="00B10CDC">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C66BF2" w:rsidRPr="00E6597C" w:rsidTr="00B10CDC">
        <w:trPr>
          <w:trHeight w:val="47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C66BF2" w:rsidRPr="00E6597C" w:rsidTr="00B10CDC">
        <w:trPr>
          <w:trHeight w:val="503"/>
          <w:tblCellSpacing w:w="7" w:type="dxa"/>
          <w:jc w:val="center"/>
        </w:trPr>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C66BF2" w:rsidRPr="00E6597C" w:rsidRDefault="00C66BF2" w:rsidP="00B10CDC">
            <w:pPr>
              <w:jc w:val="center"/>
              <w:rPr>
                <w:rFonts w:ascii="GHEA Grapalat" w:hAnsi="GHEA Grapalat"/>
                <w:iCs/>
                <w:sz w:val="21"/>
                <w:szCs w:val="21"/>
              </w:rPr>
            </w:pPr>
            <w:r w:rsidRPr="00E6597C">
              <w:rPr>
                <w:rFonts w:ascii="GHEA Grapalat" w:hAnsi="GHEA Grapalat"/>
                <w:iCs/>
                <w:sz w:val="21"/>
                <w:szCs w:val="21"/>
              </w:rPr>
              <w:t>___________________________</w:t>
            </w:r>
          </w:p>
          <w:p w:rsidR="00C66BF2" w:rsidRPr="00E6597C" w:rsidRDefault="00C66BF2" w:rsidP="00B10CDC">
            <w:pPr>
              <w:jc w:val="center"/>
              <w:rPr>
                <w:rFonts w:ascii="GHEA Grapalat" w:hAnsi="GHEA Grapalat"/>
                <w:iCs/>
                <w:sz w:val="21"/>
                <w:szCs w:val="21"/>
              </w:rPr>
            </w:pPr>
            <w:r w:rsidRPr="00E6597C">
              <w:rPr>
                <w:rFonts w:ascii="GHEA Grapalat" w:hAnsi="GHEA Grapalat"/>
                <w:iCs/>
                <w:sz w:val="15"/>
                <w:szCs w:val="15"/>
              </w:rPr>
              <w:t>ազգանուն, անուն</w:t>
            </w:r>
          </w:p>
        </w:tc>
      </w:tr>
      <w:tr w:rsidR="00C66BF2" w:rsidRPr="00E6597C" w:rsidTr="00B10CDC">
        <w:trPr>
          <w:trHeight w:val="281"/>
          <w:tblCellSpacing w:w="7" w:type="dxa"/>
          <w:jc w:val="center"/>
        </w:trPr>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C66BF2" w:rsidRPr="00E6597C" w:rsidRDefault="00C66BF2" w:rsidP="00B10CDC">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left="-142" w:firstLine="142"/>
        <w:jc w:val="center"/>
        <w:rPr>
          <w:rFonts w:ascii="GHEA Grapalat" w:hAnsi="GHEA Grapalat" w:cs="Sylfaen"/>
          <w:b/>
        </w:rPr>
      </w:pPr>
    </w:p>
    <w:p w:rsidR="00C66BF2" w:rsidRPr="00E6597C" w:rsidRDefault="00C66BF2" w:rsidP="00C66BF2">
      <w:pPr>
        <w:ind w:firstLine="567"/>
        <w:jc w:val="right"/>
        <w:rPr>
          <w:rFonts w:ascii="GHEA Grapalat" w:hAnsi="GHEA Grapalat" w:cs="Sylfaen"/>
          <w:i/>
          <w:sz w:val="22"/>
          <w:szCs w:val="22"/>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5D4801" w:rsidRDefault="005D4801" w:rsidP="00C66BF2">
      <w:pPr>
        <w:ind w:firstLine="567"/>
        <w:jc w:val="right"/>
        <w:rPr>
          <w:rFonts w:ascii="GHEA Grapalat" w:hAnsi="GHEA Grapalat" w:cs="Sylfaen"/>
          <w:i/>
          <w:sz w:val="20"/>
          <w:szCs w:val="20"/>
          <w:lang w:val="pt-BR"/>
        </w:rPr>
      </w:pPr>
    </w:p>
    <w:p w:rsidR="00C66BF2" w:rsidRPr="00E6597C" w:rsidRDefault="00C66BF2" w:rsidP="00C66BF2">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C66BF2" w:rsidRPr="00E6597C" w:rsidRDefault="00C66BF2" w:rsidP="00C66BF2">
      <w:pPr>
        <w:ind w:firstLine="567"/>
        <w:jc w:val="right"/>
        <w:rPr>
          <w:rFonts w:ascii="GHEA Grapalat" w:hAnsi="GHEA Grapalat" w:cs="Arial"/>
          <w:i/>
          <w:sz w:val="20"/>
          <w:szCs w:val="20"/>
          <w:lang w:val="pt-BR"/>
        </w:rPr>
      </w:pPr>
      <w:r w:rsidRPr="005D4801">
        <w:rPr>
          <w:rFonts w:ascii="GHEA Grapalat" w:hAnsi="GHEA Grapalat"/>
          <w:i/>
          <w:sz w:val="20"/>
          <w:szCs w:val="20"/>
          <w:lang w:val="pt-BR"/>
        </w:rPr>
        <w:t>«</w:t>
      </w:r>
      <w:r w:rsidRPr="00E6597C">
        <w:rPr>
          <w:rFonts w:ascii="GHEA Grapalat" w:hAnsi="GHEA Grapalat"/>
          <w:i/>
          <w:sz w:val="20"/>
          <w:szCs w:val="20"/>
          <w:lang w:val="pt-BR"/>
        </w:rPr>
        <w:t xml:space="preserve">           </w:t>
      </w:r>
      <w:r w:rsidRPr="005D4801">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66BF2" w:rsidRPr="00E6597C" w:rsidRDefault="00C66BF2" w:rsidP="00C66BF2">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C66BF2" w:rsidRPr="005D4801" w:rsidRDefault="00C66BF2" w:rsidP="00C66BF2">
      <w:pPr>
        <w:tabs>
          <w:tab w:val="left" w:pos="360"/>
          <w:tab w:val="left" w:pos="540"/>
        </w:tabs>
        <w:jc w:val="center"/>
        <w:rPr>
          <w:rFonts w:ascii="Sylfaen" w:hAnsi="Sylfaen" w:cs="Sylfaen"/>
          <w:b/>
          <w:bCs/>
          <w:sz w:val="20"/>
          <w:szCs w:val="20"/>
          <w:lang w:val="pt-BR"/>
        </w:rPr>
      </w:pPr>
    </w:p>
    <w:p w:rsidR="00C66BF2" w:rsidRPr="005D4801" w:rsidRDefault="00C66BF2" w:rsidP="00C66BF2">
      <w:pPr>
        <w:tabs>
          <w:tab w:val="left" w:pos="360"/>
          <w:tab w:val="left" w:pos="540"/>
        </w:tabs>
        <w:jc w:val="center"/>
        <w:rPr>
          <w:rFonts w:ascii="Sylfaen" w:hAnsi="Sylfaen" w:cs="Sylfaen"/>
          <w:b/>
          <w:bCs/>
          <w:lang w:val="pt-BR"/>
        </w:rPr>
      </w:pPr>
    </w:p>
    <w:p w:rsidR="00C66BF2" w:rsidRPr="005D4801" w:rsidRDefault="00C66BF2" w:rsidP="00C66BF2">
      <w:pPr>
        <w:tabs>
          <w:tab w:val="left" w:pos="360"/>
          <w:tab w:val="left" w:pos="540"/>
        </w:tabs>
        <w:rPr>
          <w:rFonts w:ascii="GHEA Grapalat" w:hAnsi="GHEA Grapalat" w:cs="Sylfaen"/>
          <w:sz w:val="22"/>
          <w:szCs w:val="22"/>
          <w:lang w:val="pt-BR"/>
        </w:rPr>
      </w:pPr>
    </w:p>
    <w:p w:rsidR="00C66BF2" w:rsidRPr="005D4801" w:rsidRDefault="00C66BF2" w:rsidP="00C66BF2">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4801">
        <w:rPr>
          <w:rFonts w:ascii="GHEA Grapalat" w:hAnsi="GHEA Grapalat" w:cs="Sylfaen"/>
          <w:bCs/>
          <w:sz w:val="18"/>
          <w:szCs w:val="18"/>
          <w:lang w:val="pt-BR"/>
        </w:rPr>
        <w:t xml:space="preserve">  N</w:t>
      </w:r>
      <w:proofErr w:type="gramEnd"/>
      <w:r w:rsidRPr="005D4801">
        <w:rPr>
          <w:rFonts w:ascii="GHEA Grapalat" w:hAnsi="GHEA Grapalat" w:cs="Sylfaen"/>
          <w:bCs/>
          <w:sz w:val="18"/>
          <w:szCs w:val="18"/>
          <w:lang w:val="pt-BR"/>
        </w:rPr>
        <w:t xml:space="preserve">    </w:t>
      </w:r>
    </w:p>
    <w:p w:rsidR="00C66BF2" w:rsidRPr="00E21116" w:rsidRDefault="00C66BF2" w:rsidP="00C66BF2">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E21116">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E21116">
        <w:rPr>
          <w:rFonts w:ascii="GHEA Grapalat" w:hAnsi="GHEA Grapalat" w:cs="Sylfaen"/>
          <w:bCs/>
          <w:sz w:val="18"/>
          <w:szCs w:val="18"/>
          <w:lang w:val="pt-BR"/>
        </w:rPr>
        <w:t xml:space="preserve">                                                                                                                               </w:t>
      </w: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rPr>
          <w:rFonts w:ascii="GHEA Grapalat" w:hAnsi="GHEA Grapalat" w:cs="Sylfaen"/>
          <w:sz w:val="22"/>
          <w:szCs w:val="22"/>
          <w:lang w:val="pt-BR"/>
        </w:rPr>
      </w:pPr>
    </w:p>
    <w:p w:rsidR="00C66BF2" w:rsidRPr="00E21116" w:rsidRDefault="00C66BF2" w:rsidP="00C66BF2">
      <w:pPr>
        <w:tabs>
          <w:tab w:val="left" w:pos="360"/>
          <w:tab w:val="left" w:pos="540"/>
        </w:tabs>
        <w:ind w:left="-540" w:firstLine="180"/>
        <w:jc w:val="both"/>
        <w:rPr>
          <w:rFonts w:ascii="GHEA Grapalat" w:hAnsi="GHEA Grapalat" w:cs="Sylfaen"/>
          <w:sz w:val="20"/>
          <w:szCs w:val="20"/>
          <w:lang w:val="pt-BR"/>
        </w:rPr>
      </w:pPr>
      <w:r w:rsidRPr="00E21116">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E21116">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r w:rsidRPr="00E21116">
        <w:rPr>
          <w:rFonts w:ascii="GHEA Grapalat" w:hAnsi="GHEA Grapalat" w:cs="Sylfaen"/>
          <w:lang w:val="pt-BR"/>
        </w:rPr>
        <w:t xml:space="preserve"> </w:t>
      </w:r>
      <w:r w:rsidRPr="00E21116">
        <w:rPr>
          <w:rFonts w:ascii="GHEA Grapalat" w:hAnsi="GHEA Grapalat" w:cs="Sylfaen"/>
          <w:sz w:val="20"/>
          <w:szCs w:val="20"/>
          <w:lang w:val="pt-BR"/>
        </w:rPr>
        <w:t>(</w:t>
      </w:r>
      <w:r w:rsidRPr="00E6597C">
        <w:rPr>
          <w:rFonts w:ascii="GHEA Grapalat" w:hAnsi="GHEA Grapalat" w:cs="Sylfaen"/>
          <w:sz w:val="20"/>
          <w:szCs w:val="20"/>
        </w:rPr>
        <w:t>այսուհետ</w:t>
      </w:r>
      <w:r w:rsidRPr="00E21116">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E21116">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t xml:space="preserve">        </w:t>
      </w:r>
      <w:r w:rsidRPr="00E21116">
        <w:rPr>
          <w:rFonts w:ascii="GHEA Grapalat" w:hAnsi="GHEA Grapalat" w:cs="Sylfaen"/>
          <w:sz w:val="20"/>
          <w:lang w:val="pt-BR"/>
        </w:rPr>
        <w:t>-</w:t>
      </w:r>
      <w:r w:rsidRPr="00E6597C">
        <w:rPr>
          <w:rFonts w:ascii="GHEA Grapalat" w:hAnsi="GHEA Grapalat" w:cs="Sylfaen"/>
          <w:sz w:val="20"/>
        </w:rPr>
        <w:t>ի</w:t>
      </w:r>
    </w:p>
    <w:p w:rsidR="00C66BF2" w:rsidRPr="00E21116" w:rsidRDefault="00C66BF2" w:rsidP="00C66BF2">
      <w:pPr>
        <w:tabs>
          <w:tab w:val="left" w:pos="360"/>
          <w:tab w:val="left" w:pos="540"/>
        </w:tabs>
        <w:ind w:right="-360"/>
        <w:jc w:val="both"/>
        <w:rPr>
          <w:rFonts w:ascii="GHEA Grapalat" w:hAnsi="GHEA Grapalat" w:cs="Sylfaen"/>
          <w:sz w:val="12"/>
          <w:szCs w:val="12"/>
          <w:lang w:val="pt-BR"/>
        </w:rPr>
      </w:pPr>
      <w:r w:rsidRPr="00E21116">
        <w:rPr>
          <w:rFonts w:ascii="GHEA Grapalat" w:hAnsi="GHEA Grapalat" w:cs="Sylfaen"/>
          <w:lang w:val="pt-BR"/>
        </w:rPr>
        <w:t xml:space="preserve">                                           </w:t>
      </w:r>
      <w:r w:rsidRPr="00E6597C">
        <w:rPr>
          <w:rFonts w:ascii="GHEA Grapalat" w:hAnsi="GHEA Grapalat" w:cs="Sylfaen"/>
          <w:sz w:val="12"/>
          <w:szCs w:val="12"/>
        </w:rPr>
        <w:t>Պատվիրատուի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E21116">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E21116">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21116">
        <w:rPr>
          <w:rFonts w:ascii="GHEA Grapalat" w:hAnsi="GHEA Grapalat" w:cs="Sylfaen"/>
          <w:sz w:val="20"/>
          <w:szCs w:val="20"/>
          <w:lang w:val="pt-BR"/>
        </w:rPr>
        <w:t xml:space="preserve"> </w:t>
      </w:r>
      <w:r w:rsidRPr="00E6597C">
        <w:rPr>
          <w:rFonts w:ascii="GHEA Grapalat" w:hAnsi="GHEA Grapalat" w:cs="Sylfaen"/>
          <w:sz w:val="20"/>
          <w:szCs w:val="20"/>
        </w:rPr>
        <w:t>միջև</w:t>
      </w:r>
      <w:r w:rsidRPr="00E21116">
        <w:rPr>
          <w:rFonts w:ascii="GHEA Grapalat" w:hAnsi="GHEA Grapalat" w:cs="Sylfaen"/>
          <w:lang w:val="pt-BR"/>
        </w:rPr>
        <w:t xml:space="preserve"> </w:t>
      </w:r>
      <w:r w:rsidRPr="00E21116">
        <w:rPr>
          <w:rFonts w:ascii="GHEA Grapalat" w:hAnsi="GHEA Grapalat" w:cs="Sylfaen"/>
          <w:sz w:val="20"/>
          <w:lang w:val="pt-BR"/>
        </w:rPr>
        <w:t xml:space="preserve">20     </w:t>
      </w:r>
      <w:r w:rsidRPr="00E6597C">
        <w:rPr>
          <w:rFonts w:ascii="GHEA Grapalat" w:hAnsi="GHEA Grapalat" w:cs="Sylfaen"/>
          <w:sz w:val="20"/>
        </w:rPr>
        <w:t>թ</w:t>
      </w:r>
      <w:r w:rsidRPr="00E21116">
        <w:rPr>
          <w:rFonts w:ascii="GHEA Grapalat" w:hAnsi="GHEA Grapalat" w:cs="Sylfaen"/>
          <w:sz w:val="20"/>
          <w:lang w:val="pt-BR"/>
        </w:rPr>
        <w:t xml:space="preserve">. </w:t>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21116">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C66BF2" w:rsidRPr="00E6597C" w:rsidRDefault="00C66BF2" w:rsidP="00C66BF2">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C66BF2" w:rsidRPr="00E6597C" w:rsidRDefault="00C66BF2" w:rsidP="00C66BF2">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C66BF2" w:rsidRPr="00E6597C" w:rsidRDefault="00C66BF2" w:rsidP="00C66BF2">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6BF2" w:rsidRPr="00E6597C" w:rsidTr="00B10C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6BF2" w:rsidRPr="00E6597C" w:rsidRDefault="00C66BF2" w:rsidP="00B10CDC">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r w:rsidR="00C66BF2" w:rsidRPr="00E6597C" w:rsidTr="00B10CDC">
        <w:trPr>
          <w:trHeight w:val="273"/>
        </w:trPr>
        <w:tc>
          <w:tcPr>
            <w:tcW w:w="3852" w:type="dxa"/>
            <w:tcBorders>
              <w:top w:val="single" w:sz="4" w:space="0" w:color="000000"/>
              <w:left w:val="single" w:sz="4" w:space="0" w:color="000000"/>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6BF2" w:rsidRPr="00E6597C" w:rsidRDefault="00C66BF2" w:rsidP="00B10CD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6BF2" w:rsidRPr="00E6597C" w:rsidRDefault="00C66BF2" w:rsidP="00B10CDC">
            <w:pPr>
              <w:rPr>
                <w:rFonts w:ascii="GHEA Grapalat" w:hAnsi="GHEA Grapalat" w:cs="Sylfaen"/>
                <w:sz w:val="18"/>
                <w:szCs w:val="18"/>
                <w:lang w:val="ru-RU" w:eastAsia="ru-RU"/>
              </w:rPr>
            </w:pPr>
          </w:p>
        </w:tc>
      </w:tr>
    </w:tbl>
    <w:p w:rsidR="00C66BF2" w:rsidRPr="00E6597C" w:rsidRDefault="00C66BF2" w:rsidP="00C66BF2">
      <w:pPr>
        <w:tabs>
          <w:tab w:val="left" w:pos="360"/>
          <w:tab w:val="left" w:pos="540"/>
        </w:tabs>
        <w:jc w:val="both"/>
        <w:rPr>
          <w:rFonts w:ascii="GHEA Grapalat" w:hAnsi="GHEA Grapalat" w:cs="Sylfaen"/>
          <w:lang w:eastAsia="ru-RU"/>
        </w:rPr>
      </w:pPr>
    </w:p>
    <w:p w:rsidR="00C66BF2" w:rsidRPr="00E6597C" w:rsidRDefault="00C66BF2" w:rsidP="00C66BF2">
      <w:pPr>
        <w:tabs>
          <w:tab w:val="left" w:pos="360"/>
          <w:tab w:val="left" w:pos="540"/>
        </w:tabs>
        <w:jc w:val="both"/>
        <w:rPr>
          <w:rFonts w:ascii="GHEA Grapalat" w:hAnsi="GHEA Grapalat" w:cs="Sylfaen"/>
        </w:rPr>
      </w:pPr>
    </w:p>
    <w:p w:rsidR="00C66BF2" w:rsidRPr="00E6597C" w:rsidRDefault="00C66BF2" w:rsidP="00C66BF2">
      <w:pPr>
        <w:tabs>
          <w:tab w:val="left" w:pos="360"/>
          <w:tab w:val="left" w:pos="540"/>
        </w:tabs>
        <w:jc w:val="both"/>
        <w:rPr>
          <w:rFonts w:ascii="GHEA Grapalat" w:hAnsi="GHEA Grapalat" w:cs="Sylfaen"/>
          <w:lang w:val="hy-AM"/>
        </w:rPr>
      </w:pPr>
    </w:p>
    <w:p w:rsidR="00C66BF2" w:rsidRPr="00E6597C" w:rsidRDefault="00C66BF2" w:rsidP="00C66BF2">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14"/>
          <w:szCs w:val="14"/>
          <w:lang w:val="hy-AM"/>
        </w:rPr>
      </w:pP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C66BF2" w:rsidRPr="00E6597C" w:rsidRDefault="00C66BF2" w:rsidP="00C66BF2">
      <w:pPr>
        <w:jc w:val="center"/>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p w:rsidR="00C66BF2" w:rsidRPr="00E6597C" w:rsidRDefault="00C66BF2" w:rsidP="00C66BF2">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C66BF2" w:rsidRPr="00E6597C" w:rsidTr="00B10CDC">
        <w:tc>
          <w:tcPr>
            <w:tcW w:w="4785"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C66BF2" w:rsidRPr="00E6597C" w:rsidRDefault="00C66BF2" w:rsidP="00B10CDC">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C66BF2" w:rsidRPr="00E6597C" w:rsidRDefault="00C66BF2" w:rsidP="00C66BF2">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C66BF2" w:rsidRPr="00E6597C" w:rsidRDefault="00C66BF2" w:rsidP="00C66BF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C66BF2" w:rsidRPr="00E6597C" w:rsidTr="00B10CDC">
        <w:trPr>
          <w:tblCellSpacing w:w="7" w:type="dxa"/>
          <w:jc w:val="center"/>
        </w:trPr>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C66BF2" w:rsidRPr="00E6597C" w:rsidRDefault="00C66BF2" w:rsidP="00B10CDC">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C66BF2" w:rsidRPr="00E6597C" w:rsidRDefault="00C66BF2" w:rsidP="00C66BF2">
      <w:pPr>
        <w:tabs>
          <w:tab w:val="left" w:pos="360"/>
          <w:tab w:val="left" w:pos="540"/>
        </w:tabs>
        <w:jc w:val="center"/>
        <w:rPr>
          <w:rFonts w:ascii="Sylfaen" w:hAnsi="Sylfaen" w:cs="Sylfaen"/>
          <w:b/>
          <w:bCs/>
        </w:rPr>
      </w:pPr>
    </w:p>
    <w:p w:rsidR="00C66BF2" w:rsidRPr="00E6597C" w:rsidRDefault="00C66BF2" w:rsidP="00C66BF2">
      <w:pPr>
        <w:pStyle w:val="31"/>
        <w:spacing w:line="240" w:lineRule="auto"/>
        <w:jc w:val="center"/>
        <w:rPr>
          <w:rFonts w:ascii="GHEA Grapalat" w:hAnsi="GHEA Grapalat" w:cs="Sylfaen"/>
          <w:b/>
          <w:lang w:val="hy-AM"/>
        </w:rPr>
      </w:pPr>
    </w:p>
    <w:p w:rsidR="00C66BF2" w:rsidRPr="00E6597C" w:rsidRDefault="00C66BF2" w:rsidP="00C66BF2">
      <w:pPr>
        <w:jc w:val="right"/>
        <w:rPr>
          <w:rFonts w:ascii="GHEA Grapalat" w:hAnsi="GHEA Grapalat"/>
          <w:i/>
          <w:sz w:val="20"/>
          <w:lang w:val="hy-AM"/>
        </w:rPr>
      </w:pPr>
    </w:p>
    <w:p w:rsidR="00C66BF2" w:rsidRPr="00FB1EC7" w:rsidRDefault="00C66BF2" w:rsidP="00C66BF2">
      <w:pPr>
        <w:pStyle w:val="31"/>
        <w:spacing w:line="240" w:lineRule="auto"/>
        <w:jc w:val="right"/>
        <w:rPr>
          <w:rFonts w:ascii="GHEA Grapalat" w:hAnsi="GHEA Grapalat"/>
        </w:rPr>
      </w:pPr>
      <w:r w:rsidRPr="00E6597C">
        <w:rPr>
          <w:rFonts w:ascii="GHEA Grapalat" w:hAnsi="GHEA Grapalat" w:cs="Sylfaen"/>
          <w:b/>
          <w:lang w:val="hy-AM"/>
        </w:rPr>
        <w:br w:type="page"/>
      </w:r>
    </w:p>
    <w:p w:rsidR="00C66BF2" w:rsidRPr="005E1F72" w:rsidRDefault="00C66BF2" w:rsidP="00C66BF2">
      <w:pPr>
        <w:tabs>
          <w:tab w:val="left" w:pos="2268"/>
        </w:tabs>
        <w:ind w:left="-284" w:firstLine="284"/>
        <w:jc w:val="right"/>
        <w:rPr>
          <w:rFonts w:ascii="GHEA Grapalat" w:hAnsi="GHEA Grapalat"/>
          <w:lang w:val="hy-AM"/>
        </w:rPr>
      </w:pPr>
    </w:p>
    <w:p w:rsidR="00F12C76" w:rsidRDefault="00F12C76" w:rsidP="006C0B77">
      <w:pPr>
        <w:ind w:firstLine="709"/>
        <w:jc w:val="both"/>
      </w:pPr>
    </w:p>
    <w:sectPr w:rsidR="00F12C76" w:rsidSect="00B10CD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5FA" w:rsidRDefault="001E75FA" w:rsidP="00C66BF2">
      <w:r>
        <w:separator/>
      </w:r>
    </w:p>
  </w:endnote>
  <w:endnote w:type="continuationSeparator" w:id="0">
    <w:p w:rsidR="001E75FA" w:rsidRDefault="001E75FA" w:rsidP="00C6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5FA" w:rsidRDefault="001E75FA" w:rsidP="00C66BF2">
      <w:r>
        <w:separator/>
      </w:r>
    </w:p>
  </w:footnote>
  <w:footnote w:type="continuationSeparator" w:id="0">
    <w:p w:rsidR="001E75FA" w:rsidRDefault="001E75FA" w:rsidP="00C66BF2">
      <w:r>
        <w:continuationSeparator/>
      </w:r>
    </w:p>
  </w:footnote>
  <w:footnote w:id="1">
    <w:p w:rsidR="007761AE" w:rsidRPr="0072275D" w:rsidRDefault="007761AE" w:rsidP="00C66BF2">
      <w:pPr>
        <w:pStyle w:val="af2"/>
        <w:jc w:val="both"/>
        <w:rPr>
          <w:rFonts w:ascii="GHEA Grapalat" w:hAnsi="GHEA Grapalat" w:cs="Sylfaen"/>
          <w:i/>
          <w:sz w:val="16"/>
          <w:szCs w:val="16"/>
          <w:lang w:val="af-ZA"/>
        </w:rPr>
      </w:pPr>
      <w:r w:rsidRPr="00E6597C">
        <w:rPr>
          <w:rStyle w:val="af6"/>
        </w:rPr>
        <w:footnoteRef/>
      </w:r>
      <w:r w:rsidRPr="00E6597C">
        <w:t xml:space="preserve"> </w:t>
      </w:r>
      <w:r w:rsidRPr="00E6597C">
        <w:rPr>
          <w:rFonts w:ascii="GHEA Grapalat" w:hAnsi="GHEA Grapalat" w:cs="Sylfaen"/>
          <w:i/>
          <w:sz w:val="16"/>
          <w:szCs w:val="16"/>
          <w:lang w:val="en-US"/>
        </w:rPr>
        <w:t>Կետը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2275D">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2275D">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2275D">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761AE" w:rsidRPr="007062C3" w:rsidRDefault="007761AE"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7062C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7062C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7062C3">
        <w:rPr>
          <w:rFonts w:ascii="GHEA Grapalat" w:hAnsi="GHEA Grapalat" w:cs="Sylfaen"/>
          <w:i/>
          <w:sz w:val="16"/>
          <w:szCs w:val="16"/>
          <w:lang w:val="af-ZA"/>
        </w:rPr>
        <w:t>.</w:t>
      </w:r>
    </w:p>
    <w:p w:rsidR="007761AE" w:rsidRPr="007062C3" w:rsidRDefault="007761AE"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Pr>
          <w:rFonts w:ascii="GHEA Grapalat" w:hAnsi="GHEA Grapalat" w:cs="Sylfaen"/>
          <w:i/>
          <w:sz w:val="16"/>
          <w:szCs w:val="16"/>
          <w:lang w:val="hy-AM"/>
        </w:rPr>
        <w:t>25</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7062C3">
        <w:rPr>
          <w:rFonts w:ascii="GHEA Grapalat" w:hAnsi="GHEA Grapalat" w:cs="Sylfaen"/>
          <w:i/>
          <w:sz w:val="16"/>
          <w:szCs w:val="16"/>
          <w:lang w:val="af-ZA"/>
        </w:rPr>
        <w:t>.</w:t>
      </w:r>
    </w:p>
    <w:p w:rsidR="007761AE" w:rsidRPr="007062C3" w:rsidRDefault="007761AE" w:rsidP="00C66BF2">
      <w:pPr>
        <w:pStyle w:val="af2"/>
        <w:jc w:val="both"/>
        <w:rPr>
          <w:rFonts w:ascii="GHEA Grapalat" w:hAnsi="GHEA Grapalat" w:cs="Sylfaen"/>
          <w:i/>
          <w:sz w:val="16"/>
          <w:szCs w:val="16"/>
          <w:lang w:val="af-ZA"/>
        </w:rPr>
      </w:pP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7062C3">
        <w:rPr>
          <w:rFonts w:ascii="GHEA Grapalat" w:hAnsi="GHEA Grapalat" w:cs="Sylfaen"/>
          <w:i/>
          <w:sz w:val="16"/>
          <w:szCs w:val="16"/>
          <w:lang w:val="af-ZA"/>
        </w:rPr>
        <w:t>:</w:t>
      </w:r>
    </w:p>
    <w:p w:rsidR="007761AE" w:rsidRPr="007062C3" w:rsidRDefault="007761AE" w:rsidP="00C66BF2">
      <w:pPr>
        <w:pStyle w:val="af2"/>
        <w:jc w:val="both"/>
        <w:rPr>
          <w:lang w:val="af-ZA"/>
        </w:rPr>
      </w:pPr>
      <w:r w:rsidRPr="00E6597C">
        <w:rPr>
          <w:rFonts w:ascii="GHEA Grapalat" w:hAnsi="GHEA Grapalat" w:cs="Sylfaen"/>
          <w:i/>
          <w:sz w:val="16"/>
          <w:szCs w:val="16"/>
          <w:lang w:val="en-US"/>
        </w:rPr>
        <w:t>Սույն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7062C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7062C3">
        <w:rPr>
          <w:rFonts w:ascii="GHEA Grapalat" w:hAnsi="GHEA Grapalat" w:cs="Sylfaen"/>
          <w:i/>
          <w:sz w:val="16"/>
          <w:szCs w:val="16"/>
          <w:lang w:val="af-ZA"/>
        </w:rPr>
        <w:t>:</w:t>
      </w:r>
    </w:p>
  </w:footnote>
  <w:footnote w:id="2">
    <w:p w:rsidR="007761AE" w:rsidRPr="00762340" w:rsidRDefault="007761AE" w:rsidP="00C66BF2">
      <w:pPr>
        <w:pStyle w:val="af2"/>
        <w:rPr>
          <w:rFonts w:ascii="Calibri" w:hAnsi="Calibri"/>
        </w:rPr>
      </w:pPr>
      <w:r>
        <w:rPr>
          <w:rStyle w:val="af6"/>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գնման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հայտով</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տվյալ</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ընթացակարգի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շրջանակում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գնվելիք</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աշխատանքի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գինը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գերազանցում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գնումների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բազային</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միավորի</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յոթանասունապատիկը</w:t>
      </w:r>
      <w:r w:rsidRPr="007062C3">
        <w:rPr>
          <w:rFonts w:ascii="GHEA Grapalat" w:hAnsi="GHEA Grapalat" w:cs="Sylfaen"/>
          <w:i/>
          <w:sz w:val="16"/>
          <w:szCs w:val="16"/>
          <w:lang w:val="af-ZA"/>
        </w:rPr>
        <w:t xml:space="preserve"> &lt;&lt;15&gt;&gt; </w:t>
      </w:r>
      <w:r w:rsidRPr="006D197A">
        <w:rPr>
          <w:rFonts w:ascii="GHEA Grapalat" w:hAnsi="GHEA Grapalat" w:cs="Sylfaen"/>
          <w:i/>
          <w:sz w:val="16"/>
          <w:szCs w:val="16"/>
          <w:lang w:val="en-US"/>
        </w:rPr>
        <w:t>թիվը</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փոխարինվում</w:t>
      </w:r>
      <w:r w:rsidRPr="007062C3">
        <w:rPr>
          <w:rFonts w:ascii="GHEA Grapalat" w:hAnsi="GHEA Grapalat" w:cs="Sylfaen"/>
          <w:i/>
          <w:sz w:val="16"/>
          <w:szCs w:val="16"/>
          <w:lang w:val="af-ZA"/>
        </w:rPr>
        <w:t xml:space="preserve"> </w:t>
      </w:r>
      <w:r w:rsidRPr="006D197A">
        <w:rPr>
          <w:rFonts w:ascii="GHEA Grapalat" w:hAnsi="GHEA Grapalat" w:cs="Sylfaen"/>
          <w:i/>
          <w:sz w:val="16"/>
          <w:szCs w:val="16"/>
          <w:lang w:val="en-US"/>
        </w:rPr>
        <w:t>է</w:t>
      </w:r>
      <w:r w:rsidRPr="007062C3">
        <w:rPr>
          <w:rFonts w:ascii="GHEA Grapalat" w:hAnsi="GHEA Grapalat" w:cs="Sylfaen"/>
          <w:i/>
          <w:sz w:val="16"/>
          <w:szCs w:val="16"/>
          <w:lang w:val="af-ZA"/>
        </w:rPr>
        <w:t xml:space="preserve"> &lt;&lt;30&gt;&gt;</w:t>
      </w:r>
      <w:r w:rsidRPr="006D197A">
        <w:rPr>
          <w:rFonts w:ascii="GHEA Grapalat" w:hAnsi="GHEA Grapalat" w:cs="Sylfaen"/>
          <w:i/>
          <w:sz w:val="16"/>
          <w:szCs w:val="16"/>
          <w:lang w:val="en-US"/>
        </w:rPr>
        <w:t>թվով։</w:t>
      </w:r>
    </w:p>
  </w:footnote>
  <w:footnote w:id="3">
    <w:p w:rsidR="007761AE" w:rsidRPr="00E6597C" w:rsidRDefault="007761AE" w:rsidP="00C66BF2">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7761AE" w:rsidRPr="00E6597C" w:rsidRDefault="007761AE" w:rsidP="00C66BF2">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7761AE" w:rsidRPr="00E6597C" w:rsidRDefault="007761AE" w:rsidP="00C66BF2">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7761AE" w:rsidRPr="00E6597C" w:rsidRDefault="007761AE" w:rsidP="00C66BF2">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7761AE" w:rsidRPr="00E6597C" w:rsidRDefault="007761AE" w:rsidP="00C66BF2">
      <w:pPr>
        <w:pStyle w:val="af2"/>
        <w:jc w:val="both"/>
        <w:rPr>
          <w:rFonts w:ascii="GHEA Grapalat" w:hAnsi="GHEA Grapalat" w:cs="Sylfaen"/>
          <w:i/>
          <w:sz w:val="16"/>
          <w:szCs w:val="16"/>
          <w:lang w:val="en-US"/>
        </w:rPr>
      </w:pPr>
      <w:r w:rsidRPr="00E6597C">
        <w:rPr>
          <w:vertAlign w:val="superscript"/>
          <w:lang w:val="en-US"/>
        </w:rPr>
        <w:t>6</w:t>
      </w:r>
      <w:r w:rsidRPr="00E6597C">
        <w:rPr>
          <w:rStyle w:val="af6"/>
          <w:color w:val="FFFFFF"/>
        </w:rPr>
        <w:footnoteRef/>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7761AE" w:rsidRPr="00E6597C" w:rsidRDefault="007761AE" w:rsidP="00C66BF2">
      <w:pPr>
        <w:pStyle w:val="af2"/>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7761AE" w:rsidRPr="003053EF" w:rsidRDefault="007761AE" w:rsidP="00C66BF2">
      <w:pPr>
        <w:pStyle w:val="af2"/>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7761AE" w:rsidRDefault="007761AE" w:rsidP="00C66BF2">
      <w:pPr>
        <w:pStyle w:val="af2"/>
        <w:jc w:val="both"/>
        <w:rPr>
          <w:rFonts w:ascii="GHEA Grapalat" w:hAnsi="GHEA Grapalat" w:cs="Sylfaen"/>
          <w:i/>
          <w:sz w:val="16"/>
          <w:szCs w:val="16"/>
          <w:lang w:val="en-US"/>
        </w:rPr>
      </w:pPr>
      <w:r w:rsidRPr="00BC42E1">
        <w:rPr>
          <w:color w:val="000000"/>
          <w:vertAlign w:val="superscript"/>
          <w:lang w:val="en-US"/>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 հանվում է, ե</w:t>
      </w:r>
      <w:r w:rsidRPr="003053EF">
        <w:rPr>
          <w:rFonts w:ascii="GHEA Grapalat" w:hAnsi="GHEA Grapalat" w:cs="Sylfaen"/>
          <w:i/>
          <w:sz w:val="16"/>
          <w:szCs w:val="16"/>
          <w:lang w:val="en-US"/>
        </w:rPr>
        <w:t>թե հայտի ապահով</w:t>
      </w:r>
      <w:r>
        <w:rPr>
          <w:rFonts w:ascii="GHEA Grapalat" w:hAnsi="GHEA Grapalat" w:cs="Sylfaen"/>
          <w:i/>
          <w:sz w:val="16"/>
          <w:szCs w:val="16"/>
          <w:lang w:val="en-US"/>
        </w:rPr>
        <w:t>ման պահանջ սահմանված չէ</w:t>
      </w:r>
      <w:r w:rsidRPr="003053EF">
        <w:rPr>
          <w:rFonts w:ascii="GHEA Grapalat" w:hAnsi="GHEA Grapalat" w:cs="Sylfaen"/>
          <w:i/>
          <w:sz w:val="16"/>
          <w:szCs w:val="16"/>
          <w:lang w:val="en-US"/>
        </w:rPr>
        <w:t>:</w:t>
      </w:r>
    </w:p>
    <w:p w:rsidR="007761AE" w:rsidRPr="00EC6281" w:rsidRDefault="007761AE" w:rsidP="00C66BF2">
      <w:pPr>
        <w:pStyle w:val="af2"/>
        <w:jc w:val="both"/>
        <w:rPr>
          <w:lang w:val="en-US"/>
        </w:rPr>
      </w:pPr>
      <w:r w:rsidRPr="00E6597C">
        <w:rPr>
          <w:rFonts w:ascii="GHEA Grapalat" w:hAnsi="GHEA Grapalat" w:cs="Sylfaen"/>
          <w:i/>
          <w:sz w:val="16"/>
          <w:szCs w:val="16"/>
          <w:vertAlign w:val="superscript"/>
          <w:lang w:val="en-US"/>
        </w:rPr>
        <w:t xml:space="preserve">8 </w:t>
      </w:r>
      <w:r w:rsidRPr="00E6597C">
        <w:rPr>
          <w:rFonts w:ascii="GHEA Grapalat" w:hAnsi="GHEA Grapalat" w:cs="Sylfaen"/>
          <w:i/>
          <w:sz w:val="16"/>
          <w:szCs w:val="16"/>
          <w:lang w:val="en-US"/>
        </w:rPr>
        <w:t>Ենթակետը հանվում է, եթե գնման առարկան չի հանդիսանում շինարարական աշխատանք</w:t>
      </w:r>
    </w:p>
  </w:footnote>
  <w:footnote w:id="5">
    <w:p w:rsidR="007761AE" w:rsidRPr="006D197A" w:rsidRDefault="007761AE" w:rsidP="00D06970">
      <w:pPr>
        <w:pStyle w:val="af2"/>
        <w:rPr>
          <w:rFonts w:ascii="GHEA Grapalat" w:hAnsi="GHEA Grapalat" w:cs="Sylfaen"/>
          <w:i/>
          <w:sz w:val="16"/>
          <w:szCs w:val="16"/>
          <w:lang w:val="hy-AM"/>
        </w:rPr>
      </w:pPr>
      <w:r>
        <w:rPr>
          <w:rStyle w:val="af6"/>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7761AE" w:rsidRPr="006D197A" w:rsidRDefault="007761AE"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7761AE" w:rsidRPr="006D197A" w:rsidRDefault="007761AE"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7761AE" w:rsidRPr="006D197A" w:rsidRDefault="007761AE"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7761AE" w:rsidRPr="006D197A" w:rsidRDefault="007761AE" w:rsidP="00D06970">
      <w:pPr>
        <w:pStyle w:val="af2"/>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7761AE" w:rsidRPr="006D197A" w:rsidRDefault="007761AE" w:rsidP="00D06970">
      <w:pPr>
        <w:pStyle w:val="af2"/>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7761AE" w:rsidRDefault="007761AE" w:rsidP="00D0697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7761AE" w:rsidRPr="00CF2915" w:rsidRDefault="007761AE" w:rsidP="00D06970">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7761AE" w:rsidRPr="00CF2915" w:rsidRDefault="007761AE" w:rsidP="00D06970">
      <w:pPr>
        <w:pStyle w:val="af2"/>
        <w:rPr>
          <w:rFonts w:ascii="Times New Roman" w:hAnsi="Times New Roman"/>
          <w:vertAlign w:val="superscript"/>
          <w:lang w:val="hy-AM"/>
        </w:rPr>
      </w:pPr>
    </w:p>
  </w:footnote>
  <w:footnote w:id="7">
    <w:p w:rsidR="007761AE" w:rsidRPr="007062C3" w:rsidRDefault="007761AE" w:rsidP="00C66BF2">
      <w:pPr>
        <w:pStyle w:val="af2"/>
        <w:rPr>
          <w:rFonts w:ascii="GHEA Grapalat" w:hAnsi="GHEA Grapalat"/>
          <w:lang w:val="hy-AM"/>
        </w:rPr>
      </w:pPr>
      <w:r w:rsidRPr="007062C3">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7062C3">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7062C3">
        <w:rPr>
          <w:rFonts w:ascii="GHEA Grapalat" w:hAnsi="GHEA Grapalat"/>
          <w:lang w:val="hy-AM"/>
        </w:rPr>
        <w:t xml:space="preserve"> </w:t>
      </w:r>
    </w:p>
  </w:footnote>
  <w:footnote w:id="8">
    <w:p w:rsidR="007761AE" w:rsidRPr="00EC2CDE" w:rsidRDefault="007761AE" w:rsidP="00C66BF2">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7761AE" w:rsidRPr="004605D7" w:rsidRDefault="007761AE" w:rsidP="00C66BF2">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7761AE" w:rsidRPr="004605D7" w:rsidRDefault="007761AE" w:rsidP="00C66BF2">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0">
    <w:p w:rsidR="007761AE" w:rsidRPr="006D197A" w:rsidRDefault="007761AE" w:rsidP="00C66BF2">
      <w:pPr>
        <w:pStyle w:val="af2"/>
        <w:rPr>
          <w:rFonts w:ascii="Calibri" w:hAnsi="Calibri"/>
        </w:rPr>
      </w:pPr>
      <w:r>
        <w:rPr>
          <w:rStyle w:val="af6"/>
        </w:rPr>
        <w:footnoteRef/>
      </w:r>
      <w:r>
        <w:t xml:space="preserve"> </w:t>
      </w:r>
      <w:r w:rsidRPr="006D197A">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6D197A">
          <w:rPr>
            <w:rFonts w:ascii="GHEA Grapalat" w:hAnsi="GHEA Grapalat"/>
            <w:i/>
            <w:sz w:val="16"/>
            <w:szCs w:val="16"/>
            <w:lang w:val="hy-AM"/>
          </w:rPr>
          <w:t>Standard &amp; Poor’s</w:t>
        </w:r>
      </w:hyperlink>
      <w:r w:rsidRPr="006D197A">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1">
    <w:p w:rsidR="007761AE" w:rsidRPr="002A4619" w:rsidRDefault="007761AE" w:rsidP="00C66BF2">
      <w:pPr>
        <w:pStyle w:val="af2"/>
        <w:rPr>
          <w:rFonts w:ascii="GHEA Grapalat" w:hAnsi="GHEA Grapalat"/>
          <w:i/>
          <w:sz w:val="16"/>
          <w:szCs w:val="16"/>
          <w:lang w:val="af-ZA"/>
        </w:rPr>
      </w:pPr>
      <w:r w:rsidRPr="00A65C38">
        <w:rPr>
          <w:rFonts w:ascii="GHEA Grapalat" w:hAnsi="GHEA Grapalat"/>
          <w:i/>
          <w:sz w:val="16"/>
          <w:szCs w:val="16"/>
          <w:lang w:val="hy-AM"/>
        </w:rPr>
        <w:t>*</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7761AE" w:rsidRDefault="007761AE" w:rsidP="00C66BF2">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7761AE" w:rsidRPr="004605D7" w:rsidRDefault="007761AE" w:rsidP="00C66BF2">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2">
    <w:p w:rsidR="007761AE" w:rsidRPr="001E7733" w:rsidRDefault="007761AE" w:rsidP="00C66BF2">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7062C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է</w:t>
      </w:r>
      <w:r w:rsidRPr="001E7733">
        <w:rPr>
          <w:rFonts w:ascii="GHEA Grapalat" w:hAnsi="GHEA Grapalat"/>
          <w:i/>
          <w:sz w:val="16"/>
          <w:szCs w:val="16"/>
          <w:lang w:val="af-ZA"/>
        </w:rPr>
        <w:t xml:space="preserve"> </w:t>
      </w:r>
      <w:r w:rsidRPr="007062C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7062C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7062C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7062C3">
        <w:rPr>
          <w:rFonts w:ascii="GHEA Grapalat" w:hAnsi="GHEA Grapalat"/>
          <w:i/>
          <w:sz w:val="16"/>
          <w:szCs w:val="16"/>
          <w:lang w:val="hy-AM"/>
        </w:rPr>
        <w:t>մինչև</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7062C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7062C3">
        <w:rPr>
          <w:rFonts w:ascii="GHEA Grapalat" w:hAnsi="GHEA Grapalat"/>
          <w:i/>
          <w:sz w:val="16"/>
          <w:szCs w:val="16"/>
          <w:lang w:val="hy-AM"/>
        </w:rPr>
        <w:t>հրապարակելը</w:t>
      </w:r>
      <w:r w:rsidRPr="00A65C38">
        <w:rPr>
          <w:rFonts w:ascii="GHEA Grapalat" w:hAnsi="GHEA Grapalat"/>
          <w:i/>
          <w:sz w:val="16"/>
          <w:szCs w:val="16"/>
          <w:lang w:val="hy-AM"/>
        </w:rPr>
        <w:t>:</w:t>
      </w:r>
    </w:p>
    <w:p w:rsidR="007761AE" w:rsidRPr="0015088E" w:rsidRDefault="007761AE" w:rsidP="00C66BF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761AE" w:rsidRPr="001E7733" w:rsidDel="00856FDE" w:rsidRDefault="007761AE" w:rsidP="00C66BF2">
      <w:pPr>
        <w:pStyle w:val="af2"/>
        <w:rPr>
          <w:del w:id="13" w:author="User" w:date="2019-05-26T09:57:00Z"/>
          <w:i/>
          <w:lang w:val="af-ZA"/>
        </w:rPr>
      </w:pPr>
    </w:p>
  </w:footnote>
  <w:footnote w:id="13">
    <w:p w:rsidR="007761AE" w:rsidRPr="009D643A" w:rsidRDefault="007761AE" w:rsidP="00C66BF2">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761AE" w:rsidRPr="002F4827" w:rsidDel="004D0559" w:rsidRDefault="007761AE" w:rsidP="00C66BF2">
      <w:pPr>
        <w:pStyle w:val="af2"/>
        <w:rPr>
          <w:del w:id="14" w:author="User" w:date="2019-05-26T13:15:00Z"/>
          <w:lang w:val="hy-AM"/>
        </w:rPr>
      </w:pPr>
    </w:p>
  </w:footnote>
  <w:footnote w:id="14">
    <w:p w:rsidR="007761AE" w:rsidRPr="00342CD5" w:rsidDel="004D0559" w:rsidRDefault="007761AE" w:rsidP="00C66BF2">
      <w:pPr>
        <w:pStyle w:val="af2"/>
        <w:jc w:val="both"/>
        <w:rPr>
          <w:del w:id="15"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7761AE" w:rsidRPr="00EF5721" w:rsidDel="004D0559" w:rsidRDefault="007761AE" w:rsidP="00C66BF2">
      <w:pPr>
        <w:pStyle w:val="af2"/>
        <w:rPr>
          <w:del w:id="16"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7761AE" w:rsidRPr="002F4827" w:rsidDel="004D0559" w:rsidRDefault="007761AE" w:rsidP="00C66BF2">
      <w:pPr>
        <w:pStyle w:val="af2"/>
        <w:jc w:val="both"/>
        <w:rPr>
          <w:del w:id="17" w:author="User" w:date="2019-05-26T13:18:00Z"/>
          <w:lang w:val="hy-AM"/>
        </w:rPr>
      </w:pPr>
      <w:r w:rsidRPr="004303B8">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7">
    <w:p w:rsidR="007761AE" w:rsidRPr="004605D7" w:rsidRDefault="007761AE" w:rsidP="00C66BF2">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61AE" w:rsidRPr="003711BD" w:rsidDel="00AC0465" w:rsidRDefault="007761AE" w:rsidP="00C66BF2">
      <w:pPr>
        <w:pStyle w:val="af2"/>
        <w:rPr>
          <w:del w:id="18"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7761AE" w:rsidRPr="002F4827" w:rsidDel="001432D3" w:rsidRDefault="007761AE" w:rsidP="00C66BF2">
      <w:pPr>
        <w:pStyle w:val="af2"/>
        <w:jc w:val="both"/>
        <w:rPr>
          <w:del w:id="19"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7761AE" w:rsidRPr="00FC4820" w:rsidRDefault="007761AE" w:rsidP="00C66BF2">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7761AE" w:rsidRPr="00FC4820" w:rsidDel="001432D3" w:rsidRDefault="007761AE" w:rsidP="00C66BF2">
      <w:pPr>
        <w:pStyle w:val="af2"/>
        <w:jc w:val="both"/>
        <w:rPr>
          <w:del w:id="20"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7761AE" w:rsidRPr="006B7F1F" w:rsidRDefault="007761AE" w:rsidP="00C66BF2">
      <w:pPr>
        <w:pStyle w:val="af2"/>
      </w:pPr>
      <w:r>
        <w:rPr>
          <w:rStyle w:val="af6"/>
        </w:rPr>
        <w:t>34</w:t>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E54"/>
    <w:rsid w:val="00000873"/>
    <w:rsid w:val="00007F0D"/>
    <w:rsid w:val="00022595"/>
    <w:rsid w:val="00026281"/>
    <w:rsid w:val="000A1774"/>
    <w:rsid w:val="000E25EF"/>
    <w:rsid w:val="001273DE"/>
    <w:rsid w:val="00127BDB"/>
    <w:rsid w:val="00132E28"/>
    <w:rsid w:val="00134F92"/>
    <w:rsid w:val="00177F9F"/>
    <w:rsid w:val="00191848"/>
    <w:rsid w:val="001930B8"/>
    <w:rsid w:val="001D3E0A"/>
    <w:rsid w:val="001E75FA"/>
    <w:rsid w:val="001F56C9"/>
    <w:rsid w:val="00202F09"/>
    <w:rsid w:val="00212E73"/>
    <w:rsid w:val="00266C99"/>
    <w:rsid w:val="002671A7"/>
    <w:rsid w:val="002671F7"/>
    <w:rsid w:val="00282D77"/>
    <w:rsid w:val="002930E7"/>
    <w:rsid w:val="002C36B6"/>
    <w:rsid w:val="002E17AB"/>
    <w:rsid w:val="002E250F"/>
    <w:rsid w:val="00304AF2"/>
    <w:rsid w:val="00317AE1"/>
    <w:rsid w:val="00332BFA"/>
    <w:rsid w:val="00336E11"/>
    <w:rsid w:val="00340627"/>
    <w:rsid w:val="00374F02"/>
    <w:rsid w:val="003A22D9"/>
    <w:rsid w:val="003A24AF"/>
    <w:rsid w:val="003A52CD"/>
    <w:rsid w:val="003B7CD2"/>
    <w:rsid w:val="003D035C"/>
    <w:rsid w:val="003D668B"/>
    <w:rsid w:val="003F1D38"/>
    <w:rsid w:val="003F1E58"/>
    <w:rsid w:val="004303B8"/>
    <w:rsid w:val="00440957"/>
    <w:rsid w:val="00451F6E"/>
    <w:rsid w:val="00460E4F"/>
    <w:rsid w:val="00481275"/>
    <w:rsid w:val="00497D83"/>
    <w:rsid w:val="004B687B"/>
    <w:rsid w:val="004C1509"/>
    <w:rsid w:val="004E5879"/>
    <w:rsid w:val="0053546A"/>
    <w:rsid w:val="00584E24"/>
    <w:rsid w:val="00586205"/>
    <w:rsid w:val="0059440F"/>
    <w:rsid w:val="005C458D"/>
    <w:rsid w:val="005C669A"/>
    <w:rsid w:val="005D4801"/>
    <w:rsid w:val="005D4D93"/>
    <w:rsid w:val="005F40E9"/>
    <w:rsid w:val="005F76D5"/>
    <w:rsid w:val="00610CE5"/>
    <w:rsid w:val="00626E54"/>
    <w:rsid w:val="006340E4"/>
    <w:rsid w:val="00636D5C"/>
    <w:rsid w:val="006449D2"/>
    <w:rsid w:val="00646D8F"/>
    <w:rsid w:val="00646E63"/>
    <w:rsid w:val="00680D37"/>
    <w:rsid w:val="00692D6F"/>
    <w:rsid w:val="006A5F4D"/>
    <w:rsid w:val="006B2418"/>
    <w:rsid w:val="006C0B77"/>
    <w:rsid w:val="006F4942"/>
    <w:rsid w:val="006F5CB4"/>
    <w:rsid w:val="007062C3"/>
    <w:rsid w:val="007210C7"/>
    <w:rsid w:val="00724CC1"/>
    <w:rsid w:val="0073629B"/>
    <w:rsid w:val="00745BAA"/>
    <w:rsid w:val="007643A3"/>
    <w:rsid w:val="007761AE"/>
    <w:rsid w:val="007A6391"/>
    <w:rsid w:val="007B0AF0"/>
    <w:rsid w:val="007B63B1"/>
    <w:rsid w:val="007D3B7B"/>
    <w:rsid w:val="008070DF"/>
    <w:rsid w:val="008242FF"/>
    <w:rsid w:val="00831DB7"/>
    <w:rsid w:val="00851F71"/>
    <w:rsid w:val="00870683"/>
    <w:rsid w:val="00870751"/>
    <w:rsid w:val="00883423"/>
    <w:rsid w:val="008A3A3D"/>
    <w:rsid w:val="008B4DC2"/>
    <w:rsid w:val="008D4855"/>
    <w:rsid w:val="008E0253"/>
    <w:rsid w:val="008E17DE"/>
    <w:rsid w:val="008E28C1"/>
    <w:rsid w:val="00903496"/>
    <w:rsid w:val="00922C48"/>
    <w:rsid w:val="009541FA"/>
    <w:rsid w:val="009A26CD"/>
    <w:rsid w:val="009A3575"/>
    <w:rsid w:val="009F3D00"/>
    <w:rsid w:val="00A02F95"/>
    <w:rsid w:val="00A51208"/>
    <w:rsid w:val="00A57835"/>
    <w:rsid w:val="00A57D55"/>
    <w:rsid w:val="00A6249E"/>
    <w:rsid w:val="00A63224"/>
    <w:rsid w:val="00A73DA0"/>
    <w:rsid w:val="00A76981"/>
    <w:rsid w:val="00A817DF"/>
    <w:rsid w:val="00A86D71"/>
    <w:rsid w:val="00AA445C"/>
    <w:rsid w:val="00AB5D7A"/>
    <w:rsid w:val="00AE09D8"/>
    <w:rsid w:val="00AE55BF"/>
    <w:rsid w:val="00AF2D61"/>
    <w:rsid w:val="00B045D6"/>
    <w:rsid w:val="00B10CDC"/>
    <w:rsid w:val="00B71D35"/>
    <w:rsid w:val="00B74DDC"/>
    <w:rsid w:val="00B8391C"/>
    <w:rsid w:val="00B915B7"/>
    <w:rsid w:val="00BA6DC6"/>
    <w:rsid w:val="00BE015D"/>
    <w:rsid w:val="00C13FD2"/>
    <w:rsid w:val="00C1625A"/>
    <w:rsid w:val="00C50276"/>
    <w:rsid w:val="00C66BF2"/>
    <w:rsid w:val="00C87B9A"/>
    <w:rsid w:val="00CA2AC6"/>
    <w:rsid w:val="00CA2ADB"/>
    <w:rsid w:val="00CA5DDB"/>
    <w:rsid w:val="00CF35C1"/>
    <w:rsid w:val="00D06970"/>
    <w:rsid w:val="00D06F3E"/>
    <w:rsid w:val="00D110A5"/>
    <w:rsid w:val="00D13860"/>
    <w:rsid w:val="00D31562"/>
    <w:rsid w:val="00D35145"/>
    <w:rsid w:val="00D50EDB"/>
    <w:rsid w:val="00D56802"/>
    <w:rsid w:val="00D611F7"/>
    <w:rsid w:val="00D651B2"/>
    <w:rsid w:val="00D65E37"/>
    <w:rsid w:val="00D85477"/>
    <w:rsid w:val="00D979DB"/>
    <w:rsid w:val="00DB298B"/>
    <w:rsid w:val="00DD1D71"/>
    <w:rsid w:val="00DE70C6"/>
    <w:rsid w:val="00E1239A"/>
    <w:rsid w:val="00E17BF5"/>
    <w:rsid w:val="00E20157"/>
    <w:rsid w:val="00E21116"/>
    <w:rsid w:val="00E4102C"/>
    <w:rsid w:val="00E538A6"/>
    <w:rsid w:val="00E600E3"/>
    <w:rsid w:val="00E656B4"/>
    <w:rsid w:val="00E95EF0"/>
    <w:rsid w:val="00EA59DF"/>
    <w:rsid w:val="00EB6DBC"/>
    <w:rsid w:val="00EC3C67"/>
    <w:rsid w:val="00EC3E87"/>
    <w:rsid w:val="00EE0D84"/>
    <w:rsid w:val="00EE4070"/>
    <w:rsid w:val="00EE4168"/>
    <w:rsid w:val="00EE5168"/>
    <w:rsid w:val="00EF719C"/>
    <w:rsid w:val="00F011AB"/>
    <w:rsid w:val="00F12C76"/>
    <w:rsid w:val="00F5360D"/>
    <w:rsid w:val="00F66258"/>
    <w:rsid w:val="00F75B4F"/>
    <w:rsid w:val="00FB71F7"/>
    <w:rsid w:val="00FC352A"/>
    <w:rsid w:val="00FD5438"/>
    <w:rsid w:val="00FE13A3"/>
    <w:rsid w:val="00FF3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9F4D"/>
  <w15:chartTrackingRefBased/>
  <w15:docId w15:val="{50E830F6-DF11-44D5-B4D6-EF18A90F4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F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66BF2"/>
    <w:pPr>
      <w:keepNext/>
      <w:jc w:val="center"/>
      <w:outlineLvl w:val="0"/>
    </w:pPr>
    <w:rPr>
      <w:rFonts w:ascii="Arial Armenian" w:hAnsi="Arial Armenian"/>
      <w:sz w:val="28"/>
      <w:szCs w:val="20"/>
      <w:lang w:eastAsia="ru-RU"/>
    </w:rPr>
  </w:style>
  <w:style w:type="paragraph" w:styleId="2">
    <w:name w:val="heading 2"/>
    <w:basedOn w:val="a"/>
    <w:next w:val="a"/>
    <w:link w:val="20"/>
    <w:qFormat/>
    <w:rsid w:val="00C66BF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66BF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66BF2"/>
    <w:pPr>
      <w:keepNext/>
      <w:outlineLvl w:val="3"/>
    </w:pPr>
    <w:rPr>
      <w:rFonts w:ascii="Arial LatArm" w:hAnsi="Arial LatArm"/>
      <w:i/>
      <w:sz w:val="18"/>
      <w:szCs w:val="20"/>
    </w:rPr>
  </w:style>
  <w:style w:type="paragraph" w:styleId="5">
    <w:name w:val="heading 5"/>
    <w:basedOn w:val="a"/>
    <w:next w:val="a"/>
    <w:link w:val="50"/>
    <w:qFormat/>
    <w:rsid w:val="00C66BF2"/>
    <w:pPr>
      <w:keepNext/>
      <w:jc w:val="center"/>
      <w:outlineLvl w:val="4"/>
    </w:pPr>
    <w:rPr>
      <w:rFonts w:ascii="Arial LatArm" w:hAnsi="Arial LatArm"/>
      <w:b/>
      <w:sz w:val="26"/>
      <w:szCs w:val="20"/>
      <w:lang w:eastAsia="ru-RU"/>
    </w:rPr>
  </w:style>
  <w:style w:type="paragraph" w:styleId="6">
    <w:name w:val="heading 6"/>
    <w:basedOn w:val="a"/>
    <w:next w:val="a"/>
    <w:link w:val="60"/>
    <w:qFormat/>
    <w:rsid w:val="00C66BF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66BF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66BF2"/>
    <w:pPr>
      <w:keepNext/>
      <w:outlineLvl w:val="7"/>
    </w:pPr>
    <w:rPr>
      <w:rFonts w:ascii="Times Armenian" w:hAnsi="Times Armenian"/>
      <w:i/>
      <w:sz w:val="20"/>
      <w:szCs w:val="20"/>
      <w:lang w:val="nl-NL" w:eastAsia="x-none"/>
    </w:rPr>
  </w:style>
  <w:style w:type="paragraph" w:styleId="9">
    <w:name w:val="heading 9"/>
    <w:basedOn w:val="a"/>
    <w:next w:val="a"/>
    <w:link w:val="90"/>
    <w:qFormat/>
    <w:rsid w:val="00C66BF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66BF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66BF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66BF2"/>
    <w:rPr>
      <w:rFonts w:ascii="Arial LatArm" w:eastAsia="Times New Roman" w:hAnsi="Arial LatArm" w:cs="Times New Roman"/>
      <w:i/>
      <w:sz w:val="20"/>
      <w:szCs w:val="20"/>
      <w:lang w:val="en-AU"/>
    </w:rPr>
  </w:style>
  <w:style w:type="character" w:customStyle="1" w:styleId="40">
    <w:name w:val="Заголовок 4 Знак"/>
    <w:basedOn w:val="a0"/>
    <w:link w:val="4"/>
    <w:rsid w:val="00C66BF2"/>
    <w:rPr>
      <w:rFonts w:ascii="Arial LatArm" w:eastAsia="Times New Roman" w:hAnsi="Arial LatArm" w:cs="Times New Roman"/>
      <w:i/>
      <w:sz w:val="18"/>
      <w:szCs w:val="20"/>
      <w:lang w:val="en-US"/>
    </w:rPr>
  </w:style>
  <w:style w:type="character" w:customStyle="1" w:styleId="50">
    <w:name w:val="Заголовок 5 Знак"/>
    <w:basedOn w:val="a0"/>
    <w:link w:val="5"/>
    <w:rsid w:val="00C66BF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66BF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66BF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66BF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66BF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66BF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66BF2"/>
    <w:rPr>
      <w:rFonts w:ascii="Arial LatArm" w:eastAsia="Times New Roman" w:hAnsi="Arial LatArm" w:cs="Times New Roman"/>
      <w:i/>
      <w:sz w:val="20"/>
      <w:szCs w:val="20"/>
      <w:lang w:val="en-AU"/>
    </w:rPr>
  </w:style>
  <w:style w:type="paragraph" w:styleId="a5">
    <w:name w:val="footer"/>
    <w:basedOn w:val="a"/>
    <w:link w:val="a6"/>
    <w:rsid w:val="00C66BF2"/>
    <w:pPr>
      <w:tabs>
        <w:tab w:val="center" w:pos="4320"/>
        <w:tab w:val="right" w:pos="8640"/>
      </w:tabs>
    </w:pPr>
    <w:rPr>
      <w:sz w:val="20"/>
      <w:szCs w:val="20"/>
    </w:rPr>
  </w:style>
  <w:style w:type="character" w:customStyle="1" w:styleId="a6">
    <w:name w:val="Нижний колонтитул Знак"/>
    <w:basedOn w:val="a0"/>
    <w:link w:val="a5"/>
    <w:rsid w:val="00C66BF2"/>
    <w:rPr>
      <w:rFonts w:ascii="Times New Roman" w:eastAsia="Times New Roman" w:hAnsi="Times New Roman" w:cs="Times New Roman"/>
      <w:sz w:val="20"/>
      <w:szCs w:val="20"/>
      <w:lang w:val="en-US"/>
    </w:rPr>
  </w:style>
  <w:style w:type="paragraph" w:styleId="31">
    <w:name w:val="Body Text Indent 3"/>
    <w:basedOn w:val="a"/>
    <w:link w:val="32"/>
    <w:rsid w:val="00C66BF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66BF2"/>
    <w:rPr>
      <w:rFonts w:ascii="Times Armenian" w:eastAsia="Times New Roman" w:hAnsi="Times Armenian" w:cs="Times New Roman"/>
      <w:sz w:val="20"/>
      <w:szCs w:val="20"/>
      <w:lang w:val="en-US"/>
    </w:rPr>
  </w:style>
  <w:style w:type="paragraph" w:styleId="21">
    <w:name w:val="Body Text 2"/>
    <w:basedOn w:val="a"/>
    <w:link w:val="22"/>
    <w:rsid w:val="00C66BF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66BF2"/>
    <w:rPr>
      <w:rFonts w:ascii="Arial LatArm" w:eastAsia="Times New Roman" w:hAnsi="Arial LatArm" w:cs="Times New Roman"/>
      <w:sz w:val="20"/>
      <w:szCs w:val="20"/>
      <w:lang w:val="en-US"/>
    </w:rPr>
  </w:style>
  <w:style w:type="paragraph" w:styleId="23">
    <w:name w:val="Body Text Indent 2"/>
    <w:basedOn w:val="a"/>
    <w:link w:val="24"/>
    <w:rsid w:val="00C66BF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66BF2"/>
    <w:rPr>
      <w:rFonts w:ascii="Baltica" w:eastAsia="Times New Roman" w:hAnsi="Baltica" w:cs="Times New Roman"/>
      <w:sz w:val="20"/>
      <w:szCs w:val="20"/>
      <w:lang w:val="af-ZA"/>
    </w:rPr>
  </w:style>
  <w:style w:type="paragraph" w:customStyle="1" w:styleId="Char">
    <w:name w:val="Char"/>
    <w:basedOn w:val="a"/>
    <w:semiHidden/>
    <w:rsid w:val="00C66BF2"/>
    <w:pPr>
      <w:spacing w:after="160" w:line="360" w:lineRule="auto"/>
      <w:ind w:firstLine="709"/>
      <w:jc w:val="both"/>
    </w:pPr>
    <w:rPr>
      <w:rFonts w:ascii="Arial AMU" w:hAnsi="Arial AMU" w:cs="Arial"/>
      <w:sz w:val="22"/>
      <w:szCs w:val="20"/>
    </w:rPr>
  </w:style>
  <w:style w:type="paragraph" w:customStyle="1" w:styleId="Default">
    <w:name w:val="Default"/>
    <w:rsid w:val="00C66BF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66BF2"/>
    <w:rPr>
      <w:rFonts w:ascii="Tahoma" w:hAnsi="Tahoma"/>
      <w:sz w:val="16"/>
      <w:szCs w:val="16"/>
      <w:lang w:val="x-none" w:eastAsia="x-none"/>
    </w:rPr>
  </w:style>
  <w:style w:type="character" w:customStyle="1" w:styleId="a8">
    <w:name w:val="Текст выноски Знак"/>
    <w:basedOn w:val="a0"/>
    <w:link w:val="a7"/>
    <w:rsid w:val="00C66BF2"/>
    <w:rPr>
      <w:rFonts w:ascii="Tahoma" w:eastAsia="Times New Roman" w:hAnsi="Tahoma" w:cs="Times New Roman"/>
      <w:sz w:val="16"/>
      <w:szCs w:val="16"/>
      <w:lang w:val="x-none" w:eastAsia="x-none"/>
    </w:rPr>
  </w:style>
  <w:style w:type="character" w:styleId="a9">
    <w:name w:val="Hyperlink"/>
    <w:uiPriority w:val="99"/>
    <w:rsid w:val="00C66BF2"/>
    <w:rPr>
      <w:color w:val="0000FF"/>
      <w:u w:val="single"/>
    </w:rPr>
  </w:style>
  <w:style w:type="character" w:customStyle="1" w:styleId="CharChar1">
    <w:name w:val="Char Char1"/>
    <w:locked/>
    <w:rsid w:val="00C66BF2"/>
    <w:rPr>
      <w:rFonts w:ascii="Arial LatArm" w:hAnsi="Arial LatArm"/>
      <w:i/>
      <w:lang w:val="en-AU" w:eastAsia="en-US" w:bidi="ar-SA"/>
    </w:rPr>
  </w:style>
  <w:style w:type="paragraph" w:styleId="aa">
    <w:name w:val="Body Text"/>
    <w:basedOn w:val="a"/>
    <w:link w:val="ab"/>
    <w:rsid w:val="00C66BF2"/>
    <w:pPr>
      <w:spacing w:after="120"/>
    </w:pPr>
  </w:style>
  <w:style w:type="character" w:customStyle="1" w:styleId="ab">
    <w:name w:val="Основной текст Знак"/>
    <w:basedOn w:val="a0"/>
    <w:link w:val="aa"/>
    <w:rsid w:val="00C66BF2"/>
    <w:rPr>
      <w:rFonts w:ascii="Times New Roman" w:eastAsia="Times New Roman" w:hAnsi="Times New Roman" w:cs="Times New Roman"/>
      <w:sz w:val="24"/>
      <w:szCs w:val="24"/>
      <w:lang w:val="en-US"/>
    </w:rPr>
  </w:style>
  <w:style w:type="paragraph" w:styleId="11">
    <w:name w:val="index 1"/>
    <w:basedOn w:val="a"/>
    <w:next w:val="a"/>
    <w:autoRedefine/>
    <w:semiHidden/>
    <w:rsid w:val="00C66BF2"/>
    <w:pPr>
      <w:ind w:left="240" w:hanging="240"/>
    </w:pPr>
  </w:style>
  <w:style w:type="paragraph" w:styleId="ac">
    <w:name w:val="index heading"/>
    <w:basedOn w:val="a"/>
    <w:next w:val="11"/>
    <w:semiHidden/>
    <w:rsid w:val="00C66BF2"/>
    <w:rPr>
      <w:sz w:val="20"/>
      <w:szCs w:val="20"/>
      <w:lang w:val="en-AU" w:eastAsia="ru-RU"/>
    </w:rPr>
  </w:style>
  <w:style w:type="paragraph" w:styleId="ad">
    <w:name w:val="header"/>
    <w:basedOn w:val="a"/>
    <w:link w:val="ae"/>
    <w:rsid w:val="00C66BF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66BF2"/>
    <w:rPr>
      <w:rFonts w:ascii="Times New Roman" w:eastAsia="Times New Roman" w:hAnsi="Times New Roman" w:cs="Times New Roman"/>
      <w:sz w:val="20"/>
      <w:szCs w:val="20"/>
      <w:lang w:val="en-AU" w:eastAsia="ru-RU"/>
    </w:rPr>
  </w:style>
  <w:style w:type="paragraph" w:styleId="33">
    <w:name w:val="Body Text 3"/>
    <w:basedOn w:val="a"/>
    <w:link w:val="34"/>
    <w:rsid w:val="00C66BF2"/>
    <w:pPr>
      <w:jc w:val="both"/>
    </w:pPr>
    <w:rPr>
      <w:rFonts w:ascii="Arial LatArm" w:hAnsi="Arial LatArm"/>
      <w:sz w:val="20"/>
      <w:szCs w:val="20"/>
      <w:lang w:eastAsia="ru-RU"/>
    </w:rPr>
  </w:style>
  <w:style w:type="character" w:customStyle="1" w:styleId="34">
    <w:name w:val="Основной текст 3 Знак"/>
    <w:basedOn w:val="a0"/>
    <w:link w:val="33"/>
    <w:rsid w:val="00C66BF2"/>
    <w:rPr>
      <w:rFonts w:ascii="Arial LatArm" w:eastAsia="Times New Roman" w:hAnsi="Arial LatArm" w:cs="Times New Roman"/>
      <w:sz w:val="20"/>
      <w:szCs w:val="20"/>
      <w:lang w:val="en-US" w:eastAsia="ru-RU"/>
    </w:rPr>
  </w:style>
  <w:style w:type="paragraph" w:styleId="af">
    <w:name w:val="Title"/>
    <w:basedOn w:val="a"/>
    <w:link w:val="af0"/>
    <w:qFormat/>
    <w:rsid w:val="00C66BF2"/>
    <w:pPr>
      <w:jc w:val="center"/>
    </w:pPr>
    <w:rPr>
      <w:rFonts w:ascii="Arial Armenian" w:hAnsi="Arial Armenian"/>
      <w:szCs w:val="20"/>
    </w:rPr>
  </w:style>
  <w:style w:type="character" w:customStyle="1" w:styleId="af0">
    <w:name w:val="Заголовок Знак"/>
    <w:basedOn w:val="a0"/>
    <w:link w:val="af"/>
    <w:rsid w:val="00C66BF2"/>
    <w:rPr>
      <w:rFonts w:ascii="Arial Armenian" w:eastAsia="Times New Roman" w:hAnsi="Arial Armenian" w:cs="Times New Roman"/>
      <w:sz w:val="24"/>
      <w:szCs w:val="20"/>
      <w:lang w:val="en-US"/>
    </w:rPr>
  </w:style>
  <w:style w:type="character" w:styleId="af1">
    <w:name w:val="page number"/>
    <w:basedOn w:val="a0"/>
    <w:rsid w:val="00C66BF2"/>
  </w:style>
  <w:style w:type="paragraph" w:styleId="af2">
    <w:name w:val="footnote text"/>
    <w:basedOn w:val="a"/>
    <w:link w:val="af3"/>
    <w:semiHidden/>
    <w:rsid w:val="00C66BF2"/>
    <w:rPr>
      <w:rFonts w:ascii="Times Armenian" w:hAnsi="Times Armenian"/>
      <w:sz w:val="20"/>
      <w:szCs w:val="20"/>
      <w:lang w:val="x-none" w:eastAsia="ru-RU"/>
    </w:rPr>
  </w:style>
  <w:style w:type="character" w:customStyle="1" w:styleId="af3">
    <w:name w:val="Текст сноски Знак"/>
    <w:basedOn w:val="a0"/>
    <w:link w:val="af2"/>
    <w:semiHidden/>
    <w:rsid w:val="00C66BF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66BF2"/>
    <w:pPr>
      <w:spacing w:after="160" w:line="240" w:lineRule="exact"/>
    </w:pPr>
    <w:rPr>
      <w:rFonts w:ascii="Arial" w:hAnsi="Arial" w:cs="Arial"/>
      <w:sz w:val="20"/>
      <w:szCs w:val="20"/>
    </w:rPr>
  </w:style>
  <w:style w:type="paragraph" w:customStyle="1" w:styleId="norm">
    <w:name w:val="norm"/>
    <w:basedOn w:val="a"/>
    <w:rsid w:val="00C66BF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66BF2"/>
    <w:rPr>
      <w:rFonts w:ascii="Arial Armenian" w:hAnsi="Arial Armenian"/>
      <w:sz w:val="22"/>
      <w:lang w:val="en-US" w:eastAsia="ru-RU" w:bidi="ar-SA"/>
    </w:rPr>
  </w:style>
  <w:style w:type="character" w:customStyle="1" w:styleId="CharCharChar">
    <w:name w:val="Char Char Char"/>
    <w:rsid w:val="00C66BF2"/>
    <w:rPr>
      <w:rFonts w:ascii="Arial LatArm" w:hAnsi="Arial LatArm"/>
      <w:sz w:val="24"/>
      <w:lang w:eastAsia="ru-RU"/>
    </w:rPr>
  </w:style>
  <w:style w:type="paragraph" w:styleId="af4">
    <w:name w:val="Normal (Web)"/>
    <w:basedOn w:val="a"/>
    <w:uiPriority w:val="99"/>
    <w:rsid w:val="00C66BF2"/>
    <w:pPr>
      <w:spacing w:before="100" w:beforeAutospacing="1" w:after="100" w:afterAutospacing="1"/>
    </w:pPr>
  </w:style>
  <w:style w:type="character" w:styleId="af5">
    <w:name w:val="Strong"/>
    <w:uiPriority w:val="22"/>
    <w:qFormat/>
    <w:rsid w:val="00C66BF2"/>
    <w:rPr>
      <w:b/>
      <w:bCs/>
    </w:rPr>
  </w:style>
  <w:style w:type="character" w:styleId="af6">
    <w:name w:val="footnote reference"/>
    <w:semiHidden/>
    <w:rsid w:val="00C66BF2"/>
    <w:rPr>
      <w:vertAlign w:val="superscript"/>
    </w:rPr>
  </w:style>
  <w:style w:type="character" w:customStyle="1" w:styleId="CharChar22">
    <w:name w:val="Char Char22"/>
    <w:rsid w:val="00C66BF2"/>
    <w:rPr>
      <w:rFonts w:ascii="Arial Armenian" w:hAnsi="Arial Armenian"/>
      <w:sz w:val="28"/>
      <w:lang w:val="en-US"/>
    </w:rPr>
  </w:style>
  <w:style w:type="character" w:customStyle="1" w:styleId="CharChar20">
    <w:name w:val="Char Char20"/>
    <w:rsid w:val="00C66BF2"/>
    <w:rPr>
      <w:rFonts w:ascii="Times LatArm" w:hAnsi="Times LatArm"/>
      <w:b/>
      <w:sz w:val="28"/>
      <w:lang w:val="en-US"/>
    </w:rPr>
  </w:style>
  <w:style w:type="character" w:customStyle="1" w:styleId="CharChar16">
    <w:name w:val="Char Char16"/>
    <w:rsid w:val="00C66BF2"/>
    <w:rPr>
      <w:rFonts w:ascii="Times Armenian" w:hAnsi="Times Armenian"/>
      <w:b/>
      <w:lang w:val="hy-AM"/>
    </w:rPr>
  </w:style>
  <w:style w:type="character" w:customStyle="1" w:styleId="CharChar15">
    <w:name w:val="Char Char15"/>
    <w:rsid w:val="00C66BF2"/>
    <w:rPr>
      <w:rFonts w:ascii="Times Armenian" w:hAnsi="Times Armenian"/>
      <w:i/>
      <w:lang w:val="nl-NL"/>
    </w:rPr>
  </w:style>
  <w:style w:type="character" w:customStyle="1" w:styleId="CharChar13">
    <w:name w:val="Char Char13"/>
    <w:rsid w:val="00C66BF2"/>
    <w:rPr>
      <w:rFonts w:ascii="Arial Armenian" w:hAnsi="Arial Armenian"/>
      <w:lang w:val="en-US"/>
    </w:rPr>
  </w:style>
  <w:style w:type="character" w:styleId="af7">
    <w:name w:val="annotation reference"/>
    <w:semiHidden/>
    <w:rsid w:val="00C66BF2"/>
    <w:rPr>
      <w:sz w:val="16"/>
      <w:szCs w:val="16"/>
    </w:rPr>
  </w:style>
  <w:style w:type="paragraph" w:styleId="af8">
    <w:name w:val="annotation text"/>
    <w:basedOn w:val="a"/>
    <w:link w:val="af9"/>
    <w:semiHidden/>
    <w:rsid w:val="00C66BF2"/>
    <w:rPr>
      <w:rFonts w:ascii="Times Armenian" w:hAnsi="Times Armenian"/>
      <w:sz w:val="20"/>
      <w:szCs w:val="20"/>
      <w:lang w:eastAsia="ru-RU"/>
    </w:rPr>
  </w:style>
  <w:style w:type="character" w:customStyle="1" w:styleId="af9">
    <w:name w:val="Текст примечания Знак"/>
    <w:basedOn w:val="a0"/>
    <w:link w:val="af8"/>
    <w:semiHidden/>
    <w:rsid w:val="00C66BF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66BF2"/>
    <w:rPr>
      <w:b/>
      <w:bCs/>
    </w:rPr>
  </w:style>
  <w:style w:type="character" w:customStyle="1" w:styleId="afb">
    <w:name w:val="Тема примечания Знак"/>
    <w:basedOn w:val="af9"/>
    <w:link w:val="afa"/>
    <w:semiHidden/>
    <w:rsid w:val="00C66BF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66BF2"/>
    <w:rPr>
      <w:rFonts w:ascii="Times Armenian" w:hAnsi="Times Armenian"/>
      <w:sz w:val="20"/>
      <w:szCs w:val="20"/>
      <w:lang w:eastAsia="ru-RU"/>
    </w:rPr>
  </w:style>
  <w:style w:type="character" w:customStyle="1" w:styleId="afd">
    <w:name w:val="Текст концевой сноски Знак"/>
    <w:basedOn w:val="a0"/>
    <w:link w:val="afc"/>
    <w:semiHidden/>
    <w:rsid w:val="00C66BF2"/>
    <w:rPr>
      <w:rFonts w:ascii="Times Armenian" w:eastAsia="Times New Roman" w:hAnsi="Times Armenian" w:cs="Times New Roman"/>
      <w:sz w:val="20"/>
      <w:szCs w:val="20"/>
      <w:lang w:val="en-US" w:eastAsia="ru-RU"/>
    </w:rPr>
  </w:style>
  <w:style w:type="character" w:styleId="afe">
    <w:name w:val="endnote reference"/>
    <w:semiHidden/>
    <w:rsid w:val="00C66BF2"/>
    <w:rPr>
      <w:vertAlign w:val="superscript"/>
    </w:rPr>
  </w:style>
  <w:style w:type="paragraph" w:styleId="aff">
    <w:name w:val="Document Map"/>
    <w:basedOn w:val="a"/>
    <w:link w:val="aff0"/>
    <w:semiHidden/>
    <w:rsid w:val="00C66BF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66BF2"/>
    <w:rPr>
      <w:rFonts w:ascii="Tahoma" w:eastAsia="Times New Roman" w:hAnsi="Tahoma" w:cs="Tahoma"/>
      <w:sz w:val="20"/>
      <w:szCs w:val="20"/>
      <w:shd w:val="clear" w:color="auto" w:fill="000080"/>
      <w:lang w:val="en-US" w:eastAsia="ru-RU"/>
    </w:rPr>
  </w:style>
  <w:style w:type="paragraph" w:styleId="aff1">
    <w:name w:val="Revision"/>
    <w:hidden/>
    <w:semiHidden/>
    <w:rsid w:val="00C66BF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C66B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66BF2"/>
    <w:pPr>
      <w:spacing w:after="160" w:line="240" w:lineRule="exact"/>
    </w:pPr>
    <w:rPr>
      <w:rFonts w:ascii="Verdana" w:hAnsi="Verdana"/>
      <w:sz w:val="20"/>
      <w:szCs w:val="20"/>
    </w:rPr>
  </w:style>
  <w:style w:type="paragraph" w:customStyle="1" w:styleId="Style2">
    <w:name w:val="Style2"/>
    <w:basedOn w:val="a"/>
    <w:rsid w:val="00C66BF2"/>
    <w:pPr>
      <w:jc w:val="center"/>
    </w:pPr>
    <w:rPr>
      <w:rFonts w:ascii="Arial Armenian" w:hAnsi="Arial Armenian"/>
      <w:w w:val="90"/>
      <w:sz w:val="22"/>
      <w:szCs w:val="20"/>
      <w:lang w:eastAsia="ru-RU"/>
    </w:rPr>
  </w:style>
  <w:style w:type="character" w:customStyle="1" w:styleId="CharChar23">
    <w:name w:val="Char Char23"/>
    <w:rsid w:val="00C66BF2"/>
    <w:rPr>
      <w:rFonts w:ascii="Arial Armenian" w:hAnsi="Arial Armenian"/>
      <w:sz w:val="28"/>
      <w:lang w:val="en-US" w:eastAsia="ru-RU" w:bidi="ar-SA"/>
    </w:rPr>
  </w:style>
  <w:style w:type="character" w:customStyle="1" w:styleId="CharChar21">
    <w:name w:val="Char Char21"/>
    <w:rsid w:val="00C66BF2"/>
    <w:rPr>
      <w:rFonts w:ascii="Arial LatArm" w:hAnsi="Arial LatArm"/>
      <w:b/>
      <w:color w:val="0000FF"/>
      <w:lang w:val="en-US" w:eastAsia="ru-RU" w:bidi="ar-SA"/>
    </w:rPr>
  </w:style>
  <w:style w:type="paragraph" w:styleId="aff3">
    <w:name w:val="List Paragraph"/>
    <w:basedOn w:val="a"/>
    <w:link w:val="aff4"/>
    <w:uiPriority w:val="34"/>
    <w:qFormat/>
    <w:rsid w:val="00C66BF2"/>
    <w:pPr>
      <w:ind w:left="720"/>
    </w:pPr>
    <w:rPr>
      <w:rFonts w:ascii="Times Armenian" w:hAnsi="Times Armenian"/>
      <w:lang w:val="x-none" w:eastAsia="ru-RU"/>
    </w:rPr>
  </w:style>
  <w:style w:type="character" w:customStyle="1" w:styleId="aff4">
    <w:name w:val="Абзац списка Знак"/>
    <w:link w:val="aff3"/>
    <w:uiPriority w:val="34"/>
    <w:locked/>
    <w:rsid w:val="00C66BF2"/>
    <w:rPr>
      <w:rFonts w:ascii="Times Armenian" w:eastAsia="Times New Roman" w:hAnsi="Times Armenian" w:cs="Times New Roman"/>
      <w:sz w:val="24"/>
      <w:szCs w:val="24"/>
      <w:lang w:val="x-none" w:eastAsia="ru-RU"/>
    </w:rPr>
  </w:style>
  <w:style w:type="character" w:customStyle="1" w:styleId="CharChar25">
    <w:name w:val="Char Char25"/>
    <w:rsid w:val="00C66BF2"/>
    <w:rPr>
      <w:rFonts w:ascii="Arial Armenian" w:hAnsi="Arial Armenian"/>
      <w:sz w:val="28"/>
      <w:lang w:val="en-US" w:eastAsia="ru-RU" w:bidi="ar-SA"/>
    </w:rPr>
  </w:style>
  <w:style w:type="character" w:customStyle="1" w:styleId="CharChar24">
    <w:name w:val="Char Char24"/>
    <w:rsid w:val="00C66BF2"/>
    <w:rPr>
      <w:rFonts w:ascii="Arial LatArm" w:hAnsi="Arial LatArm"/>
      <w:b/>
      <w:color w:val="0000FF"/>
      <w:lang w:val="en-US" w:eastAsia="ru-RU" w:bidi="ar-SA"/>
    </w:rPr>
  </w:style>
  <w:style w:type="paragraph" w:styleId="aff5">
    <w:name w:val="Block Text"/>
    <w:basedOn w:val="a"/>
    <w:rsid w:val="00C66BF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6BF2"/>
    <w:pPr>
      <w:autoSpaceDE w:val="0"/>
      <w:autoSpaceDN w:val="0"/>
      <w:adjustRightInd w:val="0"/>
    </w:pPr>
    <w:rPr>
      <w:rFonts w:ascii="Times Armenian" w:hAnsi="Times Armenian"/>
      <w:lang w:val="ru-RU" w:eastAsia="ru-RU"/>
    </w:rPr>
  </w:style>
  <w:style w:type="paragraph" w:customStyle="1" w:styleId="Normal2">
    <w:name w:val="Normal+2"/>
    <w:basedOn w:val="a"/>
    <w:next w:val="a"/>
    <w:rsid w:val="00C66BF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6BF2"/>
    <w:pPr>
      <w:widowControl w:val="0"/>
      <w:bidi/>
      <w:adjustRightInd w:val="0"/>
      <w:spacing w:after="160" w:line="240" w:lineRule="exact"/>
    </w:pPr>
    <w:rPr>
      <w:sz w:val="20"/>
      <w:szCs w:val="20"/>
      <w:lang w:val="en-GB" w:eastAsia="ru-RU" w:bidi="he-IL"/>
    </w:rPr>
  </w:style>
  <w:style w:type="paragraph" w:customStyle="1" w:styleId="xl63">
    <w:name w:val="xl63"/>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6B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6BF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6BF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6B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6B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6B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6B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6B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6BF2"/>
    <w:pPr>
      <w:spacing w:before="100" w:beforeAutospacing="1" w:after="100" w:afterAutospacing="1"/>
    </w:pPr>
    <w:rPr>
      <w:rFonts w:eastAsia="Arial Unicode MS"/>
      <w:sz w:val="16"/>
      <w:szCs w:val="16"/>
    </w:rPr>
  </w:style>
  <w:style w:type="paragraph" w:customStyle="1" w:styleId="font13">
    <w:name w:val="font13"/>
    <w:basedOn w:val="a"/>
    <w:rsid w:val="00C66B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6BF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6BF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6BF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6BF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6BF2"/>
    <w:pPr>
      <w:suppressAutoHyphens/>
      <w:spacing w:line="100" w:lineRule="atLeast"/>
    </w:pPr>
    <w:rPr>
      <w:kern w:val="1"/>
      <w:sz w:val="20"/>
      <w:szCs w:val="20"/>
      <w:lang w:val="en-AU" w:eastAsia="ar-SA"/>
    </w:rPr>
  </w:style>
  <w:style w:type="character" w:styleId="aff6">
    <w:name w:val="FollowedHyperlink"/>
    <w:uiPriority w:val="99"/>
    <w:rsid w:val="00C66BF2"/>
    <w:rPr>
      <w:color w:val="800080"/>
      <w:u w:val="single"/>
    </w:rPr>
  </w:style>
  <w:style w:type="character" w:customStyle="1" w:styleId="CharCharCharChar1">
    <w:name w:val="Char Char Char Char1"/>
    <w:aliases w:val=" Char Char Char Char Char Char"/>
    <w:rsid w:val="00C66BF2"/>
    <w:rPr>
      <w:rFonts w:ascii="Arial LatArm" w:hAnsi="Arial LatArm"/>
      <w:sz w:val="24"/>
      <w:lang w:val="en-US" w:eastAsia="ru-RU" w:bidi="ar-SA"/>
    </w:rPr>
  </w:style>
  <w:style w:type="character" w:customStyle="1" w:styleId="CharChar">
    <w:name w:val="Char Char"/>
    <w:locked/>
    <w:rsid w:val="00C66BF2"/>
    <w:rPr>
      <w:lang w:val="en-US" w:eastAsia="en-US" w:bidi="ar-SA"/>
    </w:rPr>
  </w:style>
  <w:style w:type="paragraph" w:customStyle="1" w:styleId="Char3CharCharChar">
    <w:name w:val="Char3 Char Char Char"/>
    <w:basedOn w:val="a"/>
    <w:next w:val="a"/>
    <w:semiHidden/>
    <w:rsid w:val="00C66BF2"/>
    <w:pPr>
      <w:spacing w:after="160" w:line="240" w:lineRule="exact"/>
      <w:jc w:val="both"/>
    </w:pPr>
    <w:rPr>
      <w:rFonts w:ascii="Arial" w:hAnsi="Arial" w:cs="Arial"/>
      <w:b/>
      <w:sz w:val="20"/>
      <w:szCs w:val="20"/>
      <w:lang w:val="en-GB"/>
    </w:rPr>
  </w:style>
  <w:style w:type="character" w:styleId="aff7">
    <w:name w:val="Emphasis"/>
    <w:qFormat/>
    <w:rsid w:val="00C66BF2"/>
    <w:rPr>
      <w:i/>
      <w:iCs/>
    </w:rPr>
  </w:style>
  <w:style w:type="character" w:customStyle="1" w:styleId="UnresolvedMention">
    <w:name w:val="Unresolved Mention"/>
    <w:uiPriority w:val="99"/>
    <w:semiHidden/>
    <w:unhideWhenUsed/>
    <w:rsid w:val="00C66BF2"/>
    <w:rPr>
      <w:color w:val="605E5C"/>
      <w:shd w:val="clear" w:color="auto" w:fill="E1DFDD"/>
    </w:rPr>
  </w:style>
  <w:style w:type="character" w:customStyle="1" w:styleId="CharChar4">
    <w:name w:val="Char Char4"/>
    <w:locked/>
    <w:rsid w:val="00C66BF2"/>
    <w:rPr>
      <w:sz w:val="24"/>
      <w:szCs w:val="24"/>
      <w:lang w:val="en-US" w:eastAsia="en-US" w:bidi="ar-SA"/>
    </w:rPr>
  </w:style>
  <w:style w:type="paragraph" w:customStyle="1" w:styleId="msonormalcxspmiddle">
    <w:name w:val="msonormalcxspmiddle"/>
    <w:basedOn w:val="a"/>
    <w:rsid w:val="00C66BF2"/>
    <w:pPr>
      <w:spacing w:before="100" w:beforeAutospacing="1" w:after="100" w:afterAutospacing="1"/>
    </w:pPr>
  </w:style>
  <w:style w:type="character" w:customStyle="1" w:styleId="CharChar5">
    <w:name w:val="Char Char5"/>
    <w:locked/>
    <w:rsid w:val="00C66BF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770203">
      <w:bodyDiv w:val="1"/>
      <w:marLeft w:val="0"/>
      <w:marRight w:val="0"/>
      <w:marTop w:val="0"/>
      <w:marBottom w:val="0"/>
      <w:divBdr>
        <w:top w:val="none" w:sz="0" w:space="0" w:color="auto"/>
        <w:left w:val="none" w:sz="0" w:space="0" w:color="auto"/>
        <w:bottom w:val="none" w:sz="0" w:space="0" w:color="auto"/>
        <w:right w:val="none" w:sz="0" w:space="0" w:color="auto"/>
      </w:divBdr>
    </w:div>
    <w:div w:id="1695112701">
      <w:bodyDiv w:val="1"/>
      <w:marLeft w:val="0"/>
      <w:marRight w:val="0"/>
      <w:marTop w:val="0"/>
      <w:marBottom w:val="0"/>
      <w:divBdr>
        <w:top w:val="none" w:sz="0" w:space="0" w:color="auto"/>
        <w:left w:val="none" w:sz="0" w:space="0" w:color="auto"/>
        <w:bottom w:val="none" w:sz="0" w:space="0" w:color="auto"/>
        <w:right w:val="none" w:sz="0" w:space="0" w:color="auto"/>
      </w:divBdr>
    </w:div>
    <w:div w:id="170721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3801C-6ED0-46DD-9BCA-429FA856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59</Pages>
  <Words>21767</Words>
  <Characters>124075</Characters>
  <Application>Microsoft Office Word</Application>
  <DocSecurity>0</DocSecurity>
  <Lines>1033</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217</cp:revision>
  <dcterms:created xsi:type="dcterms:W3CDTF">2021-06-10T09:00:00Z</dcterms:created>
  <dcterms:modified xsi:type="dcterms:W3CDTF">2021-06-16T06:01:00Z</dcterms:modified>
</cp:coreProperties>
</file>