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A6D83">
        <w:rPr>
          <w:rFonts w:ascii="GHEA Grapalat" w:hAnsi="GHEA Grapalat"/>
          <w:i w:val="0"/>
          <w:sz w:val="24"/>
          <w:szCs w:val="24"/>
          <w:lang w:val="hy-AM"/>
        </w:rPr>
        <w:t>11</w:t>
      </w:r>
      <w:r w:rsidRPr="009044F1">
        <w:rPr>
          <w:rFonts w:ascii="GHEA Grapalat" w:hAnsi="GHEA Grapalat"/>
          <w:i w:val="0"/>
          <w:sz w:val="24"/>
          <w:szCs w:val="24"/>
        </w:rPr>
        <w:t>" "</w:t>
      </w:r>
      <w:r w:rsidR="00036E4A">
        <w:rPr>
          <w:rFonts w:ascii="GHEA Grapalat" w:hAnsi="GHEA Grapalat"/>
          <w:i w:val="0"/>
          <w:sz w:val="24"/>
          <w:szCs w:val="24"/>
          <w:lang w:val="hy-AM"/>
        </w:rPr>
        <w:t>06</w:t>
      </w:r>
      <w:r w:rsidRPr="009044F1">
        <w:rPr>
          <w:rFonts w:ascii="GHEA Grapalat" w:hAnsi="GHEA Grapalat"/>
          <w:i w:val="0"/>
          <w:sz w:val="24"/>
          <w:szCs w:val="24"/>
        </w:rPr>
        <w:t>" 20</w:t>
      </w:r>
      <w:r w:rsidR="00036E4A">
        <w:rPr>
          <w:rFonts w:ascii="GHEA Grapalat" w:hAnsi="GHEA Grapalat"/>
          <w:i w:val="0"/>
          <w:sz w:val="24"/>
          <w:szCs w:val="24"/>
          <w:lang w:val="hy-AM"/>
        </w:rPr>
        <w:t>21</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36E4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7C58C3"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5BC7">
        <w:rPr>
          <w:rFonts w:ascii="GHEA Grapalat" w:hAnsi="GHEA Grapalat"/>
          <w:i w:val="0"/>
          <w:sz w:val="24"/>
          <w:szCs w:val="24"/>
        </w:rPr>
        <w:t>ShМАН-SC-BMAShDzB-21/8</w:t>
      </w:r>
    </w:p>
    <w:p w:rsidR="0091042F" w:rsidRPr="002F5BC7" w:rsidRDefault="0091042F" w:rsidP="00B46D58">
      <w:pPr>
        <w:pStyle w:val="a3"/>
        <w:widowControl w:val="0"/>
        <w:spacing w:after="160" w:line="240" w:lineRule="auto"/>
        <w:rPr>
          <w:rFonts w:ascii="GHEA Grapalat" w:hAnsi="GHEA Grapalat"/>
          <w:i w:val="0"/>
          <w:sz w:val="24"/>
          <w:szCs w:val="24"/>
          <w:lang w:val="hy-AM"/>
        </w:rPr>
      </w:pPr>
    </w:p>
    <w:p w:rsidR="00347499" w:rsidRPr="008B7AAF" w:rsidRDefault="00642EFE" w:rsidP="008C6900">
      <w:pPr>
        <w:pStyle w:val="a3"/>
        <w:widowControl w:val="0"/>
        <w:spacing w:line="240" w:lineRule="auto"/>
        <w:ind w:firstLine="709"/>
        <w:jc w:val="left"/>
        <w:rPr>
          <w:rFonts w:ascii="Sylfaen" w:hAnsi="Sylfaen"/>
          <w:i w:val="0"/>
          <w:sz w:val="24"/>
          <w:szCs w:val="24"/>
        </w:rPr>
      </w:pPr>
      <w:r w:rsidRPr="008B7AAF">
        <w:rPr>
          <w:rFonts w:ascii="Sylfaen" w:hAnsi="Sylfaen"/>
          <w:i w:val="0"/>
          <w:sz w:val="24"/>
          <w:szCs w:val="24"/>
        </w:rPr>
        <w:t xml:space="preserve">Заказчик </w:t>
      </w:r>
      <w:r w:rsidR="008B7AAF" w:rsidRPr="008B7AAF">
        <w:rPr>
          <w:rFonts w:ascii="Sylfaen" w:hAnsi="Sylfaen"/>
          <w:i w:val="0"/>
          <w:sz w:val="24"/>
          <w:szCs w:val="24"/>
          <w:lang w:val="hy-AM"/>
        </w:rPr>
        <w:t>Ахурянский муниципалитет</w:t>
      </w:r>
      <w:r w:rsidRPr="008B7AAF">
        <w:rPr>
          <w:rFonts w:ascii="Sylfaen" w:hAnsi="Sylfaen"/>
          <w:i w:val="0"/>
          <w:sz w:val="24"/>
          <w:szCs w:val="24"/>
        </w:rPr>
        <w:t>, находящийся по адресу:</w:t>
      </w:r>
      <w:r w:rsidR="008B7AAF" w:rsidRPr="008B7AAF">
        <w:rPr>
          <w:rFonts w:ascii="Sylfaen" w:hAnsi="Sylfaen"/>
          <w:i w:val="0"/>
          <w:sz w:val="24"/>
          <w:szCs w:val="24"/>
        </w:rPr>
        <w:t xml:space="preserve"> находящийся по адресу Ширакский марз, Р.А. Ахурян, Гюмрийское шоссе 42</w:t>
      </w:r>
      <w:r w:rsidR="008C6900" w:rsidRPr="008C6900">
        <w:rPr>
          <w:rFonts w:ascii="Sylfaen" w:hAnsi="Sylfaen"/>
          <w:i w:val="0"/>
          <w:sz w:val="24"/>
          <w:szCs w:val="24"/>
        </w:rPr>
        <w:t xml:space="preserve"> </w:t>
      </w:r>
      <w:r w:rsidR="008C6900" w:rsidRPr="008B7AAF">
        <w:rPr>
          <w:rFonts w:ascii="Sylfaen" w:hAnsi="Sylfaen"/>
          <w:i w:val="0"/>
          <w:sz w:val="24"/>
          <w:szCs w:val="24"/>
        </w:rPr>
        <w:t>объявляет открытый</w:t>
      </w:r>
    </w:p>
    <w:p w:rsidR="00642EFE" w:rsidRPr="008B7AAF" w:rsidRDefault="00642EFE" w:rsidP="008C6900">
      <w:pPr>
        <w:pStyle w:val="a3"/>
        <w:widowControl w:val="0"/>
        <w:spacing w:line="240" w:lineRule="auto"/>
        <w:ind w:firstLine="0"/>
        <w:rPr>
          <w:rFonts w:ascii="Sylfaen" w:hAnsi="Sylfaen"/>
          <w:i w:val="0"/>
          <w:sz w:val="24"/>
          <w:szCs w:val="24"/>
          <w:lang w:val="hy-AM"/>
        </w:rPr>
      </w:pPr>
      <w:r w:rsidRPr="008B7AAF">
        <w:rPr>
          <w:rFonts w:ascii="Sylfaen" w:hAnsi="Sylfaen"/>
          <w:i w:val="0"/>
          <w:sz w:val="24"/>
          <w:szCs w:val="24"/>
        </w:rPr>
        <w:t>конкурс, который проводится одним этапом</w:t>
      </w:r>
      <w:r w:rsidR="00E13BA4" w:rsidRPr="008B7AAF">
        <w:rPr>
          <w:rFonts w:ascii="Sylfaen" w:hAnsi="Sylfaen"/>
          <w:i w:val="0"/>
          <w:sz w:val="24"/>
          <w:szCs w:val="24"/>
          <w:lang w:val="hy-AM"/>
        </w:rPr>
        <w:t>.</w:t>
      </w:r>
    </w:p>
    <w:p w:rsidR="00782D60" w:rsidRPr="008B7AAF" w:rsidRDefault="00A20B69" w:rsidP="008C6900">
      <w:pPr>
        <w:pStyle w:val="a3"/>
        <w:widowControl w:val="0"/>
        <w:spacing w:line="240" w:lineRule="auto"/>
        <w:ind w:firstLine="0"/>
        <w:rPr>
          <w:rFonts w:ascii="Sylfaen" w:hAnsi="Sylfaen"/>
          <w:i w:val="0"/>
          <w:spacing w:val="6"/>
          <w:sz w:val="24"/>
          <w:szCs w:val="24"/>
        </w:rPr>
      </w:pPr>
      <w:r w:rsidRPr="008B7AAF">
        <w:rPr>
          <w:rFonts w:ascii="Sylfaen" w:hAnsi="Sylfaen"/>
          <w:i w:val="0"/>
          <w:sz w:val="24"/>
          <w:szCs w:val="24"/>
        </w:rPr>
        <w:t xml:space="preserve">Участнику, отобранному по итогам </w:t>
      </w:r>
      <w:r w:rsidR="0041023E" w:rsidRPr="008B7AAF">
        <w:rPr>
          <w:rFonts w:ascii="Sylfaen" w:hAnsi="Sylfaen"/>
          <w:i w:val="0"/>
          <w:sz w:val="24"/>
          <w:szCs w:val="24"/>
        </w:rPr>
        <w:t>настоящей процедуры</w:t>
      </w:r>
      <w:r w:rsidRPr="008B7AAF">
        <w:rPr>
          <w:rFonts w:ascii="Sylfaen" w:hAnsi="Sylfaen"/>
          <w:i w:val="0"/>
          <w:sz w:val="24"/>
          <w:szCs w:val="24"/>
        </w:rPr>
        <w:t>, в</w:t>
      </w:r>
      <w:r w:rsidR="00782D60" w:rsidRPr="008B7AAF">
        <w:rPr>
          <w:rFonts w:ascii="Sylfaen" w:hAnsi="Sylfaen" w:cs="Courier New"/>
          <w:i w:val="0"/>
          <w:sz w:val="24"/>
          <w:szCs w:val="24"/>
          <w:lang w:val="en-US"/>
        </w:rPr>
        <w:t> </w:t>
      </w:r>
      <w:r w:rsidRPr="008B7AAF">
        <w:rPr>
          <w:rFonts w:ascii="Sylfaen" w:hAnsi="Sylfaen"/>
          <w:i w:val="0"/>
          <w:spacing w:val="6"/>
          <w:sz w:val="24"/>
          <w:szCs w:val="24"/>
        </w:rPr>
        <w:t>установленном</w:t>
      </w:r>
      <w:r w:rsidR="00782D60" w:rsidRPr="008B7AAF">
        <w:rPr>
          <w:rFonts w:ascii="Sylfaen" w:hAnsi="Sylfaen" w:cs="Courier New"/>
          <w:i w:val="0"/>
          <w:spacing w:val="6"/>
          <w:sz w:val="24"/>
          <w:szCs w:val="24"/>
          <w:lang w:val="en-US"/>
        </w:rPr>
        <w:t> </w:t>
      </w:r>
      <w:r w:rsidRPr="008B7AAF">
        <w:rPr>
          <w:rFonts w:ascii="Sylfaen" w:hAnsi="Sylfaen"/>
          <w:i w:val="0"/>
          <w:spacing w:val="6"/>
          <w:sz w:val="24"/>
          <w:szCs w:val="24"/>
        </w:rPr>
        <w:t xml:space="preserve">порядке будет предложено заключить договор на поставку </w:t>
      </w:r>
    </w:p>
    <w:p w:rsidR="008B7AAF" w:rsidRPr="008B7AAF" w:rsidRDefault="008B7AAF" w:rsidP="008B7AA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sidRPr="008B7AAF">
        <w:rPr>
          <w:rFonts w:ascii="Sylfaen" w:hAnsi="Sylfaen" w:cs="Courier New"/>
          <w:color w:val="202124"/>
          <w:lang w:bidi="ar-SA"/>
        </w:rPr>
        <w:t>Реконструкция и асфальтирование участка 0,8 км по улице N1 посел</w:t>
      </w:r>
      <w:r>
        <w:rPr>
          <w:rFonts w:ascii="Sylfaen" w:hAnsi="Sylfaen" w:cs="Courier New"/>
          <w:color w:val="202124"/>
          <w:lang w:bidi="ar-SA"/>
        </w:rPr>
        <w:t>ка Ар</w:t>
      </w:r>
      <w:r>
        <w:rPr>
          <w:rFonts w:ascii="Sylfaen" w:hAnsi="Sylfaen" w:cs="Courier New"/>
          <w:color w:val="202124"/>
          <w:lang w:val="hy-AM" w:bidi="ar-SA"/>
        </w:rPr>
        <w:t>ев</w:t>
      </w:r>
      <w:r>
        <w:rPr>
          <w:rFonts w:ascii="Sylfaen" w:hAnsi="Sylfaen" w:cs="Courier New"/>
          <w:color w:val="202124"/>
          <w:lang w:bidi="ar-SA"/>
        </w:rPr>
        <w:t xml:space="preserve">ик Ахурянской общины </w:t>
      </w:r>
      <w:r w:rsidRPr="008B7AAF">
        <w:rPr>
          <w:rFonts w:ascii="Sylfaen" w:hAnsi="Sylfaen" w:cs="Courier New"/>
          <w:color w:val="202124"/>
          <w:lang w:bidi="ar-SA"/>
        </w:rPr>
        <w:t>около 0,2 км по улице N8 (I этап)</w:t>
      </w:r>
    </w:p>
    <w:p w:rsidR="00341A74" w:rsidRPr="003A1EBB" w:rsidRDefault="00782D6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17867">
        <w:rPr>
          <w:rFonts w:ascii="GHEA Grapalat" w:hAnsi="GHEA Grapalat"/>
          <w:i w:val="0"/>
          <w:sz w:val="24"/>
          <w:szCs w:val="24"/>
        </w:rPr>
        <w:t>о обратиться к заказчику до 15</w:t>
      </w:r>
      <w:r w:rsidR="00917867" w:rsidRPr="0091786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35F">
        <w:rPr>
          <w:rFonts w:ascii="GHEA Grapalat" w:hAnsi="GHEA Grapalat"/>
          <w:i w:val="0"/>
          <w:sz w:val="24"/>
          <w:szCs w:val="24"/>
        </w:rPr>
        <w:t>4</w:t>
      </w:r>
      <w:r w:rsidR="00C53CD2" w:rsidRPr="00C53CD2">
        <w:rPr>
          <w:rFonts w:ascii="GHEA Grapalat" w:hAnsi="GHEA Grapalat"/>
          <w:i w:val="0"/>
          <w:sz w:val="24"/>
          <w:szCs w:val="24"/>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05711" w:rsidRDefault="00EF52E4" w:rsidP="00EF52E4">
      <w:pPr>
        <w:pStyle w:val="a3"/>
        <w:widowControl w:val="0"/>
        <w:spacing w:after="160"/>
        <w:ind w:firstLine="567"/>
        <w:rPr>
          <w:rFonts w:ascii="Sylfaen" w:hAnsi="Sylfaen"/>
          <w:i w:val="0"/>
          <w:spacing w:val="6"/>
          <w:sz w:val="28"/>
          <w:szCs w:val="28"/>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05711" w:rsidRPr="00405711">
        <w:rPr>
          <w:rFonts w:ascii="Sylfaen" w:hAnsi="Sylfaen"/>
          <w:i w:val="0"/>
          <w:sz w:val="28"/>
          <w:szCs w:val="28"/>
        </w:rPr>
        <w:t>Ширакский марз, Р.А. Ахурян, Гюмрийское шоссе 42</w:t>
      </w:r>
      <w:r w:rsidRPr="00405711">
        <w:rPr>
          <w:rFonts w:ascii="Sylfaen" w:hAnsi="Sylfaen"/>
          <w:i w:val="0"/>
          <w:sz w:val="28"/>
          <w:szCs w:val="28"/>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lastRenderedPageBreak/>
        <w:t xml:space="preserve">в документарной форме, до </w:t>
      </w:r>
      <w:r w:rsidR="00CD45E5" w:rsidRPr="00CD45E5">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D1135F">
        <w:rPr>
          <w:rFonts w:ascii="GHEA Grapalat" w:hAnsi="GHEA Grapalat"/>
          <w:i w:val="0"/>
          <w:sz w:val="24"/>
          <w:szCs w:val="24"/>
        </w:rPr>
        <w:t>4</w:t>
      </w:r>
      <w:r w:rsidR="00C53CD2" w:rsidRPr="00C53CD2">
        <w:rPr>
          <w:rFonts w:ascii="GHEA Grapalat" w:hAnsi="GHEA Grapalat"/>
          <w:i w:val="0"/>
          <w:sz w:val="24"/>
          <w:szCs w:val="24"/>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5E5" w:rsidRPr="008B7AAF">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CD45E5" w:rsidRPr="00CD45E5">
        <w:rPr>
          <w:rFonts w:ascii="GHEA Grapalat" w:hAnsi="GHEA Grapalat"/>
          <w:i w:val="0"/>
          <w:sz w:val="24"/>
          <w:szCs w:val="24"/>
        </w:rPr>
        <w:t>15:00</w:t>
      </w:r>
      <w:r>
        <w:rPr>
          <w:rFonts w:ascii="GHEA Grapalat" w:hAnsi="GHEA Grapalat"/>
          <w:i w:val="0"/>
          <w:sz w:val="24"/>
          <w:szCs w:val="24"/>
        </w:rPr>
        <w:t xml:space="preserve"> часов "</w:t>
      </w:r>
      <w:r w:rsidR="00D1135F">
        <w:rPr>
          <w:rFonts w:ascii="GHEA Grapalat" w:hAnsi="GHEA Grapalat"/>
          <w:i w:val="0"/>
          <w:sz w:val="24"/>
          <w:szCs w:val="24"/>
        </w:rPr>
        <w:t>2</w:t>
      </w:r>
      <w:r w:rsidR="00D1135F" w:rsidRPr="00D1135F">
        <w:rPr>
          <w:rFonts w:ascii="GHEA Grapalat" w:hAnsi="GHEA Grapalat"/>
          <w:i w:val="0"/>
          <w:sz w:val="24"/>
          <w:szCs w:val="24"/>
        </w:rPr>
        <w:t>6</w:t>
      </w:r>
      <w:r>
        <w:rPr>
          <w:rFonts w:ascii="GHEA Grapalat" w:hAnsi="GHEA Grapalat"/>
          <w:i w:val="0"/>
          <w:sz w:val="24"/>
          <w:szCs w:val="24"/>
        </w:rPr>
        <w:t>" "</w:t>
      </w:r>
      <w:r w:rsidR="00CD45E5" w:rsidRPr="00CD45E5">
        <w:rPr>
          <w:rFonts w:ascii="GHEA Grapalat" w:hAnsi="GHEA Grapalat"/>
          <w:i w:val="0"/>
          <w:sz w:val="24"/>
          <w:szCs w:val="24"/>
        </w:rPr>
        <w:t>07</w:t>
      </w:r>
      <w:r>
        <w:rPr>
          <w:rFonts w:ascii="GHEA Grapalat" w:hAnsi="GHEA Grapalat"/>
          <w:i w:val="0"/>
          <w:sz w:val="24"/>
          <w:szCs w:val="24"/>
        </w:rPr>
        <w:t>" "</w:t>
      </w:r>
      <w:r w:rsidR="00CD45E5" w:rsidRPr="00CD45E5">
        <w:rPr>
          <w:rFonts w:ascii="GHEA Grapalat" w:hAnsi="GHEA Grapalat"/>
          <w:i w:val="0"/>
          <w:sz w:val="24"/>
          <w:szCs w:val="24"/>
        </w:rPr>
        <w:t>2021</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351EF" w:rsidRDefault="00C351EF"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Яврумян</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C351EF">
        <w:rPr>
          <w:rFonts w:ascii="GHEA Grapalat" w:hAnsi="GHEA Grapalat"/>
          <w:i w:val="0"/>
          <w:sz w:val="24"/>
          <w:szCs w:val="24"/>
          <w:lang w:val="hy-AM"/>
        </w:rPr>
        <w:t xml:space="preserve"> /0312/ 7-08-85</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351EF">
        <w:rPr>
          <w:rFonts w:ascii="GHEA Grapalat" w:hAnsi="GHEA Grapalat"/>
          <w:i w:val="0"/>
          <w:sz w:val="24"/>
          <w:szCs w:val="24"/>
          <w:lang w:val="en-US"/>
        </w:rPr>
        <w:t>anahit</w:t>
      </w:r>
      <w:r w:rsidR="00C351EF" w:rsidRPr="00C351EF">
        <w:rPr>
          <w:rFonts w:ascii="GHEA Grapalat" w:hAnsi="GHEA Grapalat"/>
          <w:i w:val="0"/>
          <w:sz w:val="24"/>
          <w:szCs w:val="24"/>
        </w:rPr>
        <w:t>.</w:t>
      </w:r>
      <w:r w:rsidR="00C351EF">
        <w:rPr>
          <w:rFonts w:ascii="GHEA Grapalat" w:hAnsi="GHEA Grapalat"/>
          <w:i w:val="0"/>
          <w:sz w:val="24"/>
          <w:szCs w:val="24"/>
          <w:lang w:val="en-US"/>
        </w:rPr>
        <w:t>yavrumyan</w:t>
      </w:r>
      <w:r w:rsidR="00C351EF" w:rsidRPr="00C351EF">
        <w:rPr>
          <w:rFonts w:ascii="GHEA Grapalat" w:hAnsi="GHEA Grapalat"/>
          <w:i w:val="0"/>
          <w:sz w:val="24"/>
          <w:szCs w:val="24"/>
        </w:rPr>
        <w:t>@</w:t>
      </w:r>
      <w:r w:rsidR="00C351EF">
        <w:rPr>
          <w:rFonts w:ascii="GHEA Grapalat" w:hAnsi="GHEA Grapalat"/>
          <w:i w:val="0"/>
          <w:sz w:val="24"/>
          <w:szCs w:val="24"/>
          <w:lang w:val="en-US"/>
        </w:rPr>
        <w:t>mail</w:t>
      </w:r>
      <w:r w:rsidR="00C351EF" w:rsidRPr="00C351EF">
        <w:rPr>
          <w:rFonts w:ascii="GHEA Grapalat" w:hAnsi="GHEA Grapalat"/>
          <w:i w:val="0"/>
          <w:sz w:val="24"/>
          <w:szCs w:val="24"/>
        </w:rPr>
        <w:t>.</w:t>
      </w:r>
      <w:r w:rsidR="00C351EF">
        <w:rPr>
          <w:rFonts w:ascii="GHEA Grapalat" w:hAnsi="GHEA Grapalat"/>
          <w:i w:val="0"/>
          <w:sz w:val="24"/>
          <w:szCs w:val="24"/>
          <w:lang w:val="en-US"/>
        </w:rPr>
        <w:t>ru</w:t>
      </w:r>
    </w:p>
    <w:p w:rsidR="00754697" w:rsidRPr="00C351E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C351EF">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F5BC7">
        <w:rPr>
          <w:rFonts w:ascii="GHEA Grapalat" w:hAnsi="GHEA Grapalat"/>
          <w:i/>
        </w:rPr>
        <w:t>ShМАН-SC-BMAShDzB-21/8</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A6D83">
        <w:rPr>
          <w:rFonts w:ascii="GHEA Grapalat" w:hAnsi="GHEA Grapalat"/>
          <w:i/>
          <w:lang w:val="hy-AM"/>
        </w:rPr>
        <w:t xml:space="preserve">1 </w:t>
      </w:r>
      <w:r w:rsidR="00096865" w:rsidRPr="009044F1">
        <w:rPr>
          <w:rFonts w:ascii="GHEA Grapalat" w:hAnsi="GHEA Grapalat"/>
          <w:i/>
        </w:rPr>
        <w:t xml:space="preserve"> от </w:t>
      </w:r>
      <w:r w:rsidR="006A6D83">
        <w:rPr>
          <w:rFonts w:ascii="GHEA Grapalat" w:hAnsi="GHEA Grapalat"/>
          <w:i/>
          <w:lang w:val="hy-AM"/>
        </w:rPr>
        <w:t>11.06.</w:t>
      </w:r>
      <w:r w:rsidR="00096865" w:rsidRPr="009044F1">
        <w:rPr>
          <w:rFonts w:ascii="GHEA Grapalat" w:hAnsi="GHEA Grapalat"/>
          <w:i/>
        </w:rPr>
        <w:t xml:space="preserve"> 20</w:t>
      </w:r>
      <w:r w:rsidR="00C65089">
        <w:rPr>
          <w:rFonts w:ascii="GHEA Grapalat" w:hAnsi="GHEA Grapalat"/>
          <w:i/>
          <w:lang w:val="hy-AM"/>
        </w:rPr>
        <w:t>21</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5F3F">
        <w:rPr>
          <w:rFonts w:ascii="GHEA Grapalat" w:hAnsi="GHEA Grapalat"/>
          <w:i/>
          <w:lang w:val="hy-AM"/>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A5"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5736A5" w:rsidRPr="008B7AAF"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sidRPr="009044F1">
        <w:rPr>
          <w:rFonts w:ascii="GHEA Grapalat" w:hAnsi="GHEA Grapalat"/>
        </w:rPr>
        <w:t xml:space="preserve"> "</w:t>
      </w:r>
      <w:r w:rsidR="005736A5" w:rsidRPr="005736A5">
        <w:rPr>
          <w:rFonts w:ascii="Sylfaen" w:hAnsi="Sylfaen" w:cs="Courier New"/>
          <w:color w:val="202124"/>
          <w:lang w:bidi="ar-SA"/>
        </w:rPr>
        <w:t xml:space="preserve"> </w:t>
      </w:r>
      <w:r w:rsidR="005736A5" w:rsidRPr="008B7AAF">
        <w:rPr>
          <w:rFonts w:ascii="Sylfaen" w:hAnsi="Sylfaen" w:cs="Courier New"/>
          <w:color w:val="202124"/>
          <w:lang w:bidi="ar-SA"/>
        </w:rPr>
        <w:t>РЕКОНСТРУКЦИЯ И АСФАЛЬТИРОВ</w:t>
      </w:r>
      <w:r w:rsidR="005736A5">
        <w:rPr>
          <w:rFonts w:ascii="Sylfaen" w:hAnsi="Sylfaen" w:cs="Courier New"/>
          <w:color w:val="202124"/>
          <w:lang w:bidi="ar-SA"/>
        </w:rPr>
        <w:t xml:space="preserve">АНИЕ УЧАСТКА 0,8 КМ ПО УЛИЦЕ N1 </w:t>
      </w:r>
      <w:r w:rsidR="005736A5" w:rsidRPr="008B7AAF">
        <w:rPr>
          <w:rFonts w:ascii="Sylfaen" w:hAnsi="Sylfaen" w:cs="Courier New"/>
          <w:color w:val="202124"/>
          <w:lang w:bidi="ar-SA"/>
        </w:rPr>
        <w:t>ПОСЕЛ</w:t>
      </w:r>
      <w:r w:rsidR="005736A5">
        <w:rPr>
          <w:rFonts w:ascii="Sylfaen" w:hAnsi="Sylfaen" w:cs="Courier New"/>
          <w:color w:val="202124"/>
          <w:lang w:bidi="ar-SA"/>
        </w:rPr>
        <w:t>КА АР</w:t>
      </w:r>
      <w:r w:rsidR="005736A5">
        <w:rPr>
          <w:rFonts w:ascii="Sylfaen" w:hAnsi="Sylfaen" w:cs="Courier New"/>
          <w:color w:val="202124"/>
          <w:lang w:val="hy-AM" w:bidi="ar-SA"/>
        </w:rPr>
        <w:t>ЕВ</w:t>
      </w:r>
      <w:r w:rsidR="005736A5">
        <w:rPr>
          <w:rFonts w:ascii="Sylfaen" w:hAnsi="Sylfaen" w:cs="Courier New"/>
          <w:color w:val="202124"/>
          <w:lang w:bidi="ar-SA"/>
        </w:rPr>
        <w:t xml:space="preserve">ИК АХУРЯНСКОЙ ОБЩИНЫ </w:t>
      </w:r>
      <w:r w:rsidR="005736A5" w:rsidRPr="008B7AAF">
        <w:rPr>
          <w:rFonts w:ascii="Sylfaen" w:hAnsi="Sylfaen" w:cs="Courier New"/>
          <w:color w:val="202124"/>
          <w:lang w:bidi="ar-SA"/>
        </w:rPr>
        <w:t>ОКОЛО 0,2 КМ ПО УЛИЦЕ N8</w:t>
      </w:r>
      <w:r w:rsidR="005736A5" w:rsidRPr="009044F1">
        <w:rPr>
          <w:rFonts w:ascii="GHEA Grapalat" w:hAnsi="GHEA Grapalat"/>
        </w:rPr>
        <w:t>"</w:t>
      </w:r>
      <w:r w:rsidR="005736A5" w:rsidRPr="008B7AAF">
        <w:rPr>
          <w:rFonts w:ascii="Sylfaen" w:hAnsi="Sylfaen" w:cs="Courier New"/>
          <w:color w:val="202124"/>
          <w:lang w:bidi="ar-SA"/>
        </w:rPr>
        <w:t xml:space="preserve"> (I ЭТАП)</w:t>
      </w: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ДЛЯ НУЖД </w:t>
      </w:r>
      <w:r w:rsidR="005736A5" w:rsidRPr="005736A5">
        <w:rPr>
          <w:rFonts w:ascii="GHEA Grapalat" w:hAnsi="GHEA Grapalat"/>
        </w:rPr>
        <w:t>"</w:t>
      </w:r>
      <w:r w:rsidR="005736A5" w:rsidRPr="005736A5">
        <w:rPr>
          <w:rFonts w:ascii="GHEA Grapalat" w:hAnsi="GHEA Grapalat"/>
          <w:lang w:val="hy-AM"/>
        </w:rPr>
        <w:t xml:space="preserve"> АХУРЯНСКИЙ МУНИЦИПАЛИТЕТ</w:t>
      </w:r>
      <w:r w:rsidR="005736A5"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17DA8" w:rsidRPr="00E811F8" w:rsidRDefault="00C17DA8" w:rsidP="00C17DA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E811F8">
        <w:rPr>
          <w:rFonts w:ascii="GHEA Grapalat" w:hAnsi="GHEA Grapalat"/>
          <w:b/>
        </w:rPr>
        <w:t>"</w:t>
      </w:r>
      <w:r w:rsidRPr="00E811F8">
        <w:rPr>
          <w:rFonts w:ascii="Sylfaen" w:hAnsi="Sylfaen" w:cs="Courier New"/>
          <w:b/>
          <w:color w:val="202124"/>
          <w:lang w:bidi="ar-SA"/>
        </w:rPr>
        <w:t xml:space="preserve"> РЕКОНСТРУКЦИЯ И АСФАЛЬТИРОВАНИЕ УЧАСТКА 0,8 КМ ПО УЛИЦЕ N1 ПОСЕЛКА АР</w:t>
      </w:r>
      <w:r w:rsidRPr="00E811F8">
        <w:rPr>
          <w:rFonts w:ascii="Sylfaen" w:hAnsi="Sylfaen" w:cs="Courier New"/>
          <w:b/>
          <w:color w:val="202124"/>
          <w:lang w:val="hy-AM" w:bidi="ar-SA"/>
        </w:rPr>
        <w:t>ЕВ</w:t>
      </w:r>
      <w:r w:rsidRPr="00E811F8">
        <w:rPr>
          <w:rFonts w:ascii="Sylfaen" w:hAnsi="Sylfaen" w:cs="Courier New"/>
          <w:b/>
          <w:color w:val="202124"/>
          <w:lang w:bidi="ar-SA"/>
        </w:rPr>
        <w:t>ИК АХУРЯНСКОЙ ОБЩИНЫ ОКОЛО 0,2 КМ ПО УЛИЦЕ N8</w:t>
      </w:r>
      <w:r w:rsidRPr="00E811F8">
        <w:rPr>
          <w:rFonts w:ascii="GHEA Grapalat" w:hAnsi="GHEA Grapalat"/>
          <w:b/>
        </w:rPr>
        <w:t>"</w:t>
      </w:r>
      <w:r w:rsidRPr="00E811F8">
        <w:rPr>
          <w:rFonts w:ascii="Sylfaen" w:hAnsi="Sylfaen" w:cs="Courier New"/>
          <w:b/>
          <w:color w:val="202124"/>
          <w:lang w:bidi="ar-SA"/>
        </w:rPr>
        <w:t xml:space="preserve"> (I ЭТАП)</w:t>
      </w:r>
    </w:p>
    <w:p w:rsidR="00C17DA8" w:rsidRPr="009044F1" w:rsidRDefault="00C17DA8" w:rsidP="00C17DA8">
      <w:pPr>
        <w:pStyle w:val="aa"/>
        <w:widowControl w:val="0"/>
        <w:spacing w:after="160"/>
        <w:ind w:right="-7"/>
        <w:jc w:val="center"/>
        <w:rPr>
          <w:rFonts w:ascii="GHEA Grapalat" w:hAnsi="GHEA Grapalat"/>
        </w:rPr>
      </w:pPr>
      <w:r w:rsidRPr="00E811F8">
        <w:rPr>
          <w:rFonts w:ascii="GHEA Grapalat" w:hAnsi="GHEA Grapalat"/>
          <w:b/>
        </w:rPr>
        <w:t>ДЛЯ НУЖД "</w:t>
      </w:r>
      <w:r w:rsidRPr="00E811F8">
        <w:rPr>
          <w:rFonts w:ascii="GHEA Grapalat" w:hAnsi="GHEA Grapalat"/>
          <w:b/>
          <w:lang w:val="hy-AM"/>
        </w:rPr>
        <w:t xml:space="preserve"> АХУРЯНСКИЙ МУНИЦИПАЛИТЕТ</w:t>
      </w:r>
      <w:r w:rsidRPr="00E811F8">
        <w:rPr>
          <w:rFonts w:ascii="GHEA Grapalat" w:hAnsi="GHEA Grapalat"/>
          <w:b/>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B5E15">
        <w:rPr>
          <w:rFonts w:ascii="GHEA Grapalat" w:hAnsi="GHEA Grapalat"/>
          <w:spacing w:val="-6"/>
        </w:rPr>
        <w:t xml:space="preserve">нкурсе, проводимом под кодом </w:t>
      </w:r>
      <w:r w:rsidR="002F5BC7">
        <w:rPr>
          <w:rFonts w:ascii="GHEA Grapalat" w:hAnsi="GHEA Grapalat"/>
          <w:spacing w:val="-6"/>
        </w:rPr>
        <w:t>ShМАН-SC-BMAShDzB-21/8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34718">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E7A03" w:rsidRPr="00171FAC">
        <w:rPr>
          <w:rFonts w:ascii="GHEA Grapalat" w:hAnsi="GHEA Grapalat"/>
          <w:sz w:val="28"/>
          <w:szCs w:val="28"/>
        </w:rPr>
        <w:t>«</w:t>
      </w:r>
      <w:r w:rsidR="00DE7A03" w:rsidRPr="00171FAC">
        <w:rPr>
          <w:rFonts w:ascii="GHEA Grapalat" w:hAnsi="GHEA Grapalat"/>
          <w:sz w:val="28"/>
          <w:szCs w:val="28"/>
          <w:vertAlign w:val="subscript"/>
          <w:lang w:val="hy-AM"/>
        </w:rPr>
        <w:t>anahit.yavrumyan@mail.ru</w:t>
      </w:r>
      <w:r w:rsidR="00DE7A03" w:rsidRPr="00171FAC">
        <w:rPr>
          <w:rFonts w:ascii="GHEA Grapalat" w:hAnsi="GHEA Grapalat"/>
          <w:sz w:val="28"/>
          <w:szCs w:val="28"/>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5026CC" w:rsidRDefault="00845AA5" w:rsidP="005026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5026CC" w:rsidRPr="005026CC">
        <w:rPr>
          <w:rFonts w:ascii="Sylfaen" w:hAnsi="Sylfaen"/>
          <w:b/>
          <w:sz w:val="28"/>
          <w:szCs w:val="28"/>
        </w:rPr>
        <w:t>"</w:t>
      </w:r>
      <w:r w:rsidR="004369A8">
        <w:rPr>
          <w:rFonts w:ascii="Sylfaen" w:hAnsi="Sylfaen" w:cs="Courier New"/>
          <w:b/>
          <w:color w:val="202124"/>
          <w:sz w:val="28"/>
          <w:szCs w:val="28"/>
          <w:lang w:bidi="ar-SA"/>
        </w:rPr>
        <w:t xml:space="preserve"> </w:t>
      </w:r>
      <w:r w:rsidR="004369A8">
        <w:rPr>
          <w:rFonts w:ascii="Sylfaen" w:hAnsi="Sylfaen" w:cs="Courier New"/>
          <w:b/>
          <w:color w:val="202124"/>
          <w:sz w:val="28"/>
          <w:szCs w:val="28"/>
          <w:lang w:val="hy-AM" w:bidi="ar-SA"/>
        </w:rPr>
        <w:t>P</w:t>
      </w:r>
      <w:r w:rsidR="005026CC" w:rsidRPr="005026CC">
        <w:rPr>
          <w:rFonts w:ascii="Sylfaen" w:hAnsi="Sylfaen" w:cs="Courier New"/>
          <w:b/>
          <w:color w:val="202124"/>
          <w:sz w:val="28"/>
          <w:szCs w:val="28"/>
          <w:lang w:bidi="ar-SA"/>
        </w:rPr>
        <w:t>еконструкция и асфальтир</w:t>
      </w:r>
      <w:r w:rsidR="002532E5">
        <w:rPr>
          <w:rFonts w:ascii="Sylfaen" w:hAnsi="Sylfaen" w:cs="Courier New"/>
          <w:b/>
          <w:color w:val="202124"/>
          <w:sz w:val="28"/>
          <w:szCs w:val="28"/>
          <w:lang w:bidi="ar-SA"/>
        </w:rPr>
        <w:t xml:space="preserve">ование участка 0,8 км по улице </w:t>
      </w:r>
      <w:r w:rsidR="002532E5">
        <w:rPr>
          <w:rFonts w:ascii="Sylfaen" w:hAnsi="Sylfaen" w:cs="Courier New"/>
          <w:b/>
          <w:color w:val="202124"/>
          <w:sz w:val="28"/>
          <w:szCs w:val="28"/>
          <w:lang w:val="hy-AM" w:bidi="ar-SA"/>
        </w:rPr>
        <w:t>N</w:t>
      </w:r>
      <w:r w:rsidR="005026CC" w:rsidRPr="005026CC">
        <w:rPr>
          <w:rFonts w:ascii="Sylfaen" w:hAnsi="Sylfaen" w:cs="Courier New"/>
          <w:b/>
          <w:color w:val="202124"/>
          <w:sz w:val="28"/>
          <w:szCs w:val="28"/>
          <w:lang w:bidi="ar-SA"/>
        </w:rPr>
        <w:t>1 поселка ар</w:t>
      </w:r>
      <w:r w:rsidR="005026CC" w:rsidRPr="005026CC">
        <w:rPr>
          <w:rFonts w:ascii="Sylfaen" w:hAnsi="Sylfaen" w:cs="Courier New"/>
          <w:b/>
          <w:color w:val="202124"/>
          <w:sz w:val="28"/>
          <w:szCs w:val="28"/>
          <w:lang w:val="hy-AM" w:bidi="ar-SA"/>
        </w:rPr>
        <w:t>ев</w:t>
      </w:r>
      <w:r w:rsidR="005026CC" w:rsidRPr="005026CC">
        <w:rPr>
          <w:rFonts w:ascii="Sylfaen" w:hAnsi="Sylfaen" w:cs="Courier New"/>
          <w:b/>
          <w:color w:val="202124"/>
          <w:sz w:val="28"/>
          <w:szCs w:val="28"/>
          <w:lang w:bidi="ar-SA"/>
        </w:rPr>
        <w:t>ик ахурянско</w:t>
      </w:r>
      <w:r w:rsidR="002532E5">
        <w:rPr>
          <w:rFonts w:ascii="Sylfaen" w:hAnsi="Sylfaen" w:cs="Courier New"/>
          <w:b/>
          <w:color w:val="202124"/>
          <w:sz w:val="28"/>
          <w:szCs w:val="28"/>
          <w:lang w:bidi="ar-SA"/>
        </w:rPr>
        <w:t>й общины около 0,2 км по улице N</w:t>
      </w:r>
      <w:r w:rsidR="005026CC" w:rsidRPr="005026CC">
        <w:rPr>
          <w:rFonts w:ascii="Sylfaen" w:hAnsi="Sylfaen" w:cs="Courier New"/>
          <w:b/>
          <w:color w:val="202124"/>
          <w:sz w:val="28"/>
          <w:szCs w:val="28"/>
          <w:lang w:bidi="ar-SA"/>
        </w:rPr>
        <w:t>8</w:t>
      </w:r>
      <w:r w:rsidR="005026CC" w:rsidRPr="005026CC">
        <w:rPr>
          <w:rFonts w:ascii="Sylfaen" w:hAnsi="Sylfaen"/>
          <w:b/>
          <w:sz w:val="28"/>
          <w:szCs w:val="28"/>
        </w:rPr>
        <w:t>"</w:t>
      </w:r>
      <w:r w:rsidR="005026CC">
        <w:rPr>
          <w:rFonts w:ascii="Sylfaen" w:hAnsi="Sylfaen" w:cs="Courier New"/>
          <w:b/>
          <w:color w:val="202124"/>
          <w:sz w:val="28"/>
          <w:szCs w:val="28"/>
          <w:lang w:bidi="ar-SA"/>
        </w:rPr>
        <w:t xml:space="preserve"> (I</w:t>
      </w:r>
      <w:r w:rsidR="005026CC">
        <w:rPr>
          <w:rFonts w:ascii="Sylfaen" w:hAnsi="Sylfaen" w:cs="Courier New"/>
          <w:b/>
          <w:color w:val="202124"/>
          <w:sz w:val="28"/>
          <w:szCs w:val="28"/>
          <w:lang w:val="hy-AM" w:bidi="ar-SA"/>
        </w:rPr>
        <w:t xml:space="preserve">  </w:t>
      </w:r>
      <w:r w:rsidR="005026CC" w:rsidRPr="005026CC">
        <w:rPr>
          <w:rFonts w:ascii="Sylfaen" w:hAnsi="Sylfaen" w:cs="Courier New"/>
          <w:b/>
          <w:color w:val="202124"/>
          <w:sz w:val="28"/>
          <w:szCs w:val="28"/>
          <w:lang w:bidi="ar-SA"/>
        </w:rPr>
        <w:t>этап)</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"Наименование заказчика", которые сгруппированы в лоты "</w:t>
      </w:r>
      <w:r w:rsidR="005F3D51">
        <w:rPr>
          <w:rFonts w:ascii="GHEA Grapalat" w:hAnsi="GHEA Grapalat"/>
          <w:i/>
          <w:lang w:val="hy-AM"/>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4369A8" w:rsidRPr="005026CC">
              <w:rPr>
                <w:rFonts w:ascii="Sylfaen" w:hAnsi="Sylfaen"/>
                <w:b/>
                <w:sz w:val="28"/>
                <w:szCs w:val="28"/>
              </w:rPr>
              <w:t>"</w:t>
            </w:r>
            <w:r w:rsidR="004369A8">
              <w:rPr>
                <w:rFonts w:ascii="Sylfaen" w:hAnsi="Sylfaen" w:cs="Courier New"/>
                <w:b/>
                <w:color w:val="202124"/>
                <w:sz w:val="28"/>
                <w:szCs w:val="28"/>
                <w:lang w:bidi="ar-SA"/>
              </w:rPr>
              <w:t xml:space="preserve"> </w:t>
            </w:r>
            <w:r w:rsidR="004369A8">
              <w:rPr>
                <w:rFonts w:ascii="Sylfaen" w:hAnsi="Sylfaen" w:cs="Courier New"/>
                <w:b/>
                <w:color w:val="202124"/>
                <w:sz w:val="28"/>
                <w:szCs w:val="28"/>
                <w:lang w:val="hy-AM" w:bidi="ar-SA"/>
              </w:rPr>
              <w:t>P</w:t>
            </w:r>
            <w:r w:rsidR="004369A8" w:rsidRPr="005026CC">
              <w:rPr>
                <w:rFonts w:ascii="Sylfaen" w:hAnsi="Sylfaen" w:cs="Courier New"/>
                <w:b/>
                <w:color w:val="202124"/>
                <w:sz w:val="28"/>
                <w:szCs w:val="28"/>
                <w:lang w:bidi="ar-SA"/>
              </w:rPr>
              <w:t>еконструкция и асфальтир</w:t>
            </w:r>
            <w:r w:rsidR="004369A8">
              <w:rPr>
                <w:rFonts w:ascii="Sylfaen" w:hAnsi="Sylfaen" w:cs="Courier New"/>
                <w:b/>
                <w:color w:val="202124"/>
                <w:sz w:val="28"/>
                <w:szCs w:val="28"/>
                <w:lang w:bidi="ar-SA"/>
              </w:rPr>
              <w:t xml:space="preserve">ование участка 0,8 км по улице </w:t>
            </w:r>
            <w:r w:rsidR="004369A8">
              <w:rPr>
                <w:rFonts w:ascii="Sylfaen" w:hAnsi="Sylfaen" w:cs="Courier New"/>
                <w:b/>
                <w:color w:val="202124"/>
                <w:sz w:val="28"/>
                <w:szCs w:val="28"/>
                <w:lang w:val="hy-AM" w:bidi="ar-SA"/>
              </w:rPr>
              <w:t>N</w:t>
            </w:r>
            <w:r w:rsidR="004369A8" w:rsidRPr="005026CC">
              <w:rPr>
                <w:rFonts w:ascii="Sylfaen" w:hAnsi="Sylfaen" w:cs="Courier New"/>
                <w:b/>
                <w:color w:val="202124"/>
                <w:sz w:val="28"/>
                <w:szCs w:val="28"/>
                <w:lang w:bidi="ar-SA"/>
              </w:rPr>
              <w:t>1 поселка ар</w:t>
            </w:r>
            <w:r w:rsidR="004369A8" w:rsidRPr="005026CC">
              <w:rPr>
                <w:rFonts w:ascii="Sylfaen" w:hAnsi="Sylfaen" w:cs="Courier New"/>
                <w:b/>
                <w:color w:val="202124"/>
                <w:sz w:val="28"/>
                <w:szCs w:val="28"/>
                <w:lang w:val="hy-AM" w:bidi="ar-SA"/>
              </w:rPr>
              <w:t>ев</w:t>
            </w:r>
            <w:r w:rsidR="004369A8" w:rsidRPr="005026CC">
              <w:rPr>
                <w:rFonts w:ascii="Sylfaen" w:hAnsi="Sylfaen" w:cs="Courier New"/>
                <w:b/>
                <w:color w:val="202124"/>
                <w:sz w:val="28"/>
                <w:szCs w:val="28"/>
                <w:lang w:bidi="ar-SA"/>
              </w:rPr>
              <w:t>ик ахурянско</w:t>
            </w:r>
            <w:r w:rsidR="004369A8">
              <w:rPr>
                <w:rFonts w:ascii="Sylfaen" w:hAnsi="Sylfaen" w:cs="Courier New"/>
                <w:b/>
                <w:color w:val="202124"/>
                <w:sz w:val="28"/>
                <w:szCs w:val="28"/>
                <w:lang w:bidi="ar-SA"/>
              </w:rPr>
              <w:t>й общины около 0,2 км по улице N</w:t>
            </w:r>
            <w:r w:rsidR="004369A8" w:rsidRPr="005026CC">
              <w:rPr>
                <w:rFonts w:ascii="Sylfaen" w:hAnsi="Sylfaen" w:cs="Courier New"/>
                <w:b/>
                <w:color w:val="202124"/>
                <w:sz w:val="28"/>
                <w:szCs w:val="28"/>
                <w:lang w:bidi="ar-SA"/>
              </w:rPr>
              <w:t>8</w:t>
            </w:r>
            <w:r w:rsidR="004369A8" w:rsidRPr="005026CC">
              <w:rPr>
                <w:rFonts w:ascii="Sylfaen" w:hAnsi="Sylfaen"/>
                <w:b/>
                <w:sz w:val="28"/>
                <w:szCs w:val="28"/>
              </w:rPr>
              <w:t>"</w:t>
            </w:r>
            <w:r w:rsidR="004369A8">
              <w:rPr>
                <w:rFonts w:ascii="Sylfaen" w:hAnsi="Sylfaen" w:cs="Courier New"/>
                <w:b/>
                <w:color w:val="202124"/>
                <w:sz w:val="28"/>
                <w:szCs w:val="28"/>
                <w:lang w:bidi="ar-SA"/>
              </w:rPr>
              <w:t xml:space="preserve"> (I</w:t>
            </w:r>
            <w:r w:rsidR="004369A8">
              <w:rPr>
                <w:rFonts w:ascii="Sylfaen" w:hAnsi="Sylfaen" w:cs="Courier New"/>
                <w:b/>
                <w:color w:val="202124"/>
                <w:sz w:val="28"/>
                <w:szCs w:val="28"/>
                <w:lang w:val="hy-AM" w:bidi="ar-SA"/>
              </w:rPr>
              <w:t xml:space="preserve">  </w:t>
            </w:r>
            <w:r w:rsidR="004369A8" w:rsidRPr="005026CC">
              <w:rPr>
                <w:rFonts w:ascii="Sylfaen" w:hAnsi="Sylfaen" w:cs="Courier New"/>
                <w:b/>
                <w:color w:val="202124"/>
                <w:sz w:val="28"/>
                <w:szCs w:val="28"/>
                <w:lang w:bidi="ar-SA"/>
              </w:rPr>
              <w:t>этап)</w:t>
            </w:r>
            <w:r w:rsidRPr="009044F1">
              <w:rPr>
                <w:rFonts w:ascii="GHEA Grapalat" w:hAnsi="GHEA Grapalat"/>
                <w:sz w:val="24"/>
                <w:szCs w:val="24"/>
                <w:u w:val="single"/>
              </w:rPr>
              <w:t>"</w:t>
            </w:r>
          </w:p>
        </w:tc>
      </w:tr>
    </w:tbl>
    <w:p w:rsidR="00096865" w:rsidRPr="009177A5" w:rsidRDefault="00816505" w:rsidP="009177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w:t>
      </w:r>
      <w:r w:rsidRPr="009044F1">
        <w:rPr>
          <w:rFonts w:ascii="GHEA Grapalat" w:hAnsi="GHEA Grapalat"/>
        </w:rPr>
        <w:lastRenderedPageBreak/>
        <w:t>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0B3FB6">
        <w:rPr>
          <w:rFonts w:ascii="GHEA Grapalat" w:hAnsi="GHEA Grapalat"/>
          <w:b/>
        </w:rPr>
        <w:t>Участник</w:t>
      </w:r>
      <w:r w:rsidR="000C3F69" w:rsidRPr="000B3FB6">
        <w:rPr>
          <w:rFonts w:ascii="GHEA Grapalat" w:hAnsi="GHEA Grapalat"/>
          <w:b/>
        </w:rPr>
        <w:t>,</w:t>
      </w:r>
      <w:r w:rsidRPr="000B3FB6">
        <w:rPr>
          <w:rFonts w:ascii="GHEA Grapalat" w:hAnsi="GHEA Grapalat"/>
          <w:b/>
        </w:rPr>
        <w:t xml:space="preserve"> </w:t>
      </w:r>
      <w:r w:rsidR="002C1D72" w:rsidRPr="000B3FB6">
        <w:rPr>
          <w:rFonts w:ascii="GHEA Grapalat" w:hAnsi="GHEA Grapalat"/>
          <w:b/>
        </w:rPr>
        <w:t xml:space="preserve">в случае признания </w:t>
      </w:r>
      <w:r w:rsidR="00876D7D" w:rsidRPr="000B3FB6">
        <w:rPr>
          <w:rFonts w:ascii="GHEA Grapalat" w:hAnsi="GHEA Grapalat"/>
          <w:b/>
        </w:rPr>
        <w:t>ото</w:t>
      </w:r>
      <w:r w:rsidR="002C1D72" w:rsidRPr="000B3FB6">
        <w:rPr>
          <w:rFonts w:ascii="GHEA Grapalat" w:hAnsi="GHEA Grapalat"/>
          <w:b/>
        </w:rPr>
        <w:t>бранным участником</w:t>
      </w:r>
      <w:r w:rsidR="000C3F69" w:rsidRPr="000B3FB6">
        <w:rPr>
          <w:rFonts w:ascii="GHEA Grapalat" w:hAnsi="GHEA Grapalat"/>
          <w:b/>
        </w:rPr>
        <w:t>,</w:t>
      </w:r>
      <w:r w:rsidR="002C1D72" w:rsidRPr="000B3FB6">
        <w:rPr>
          <w:rFonts w:ascii="GHEA Grapalat" w:hAnsi="GHEA Grapalat"/>
          <w:b/>
        </w:rPr>
        <w:t xml:space="preserve"> в срок</w:t>
      </w:r>
      <w:r w:rsidR="00BB67B5" w:rsidRPr="000B3FB6">
        <w:rPr>
          <w:rFonts w:ascii="GHEA Grapalat" w:hAnsi="GHEA Grapalat"/>
          <w:b/>
        </w:rPr>
        <w:t>и</w:t>
      </w:r>
      <w:r w:rsidR="002C1D72" w:rsidRPr="000B3FB6">
        <w:rPr>
          <w:rFonts w:ascii="GHEA Grapalat" w:hAnsi="GHEA Grapalat"/>
          <w:b/>
        </w:rPr>
        <w:t xml:space="preserve"> и порядке, установленны</w:t>
      </w:r>
      <w:r w:rsidR="00180D64" w:rsidRPr="000B3FB6">
        <w:rPr>
          <w:rFonts w:ascii="GHEA Grapalat" w:hAnsi="GHEA Grapalat"/>
          <w:b/>
        </w:rPr>
        <w:t>ми</w:t>
      </w:r>
      <w:r w:rsidR="002C1D72" w:rsidRPr="000B3FB6">
        <w:rPr>
          <w:rFonts w:ascii="GHEA Grapalat" w:hAnsi="GHEA Grapalat"/>
          <w:b/>
        </w:rPr>
        <w:t xml:space="preserve"> статьей 35 </w:t>
      </w:r>
      <w:r w:rsidR="00876D7D" w:rsidRPr="000B3FB6">
        <w:rPr>
          <w:rFonts w:ascii="GHEA Grapalat" w:hAnsi="GHEA Grapalat"/>
          <w:b/>
        </w:rPr>
        <w:t>З</w:t>
      </w:r>
      <w:r w:rsidR="002C1D72" w:rsidRPr="000B3FB6">
        <w:rPr>
          <w:rFonts w:ascii="GHEA Grapalat" w:hAnsi="GHEA Grapalat"/>
          <w:b/>
        </w:rPr>
        <w:t xml:space="preserve">акона, </w:t>
      </w:r>
      <w:r w:rsidR="00466F7A" w:rsidRPr="000B3FB6">
        <w:rPr>
          <w:rFonts w:ascii="GHEA Grapalat" w:hAnsi="GHEA Grapalat"/>
          <w:b/>
        </w:rPr>
        <w:t xml:space="preserve">представляет </w:t>
      </w:r>
      <w:r w:rsidR="002C1D72" w:rsidRPr="000B3FB6">
        <w:rPr>
          <w:rFonts w:ascii="GHEA Grapalat" w:hAnsi="GHEA Grapalat"/>
          <w:b/>
        </w:rPr>
        <w:t>обеспеч</w:t>
      </w:r>
      <w:r w:rsidR="00466F7A" w:rsidRPr="000B3FB6">
        <w:rPr>
          <w:rFonts w:ascii="GHEA Grapalat" w:hAnsi="GHEA Grapalat"/>
          <w:b/>
        </w:rPr>
        <w:t>ение</w:t>
      </w:r>
      <w:r w:rsidR="002C1D72" w:rsidRPr="000B3FB6">
        <w:rPr>
          <w:rFonts w:ascii="GHEA Grapalat" w:hAnsi="GHEA Grapalat"/>
          <w:b/>
        </w:rPr>
        <w:t xml:space="preserve"> квалификаци</w:t>
      </w:r>
      <w:r w:rsidR="00466F7A" w:rsidRPr="000B3FB6">
        <w:rPr>
          <w:rFonts w:ascii="GHEA Grapalat" w:hAnsi="GHEA Grapalat"/>
          <w:b/>
        </w:rPr>
        <w:t>и</w:t>
      </w:r>
      <w:r w:rsidR="004272E3" w:rsidRPr="000B3FB6">
        <w:rPr>
          <w:rFonts w:ascii="GHEA Grapalat" w:hAnsi="GHEA Grapalat"/>
          <w:b/>
        </w:rPr>
        <w:t xml:space="preserve"> </w:t>
      </w:r>
      <w:r w:rsidR="002C1D72" w:rsidRPr="000B3FB6">
        <w:rPr>
          <w:rFonts w:ascii="GHEA Grapalat" w:hAnsi="GHEA Grapalat"/>
          <w:b/>
        </w:rPr>
        <w:t xml:space="preserve">в размере </w:t>
      </w:r>
      <w:r w:rsidR="004F291A" w:rsidRPr="000B3FB6">
        <w:rPr>
          <w:rFonts w:ascii="GHEA Grapalat" w:hAnsi="GHEA Grapalat"/>
          <w:b/>
          <w:lang w:val="hy-AM"/>
        </w:rPr>
        <w:t>30</w:t>
      </w:r>
      <w:r w:rsidR="004272E3" w:rsidRPr="000B3FB6">
        <w:rPr>
          <w:rFonts w:ascii="GHEA Grapalat" w:hAnsi="GHEA Grapalat"/>
          <w:b/>
        </w:rPr>
        <w:t xml:space="preserve"> процентов</w:t>
      </w:r>
      <w:r w:rsidR="004272E3" w:rsidRPr="000B3FB6">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11FCB" w:rsidRPr="00211FCB">
        <w:rPr>
          <w:rFonts w:ascii="Sylfaen" w:hAnsi="Sylfaen"/>
          <w:i/>
          <w:sz w:val="24"/>
          <w:szCs w:val="24"/>
        </w:rPr>
        <w:t xml:space="preserve"> </w:t>
      </w:r>
      <w:r w:rsidR="00211FCB"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sidR="00077CE2" w:rsidRPr="00077CE2">
        <w:rPr>
          <w:rFonts w:ascii="GHEA Grapalat" w:hAnsi="GHEA Grapalat"/>
          <w:sz w:val="24"/>
          <w:szCs w:val="24"/>
          <w:lang w:val="hy-AM"/>
        </w:rPr>
        <w:t>15:00</w:t>
      </w:r>
      <w:r>
        <w:rPr>
          <w:rFonts w:ascii="GHEA Grapalat" w:hAnsi="GHEA Grapalat"/>
          <w:sz w:val="24"/>
          <w:szCs w:val="24"/>
        </w:rPr>
        <w:t>" часов "</w:t>
      </w:r>
      <w:r w:rsidR="00C53CD2">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8063DA">
        <w:rPr>
          <w:rFonts w:ascii="GHEA Grapalat" w:hAnsi="GHEA Grapalat"/>
        </w:rPr>
        <w:t>"</w:t>
      </w:r>
      <w:r w:rsidR="008063DA" w:rsidRPr="008063DA">
        <w:rPr>
          <w:rFonts w:ascii="GHEA Grapalat" w:hAnsi="GHEA Grapalat"/>
          <w:sz w:val="22"/>
          <w:szCs w:val="22"/>
          <w:lang w:val="hy-AM"/>
        </w:rPr>
        <w:t>Анаит</w:t>
      </w:r>
      <w:r w:rsidR="008063DA">
        <w:rPr>
          <w:rFonts w:ascii="GHEA Grapalat" w:hAnsi="GHEA Grapalat"/>
          <w:sz w:val="22"/>
          <w:szCs w:val="22"/>
          <w:vertAlign w:val="subscript"/>
          <w:lang w:val="hy-AM"/>
        </w:rPr>
        <w:t xml:space="preserve"> </w:t>
      </w:r>
      <w:r w:rsidR="008063DA">
        <w:rPr>
          <w:rFonts w:ascii="GHEA Grapalat" w:hAnsi="GHEA Grapalat"/>
          <w:lang w:val="hy-AM"/>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D6DD0" w:rsidRPr="000D6DD0" w:rsidRDefault="0062795D" w:rsidP="000D6DD0">
      <w:pPr>
        <w:widowControl w:val="0"/>
        <w:tabs>
          <w:tab w:val="left" w:pos="1134"/>
        </w:tabs>
        <w:spacing w:after="160"/>
        <w:ind w:firstLine="567"/>
        <w:jc w:val="both"/>
        <w:rPr>
          <w:rFonts w:ascii="GHEA Grapalat" w:hAnsi="GHEA Grapalat"/>
          <w:b/>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0D6DD0">
        <w:rPr>
          <w:rFonts w:ascii="GHEA Grapalat" w:hAnsi="GHEA Grapalat"/>
          <w:b/>
        </w:rPr>
        <w:t>обеспечение заявки</w:t>
      </w:r>
      <w:r w:rsidR="0067389F" w:rsidRPr="000D6DD0">
        <w:rPr>
          <w:rFonts w:ascii="GHEA Grapalat" w:hAnsi="GHEA Grapalat"/>
          <w:b/>
        </w:rPr>
        <w:t xml:space="preserve">- </w:t>
      </w:r>
      <w:r w:rsidR="00E326DD" w:rsidRPr="000D6DD0">
        <w:rPr>
          <w:rFonts w:ascii="GHEA Grapalat" w:hAnsi="GHEA Grapalat"/>
          <w:b/>
        </w:rPr>
        <w:t>в форме наличных денег или банковской гарантии</w:t>
      </w:r>
      <w:r w:rsidR="0067389F" w:rsidRPr="000D6DD0">
        <w:rPr>
          <w:rFonts w:ascii="GHEA Grapalat" w:hAnsi="GHEA Grapalat"/>
          <w:b/>
        </w:rPr>
        <w:t xml:space="preserve">. </w:t>
      </w:r>
      <w:r w:rsidR="000D6DD0" w:rsidRPr="000D6DD0">
        <w:rPr>
          <w:rStyle w:val="af6"/>
          <w:rFonts w:ascii="GHEA Grapalat" w:hAnsi="GHEA Grapalat"/>
          <w:b/>
        </w:rPr>
        <w:footnoteReference w:customMarkFollows="1" w:id="4"/>
        <w:t>7</w:t>
      </w:r>
    </w:p>
    <w:p w:rsidR="006C3115" w:rsidRPr="000D6DD0" w:rsidRDefault="006C3115" w:rsidP="00B46D58">
      <w:pPr>
        <w:widowControl w:val="0"/>
        <w:tabs>
          <w:tab w:val="left" w:pos="1134"/>
        </w:tabs>
        <w:spacing w:after="160"/>
        <w:ind w:firstLine="567"/>
        <w:jc w:val="both"/>
        <w:rPr>
          <w:rFonts w:ascii="GHEA Grapalat" w:hAnsi="GHEA Grapalat"/>
          <w:b/>
        </w:rPr>
      </w:pP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045911" w:rsidRDefault="008404E2" w:rsidP="008404E2">
      <w:pPr>
        <w:ind w:firstLine="567"/>
        <w:jc w:val="both"/>
        <w:rPr>
          <w:rFonts w:ascii="GHEA Grapalat" w:hAnsi="GHEA Grapalat"/>
          <w:b/>
        </w:rPr>
      </w:pPr>
      <w:r w:rsidRPr="00045911">
        <w:rPr>
          <w:rFonts w:ascii="GHEA Grapalat" w:hAnsi="GHEA Grapalat"/>
          <w:b/>
        </w:rPr>
        <w:t>- у</w:t>
      </w:r>
      <w:r w:rsidR="007A40C1" w:rsidRPr="00045911">
        <w:rPr>
          <w:rFonts w:ascii="GHEA Grapalat" w:hAnsi="GHEA Grapalat"/>
          <w:b/>
        </w:rPr>
        <w:t>твержденн</w:t>
      </w:r>
      <w:r w:rsidR="00424E1F" w:rsidRPr="00045911">
        <w:rPr>
          <w:rFonts w:ascii="GHEA Grapalat" w:hAnsi="GHEA Grapalat"/>
          <w:b/>
        </w:rPr>
        <w:t>ую</w:t>
      </w:r>
      <w:r w:rsidR="007A40C1" w:rsidRPr="00045911">
        <w:rPr>
          <w:rFonts w:ascii="GHEA Grapalat" w:hAnsi="GHEA Grapalat"/>
          <w:b/>
        </w:rPr>
        <w:t xml:space="preserve"> им</w:t>
      </w:r>
      <w:r w:rsidR="00424E1F" w:rsidRPr="00045911">
        <w:rPr>
          <w:rFonts w:ascii="GHEA Grapalat" w:hAnsi="GHEA Grapalat"/>
          <w:b/>
        </w:rPr>
        <w:t xml:space="preserve">, заполненную </w:t>
      </w:r>
      <w:r w:rsidR="00EF25F5" w:rsidRPr="00045911">
        <w:rPr>
          <w:rFonts w:ascii="GHEA Grapalat" w:hAnsi="GHEA Grapalat"/>
          <w:b/>
        </w:rPr>
        <w:t>объемн</w:t>
      </w:r>
      <w:r w:rsidR="00FD1288" w:rsidRPr="00045911">
        <w:rPr>
          <w:rFonts w:ascii="GHEA Grapalat" w:hAnsi="GHEA Grapalat"/>
          <w:b/>
        </w:rPr>
        <w:t>ую</w:t>
      </w:r>
      <w:r w:rsidR="00EF25F5" w:rsidRPr="00045911">
        <w:rPr>
          <w:rFonts w:ascii="GHEA Grapalat" w:hAnsi="GHEA Grapalat"/>
          <w:b/>
        </w:rPr>
        <w:t xml:space="preserve"> ведомость-</w:t>
      </w:r>
      <w:r w:rsidR="00F26B08" w:rsidRPr="00045911">
        <w:rPr>
          <w:rFonts w:ascii="GHEA Grapalat" w:hAnsi="GHEA Grapalat"/>
          <w:b/>
        </w:rPr>
        <w:t>смет</w:t>
      </w:r>
      <w:r w:rsidR="00424E1F" w:rsidRPr="00045911">
        <w:rPr>
          <w:rFonts w:ascii="GHEA Grapalat" w:hAnsi="GHEA Grapalat"/>
          <w:b/>
        </w:rPr>
        <w:t>у</w:t>
      </w:r>
      <w:r w:rsidR="00F26B08" w:rsidRPr="00045911">
        <w:rPr>
          <w:rFonts w:ascii="GHEA Grapalat" w:hAnsi="GHEA Grapalat"/>
          <w:b/>
        </w:rPr>
        <w:t xml:space="preserve">, </w:t>
      </w:r>
      <w:r w:rsidR="00F57E8E" w:rsidRPr="00045911">
        <w:rPr>
          <w:rFonts w:ascii="GHEA Grapalat" w:hAnsi="GHEA Grapalat"/>
          <w:b/>
        </w:rPr>
        <w:t>с учетом</w:t>
      </w:r>
      <w:r w:rsidR="00311C27" w:rsidRPr="00045911">
        <w:rPr>
          <w:rFonts w:ascii="GHEA Grapalat" w:hAnsi="GHEA Grapalat"/>
          <w:b/>
        </w:rPr>
        <w:t xml:space="preserve"> </w:t>
      </w:r>
      <w:r w:rsidR="00424E1F" w:rsidRPr="00045911">
        <w:rPr>
          <w:rFonts w:ascii="GHEA Grapalat" w:hAnsi="GHEA Grapalat"/>
          <w:b/>
        </w:rPr>
        <w:t xml:space="preserve">приложенной к данному приглашению объемной </w:t>
      </w:r>
      <w:r w:rsidR="00BA6FB2" w:rsidRPr="00045911">
        <w:rPr>
          <w:rFonts w:ascii="GHEA Grapalat" w:hAnsi="GHEA Grapalat"/>
          <w:b/>
        </w:rPr>
        <w:t>спецификации</w:t>
      </w:r>
      <w:r w:rsidR="00424E1F" w:rsidRPr="00045911">
        <w:rPr>
          <w:rFonts w:ascii="GHEA Grapalat" w:hAnsi="GHEA Grapalat"/>
          <w:b/>
        </w:rPr>
        <w:t xml:space="preserve"> по разделам работ, с указанием </w:t>
      </w:r>
      <w:r w:rsidR="004678B4" w:rsidRPr="00045911">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45911">
        <w:rPr>
          <w:rFonts w:ascii="GHEA Grapalat" w:hAnsi="GHEA Grapalat"/>
          <w:b/>
        </w:rPr>
        <w:t>спецификации</w:t>
      </w:r>
      <w:r w:rsidR="004678B4" w:rsidRPr="00045911">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w:t>
      </w:r>
      <w:r>
        <w:rPr>
          <w:rFonts w:ascii="GHEA Grapalat" w:hAnsi="GHEA Grapalat" w:cs="Sylfaen"/>
          <w:sz w:val="24"/>
          <w:szCs w:val="24"/>
        </w:rPr>
        <w:lastRenderedPageBreak/>
        <w:t>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210C3" w:rsidRDefault="001578D4" w:rsidP="00B46D58">
      <w:pPr>
        <w:widowControl w:val="0"/>
        <w:spacing w:after="160"/>
        <w:ind w:firstLine="567"/>
        <w:jc w:val="both"/>
        <w:rPr>
          <w:rFonts w:ascii="GHEA Grapalat" w:hAnsi="GHEA Grapalat" w:cs="Sylfaen"/>
          <w:b/>
        </w:rPr>
      </w:pPr>
      <w:r w:rsidRPr="001210C3">
        <w:rPr>
          <w:rFonts w:ascii="GHEA Grapalat" w:hAnsi="GHEA Grapalat"/>
          <w:b/>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прекращению дальнейшего участия данного участника в </w:t>
      </w:r>
      <w:r w:rsidRPr="009044F1">
        <w:rPr>
          <w:rFonts w:ascii="GHEA Grapalat" w:hAnsi="GHEA Grapalat"/>
        </w:rPr>
        <w:lastRenderedPageBreak/>
        <w:t>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0F1DEC">
        <w:rPr>
          <w:rFonts w:ascii="GHEA Grapalat" w:hAnsi="GHEA Grapalat"/>
          <w:b/>
          <w:sz w:val="24"/>
          <w:szCs w:val="24"/>
        </w:rPr>
        <w:t>"</w:t>
      </w:r>
      <w:r w:rsidR="009F3711">
        <w:rPr>
          <w:rFonts w:ascii="GHEA Grapalat" w:hAnsi="GHEA Grapalat"/>
          <w:b/>
          <w:sz w:val="24"/>
          <w:szCs w:val="24"/>
          <w:lang w:val="hy-AM"/>
        </w:rPr>
        <w:t>40</w:t>
      </w:r>
      <w:bookmarkStart w:id="0" w:name="_GoBack"/>
      <w:bookmarkEnd w:id="0"/>
      <w:r w:rsidR="000E21F2" w:rsidRPr="000F1DEC">
        <w:rPr>
          <w:rFonts w:ascii="GHEA Grapalat" w:hAnsi="GHEA Grapalat"/>
          <w:b/>
          <w:sz w:val="24"/>
          <w:szCs w:val="24"/>
        </w:rPr>
        <w:t>"-ый день в "</w:t>
      </w:r>
      <w:r w:rsidR="00483357" w:rsidRPr="000F1DEC">
        <w:rPr>
          <w:rFonts w:ascii="GHEA Grapalat" w:hAnsi="GHEA Grapalat"/>
          <w:b/>
          <w:sz w:val="24"/>
          <w:szCs w:val="24"/>
          <w:lang w:val="hy-AM"/>
        </w:rPr>
        <w:t>15:00</w:t>
      </w:r>
      <w:r w:rsidR="000E21F2" w:rsidRPr="000F1DEC">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F1DEC" w:rsidRPr="0001747D" w:rsidRDefault="00FD2748" w:rsidP="000F1DEC">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1DEC" w:rsidRPr="004E361C">
        <w:rPr>
          <w:rFonts w:ascii="GHEA Grapalat" w:hAnsi="GHEA Grapalat"/>
          <w:i w:val="0"/>
          <w:sz w:val="24"/>
          <w:szCs w:val="24"/>
        </w:rPr>
        <w:t>установленному Центральным банком на дату открытия заявок</w:t>
      </w:r>
      <w:r w:rsidR="000F1DEC">
        <w:rPr>
          <w:rFonts w:ascii="GHEA Grapalat" w:hAnsi="GHEA Grapalat"/>
          <w:i w:val="0"/>
          <w:sz w:val="24"/>
          <w:szCs w:val="24"/>
        </w:rPr>
        <w:t xml:space="preserve"> </w:t>
      </w:r>
      <w:r w:rsidR="000F1DEC" w:rsidRPr="0001747D">
        <w:rPr>
          <w:rStyle w:val="af6"/>
          <w:rFonts w:ascii="Sylfaen" w:hAnsi="Sylfaen"/>
          <w:i w:val="0"/>
          <w:sz w:val="24"/>
          <w:szCs w:val="24"/>
        </w:rPr>
        <w:footnoteReference w:customMarkFollows="1" w:id="7"/>
        <w:t>10</w:t>
      </w:r>
      <w:r w:rsidR="000F1DEC" w:rsidRPr="0001747D">
        <w:rPr>
          <w:rFonts w:ascii="Sylfaen" w:hAnsi="Sylfaen"/>
          <w:i w:val="0"/>
          <w:sz w:val="24"/>
          <w:szCs w:val="24"/>
        </w:rPr>
        <w:t>.</w:t>
      </w:r>
    </w:p>
    <w:p w:rsidR="00096865" w:rsidRPr="00A01157" w:rsidRDefault="00A01157" w:rsidP="00B46D58">
      <w:pPr>
        <w:pStyle w:val="a3"/>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w:t>
      </w:r>
      <w:r w:rsidR="00AD2081" w:rsidRPr="00AD2081">
        <w:rPr>
          <w:rFonts w:ascii="GHEA Grapalat" w:hAnsi="GHEA Grapalat" w:cs="Sylfaen"/>
          <w:sz w:val="24"/>
          <w:szCs w:val="24"/>
        </w:rPr>
        <w:lastRenderedPageBreak/>
        <w:t xml:space="preserve">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044F1">
        <w:rPr>
          <w:rFonts w:ascii="GHEA Grapalat" w:hAnsi="GHEA Grapalat"/>
          <w:sz w:val="24"/>
          <w:szCs w:val="24"/>
        </w:rPr>
        <w:lastRenderedPageBreak/>
        <w:t>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3733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w:t>
      </w:r>
      <w:r w:rsidRPr="009044F1">
        <w:rPr>
          <w:rFonts w:ascii="GHEA Grapalat" w:hAnsi="GHEA Grapalat"/>
        </w:rPr>
        <w:lastRenderedPageBreak/>
        <w:t>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w:t>
      </w:r>
      <w:r w:rsidR="008C3426">
        <w:rPr>
          <w:rFonts w:ascii="GHEA Grapalat" w:hAnsi="GHEA Grapalat"/>
        </w:rPr>
        <w:t xml:space="preserve">икации равен </w:t>
      </w:r>
      <w:r w:rsidR="008C3426" w:rsidRPr="008C3426">
        <w:rPr>
          <w:rFonts w:ascii="GHEA Grapalat" w:hAnsi="GHEA Grapalat"/>
          <w:b/>
        </w:rPr>
        <w:t>30</w:t>
      </w:r>
      <w:r w:rsidR="008A3CE7" w:rsidRPr="003B6812">
        <w:rPr>
          <w:rFonts w:ascii="GHEA Grapalat" w:hAnsi="GHEA Grapalat"/>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w:t>
      </w:r>
      <w:r w:rsidR="008C3426">
        <w:rPr>
          <w:rFonts w:ascii="GHEA Grapalat" w:hAnsi="GHEA Grapalat"/>
        </w:rPr>
        <w:t xml:space="preserve">м как минимум включительно до </w:t>
      </w:r>
      <w:r w:rsidR="008C3426" w:rsidRPr="008C3426">
        <w:rPr>
          <w:rFonts w:ascii="GHEA Grapalat" w:hAnsi="GHEA Grapalat"/>
          <w:b/>
        </w:rPr>
        <w:t>90</w:t>
      </w:r>
      <w:r w:rsidR="008A3CE7" w:rsidRPr="008C3426">
        <w:rPr>
          <w:rFonts w:ascii="GHEA Grapalat" w:hAnsi="GHEA Grapalat"/>
          <w:b/>
        </w:rPr>
        <w:t>-го</w:t>
      </w:r>
      <w:r w:rsidR="008A3CE7" w:rsidRPr="003B6812">
        <w:rPr>
          <w:rFonts w:ascii="GHEA Grapalat" w:hAnsi="GHEA Grapalat"/>
        </w:rPr>
        <w:t xml:space="preserve">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rFonts w:ascii="GHEA Grapalat" w:hAnsi="GHEA Grapalat"/>
        </w:rPr>
      </w:pPr>
      <w:r w:rsidRPr="00D50B30">
        <w:rPr>
          <w:rFonts w:ascii="GHEA Grapalat" w:hAnsi="GHEA Grapalat" w:cs="Sylfaen"/>
        </w:rPr>
        <w:t xml:space="preserve">Обеспечение квалификации в виде гарантии отобранный участник </w:t>
      </w:r>
      <w:r w:rsidRPr="00D50B30">
        <w:rPr>
          <w:rFonts w:ascii="GHEA Grapalat" w:hAnsi="GHEA Grapalat" w:cs="Sylfaen"/>
        </w:rPr>
        <w:lastRenderedPageBreak/>
        <w:t>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w:t>
      </w:r>
      <w:r w:rsidR="00D32092" w:rsidRPr="00E43087">
        <w:rPr>
          <w:rFonts w:ascii="GHEA Grapalat" w:hAnsi="GHEA Grapalat" w:cs="Sylfaen"/>
        </w:rPr>
        <w:lastRenderedPageBreak/>
        <w:t xml:space="preserve">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w:t>
      </w:r>
      <w:r>
        <w:rPr>
          <w:rFonts w:ascii="GHEA Grapalat" w:hAnsi="GHEA Grapalat"/>
        </w:rPr>
        <w:lastRenderedPageBreak/>
        <w:t>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ins w:id="3"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935A13" w:rsidRDefault="00D70ABA" w:rsidP="006F2D9C">
      <w:pPr>
        <w:ind w:firstLine="567"/>
        <w:jc w:val="both"/>
        <w:rPr>
          <w:rFonts w:ascii="GHEA Grapalat" w:hAnsi="GHEA Grapalat"/>
          <w:b/>
        </w:rPr>
      </w:pPr>
      <w:r w:rsidRPr="00935A13">
        <w:rPr>
          <w:rFonts w:ascii="GHEA Grapalat" w:hAnsi="GHEA Grapalat"/>
          <w:b/>
        </w:rPr>
        <w:t>-</w:t>
      </w:r>
      <w:r w:rsidR="006F2D9C" w:rsidRPr="00935A13">
        <w:rPr>
          <w:rFonts w:ascii="GHEA Grapalat" w:hAnsi="GHEA Grapalat"/>
          <w:b/>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w:t>
      </w:r>
      <w:r w:rsidR="006F2D9C" w:rsidRPr="00935A13">
        <w:rPr>
          <w:rFonts w:ascii="GHEA Grapalat" w:hAnsi="GHEA Grapalat"/>
          <w:b/>
        </w:rPr>
        <w:lastRenderedPageBreak/>
        <w:t>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FC9">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lastRenderedPageBreak/>
        <w:t xml:space="preserve">под кодом </w:t>
      </w:r>
      <w:r w:rsidR="006132ED">
        <w:rPr>
          <w:rFonts w:ascii="GHEA Grapalat" w:hAnsi="GHEA Grapalat"/>
          <w:sz w:val="24"/>
          <w:szCs w:val="24"/>
        </w:rPr>
        <w:t>"</w:t>
      </w:r>
      <w:r w:rsidR="002F5BC7">
        <w:rPr>
          <w:rFonts w:ascii="GHEA Grapalat" w:hAnsi="GHEA Grapalat"/>
          <w:b/>
          <w:sz w:val="24"/>
          <w:szCs w:val="24"/>
        </w:rPr>
        <w:t>ShМАН-SC-BMAShDzB-21/8</w:t>
      </w:r>
      <w:r w:rsidR="00B666FB">
        <w:rPr>
          <w:rStyle w:val="af6"/>
          <w:rFonts w:ascii="GHEA Grapalat" w:hAnsi="GHEA Grapalat"/>
          <w:b/>
          <w:sz w:val="24"/>
          <w:szCs w:val="24"/>
        </w:rPr>
        <w:footnoteReference w:customMarkFollows="1" w:id="14"/>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F5BC7">
        <w:rPr>
          <w:rFonts w:ascii="GHEA Grapalat" w:hAnsi="GHEA Grapalat"/>
        </w:rPr>
        <w:t>ShМАН-SC-BMAShDzB-21/8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002F5BC7">
        <w:rPr>
          <w:rFonts w:ascii="GHEA Grapalat" w:hAnsi="GHEA Grapalat"/>
        </w:rPr>
        <w:t>ShМАН-SC-BMAShDzB-21/8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8108E5">
        <w:rPr>
          <w:rFonts w:ascii="GHEA Grapalat" w:hAnsi="GHEA Grapalat"/>
        </w:rPr>
        <w:t>под кодом "</w:t>
      </w:r>
      <w:r w:rsidR="002F5BC7">
        <w:rPr>
          <w:rFonts w:ascii="GHEA Grapalat" w:hAnsi="GHEA Grapalat"/>
        </w:rPr>
        <w:t>ShМАН-SC-BMAShDzB-21/8</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F855BB" w:rsidRDefault="00F36AD3" w:rsidP="00F60AC1">
      <w:pPr>
        <w:jc w:val="both"/>
        <w:rPr>
          <w:rFonts w:ascii="GHEA Grapalat" w:hAnsi="GHEA Grapalat"/>
          <w:sz w:val="16"/>
          <w:lang w:val="hy-AM"/>
        </w:rPr>
      </w:pPr>
      <w:r>
        <w:rPr>
          <w:rFonts w:ascii="GHEA Grapalat" w:hAnsi="GHEA Grapalat"/>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F5BC7">
        <w:rPr>
          <w:rFonts w:ascii="GHEA Grapalat" w:hAnsi="GHEA Grapalat"/>
          <w:b/>
          <w:sz w:val="24"/>
          <w:szCs w:val="24"/>
        </w:rPr>
        <w:t>ShМАН-SC-BMAShDzB-21/8</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F5BC7">
        <w:rPr>
          <w:rFonts w:ascii="GHEA Grapalat" w:hAnsi="GHEA Grapalat"/>
          <w:spacing w:val="-6"/>
        </w:rPr>
        <w:t>ShМАН-SC-BMAShDzB-21/8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F5BC7">
        <w:rPr>
          <w:rFonts w:ascii="GHEA Grapalat" w:hAnsi="GHEA Grapalat"/>
          <w:b/>
          <w:sz w:val="24"/>
          <w:szCs w:val="24"/>
        </w:rPr>
        <w:t>ShМАН-SC-BMAShDzB-21/8</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C062C"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BF7253" w:rsidRPr="00B138F3" w:rsidRDefault="00BC062C" w:rsidP="00BF7253">
      <w:pPr>
        <w:pStyle w:val="af4"/>
        <w:shd w:val="clear" w:color="auto" w:fill="FFFFFF"/>
        <w:spacing w:before="0" w:beforeAutospacing="0" w:after="0" w:afterAutospacing="0"/>
        <w:jc w:val="both"/>
        <w:rPr>
          <w:rFonts w:ascii="GHEA Grapalat" w:eastAsiaTheme="minorHAnsi" w:hAnsi="GHEA Grapalat" w:cstheme="minorBidi"/>
        </w:rPr>
      </w:pPr>
      <w:r w:rsidRPr="00177F9F">
        <w:rPr>
          <w:rStyle w:val="af5"/>
          <w:rFonts w:ascii="Sylfaen" w:hAnsi="Sylfaen"/>
          <w:u w:val="single"/>
          <w:lang w:val="hy-AM"/>
        </w:rPr>
        <w:t>900215302598</w:t>
      </w:r>
      <w:r w:rsidR="00BF7253"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F32996">
        <w:rPr>
          <w:rFonts w:ascii="GHEA Grapalat" w:hAnsi="GHEA Grapalat"/>
          <w:b/>
        </w:rPr>
        <w:t>под кодом "</w:t>
      </w:r>
      <w:r w:rsidR="002F5BC7">
        <w:rPr>
          <w:rFonts w:ascii="GHEA Grapalat" w:hAnsi="GHEA Grapalat"/>
          <w:b/>
        </w:rPr>
        <w:t>ShМАН-SC-BMAShDzB-21/8</w:t>
      </w:r>
      <w:r w:rsidRPr="00B138F3">
        <w:rPr>
          <w:rFonts w:ascii="GHEA Grapalat" w:hAnsi="GHEA Grapalat"/>
          <w:b/>
        </w:rPr>
        <w:t>"</w:t>
      </w:r>
      <w:r w:rsidRPr="00B138F3">
        <w:rPr>
          <w:rStyle w:val="af6"/>
          <w:rFonts w:ascii="GHEA Grapalat" w:hAnsi="GHEA Grapalat"/>
          <w:b/>
        </w:rPr>
        <w:footnoteReference w:customMarkFollows="1" w:id="19"/>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96BC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7B3F5F" w:rsidRPr="00B138F3" w:rsidRDefault="00E96BCD"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77F9F">
        <w:rPr>
          <w:rStyle w:val="af5"/>
          <w:rFonts w:ascii="Sylfaen" w:hAnsi="Sylfaen"/>
          <w:u w:val="single"/>
          <w:lang w:val="hy-AM"/>
        </w:rPr>
        <w:t>900215302598</w:t>
      </w:r>
      <w:r w:rsidR="007B3F5F"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Default="007723F7"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Default="00421B1D" w:rsidP="003D2FE2">
      <w:pPr>
        <w:widowControl w:val="0"/>
        <w:spacing w:after="160"/>
        <w:jc w:val="right"/>
        <w:rPr>
          <w:rFonts w:ascii="GHEA Grapalat" w:hAnsi="GHEA Grapalat"/>
          <w:i/>
          <w:sz w:val="22"/>
          <w:szCs w:val="22"/>
        </w:rPr>
      </w:pPr>
    </w:p>
    <w:p w:rsidR="00421B1D" w:rsidRPr="005F2C25" w:rsidRDefault="00421B1D"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03B3B">
        <w:rPr>
          <w:rFonts w:ascii="GHEA Grapalat" w:hAnsi="GHEA Grapalat"/>
          <w:i/>
          <w:sz w:val="22"/>
          <w:szCs w:val="22"/>
        </w:rPr>
        <w:t>под кодом "</w:t>
      </w:r>
      <w:r w:rsidR="002F5BC7">
        <w:rPr>
          <w:rFonts w:ascii="GHEA Grapalat" w:hAnsi="GHEA Grapalat"/>
          <w:i/>
          <w:sz w:val="22"/>
          <w:szCs w:val="22"/>
        </w:rPr>
        <w:t>ShМАН-SC-BMAShDzB-21/8</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E6D6C" w:rsidRDefault="000E6D6C" w:rsidP="00B932B8">
            <w:pPr>
              <w:widowControl w:val="0"/>
              <w:spacing w:after="160"/>
              <w:rPr>
                <w:rFonts w:ascii="GHEA Grapalat" w:hAnsi="GHEA Grapalat" w:cs="GHEA Grapalat"/>
                <w:b/>
                <w:sz w:val="22"/>
                <w:szCs w:val="22"/>
                <w:lang w:val="hy-AM"/>
              </w:rPr>
            </w:pPr>
            <w:r>
              <w:rPr>
                <w:rFonts w:ascii="GHEA Grapalat" w:hAnsi="GHEA Grapalat"/>
                <w:sz w:val="22"/>
                <w:szCs w:val="22"/>
                <w:lang w:val="hy-AM"/>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2AB3">
        <w:rPr>
          <w:rFonts w:ascii="GHEA Grapalat" w:hAnsi="GHEA Grapalat"/>
          <w:spacing w:val="-6"/>
          <w:sz w:val="22"/>
          <w:szCs w:val="22"/>
          <w:lang w:val="hy-AM"/>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2AB3">
        <w:rPr>
          <w:rFonts w:ascii="GHEA Grapalat" w:hAnsi="GHEA Grapalat"/>
          <w:i/>
          <w:sz w:val="22"/>
          <w:szCs w:val="22"/>
        </w:rPr>
        <w:t>"ShМАН-SC-BMAShDzB-21/8</w:t>
      </w:r>
      <w:r w:rsidR="002A2AB3" w:rsidRPr="00B138F3">
        <w:rPr>
          <w:rFonts w:ascii="GHEA Grapalat" w:hAnsi="GHEA Grapalat"/>
          <w:i/>
          <w:sz w:val="22"/>
          <w:szCs w:val="22"/>
        </w:rPr>
        <w:t>"</w:t>
      </w:r>
      <w:r w:rsidR="002A2AB3" w:rsidRPr="00B138F3">
        <w:rPr>
          <w:rStyle w:val="af6"/>
          <w:rFonts w:ascii="GHEA Grapalat" w:hAnsi="GHEA Grapalat"/>
          <w:i/>
          <w:sz w:val="22"/>
          <w:szCs w:val="22"/>
        </w:rPr>
        <w:footnoteReference w:customMarkFollows="1" w:id="22"/>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0D5A1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0D5A1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0D5A1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13040">
        <w:rPr>
          <w:rFonts w:ascii="GHEA Grapalat" w:hAnsi="GHEA Grapalat"/>
          <w:b/>
          <w:sz w:val="24"/>
          <w:szCs w:val="24"/>
        </w:rPr>
        <w:t>под кодом "</w:t>
      </w:r>
      <w:r w:rsidR="002F5BC7">
        <w:rPr>
          <w:rFonts w:ascii="GHEA Grapalat" w:hAnsi="GHEA Grapalat"/>
          <w:b/>
          <w:sz w:val="24"/>
          <w:szCs w:val="24"/>
        </w:rPr>
        <w:t>ShМАН-SC-BMAShDzB-21/8</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92BC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2BC8">
        <w:rPr>
          <w:rFonts w:ascii="GHEA Grapalat" w:eastAsiaTheme="minorHAnsi" w:hAnsi="GHEA Grapalat" w:cstheme="minorBidi"/>
        </w:rPr>
        <w:t xml:space="preserve"> </w:t>
      </w:r>
    </w:p>
    <w:p w:rsidR="005B3A59" w:rsidRPr="00B138F3" w:rsidRDefault="00F92BC8" w:rsidP="005B3A59">
      <w:pPr>
        <w:pStyle w:val="af4"/>
        <w:shd w:val="clear" w:color="auto" w:fill="FFFFFF"/>
        <w:spacing w:before="0" w:beforeAutospacing="0" w:after="0" w:afterAutospacing="0"/>
        <w:jc w:val="both"/>
        <w:rPr>
          <w:rFonts w:ascii="GHEA Grapalat" w:eastAsiaTheme="minorHAnsi" w:hAnsi="GHEA Grapalat" w:cstheme="minorBidi"/>
        </w:rPr>
      </w:pPr>
      <w:r w:rsidRPr="006F4942">
        <w:rPr>
          <w:rStyle w:val="af5"/>
          <w:rFonts w:ascii="Sylfaen" w:hAnsi="Sylfaen"/>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CE3E7A">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Pr="005F2C25" w:rsidRDefault="006103B4"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103B4">
        <w:rPr>
          <w:rFonts w:ascii="GHEA Grapalat" w:hAnsi="GHEA Grapalat"/>
          <w:i/>
        </w:rPr>
        <w:br/>
        <w:t>под кодом "</w:t>
      </w:r>
      <w:r w:rsidR="002F5BC7">
        <w:rPr>
          <w:rFonts w:ascii="GHEA Grapalat" w:hAnsi="GHEA Grapalat"/>
          <w:i/>
        </w:rPr>
        <w:t>ShМАН-SC-BMAShDzB-21/8</w:t>
      </w:r>
      <w:r w:rsidRPr="00B138F3">
        <w:rPr>
          <w:rFonts w:ascii="GHEA Grapalat" w:hAnsi="GHEA Grapalat"/>
          <w:i/>
        </w:rPr>
        <w:t>"</w:t>
      </w:r>
      <w:r w:rsidRPr="00B138F3">
        <w:rPr>
          <w:rStyle w:val="af6"/>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432C09" w:rsidRDefault="00432C09" w:rsidP="003D2146">
            <w:pPr>
              <w:widowControl w:val="0"/>
              <w:spacing w:after="160"/>
              <w:rPr>
                <w:rFonts w:ascii="GHEA Grapalat" w:hAnsi="GHEA Grapalat" w:cs="GHEA Grapalat"/>
                <w:b/>
                <w:lang w:val="hy-AM"/>
              </w:rPr>
            </w:pPr>
            <w:r>
              <w:rPr>
                <w:rFonts w:ascii="GHEA Grapalat" w:hAnsi="GHEA Grapalat"/>
                <w:lang w:val="hy-AM"/>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9AA" w:rsidRPr="000B59AA">
        <w:rPr>
          <w:rFonts w:ascii="GHEA Grapalat" w:hAnsi="GHEA Grapalat"/>
          <w:spacing w:val="-6"/>
          <w:u w:val="single"/>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59AA">
        <w:rPr>
          <w:rFonts w:ascii="GHEA Grapalat" w:hAnsi="GHEA Grapalat"/>
          <w:i/>
        </w:rPr>
        <w:t>"ShМАН-SC-BMAShDzB-21/8</w:t>
      </w:r>
      <w:r w:rsidR="000B59AA" w:rsidRPr="00B138F3">
        <w:rPr>
          <w:rFonts w:ascii="GHEA Grapalat" w:hAnsi="GHEA Grapalat"/>
          <w:i/>
        </w:rPr>
        <w:t>"</w:t>
      </w:r>
      <w:r w:rsidR="000B59AA" w:rsidRPr="00B138F3">
        <w:rPr>
          <w:rStyle w:val="af6"/>
          <w:rFonts w:ascii="GHEA Grapalat" w:hAnsi="GHEA Grapalat"/>
          <w:i/>
        </w:rPr>
        <w:footnoteReference w:customMarkFollows="1" w:id="26"/>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w:t>
      </w:r>
      <w:r w:rsidRPr="00B138F3">
        <w:rPr>
          <w:rFonts w:ascii="GHEA Grapalat" w:hAnsi="GHEA Grapalat"/>
        </w:rPr>
        <w:lastRenderedPageBreak/>
        <w:t xml:space="preserve">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5F458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5F458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5F458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w:t>
            </w:r>
            <w:r w:rsidRPr="00B138F3">
              <w:rPr>
                <w:rFonts w:ascii="GHEA Grapalat" w:hAnsi="GHEA Grapalat"/>
                <w:sz w:val="18"/>
                <w:szCs w:val="18"/>
              </w:rPr>
              <w:lastRenderedPageBreak/>
              <w:t>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организацию в </w:t>
            </w:r>
            <w:r w:rsidRPr="00B138F3">
              <w:rPr>
                <w:rFonts w:ascii="GHEA Grapalat" w:hAnsi="GHEA Grapalat"/>
                <w:sz w:val="18"/>
                <w:szCs w:val="18"/>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125F">
      <w:pPr>
        <w:widowControl w:val="0"/>
        <w:spacing w:after="160"/>
        <w:ind w:right="565"/>
        <w:rPr>
          <w:rFonts w:ascii="GHEA Grapalat" w:hAnsi="GHEA Grapalat"/>
          <w:b/>
        </w:rPr>
      </w:pPr>
    </w:p>
    <w:p w:rsidR="0059327C" w:rsidRDefault="0059327C" w:rsidP="00BE125F">
      <w:pPr>
        <w:widowControl w:val="0"/>
        <w:spacing w:after="160"/>
        <w:jc w:val="right"/>
        <w:rPr>
          <w:rFonts w:ascii="GHEA Grapalat" w:hAnsi="GHEA Grapalat"/>
          <w:b/>
        </w:rPr>
      </w:pPr>
    </w:p>
    <w:p w:rsidR="0059327C" w:rsidRDefault="0059327C" w:rsidP="00BE125F">
      <w:pPr>
        <w:widowControl w:val="0"/>
        <w:spacing w:after="160"/>
        <w:jc w:val="right"/>
        <w:rPr>
          <w:rFonts w:ascii="GHEA Grapalat" w:hAnsi="GHEA Grapalat"/>
          <w:b/>
        </w:rPr>
      </w:pPr>
    </w:p>
    <w:p w:rsidR="00BB28C8" w:rsidRPr="009F3DC7" w:rsidRDefault="00BB28C8" w:rsidP="00BE125F">
      <w:pPr>
        <w:widowControl w:val="0"/>
        <w:spacing w:after="160"/>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27"/>
        <w:t>25</w:t>
      </w:r>
    </w:p>
    <w:p w:rsidR="00B474CA" w:rsidRPr="00B138F3" w:rsidRDefault="00B474CA" w:rsidP="00B474C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Pr>
          <w:rFonts w:ascii="GHEA Grapalat" w:hAnsi="GHEA Grapalat"/>
          <w:b/>
          <w:sz w:val="24"/>
          <w:szCs w:val="24"/>
        </w:rPr>
        <w:t>ShМАН-SC-BMAShDzB-21/8</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B474CA" w:rsidRPr="00345253" w:rsidRDefault="00B474CA" w:rsidP="00B474CA">
      <w:pPr>
        <w:widowControl w:val="0"/>
        <w:spacing w:after="160" w:line="360" w:lineRule="auto"/>
        <w:jc w:val="center"/>
        <w:rPr>
          <w:rFonts w:ascii="GHEA Grapalat" w:hAnsi="GHEA Grapalat" w:cs="Times Armenian"/>
          <w:b/>
          <w:lang w:val="hy-AM"/>
        </w:rPr>
      </w:pPr>
      <w:r w:rsidRPr="009F3DC7">
        <w:rPr>
          <w:rFonts w:ascii="GHEA Grapalat" w:hAnsi="GHEA Grapalat"/>
          <w:b/>
        </w:rPr>
        <w:t xml:space="preserve">ДОГОВОР ЗАКУПКИ </w:t>
      </w:r>
      <w:r w:rsidRPr="007846EE">
        <w:rPr>
          <w:rFonts w:ascii="GHEA Grapalat" w:hAnsi="GHEA Grapalat"/>
          <w:b/>
        </w:rPr>
        <w:br/>
      </w:r>
      <w:r w:rsidRPr="009F3DC7">
        <w:rPr>
          <w:rFonts w:ascii="GHEA Grapalat" w:hAnsi="GHEA Grapalat"/>
          <w:b/>
        </w:rPr>
        <w:t xml:space="preserve">НА ВЫПОЛНЕНИЕ </w:t>
      </w:r>
      <w:r w:rsidRPr="00345253">
        <w:rPr>
          <w:rFonts w:ascii="GHEA Grapalat" w:hAnsi="GHEA Grapalat"/>
          <w:b/>
        </w:rPr>
        <w:t>"</w:t>
      </w:r>
      <w:r w:rsidRPr="00345253">
        <w:rPr>
          <w:rFonts w:ascii="Sylfaen" w:hAnsi="Sylfaen" w:cs="Courier New"/>
          <w:b/>
          <w:color w:val="202124"/>
          <w:lang w:bidi="ar-SA"/>
        </w:rPr>
        <w:t xml:space="preserve"> РЕКОНСТРУКЦИЯ И АСФАЛЬТИРОВАНИЕ УЧАСТКА 0,8 КМ ПО УЛИЦЕ N1 ПОСЕЛКА АР</w:t>
      </w:r>
      <w:r w:rsidRPr="00345253">
        <w:rPr>
          <w:rFonts w:ascii="Sylfaen" w:hAnsi="Sylfaen" w:cs="Courier New"/>
          <w:b/>
          <w:color w:val="202124"/>
          <w:lang w:val="hy-AM" w:bidi="ar-SA"/>
        </w:rPr>
        <w:t>ЕВ</w:t>
      </w:r>
      <w:r w:rsidRPr="00345253">
        <w:rPr>
          <w:rFonts w:ascii="Sylfaen" w:hAnsi="Sylfaen" w:cs="Courier New"/>
          <w:b/>
          <w:color w:val="202124"/>
          <w:lang w:bidi="ar-SA"/>
        </w:rPr>
        <w:t>ИК АХУРЯНСКОЙ ОБЩИНЫ ОКОЛО 0,2 КМ ПО УЛИЦЕ N8</w:t>
      </w:r>
      <w:r w:rsidRPr="00345253">
        <w:rPr>
          <w:rFonts w:ascii="GHEA Grapalat" w:hAnsi="GHEA Grapalat"/>
          <w:b/>
        </w:rPr>
        <w:t>"</w:t>
      </w:r>
      <w:r w:rsidRPr="00345253">
        <w:rPr>
          <w:rFonts w:ascii="Sylfaen" w:hAnsi="Sylfaen" w:cs="Courier New"/>
          <w:b/>
          <w:color w:val="202124"/>
          <w:lang w:bidi="ar-SA"/>
        </w:rPr>
        <w:t xml:space="preserve"> (I ЭТАП)</w:t>
      </w:r>
      <w:r>
        <w:rPr>
          <w:rFonts w:ascii="Sylfaen" w:hAnsi="Sylfaen" w:cs="Courier New"/>
          <w:b/>
          <w:color w:val="202124"/>
          <w:lang w:val="hy-AM" w:bidi="ar-SA"/>
        </w:rPr>
        <w:t xml:space="preserve"> </w:t>
      </w:r>
      <w:r w:rsidRPr="009F3DC7">
        <w:rPr>
          <w:rFonts w:ascii="GHEA Grapalat" w:hAnsi="GHEA Grapalat"/>
          <w:b/>
        </w:rPr>
        <w:t xml:space="preserve">ДЛЯ НУЖД </w:t>
      </w:r>
      <w:r>
        <w:rPr>
          <w:rFonts w:ascii="GHEA Grapalat" w:hAnsi="GHEA Grapalat"/>
          <w:b/>
          <w:lang w:val="hy-AM"/>
        </w:rPr>
        <w:t>АХУРЯНСКОГО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2E17E5" w:rsidRDefault="002E17E5" w:rsidP="003D2146">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t>c</w:t>
            </w:r>
            <w:r w:rsidR="00BB28C8" w:rsidRPr="009F3DC7">
              <w:rPr>
                <w:rFonts w:ascii="GHEA Grapalat" w:hAnsi="GHEA Grapalat"/>
              </w:rPr>
              <w:t>.</w:t>
            </w:r>
            <w:r>
              <w:rPr>
                <w:rFonts w:ascii="GHEA Grapalat" w:hAnsi="GHEA Grapalat"/>
                <w:lang w:val="hy-AM"/>
              </w:rPr>
              <w:t>Ахурян</w:t>
            </w:r>
            <w:r w:rsidR="00BB28C8" w:rsidRPr="009F3DC7">
              <w:rPr>
                <w:rFonts w:ascii="GHEA Grapalat" w:hAnsi="GHEA Grapalat"/>
              </w:rPr>
              <w:t xml:space="preserve"> </w:t>
            </w:r>
          </w:p>
        </w:tc>
        <w:tc>
          <w:tcPr>
            <w:tcW w:w="4784" w:type="dxa"/>
          </w:tcPr>
          <w:p w:rsidR="00BB28C8" w:rsidRPr="002E17E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9F3DC7">
              <w:rPr>
                <w:rFonts w:ascii="GHEA Grapalat" w:hAnsi="GHEA Grapalat"/>
              </w:rPr>
              <w:t>"</w:t>
            </w:r>
            <w:r w:rsidRPr="002E17E5">
              <w:rPr>
                <w:rFonts w:ascii="GHEA Grapalat" w:hAnsi="GHEA Grapalat"/>
              </w:rPr>
              <w:tab/>
            </w:r>
            <w:r w:rsidRPr="009F3DC7">
              <w:rPr>
                <w:rFonts w:ascii="GHEA Grapalat" w:hAnsi="GHEA Grapalat"/>
              </w:rPr>
              <w:t>"</w:t>
            </w:r>
            <w:r w:rsidRPr="002E17E5">
              <w:rPr>
                <w:rFonts w:ascii="GHEA Grapalat" w:hAnsi="GHEA Grapalat"/>
              </w:rPr>
              <w:tab/>
            </w:r>
            <w:r w:rsidRPr="009F3DC7">
              <w:rPr>
                <w:rFonts w:ascii="GHEA Grapalat" w:hAnsi="GHEA Grapalat"/>
              </w:rPr>
              <w:t>20</w:t>
            </w:r>
            <w:r w:rsidRPr="002E17E5">
              <w:rPr>
                <w:rFonts w:ascii="GHEA Grapalat" w:hAnsi="GHEA Grapalat"/>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E867D4">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w:t>
      </w:r>
      <w:r w:rsidR="00E867D4" w:rsidRPr="00E867D4">
        <w:rPr>
          <w:rFonts w:ascii="GHEA Grapalat" w:hAnsi="GHEA Grapalat"/>
          <w:spacing w:val="6"/>
        </w:rPr>
        <w:t>,</w:t>
      </w:r>
      <w:r w:rsidRPr="000A3450">
        <w:rPr>
          <w:rFonts w:ascii="GHEA Grapalat" w:hAnsi="GHEA Grapalat"/>
          <w:spacing w:val="6"/>
        </w:rPr>
        <w:t xml:space="preserve"> </w:t>
      </w:r>
      <w:r w:rsidR="00E867D4"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E867D4" w:rsidRPr="009F3DC7">
        <w:rPr>
          <w:rFonts w:ascii="GHEA Grapalat" w:hAnsi="GHEA Grapalat"/>
        </w:rPr>
        <w:t xml:space="preserve"> </w:t>
      </w:r>
      <w:r w:rsidR="00E867D4" w:rsidRPr="009044F1">
        <w:rPr>
          <w:rFonts w:ascii="GHEA Grapalat" w:hAnsi="GHEA Grapalat"/>
        </w:rPr>
        <w:t>"</w:t>
      </w:r>
      <w:r w:rsidR="00E867D4" w:rsidRPr="005736A5">
        <w:rPr>
          <w:rFonts w:ascii="Sylfaen" w:hAnsi="Sylfaen" w:cs="Courier New"/>
          <w:color w:val="202124"/>
          <w:lang w:bidi="ar-SA"/>
        </w:rPr>
        <w:t xml:space="preserve"> </w:t>
      </w:r>
      <w:r w:rsidR="00E867D4" w:rsidRPr="00B12000">
        <w:rPr>
          <w:rFonts w:ascii="Sylfaen" w:hAnsi="Sylfaen" w:cs="Courier New"/>
          <w:b/>
          <w:color w:val="202124"/>
          <w:lang w:val="en-US" w:bidi="ar-SA"/>
        </w:rPr>
        <w:t>P</w:t>
      </w:r>
      <w:r w:rsidR="00E867D4" w:rsidRPr="00B12000">
        <w:rPr>
          <w:rFonts w:ascii="Sylfaen" w:hAnsi="Sylfaen" w:cs="Courier New"/>
          <w:b/>
          <w:color w:val="202124"/>
          <w:lang w:bidi="ar-SA"/>
        </w:rPr>
        <w:t xml:space="preserve">еконструкция и асфальтирование участка 0,8 км по улице </w:t>
      </w:r>
      <w:r w:rsidR="00E867D4" w:rsidRPr="00B12000">
        <w:rPr>
          <w:rFonts w:ascii="Sylfaen" w:hAnsi="Sylfaen" w:cs="Courier New"/>
          <w:b/>
          <w:color w:val="202124"/>
          <w:lang w:val="en-US" w:bidi="ar-SA"/>
        </w:rPr>
        <w:t>N</w:t>
      </w:r>
      <w:r w:rsidR="00E867D4" w:rsidRPr="00B12000">
        <w:rPr>
          <w:rFonts w:ascii="Sylfaen" w:hAnsi="Sylfaen" w:cs="Courier New"/>
          <w:b/>
          <w:color w:val="202124"/>
          <w:lang w:bidi="ar-SA"/>
        </w:rPr>
        <w:t>1 поселка ар</w:t>
      </w:r>
      <w:r w:rsidR="00E867D4" w:rsidRPr="00B12000">
        <w:rPr>
          <w:rFonts w:ascii="Sylfaen" w:hAnsi="Sylfaen" w:cs="Courier New"/>
          <w:b/>
          <w:color w:val="202124"/>
          <w:lang w:val="hy-AM" w:bidi="ar-SA"/>
        </w:rPr>
        <w:t>ев</w:t>
      </w:r>
      <w:r w:rsidR="00E867D4" w:rsidRPr="00B12000">
        <w:rPr>
          <w:rFonts w:ascii="Sylfaen" w:hAnsi="Sylfaen" w:cs="Courier New"/>
          <w:b/>
          <w:color w:val="202124"/>
          <w:lang w:bidi="ar-SA"/>
        </w:rPr>
        <w:t xml:space="preserve">ик ахурянской общины около 0,2 км по улице </w:t>
      </w:r>
      <w:r w:rsidR="00E867D4" w:rsidRPr="00B12000">
        <w:rPr>
          <w:rFonts w:ascii="Sylfaen" w:hAnsi="Sylfaen" w:cs="Courier New"/>
          <w:b/>
          <w:color w:val="202124"/>
          <w:lang w:val="en-US" w:bidi="ar-SA"/>
        </w:rPr>
        <w:t>N</w:t>
      </w:r>
      <w:r w:rsidR="00E867D4" w:rsidRPr="00B12000">
        <w:rPr>
          <w:rFonts w:ascii="Sylfaen" w:hAnsi="Sylfaen" w:cs="Courier New"/>
          <w:b/>
          <w:color w:val="202124"/>
          <w:lang w:bidi="ar-SA"/>
        </w:rPr>
        <w:t>8</w:t>
      </w:r>
      <w:r w:rsidR="00E867D4" w:rsidRPr="00B12000">
        <w:rPr>
          <w:rFonts w:ascii="GHEA Grapalat" w:hAnsi="GHEA Grapalat"/>
          <w:b/>
        </w:rPr>
        <w:t>"</w:t>
      </w:r>
      <w:r w:rsidR="00E867D4" w:rsidRPr="00B12000">
        <w:rPr>
          <w:rFonts w:ascii="Sylfaen" w:hAnsi="Sylfaen" w:cs="Courier New"/>
          <w:b/>
          <w:color w:val="202124"/>
          <w:lang w:bidi="ar-SA"/>
        </w:rPr>
        <w:t xml:space="preserve"> (</w:t>
      </w:r>
      <w:r w:rsidR="00E867D4" w:rsidRPr="00B12000">
        <w:rPr>
          <w:rFonts w:ascii="Sylfaen" w:hAnsi="Sylfaen" w:cs="Courier New"/>
          <w:b/>
          <w:color w:val="202124"/>
          <w:lang w:val="en-US" w:bidi="ar-SA"/>
        </w:rPr>
        <w:t>I</w:t>
      </w:r>
      <w:r w:rsidR="00E867D4" w:rsidRPr="00B12000">
        <w:rPr>
          <w:rFonts w:ascii="Sylfaen" w:hAnsi="Sylfaen" w:cs="Courier New"/>
          <w:b/>
          <w:color w:val="202124"/>
          <w:lang w:bidi="ar-SA"/>
        </w:rPr>
        <w:t xml:space="preserve"> этап)</w:t>
      </w:r>
      <w:r w:rsidR="00E867D4" w:rsidRPr="009F3DC7">
        <w:rPr>
          <w:rFonts w:ascii="GHEA Grapalat" w:hAnsi="GHEA Grapalat"/>
        </w:rPr>
        <w:t xml:space="preserve"> работ (далее — работа),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BA46B3" w:rsidRDefault="00BB28C8" w:rsidP="00BB28C8">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A46B3">
        <w:rPr>
          <w:rFonts w:ascii="GHEA Grapalat" w:hAnsi="GHEA Grapalat"/>
          <w:b/>
        </w:rPr>
        <w:t>объемной ведомостью-</w:t>
      </w:r>
      <w:r w:rsidR="00104071" w:rsidRPr="00BA46B3">
        <w:rPr>
          <w:rFonts w:ascii="Courier New" w:hAnsi="Courier New" w:cs="Courier New"/>
          <w:b/>
        </w:rPr>
        <w:t> </w:t>
      </w:r>
      <w:r w:rsidR="00104071" w:rsidRPr="00BA46B3">
        <w:rPr>
          <w:rFonts w:ascii="GHEA Grapalat" w:hAnsi="GHEA Grapalat"/>
          <w:b/>
        </w:rPr>
        <w:t xml:space="preserve">сметой </w:t>
      </w:r>
      <w:r w:rsidRPr="00BA46B3">
        <w:rPr>
          <w:rFonts w:ascii="GHEA Grapalat" w:hAnsi="GHEA Grapalat"/>
          <w:b/>
        </w:rPr>
        <w:t>работы.</w:t>
      </w:r>
    </w:p>
    <w:p w:rsidR="00984DEA" w:rsidRPr="00984DEA" w:rsidRDefault="00984DEA" w:rsidP="00984DEA">
      <w:pPr>
        <w:pStyle w:val="HTML"/>
        <w:shd w:val="clear" w:color="auto" w:fill="F8F9FA"/>
        <w:rPr>
          <w:rStyle w:val="y2iqfc"/>
          <w:rFonts w:ascii="Sylfaen" w:hAnsi="Sylfaen"/>
          <w:b/>
          <w:color w:val="202124"/>
          <w:sz w:val="24"/>
          <w:szCs w:val="24"/>
        </w:rPr>
      </w:pPr>
      <w:r w:rsidRPr="00984DEA">
        <w:rPr>
          <w:rFonts w:ascii="Sylfaen" w:hAnsi="Sylfaen"/>
          <w:b/>
        </w:rPr>
        <w:lastRenderedPageBreak/>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Предусмотренные договором работы начинаются после вступления договора в силу և Срок исполнения определен в Приложении № 2.</w:t>
      </w:r>
    </w:p>
    <w:p w:rsidR="00BB28C8" w:rsidRPr="00984DEA" w:rsidRDefault="00BB28C8" w:rsidP="00BB28C8">
      <w:pPr>
        <w:widowControl w:val="0"/>
        <w:tabs>
          <w:tab w:val="left" w:pos="1134"/>
        </w:tabs>
        <w:spacing w:after="160" w:line="360" w:lineRule="auto"/>
        <w:ind w:firstLine="567"/>
        <w:jc w:val="both"/>
        <w:rPr>
          <w:rFonts w:ascii="Sylfaen" w:hAnsi="Sylfaen"/>
          <w:b/>
        </w:rPr>
      </w:pPr>
      <w:r w:rsidRPr="00984DEA">
        <w:rPr>
          <w:rFonts w:ascii="Sylfaen" w:hAnsi="Sylfaen"/>
          <w:b/>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w:t>
      </w:r>
      <w:r w:rsidRPr="009F3DC7">
        <w:rPr>
          <w:rFonts w:ascii="GHEA Grapalat" w:hAnsi="GHEA Grapalat"/>
        </w:rPr>
        <w:lastRenderedPageBreak/>
        <w:t xml:space="preserve">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737DCA">
        <w:rPr>
          <w:rFonts w:ascii="GHEA Grapalat" w:hAnsi="GHEA Grapalat"/>
          <w:lang w:val="hy-AM"/>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w:t>
      </w:r>
      <w:r w:rsidRPr="009F3DC7">
        <w:rPr>
          <w:rFonts w:ascii="GHEA Grapalat" w:hAnsi="GHEA Grapalat"/>
        </w:rPr>
        <w:lastRenderedPageBreak/>
        <w:t>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B0862" w:rsidRPr="0020637C">
        <w:rPr>
          <w:rFonts w:ascii="GHEA Grapalat" w:hAnsi="GHEA Grapalat"/>
          <w:b/>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9"/>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C86F9C">
        <w:rPr>
          <w:rStyle w:val="af6"/>
          <w:rFonts w:ascii="GHEA Grapalat" w:hAnsi="GHEA Grapalat"/>
        </w:rPr>
        <w:footnoteReference w:customMarkFollows="1" w:id="30"/>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637C">
        <w:rPr>
          <w:rFonts w:ascii="GHEA Grapalat" w:hAnsi="GHEA Grapalat"/>
          <w:lang w:val="hy-AM"/>
        </w:rPr>
        <w:t>два</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4B1291" w:rsidRPr="00CE473F">
        <w:rPr>
          <w:rFonts w:ascii="GHEA Grapalat" w:hAnsi="GHEA Grapalat"/>
          <w:u w:val="single"/>
          <w:lang w:val="hy-AM"/>
        </w:rPr>
        <w:t>пять</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lastRenderedPageBreak/>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w:t>
      </w:r>
      <w:r>
        <w:rPr>
          <w:rFonts w:ascii="GHEA Grapalat" w:hAnsi="GHEA Grapalat"/>
          <w:sz w:val="24"/>
          <w:szCs w:val="24"/>
        </w:rPr>
        <w:lastRenderedPageBreak/>
        <w:t>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E473F" w:rsidRPr="00CE473F" w:rsidRDefault="00BB28C8" w:rsidP="00CE473F">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sidR="00CE473F">
        <w:rPr>
          <w:rFonts w:ascii="GHEA Grapalat" w:hAnsi="GHEA Grapalat"/>
        </w:rPr>
        <w:t>ществляемые Подрядчиком расходы.</w:t>
      </w:r>
      <w:r w:rsidR="00CE473F" w:rsidRPr="00CE473F">
        <w:rPr>
          <w:rStyle w:val="70"/>
          <w:rFonts w:ascii="inherit" w:hAnsi="inherit"/>
          <w:color w:val="202124"/>
          <w:sz w:val="42"/>
          <w:szCs w:val="42"/>
        </w:rPr>
        <w:t xml:space="preserve"> </w:t>
      </w:r>
      <w:r w:rsidR="00CE473F" w:rsidRPr="00CE473F">
        <w:rPr>
          <w:rStyle w:val="y2iqfc"/>
          <w:rFonts w:ascii="Sylfaen" w:hAnsi="Sylfaen"/>
          <w:color w:val="202124"/>
          <w:sz w:val="22"/>
          <w:szCs w:val="22"/>
          <w:highlight w:val="yellow"/>
        </w:rPr>
        <w:t xml:space="preserve">40% стоимости контракта субсидируется Правительством Республики Армения, которая будет предоставлена </w:t>
      </w:r>
      <w:r w:rsidR="00CE473F" w:rsidRPr="00CE473F">
        <w:rPr>
          <w:rStyle w:val="y2iqfc"/>
          <w:rFonts w:ascii="Times New Roman" w:hAnsi="Times New Roman" w:cs="Times New Roman"/>
          <w:color w:val="202124"/>
          <w:sz w:val="22"/>
          <w:szCs w:val="22"/>
          <w:highlight w:val="yellow"/>
        </w:rPr>
        <w:t>​​</w:t>
      </w:r>
      <w:r w:rsidR="00CE473F" w:rsidRPr="00CE473F">
        <w:rPr>
          <w:rStyle w:val="y2iqfc"/>
          <w:rFonts w:ascii="Sylfaen" w:hAnsi="Sylfaen" w:cs="Sylfaen"/>
          <w:color w:val="202124"/>
          <w:sz w:val="22"/>
          <w:szCs w:val="22"/>
          <w:highlight w:val="yellow"/>
        </w:rPr>
        <w:t>после</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подписания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итогового</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акта</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в</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соответствии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условиями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процедуры</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предоставления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субс</w:t>
      </w:r>
      <w:r w:rsidR="00CE473F"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75CDC"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Pr="00975CDC">
        <w:rPr>
          <w:rFonts w:ascii="GHEA Grapalat" w:hAnsi="GHEA Grapalat"/>
        </w:rPr>
        <w:t xml:space="preserve">Перечисление денежных средств </w:t>
      </w:r>
      <w:r w:rsidR="00EB7335" w:rsidRPr="00975CDC">
        <w:rPr>
          <w:rFonts w:ascii="GHEA Grapalat" w:hAnsi="GHEA Grapalat"/>
          <w:lang w:val="hy-AM"/>
        </w:rPr>
        <w:t xml:space="preserve">60% </w:t>
      </w:r>
      <w:r w:rsidRPr="00975CDC">
        <w:rPr>
          <w:rFonts w:ascii="GHEA Grapalat" w:hAnsi="GHEA Grapalat"/>
        </w:rPr>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D46F6" w:rsidRDefault="00BB28C8" w:rsidP="00BB28C8">
      <w:pPr>
        <w:widowControl w:val="0"/>
        <w:tabs>
          <w:tab w:val="left" w:pos="1276"/>
        </w:tabs>
        <w:spacing w:after="160" w:line="360" w:lineRule="auto"/>
        <w:ind w:firstLine="567"/>
        <w:jc w:val="both"/>
        <w:rPr>
          <w:rFonts w:ascii="GHEA Grapalat" w:hAnsi="GHEA Grapalat" w:cs="Sylfaen"/>
          <w:b/>
        </w:rPr>
      </w:pPr>
      <w:r w:rsidRPr="00DD46F6">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46F6">
        <w:rPr>
          <w:rStyle w:val="af6"/>
          <w:rFonts w:ascii="GHEA Grapalat" w:hAnsi="GHEA Grapalat"/>
          <w:b/>
        </w:rPr>
        <w:t xml:space="preserve"> </w:t>
      </w:r>
      <w:r w:rsidR="00A102AD" w:rsidRPr="00DD46F6">
        <w:rPr>
          <w:rStyle w:val="af6"/>
          <w:rFonts w:ascii="GHEA Grapalat" w:hAnsi="GHEA Grapalat"/>
          <w:b/>
        </w:rPr>
        <w:footnoteReference w:customMarkFollows="1" w:id="32"/>
        <w:t>31</w:t>
      </w:r>
      <w:r w:rsidRPr="00DD46F6">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w:t>
      </w:r>
      <w:r w:rsidRPr="009F3DC7">
        <w:rPr>
          <w:rFonts w:ascii="GHEA Grapalat" w:hAnsi="GHEA Grapalat"/>
        </w:rPr>
        <w:lastRenderedPageBreak/>
        <w:t>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241D1" w:rsidRPr="00DD46F6" w:rsidRDefault="00BB28C8" w:rsidP="00BB28C8">
      <w:pPr>
        <w:widowControl w:val="0"/>
        <w:tabs>
          <w:tab w:val="left" w:pos="1276"/>
        </w:tabs>
        <w:spacing w:after="160" w:line="353" w:lineRule="auto"/>
        <w:ind w:firstLine="567"/>
        <w:jc w:val="both"/>
        <w:rPr>
          <w:rFonts w:ascii="GHEA Grapalat" w:hAnsi="GHEA Grapalat"/>
          <w:b/>
        </w:rPr>
      </w:pPr>
      <w:r w:rsidRPr="00DD46F6">
        <w:rPr>
          <w:rFonts w:ascii="GHEA Grapalat" w:hAnsi="GHEA Grapalat"/>
          <w:b/>
        </w:rPr>
        <w:t>8.15.</w:t>
      </w:r>
      <w:r w:rsidRPr="00DD46F6">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DD46F6">
        <w:rPr>
          <w:rFonts w:ascii="GHEA Grapalat" w:hAnsi="GHEA Grapalat"/>
          <w:b/>
        </w:rPr>
        <w:t xml:space="preserve">двадцатипятикратный </w:t>
      </w:r>
      <w:r w:rsidRPr="00DD46F6">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DD46F6">
        <w:rPr>
          <w:rFonts w:ascii="GHEA Grapalat" w:hAnsi="GHEA Grapalat"/>
          <w:b/>
        </w:rPr>
        <w:t>ые</w:t>
      </w:r>
      <w:r w:rsidRPr="00DD46F6">
        <w:rPr>
          <w:rFonts w:ascii="GHEA Grapalat" w:hAnsi="GHEA Grapalat"/>
          <w:b/>
        </w:rPr>
        <w:t xml:space="preserve"> Подрядчиком в виде неустойки обеспечени</w:t>
      </w:r>
      <w:r w:rsidR="00F005EE" w:rsidRPr="00DD46F6">
        <w:rPr>
          <w:rFonts w:ascii="GHEA Grapalat" w:hAnsi="GHEA Grapalat"/>
          <w:b/>
        </w:rPr>
        <w:t>я</w:t>
      </w:r>
      <w:r w:rsidRPr="00DD46F6">
        <w:rPr>
          <w:rFonts w:ascii="GHEA Grapalat" w:hAnsi="GHEA Grapalat"/>
          <w:b/>
        </w:rPr>
        <w:t xml:space="preserve"> </w:t>
      </w:r>
      <w:r w:rsidR="00F005EE" w:rsidRPr="00DD46F6">
        <w:rPr>
          <w:rFonts w:ascii="GHEA Grapalat" w:hAnsi="GHEA Grapalat"/>
          <w:b/>
        </w:rPr>
        <w:t xml:space="preserve">квалификации и </w:t>
      </w:r>
      <w:r w:rsidRPr="00DD46F6">
        <w:rPr>
          <w:rFonts w:ascii="GHEA Grapalat" w:hAnsi="GHEA Grapalat"/>
          <w:b/>
        </w:rPr>
        <w:t>договора в размере предусмотренных финансовых средств заменя</w:t>
      </w:r>
      <w:r w:rsidR="00C3050C" w:rsidRPr="00DD46F6">
        <w:rPr>
          <w:rFonts w:ascii="GHEA Grapalat" w:hAnsi="GHEA Grapalat"/>
          <w:b/>
        </w:rPr>
        <w:t>ю</w:t>
      </w:r>
      <w:r w:rsidRPr="00DD46F6">
        <w:rPr>
          <w:rFonts w:ascii="GHEA Grapalat" w:hAnsi="GHEA Grapalat"/>
          <w:b/>
        </w:rPr>
        <w:t>тся б гарантией или наличными деньгами, с учетом требований абзаца "б" подпункта 1</w:t>
      </w:r>
      <w:r w:rsidR="00F005EE" w:rsidRPr="00DD46F6">
        <w:rPr>
          <w:rFonts w:ascii="GHEA Grapalat" w:hAnsi="GHEA Grapalat"/>
          <w:b/>
        </w:rPr>
        <w:t>7</w:t>
      </w:r>
      <w:r w:rsidRPr="00DD46F6">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DD46F6">
        <w:rPr>
          <w:rFonts w:ascii="GHEA Grapalat" w:hAnsi="GHEA Grapalat"/>
          <w:b/>
        </w:rPr>
        <w:lastRenderedPageBreak/>
        <w:t>обеспечени</w:t>
      </w:r>
      <w:r w:rsidR="00DD559B" w:rsidRPr="00DD46F6">
        <w:rPr>
          <w:rFonts w:ascii="GHEA Grapalat" w:hAnsi="GHEA Grapalat"/>
          <w:b/>
        </w:rPr>
        <w:t>й квалификации и</w:t>
      </w:r>
      <w:r w:rsidRPr="00DD46F6">
        <w:rPr>
          <w:rFonts w:ascii="GHEA Grapalat" w:hAnsi="GHEA Grapalat"/>
          <w:b/>
        </w:rPr>
        <w:t xml:space="preserve"> договора представленн</w:t>
      </w:r>
      <w:r w:rsidR="00DD559B" w:rsidRPr="00DD46F6">
        <w:rPr>
          <w:rFonts w:ascii="GHEA Grapalat" w:hAnsi="GHEA Grapalat"/>
          <w:b/>
        </w:rPr>
        <w:t>ых</w:t>
      </w:r>
      <w:r w:rsidRPr="00DD46F6">
        <w:rPr>
          <w:rFonts w:ascii="GHEA Grapalat" w:hAnsi="GHEA Grapalat"/>
          <w:b/>
        </w:rPr>
        <w:t xml:space="preserve"> в виде неустойки, также представляет Заказчику нов</w:t>
      </w:r>
      <w:r w:rsidR="003937C5" w:rsidRPr="00DD46F6">
        <w:rPr>
          <w:rFonts w:ascii="GHEA Grapalat" w:hAnsi="GHEA Grapalat"/>
          <w:b/>
        </w:rPr>
        <w:t>ые</w:t>
      </w:r>
      <w:r w:rsidRPr="00DD46F6">
        <w:rPr>
          <w:rFonts w:ascii="GHEA Grapalat" w:hAnsi="GHEA Grapalat"/>
          <w:b/>
        </w:rPr>
        <w:t xml:space="preserve"> обеспечени</w:t>
      </w:r>
      <w:r w:rsidR="003937C5" w:rsidRPr="00DD46F6">
        <w:rPr>
          <w:rFonts w:ascii="GHEA Grapalat" w:hAnsi="GHEA Grapalat"/>
          <w:b/>
        </w:rPr>
        <w:t xml:space="preserve">я </w:t>
      </w:r>
      <w:r w:rsidRPr="00DD46F6">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41D1" w:rsidRPr="00DD46F6">
        <w:rPr>
          <w:rStyle w:val="afe"/>
          <w:rFonts w:ascii="GHEA Grapalat" w:hAnsi="GHEA Grapalat"/>
          <w:b/>
        </w:rPr>
        <w:endnoteReference w:customMarkFollows="1" w:id="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tbl>
      <w:tblPr>
        <w:tblpPr w:leftFromText="180" w:rightFromText="180" w:vertAnchor="text" w:horzAnchor="margin" w:tblpXSpec="center" w:tblpY="-991"/>
        <w:tblW w:w="10740" w:type="dxa"/>
        <w:tblLayout w:type="fixed"/>
        <w:tblLook w:val="04A0" w:firstRow="1" w:lastRow="0" w:firstColumn="1" w:lastColumn="0" w:noHBand="0" w:noVBand="1"/>
      </w:tblPr>
      <w:tblGrid>
        <w:gridCol w:w="505"/>
        <w:gridCol w:w="6266"/>
        <w:gridCol w:w="880"/>
        <w:gridCol w:w="1388"/>
        <w:gridCol w:w="1701"/>
      </w:tblGrid>
      <w:tr w:rsidR="00DD46F6" w:rsidRPr="00DD46F6" w:rsidTr="003241D1">
        <w:trPr>
          <w:trHeight w:val="634"/>
        </w:trPr>
        <w:tc>
          <w:tcPr>
            <w:tcW w:w="10740" w:type="dxa"/>
            <w:gridSpan w:val="5"/>
            <w:tcBorders>
              <w:top w:val="nil"/>
              <w:left w:val="nil"/>
              <w:bottom w:val="nil"/>
              <w:right w:val="nil"/>
            </w:tcBorders>
            <w:shd w:val="clear" w:color="auto" w:fill="auto"/>
            <w:vAlign w:val="bottom"/>
            <w:hideMark/>
          </w:tcPr>
          <w:p w:rsidR="003241D1" w:rsidRDefault="003241D1" w:rsidP="00DD46F6">
            <w:pPr>
              <w:jc w:val="center"/>
              <w:rPr>
                <w:rFonts w:ascii="Cambria" w:hAnsi="Cambria" w:cs="Cambria"/>
                <w:b/>
                <w:bCs/>
                <w:color w:val="000000"/>
                <w:lang w:bidi="ar-SA"/>
              </w:rPr>
            </w:pPr>
          </w:p>
          <w:p w:rsidR="003241D1" w:rsidRDefault="003241D1" w:rsidP="00DD46F6">
            <w:pPr>
              <w:jc w:val="center"/>
              <w:rPr>
                <w:rFonts w:ascii="Cambria" w:hAnsi="Cambria" w:cs="Cambria"/>
                <w:b/>
                <w:bCs/>
                <w:color w:val="000000"/>
                <w:lang w:bidi="ar-SA"/>
              </w:rPr>
            </w:pPr>
          </w:p>
          <w:p w:rsidR="003241D1" w:rsidRDefault="003241D1" w:rsidP="00DD46F6">
            <w:pPr>
              <w:jc w:val="center"/>
              <w:rPr>
                <w:rFonts w:ascii="Cambria" w:hAnsi="Cambria" w:cs="Cambria"/>
                <w:b/>
                <w:bCs/>
                <w:color w:val="000000"/>
                <w:lang w:bidi="ar-SA"/>
              </w:rPr>
            </w:pPr>
          </w:p>
          <w:p w:rsidR="00021D75" w:rsidRPr="009F3DC7" w:rsidRDefault="00021D75" w:rsidP="00021D75">
            <w:pPr>
              <w:widowControl w:val="0"/>
              <w:spacing w:after="160" w:line="360" w:lineRule="auto"/>
              <w:ind w:firstLine="567"/>
              <w:jc w:val="right"/>
              <w:rPr>
                <w:rFonts w:ascii="GHEA Grapalat" w:hAnsi="GHEA Grapalat" w:cs="Arial"/>
                <w:i/>
              </w:rPr>
            </w:pPr>
            <w:r>
              <w:rPr>
                <w:rFonts w:ascii="GHEA Grapalat" w:hAnsi="GHEA Grapalat"/>
                <w:i/>
              </w:rPr>
              <w:t>Приложение № 1</w:t>
            </w:r>
          </w:p>
          <w:p w:rsidR="00021D75" w:rsidRPr="009F3DC7" w:rsidRDefault="00021D75" w:rsidP="00021D75">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3241D1" w:rsidRDefault="003241D1" w:rsidP="00DD46F6">
            <w:pPr>
              <w:jc w:val="center"/>
              <w:rPr>
                <w:rFonts w:ascii="Cambria" w:hAnsi="Cambria" w:cs="Cambria"/>
                <w:b/>
                <w:bCs/>
                <w:color w:val="000000"/>
                <w:lang w:bidi="ar-SA"/>
              </w:rPr>
            </w:pPr>
          </w:p>
          <w:p w:rsidR="003241D1" w:rsidRDefault="003241D1" w:rsidP="00DD46F6">
            <w:pPr>
              <w:jc w:val="center"/>
              <w:rPr>
                <w:rFonts w:ascii="Cambria" w:hAnsi="Cambria" w:cs="Cambria"/>
                <w:b/>
                <w:bCs/>
                <w:color w:val="000000"/>
                <w:lang w:bidi="ar-SA"/>
              </w:rPr>
            </w:pPr>
          </w:p>
          <w:p w:rsidR="003241D1" w:rsidRDefault="003241D1" w:rsidP="00DD46F6">
            <w:pPr>
              <w:jc w:val="center"/>
              <w:rPr>
                <w:rFonts w:ascii="Cambria" w:hAnsi="Cambria" w:cs="Cambria"/>
                <w:b/>
                <w:bCs/>
                <w:color w:val="000000"/>
                <w:lang w:bidi="ar-SA"/>
              </w:rPr>
            </w:pPr>
          </w:p>
          <w:p w:rsidR="003241D1" w:rsidRDefault="003241D1" w:rsidP="00DD46F6">
            <w:pPr>
              <w:jc w:val="center"/>
              <w:rPr>
                <w:rFonts w:ascii="Cambria" w:hAnsi="Cambria" w:cs="Cambria"/>
                <w:b/>
                <w:bCs/>
                <w:color w:val="000000"/>
                <w:lang w:bidi="ar-SA"/>
              </w:rPr>
            </w:pPr>
            <w:r w:rsidRPr="003241D1">
              <w:rPr>
                <w:rFonts w:ascii="Cambria" w:hAnsi="Cambria" w:cs="Cambria"/>
                <w:b/>
                <w:bCs/>
                <w:color w:val="000000"/>
                <w:lang w:bidi="ar-SA"/>
              </w:rPr>
              <w:t>Ведомость объемов - смета</w:t>
            </w:r>
          </w:p>
          <w:p w:rsidR="003241D1" w:rsidRDefault="003241D1" w:rsidP="00DD46F6">
            <w:pPr>
              <w:jc w:val="center"/>
              <w:rPr>
                <w:rFonts w:ascii="Cambria" w:hAnsi="Cambria" w:cs="Cambria"/>
                <w:b/>
                <w:bCs/>
                <w:color w:val="000000"/>
                <w:lang w:bidi="ar-SA"/>
              </w:rPr>
            </w:pPr>
          </w:p>
          <w:p w:rsidR="00DD46F6" w:rsidRPr="00DD46F6" w:rsidRDefault="00DD46F6" w:rsidP="00DD46F6">
            <w:pPr>
              <w:jc w:val="center"/>
              <w:rPr>
                <w:rFonts w:ascii="Times Armenian" w:hAnsi="Times Armenian" w:cs="Calibri"/>
                <w:b/>
                <w:bCs/>
                <w:color w:val="000000"/>
                <w:lang w:bidi="ar-SA"/>
              </w:rPr>
            </w:pPr>
            <w:r w:rsidRPr="00DD46F6">
              <w:rPr>
                <w:rFonts w:ascii="Cambria" w:hAnsi="Cambria" w:cs="Cambria"/>
                <w:b/>
                <w:bCs/>
                <w:color w:val="000000"/>
                <w:lang w:bidi="ar-SA"/>
              </w:rPr>
              <w:t>Работы</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по</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ремонту</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и</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по</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асфальтированию</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участка</w:t>
            </w:r>
            <w:r w:rsidR="000A3B50">
              <w:rPr>
                <w:rFonts w:ascii="Times Armenian" w:hAnsi="Times Armenian" w:cs="Calibri"/>
                <w:b/>
                <w:bCs/>
                <w:color w:val="000000"/>
                <w:lang w:bidi="ar-SA"/>
              </w:rPr>
              <w:t xml:space="preserve"> 0.8 </w:t>
            </w:r>
            <w:r w:rsidRPr="00DD46F6">
              <w:rPr>
                <w:rFonts w:ascii="Cambria" w:hAnsi="Cambria" w:cs="Cambria"/>
                <w:b/>
                <w:bCs/>
                <w:color w:val="000000"/>
                <w:lang w:bidi="ar-SA"/>
              </w:rPr>
              <w:t>км</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рядом</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с</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улицей</w:t>
            </w:r>
            <w:r w:rsidRPr="00DD46F6">
              <w:rPr>
                <w:rFonts w:ascii="Times Armenian" w:hAnsi="Times Armenian" w:cs="Calibri"/>
                <w:b/>
                <w:bCs/>
                <w:color w:val="000000"/>
                <w:lang w:bidi="ar-SA"/>
              </w:rPr>
              <w:t xml:space="preserve"> N1 </w:t>
            </w:r>
            <w:r w:rsidRPr="00DD46F6">
              <w:rPr>
                <w:rFonts w:ascii="Cambria" w:hAnsi="Cambria" w:cs="Cambria"/>
                <w:b/>
                <w:bCs/>
                <w:color w:val="000000"/>
                <w:lang w:bidi="ar-SA"/>
              </w:rPr>
              <w:t>и</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участка</w:t>
            </w:r>
            <w:r w:rsidRPr="00DD46F6">
              <w:rPr>
                <w:rFonts w:ascii="Times Armenian" w:hAnsi="Times Armenian" w:cs="Calibri"/>
                <w:b/>
                <w:bCs/>
                <w:color w:val="000000"/>
                <w:lang w:bidi="ar-SA"/>
              </w:rPr>
              <w:t xml:space="preserve"> 0.2</w:t>
            </w:r>
            <w:r w:rsidRPr="00DD46F6">
              <w:rPr>
                <w:rFonts w:ascii="Cambria" w:hAnsi="Cambria" w:cs="Cambria"/>
                <w:b/>
                <w:bCs/>
                <w:color w:val="000000"/>
                <w:lang w:bidi="ar-SA"/>
              </w:rPr>
              <w:t>км</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рядом</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с</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улицей</w:t>
            </w:r>
            <w:r w:rsidRPr="00DD46F6">
              <w:rPr>
                <w:rFonts w:ascii="Times Armenian" w:hAnsi="Times Armenian" w:cs="Calibri"/>
                <w:b/>
                <w:bCs/>
                <w:color w:val="000000"/>
                <w:lang w:bidi="ar-SA"/>
              </w:rPr>
              <w:t xml:space="preserve"> N8 </w:t>
            </w:r>
            <w:r w:rsidRPr="00DD46F6">
              <w:rPr>
                <w:rFonts w:ascii="Cambria" w:hAnsi="Cambria" w:cs="Cambria"/>
                <w:b/>
                <w:bCs/>
                <w:color w:val="000000"/>
                <w:lang w:bidi="ar-SA"/>
              </w:rPr>
              <w:t>села</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Аревик</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общины</w:t>
            </w:r>
            <w:r w:rsidRPr="00DD46F6">
              <w:rPr>
                <w:rFonts w:ascii="Times Armenian" w:hAnsi="Times Armenian" w:cs="Calibri"/>
                <w:b/>
                <w:bCs/>
                <w:color w:val="000000"/>
                <w:lang w:bidi="ar-SA"/>
              </w:rPr>
              <w:t xml:space="preserve"> </w:t>
            </w:r>
            <w:r w:rsidRPr="00DD46F6">
              <w:rPr>
                <w:rFonts w:ascii="Cambria" w:hAnsi="Cambria" w:cs="Cambria"/>
                <w:b/>
                <w:bCs/>
                <w:color w:val="000000"/>
                <w:lang w:bidi="ar-SA"/>
              </w:rPr>
              <w:t>Ахурян</w:t>
            </w:r>
            <w:r w:rsidRPr="00DD46F6">
              <w:rPr>
                <w:rFonts w:ascii="Times Armenian" w:hAnsi="Times Armenian" w:cs="Calibri"/>
                <w:b/>
                <w:bCs/>
                <w:color w:val="000000"/>
                <w:lang w:bidi="ar-SA"/>
              </w:rPr>
              <w:t xml:space="preserve"> (I </w:t>
            </w:r>
            <w:r w:rsidRPr="00DD46F6">
              <w:rPr>
                <w:rFonts w:ascii="Cambria" w:hAnsi="Cambria" w:cs="Cambria"/>
                <w:b/>
                <w:bCs/>
                <w:color w:val="000000"/>
                <w:lang w:bidi="ar-SA"/>
              </w:rPr>
              <w:t>этап</w:t>
            </w:r>
            <w:r w:rsidRPr="00DD46F6">
              <w:rPr>
                <w:rFonts w:ascii="Times Armenian" w:hAnsi="Times Armenian" w:cs="Calibri"/>
                <w:b/>
                <w:bCs/>
                <w:color w:val="000000"/>
                <w:lang w:bidi="ar-SA"/>
              </w:rPr>
              <w:t>)</w:t>
            </w:r>
          </w:p>
        </w:tc>
      </w:tr>
      <w:tr w:rsidR="00DD46F6" w:rsidRPr="00DD46F6" w:rsidTr="003241D1">
        <w:trPr>
          <w:trHeight w:val="315"/>
        </w:trPr>
        <w:tc>
          <w:tcPr>
            <w:tcW w:w="10740" w:type="dxa"/>
            <w:gridSpan w:val="5"/>
            <w:tcBorders>
              <w:top w:val="nil"/>
              <w:left w:val="nil"/>
              <w:bottom w:val="nil"/>
              <w:right w:val="nil"/>
            </w:tcBorders>
            <w:shd w:val="clear" w:color="auto" w:fill="auto"/>
            <w:vAlign w:val="bottom"/>
            <w:hideMark/>
          </w:tcPr>
          <w:p w:rsidR="00DD46F6" w:rsidRPr="00DD46F6" w:rsidRDefault="00DD46F6" w:rsidP="00DD46F6">
            <w:pPr>
              <w:jc w:val="center"/>
              <w:rPr>
                <w:rFonts w:ascii="Times Armenian" w:hAnsi="Times Armenian" w:cs="Calibri"/>
                <w:b/>
                <w:bCs/>
                <w:color w:val="000000"/>
                <w:lang w:bidi="ar-SA"/>
              </w:rPr>
            </w:pPr>
          </w:p>
        </w:tc>
      </w:tr>
      <w:tr w:rsidR="00DD46F6" w:rsidRPr="00DD46F6" w:rsidTr="003241D1">
        <w:trPr>
          <w:trHeight w:val="330"/>
        </w:trPr>
        <w:tc>
          <w:tcPr>
            <w:tcW w:w="505"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DD46F6" w:rsidRPr="00DD46F6" w:rsidRDefault="00DD46F6" w:rsidP="00DD46F6">
            <w:pPr>
              <w:jc w:val="center"/>
              <w:rPr>
                <w:sz w:val="20"/>
                <w:szCs w:val="20"/>
                <w:lang w:bidi="ar-SA"/>
              </w:rPr>
            </w:pPr>
            <w:r w:rsidRPr="00DD46F6">
              <w:rPr>
                <w:sz w:val="20"/>
                <w:szCs w:val="20"/>
                <w:lang w:bidi="ar-SA"/>
              </w:rPr>
              <w:t>NN</w:t>
            </w:r>
          </w:p>
        </w:tc>
        <w:tc>
          <w:tcPr>
            <w:tcW w:w="6266"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Cambria" w:hAnsi="Cambria" w:cs="Cambria"/>
                <w:lang w:bidi="ar-SA"/>
              </w:rPr>
              <w:t>Наименование</w:t>
            </w:r>
            <w:r w:rsidRPr="00DD46F6">
              <w:rPr>
                <w:rFonts w:ascii="Times Armenian" w:hAnsi="Times Armenian" w:cs="Calibri"/>
                <w:lang w:bidi="ar-SA"/>
              </w:rPr>
              <w:t xml:space="preserve"> </w:t>
            </w:r>
            <w:r w:rsidRPr="00DD46F6">
              <w:rPr>
                <w:rFonts w:ascii="Cambria" w:hAnsi="Cambria" w:cs="Cambria"/>
                <w:lang w:bidi="ar-SA"/>
              </w:rPr>
              <w:t>работ</w:t>
            </w:r>
          </w:p>
        </w:tc>
        <w:tc>
          <w:tcPr>
            <w:tcW w:w="880" w:type="dxa"/>
            <w:tcBorders>
              <w:top w:val="double" w:sz="6" w:space="0" w:color="auto"/>
              <w:left w:val="nil"/>
              <w:bottom w:val="nil"/>
              <w:right w:val="double" w:sz="6"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Cambria" w:hAnsi="Cambria" w:cs="Cambria"/>
                <w:lang w:bidi="ar-SA"/>
              </w:rPr>
              <w:t>Ед</w:t>
            </w:r>
            <w:r w:rsidRPr="00DD46F6">
              <w:rPr>
                <w:rFonts w:ascii="Times Armenian" w:hAnsi="Times Armenian" w:cs="Calibri"/>
                <w:lang w:bidi="ar-SA"/>
              </w:rPr>
              <w:t>.</w:t>
            </w:r>
          </w:p>
        </w:tc>
        <w:tc>
          <w:tcPr>
            <w:tcW w:w="1388" w:type="dxa"/>
            <w:vMerge w:val="restart"/>
            <w:tcBorders>
              <w:top w:val="double" w:sz="6" w:space="0" w:color="auto"/>
              <w:left w:val="double" w:sz="6" w:space="0" w:color="auto"/>
              <w:bottom w:val="double" w:sz="6" w:space="0" w:color="000000"/>
              <w:right w:val="double" w:sz="6"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Объем</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D46F6" w:rsidRPr="00DD46F6" w:rsidRDefault="00DD46F6" w:rsidP="00DD46F6">
            <w:pPr>
              <w:jc w:val="center"/>
              <w:rPr>
                <w:rFonts w:ascii="GHEA Grapalat" w:hAnsi="GHEA Grapalat" w:cs="Calibri"/>
                <w:b/>
                <w:bCs/>
                <w:sz w:val="20"/>
                <w:szCs w:val="20"/>
                <w:lang w:bidi="ar-SA"/>
              </w:rPr>
            </w:pPr>
            <w:r w:rsidRPr="00DD46F6">
              <w:rPr>
                <w:rFonts w:ascii="GHEA Grapalat" w:hAnsi="GHEA Grapalat" w:cs="Calibri"/>
                <w:b/>
                <w:bCs/>
                <w:sz w:val="20"/>
                <w:szCs w:val="20"/>
                <w:lang w:bidi="ar-SA"/>
              </w:rPr>
              <w:t>Общая стоимость   (процент)</w:t>
            </w:r>
          </w:p>
        </w:tc>
      </w:tr>
      <w:tr w:rsidR="00DD46F6" w:rsidRPr="00DD46F6" w:rsidTr="003241D1">
        <w:trPr>
          <w:trHeight w:val="630"/>
        </w:trPr>
        <w:tc>
          <w:tcPr>
            <w:tcW w:w="505" w:type="dxa"/>
            <w:vMerge/>
            <w:tcBorders>
              <w:top w:val="double" w:sz="6" w:space="0" w:color="auto"/>
              <w:left w:val="double" w:sz="6" w:space="0" w:color="auto"/>
              <w:bottom w:val="double" w:sz="6" w:space="0" w:color="000000"/>
              <w:right w:val="double" w:sz="6" w:space="0" w:color="auto"/>
            </w:tcBorders>
            <w:vAlign w:val="center"/>
            <w:hideMark/>
          </w:tcPr>
          <w:p w:rsidR="00DD46F6" w:rsidRPr="00DD46F6" w:rsidRDefault="00DD46F6" w:rsidP="00DD46F6">
            <w:pPr>
              <w:rPr>
                <w:sz w:val="20"/>
                <w:szCs w:val="20"/>
                <w:lang w:bidi="ar-SA"/>
              </w:rPr>
            </w:pPr>
          </w:p>
        </w:tc>
        <w:tc>
          <w:tcPr>
            <w:tcW w:w="6266" w:type="dxa"/>
            <w:vMerge/>
            <w:tcBorders>
              <w:top w:val="double" w:sz="6" w:space="0" w:color="auto"/>
              <w:left w:val="double" w:sz="6" w:space="0" w:color="auto"/>
              <w:bottom w:val="double" w:sz="6" w:space="0" w:color="000000"/>
              <w:right w:val="double" w:sz="6" w:space="0" w:color="auto"/>
            </w:tcBorders>
            <w:vAlign w:val="center"/>
            <w:hideMark/>
          </w:tcPr>
          <w:p w:rsidR="00DD46F6" w:rsidRPr="00DD46F6" w:rsidRDefault="00DD46F6" w:rsidP="00DD46F6">
            <w:pPr>
              <w:rPr>
                <w:rFonts w:ascii="Times Armenian" w:hAnsi="Times Armenian" w:cs="Calibri"/>
                <w:lang w:bidi="ar-SA"/>
              </w:rPr>
            </w:pPr>
          </w:p>
        </w:tc>
        <w:tc>
          <w:tcPr>
            <w:tcW w:w="880" w:type="dxa"/>
            <w:tcBorders>
              <w:top w:val="nil"/>
              <w:left w:val="nil"/>
              <w:bottom w:val="double" w:sz="6" w:space="0" w:color="auto"/>
              <w:right w:val="double" w:sz="6"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Cambria" w:hAnsi="Cambria" w:cs="Cambria"/>
                <w:lang w:bidi="ar-SA"/>
              </w:rPr>
              <w:t>изм</w:t>
            </w:r>
            <w:r w:rsidRPr="00DD46F6">
              <w:rPr>
                <w:rFonts w:ascii="Times Armenian" w:hAnsi="Times Armenian" w:cs="Calibri"/>
                <w:lang w:bidi="ar-SA"/>
              </w:rPr>
              <w:t>.</w:t>
            </w:r>
          </w:p>
        </w:tc>
        <w:tc>
          <w:tcPr>
            <w:tcW w:w="1388" w:type="dxa"/>
            <w:vMerge/>
            <w:tcBorders>
              <w:top w:val="double" w:sz="6" w:space="0" w:color="auto"/>
              <w:left w:val="double" w:sz="6" w:space="0" w:color="auto"/>
              <w:bottom w:val="double" w:sz="6" w:space="0" w:color="000000"/>
              <w:right w:val="double" w:sz="6" w:space="0" w:color="auto"/>
            </w:tcBorders>
            <w:vAlign w:val="center"/>
            <w:hideMark/>
          </w:tcPr>
          <w:p w:rsidR="00DD46F6" w:rsidRPr="00DD46F6" w:rsidRDefault="00DD46F6" w:rsidP="00DD46F6">
            <w:pPr>
              <w:rPr>
                <w:rFonts w:ascii="Sylfaen" w:hAnsi="Sylfaen" w:cs="Calibri"/>
                <w:lang w:bidi="ar-SA"/>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DD46F6" w:rsidRPr="00DD46F6" w:rsidRDefault="00DD46F6" w:rsidP="00DD46F6">
            <w:pPr>
              <w:rPr>
                <w:rFonts w:ascii="GHEA Grapalat" w:hAnsi="GHEA Grapalat" w:cs="Calibri"/>
                <w:b/>
                <w:bCs/>
                <w:sz w:val="20"/>
                <w:szCs w:val="20"/>
                <w:lang w:bidi="ar-SA"/>
              </w:rPr>
            </w:pPr>
          </w:p>
        </w:tc>
      </w:tr>
      <w:tr w:rsidR="00DD46F6" w:rsidRPr="00DD46F6" w:rsidTr="003241D1">
        <w:trPr>
          <w:trHeight w:val="289"/>
        </w:trPr>
        <w:tc>
          <w:tcPr>
            <w:tcW w:w="505" w:type="dxa"/>
            <w:tcBorders>
              <w:top w:val="nil"/>
              <w:left w:val="double" w:sz="6" w:space="0" w:color="auto"/>
              <w:bottom w:val="double" w:sz="6"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w:t>
            </w:r>
          </w:p>
        </w:tc>
        <w:tc>
          <w:tcPr>
            <w:tcW w:w="6266" w:type="dxa"/>
            <w:tcBorders>
              <w:top w:val="nil"/>
              <w:left w:val="nil"/>
              <w:bottom w:val="double" w:sz="6"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b/>
                <w:bCs/>
                <w:sz w:val="22"/>
                <w:szCs w:val="22"/>
                <w:lang w:bidi="ar-SA"/>
              </w:rPr>
            </w:pPr>
            <w:r w:rsidRPr="00DD46F6">
              <w:rPr>
                <w:rFonts w:ascii="Calibri" w:hAnsi="Calibri" w:cs="Calibri"/>
                <w:b/>
                <w:bCs/>
                <w:sz w:val="22"/>
                <w:szCs w:val="22"/>
                <w:lang w:bidi="ar-SA"/>
              </w:rPr>
              <w:t>2</w:t>
            </w:r>
          </w:p>
        </w:tc>
        <w:tc>
          <w:tcPr>
            <w:tcW w:w="880" w:type="dxa"/>
            <w:tcBorders>
              <w:top w:val="nil"/>
              <w:left w:val="nil"/>
              <w:bottom w:val="double" w:sz="6"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b/>
                <w:bCs/>
                <w:sz w:val="22"/>
                <w:szCs w:val="22"/>
                <w:lang w:bidi="ar-SA"/>
              </w:rPr>
            </w:pPr>
            <w:r w:rsidRPr="00DD46F6">
              <w:rPr>
                <w:rFonts w:ascii="Calibri" w:hAnsi="Calibri" w:cs="Calibri"/>
                <w:b/>
                <w:bCs/>
                <w:sz w:val="22"/>
                <w:szCs w:val="22"/>
                <w:lang w:bidi="ar-SA"/>
              </w:rPr>
              <w:t>3</w:t>
            </w:r>
          </w:p>
        </w:tc>
        <w:tc>
          <w:tcPr>
            <w:tcW w:w="1388" w:type="dxa"/>
            <w:tcBorders>
              <w:top w:val="nil"/>
              <w:left w:val="nil"/>
              <w:bottom w:val="double" w:sz="6"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b/>
                <w:bCs/>
                <w:sz w:val="22"/>
                <w:szCs w:val="22"/>
                <w:lang w:bidi="ar-SA"/>
              </w:rPr>
            </w:pPr>
            <w:r w:rsidRPr="00DD46F6">
              <w:rPr>
                <w:rFonts w:ascii="Calibri" w:hAnsi="Calibri" w:cs="Calibri"/>
                <w:b/>
                <w:bCs/>
                <w:sz w:val="22"/>
                <w:szCs w:val="22"/>
                <w:lang w:bidi="ar-SA"/>
              </w:rPr>
              <w:t>4</w:t>
            </w:r>
          </w:p>
        </w:tc>
        <w:tc>
          <w:tcPr>
            <w:tcW w:w="1701" w:type="dxa"/>
            <w:tcBorders>
              <w:top w:val="double" w:sz="6" w:space="0" w:color="auto"/>
              <w:left w:val="nil"/>
              <w:bottom w:val="double" w:sz="6" w:space="0" w:color="auto"/>
              <w:right w:val="double" w:sz="6" w:space="0" w:color="auto"/>
            </w:tcBorders>
            <w:shd w:val="clear" w:color="auto" w:fill="auto"/>
            <w:noWrap/>
            <w:vAlign w:val="center"/>
            <w:hideMark/>
          </w:tcPr>
          <w:p w:rsidR="00DD46F6" w:rsidRPr="00DD46F6" w:rsidRDefault="00DD46F6" w:rsidP="00DD46F6">
            <w:pPr>
              <w:jc w:val="center"/>
              <w:rPr>
                <w:rFonts w:ascii="Calibri" w:hAnsi="Calibri" w:cs="Calibri"/>
                <w:b/>
                <w:bCs/>
                <w:sz w:val="22"/>
                <w:szCs w:val="22"/>
                <w:lang w:bidi="ar-SA"/>
              </w:rPr>
            </w:pPr>
            <w:r w:rsidRPr="00DD46F6">
              <w:rPr>
                <w:rFonts w:ascii="Calibri" w:hAnsi="Calibri" w:cs="Calibri"/>
                <w:b/>
                <w:bCs/>
                <w:sz w:val="22"/>
                <w:szCs w:val="22"/>
                <w:lang w:bidi="ar-SA"/>
              </w:rPr>
              <w:t>5</w:t>
            </w:r>
          </w:p>
        </w:tc>
      </w:tr>
      <w:tr w:rsidR="00DD46F6" w:rsidRPr="00DD46F6" w:rsidTr="003241D1">
        <w:trPr>
          <w:trHeight w:val="37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6266"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Arial Armenian" w:hAnsi="Arial Armenian" w:cs="Calibri"/>
                <w:b/>
                <w:bCs/>
                <w:sz w:val="22"/>
                <w:szCs w:val="22"/>
                <w:lang w:bidi="ar-SA"/>
              </w:rPr>
            </w:pPr>
            <w:r w:rsidRPr="00DD46F6">
              <w:rPr>
                <w:rFonts w:ascii="Arial Armenian" w:hAnsi="Arial Armenian" w:cs="Calibri"/>
                <w:b/>
                <w:bCs/>
                <w:sz w:val="22"/>
                <w:szCs w:val="22"/>
                <w:lang w:bidi="ar-SA"/>
              </w:rPr>
              <w:t xml:space="preserve">I </w:t>
            </w:r>
            <w:r w:rsidRPr="00DD46F6">
              <w:rPr>
                <w:rFonts w:ascii="Calibri" w:hAnsi="Calibri" w:cs="Calibri"/>
                <w:b/>
                <w:bCs/>
                <w:sz w:val="22"/>
                <w:szCs w:val="22"/>
                <w:lang w:bidi="ar-SA"/>
              </w:rPr>
              <w:t>Земляные</w:t>
            </w:r>
            <w:r w:rsidRPr="00DD46F6">
              <w:rPr>
                <w:rFonts w:ascii="Arial Armenian" w:hAnsi="Arial Armenian" w:cs="Calibri"/>
                <w:b/>
                <w:bCs/>
                <w:sz w:val="22"/>
                <w:szCs w:val="22"/>
                <w:lang w:bidi="ar-SA"/>
              </w:rPr>
              <w:t xml:space="preserve"> </w:t>
            </w:r>
            <w:r w:rsidRPr="00DD46F6">
              <w:rPr>
                <w:rFonts w:ascii="Calibri" w:hAnsi="Calibri" w:cs="Calibri"/>
                <w:b/>
                <w:bCs/>
                <w:sz w:val="22"/>
                <w:szCs w:val="22"/>
                <w:lang w:bidi="ar-SA"/>
              </w:rPr>
              <w:t>работы</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rPr>
                <w:rFonts w:ascii="Times Armenian" w:hAnsi="Times Armenian" w:cs="Calibri"/>
                <w:sz w:val="22"/>
                <w:szCs w:val="22"/>
                <w:lang w:bidi="ar-SA"/>
              </w:rPr>
            </w:pPr>
            <w:r w:rsidRPr="00DD46F6">
              <w:rPr>
                <w:rFonts w:ascii="Times Armenian" w:hAnsi="Times Armenian" w:cs="Calibri"/>
                <w:sz w:val="22"/>
                <w:szCs w:val="22"/>
                <w:lang w:bidi="ar-SA"/>
              </w:rPr>
              <w:t> </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3,41</w:t>
            </w:r>
          </w:p>
        </w:tc>
      </w:tr>
      <w:tr w:rsidR="00DD46F6" w:rsidRPr="00DD46F6" w:rsidTr="003241D1">
        <w:trPr>
          <w:trHeight w:val="11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Разработка разруш. а/б покрытия с погрузкой на автомобили-самосвалы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среднее расстояние 3км.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Cambria" w:hAnsi="Cambria" w:cs="Cambria"/>
                <w:i/>
                <w:iCs/>
                <w:lang w:bidi="ar-SA"/>
              </w:rPr>
              <w:t>м</w:t>
            </w:r>
            <w:r w:rsidRPr="00DD46F6">
              <w:rPr>
                <w:rFonts w:ascii="Times Armenian" w:hAnsi="Times Armenian" w:cs="Calibri"/>
                <w:i/>
                <w:iCs/>
                <w:vertAlign w:val="superscript"/>
                <w:lang w:bidi="ar-SA"/>
              </w:rPr>
              <w:t>3</w:t>
            </w:r>
            <w:r w:rsidRPr="00DD46F6">
              <w:rPr>
                <w:rFonts w:ascii="Times Armenian" w:hAnsi="Times Armenian" w:cs="Calibri"/>
                <w:i/>
                <w:iCs/>
                <w:lang w:bidi="ar-SA"/>
              </w:rPr>
              <w:t xml:space="preserve">/ </w:t>
            </w:r>
            <w:r w:rsidRPr="00DD46F6">
              <w:rPr>
                <w:rFonts w:ascii="Cambria" w:hAnsi="Cambria" w:cs="Cambria"/>
                <w:i/>
                <w:iCs/>
                <w:lang w:bidi="ar-SA"/>
              </w:rPr>
              <w:t>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72 / 158.4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земляного полотна (грунт категории 10eIV) экс. с ковшом емкостью 0.65м</w:t>
            </w:r>
            <w:r w:rsidRPr="00DD46F6">
              <w:rPr>
                <w:rFonts w:ascii="Times Armenian" w:hAnsi="Times Armenian" w:cs="Calibri"/>
                <w:vertAlign w:val="superscript"/>
                <w:lang w:bidi="ar-SA"/>
              </w:rPr>
              <w:t>3</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погрузкой</w:t>
            </w:r>
            <w:r w:rsidRPr="00DD46F6">
              <w:rPr>
                <w:rFonts w:ascii="Times Armenian" w:hAnsi="Times Armenian" w:cs="Calibri"/>
                <w:lang w:bidi="ar-SA"/>
              </w:rPr>
              <w:t xml:space="preserve"> </w:t>
            </w:r>
            <w:r w:rsidRPr="00DD46F6">
              <w:rPr>
                <w:rFonts w:ascii="Cambria" w:hAnsi="Cambria" w:cs="Cambria"/>
                <w:lang w:bidi="ar-SA"/>
              </w:rPr>
              <w:t>на</w:t>
            </w:r>
            <w:r w:rsidRPr="00DD46F6">
              <w:rPr>
                <w:rFonts w:ascii="Times Armenian" w:hAnsi="Times Armenian" w:cs="Calibri"/>
                <w:lang w:bidi="ar-SA"/>
              </w:rPr>
              <w:t xml:space="preserve"> </w:t>
            </w:r>
            <w:r w:rsidRPr="00DD46F6">
              <w:rPr>
                <w:rFonts w:ascii="Cambria" w:hAnsi="Cambria" w:cs="Cambria"/>
                <w:lang w:bidi="ar-SA"/>
              </w:rPr>
              <w:t>автомобили</w:t>
            </w:r>
            <w:r w:rsidRPr="00DD46F6">
              <w:rPr>
                <w:rFonts w:ascii="Times Armenian" w:hAnsi="Times Armenian" w:cs="Calibri"/>
                <w:lang w:bidi="ar-SA"/>
              </w:rPr>
              <w:t>-</w:t>
            </w:r>
            <w:r w:rsidRPr="00DD46F6">
              <w:rPr>
                <w:rFonts w:ascii="Cambria" w:hAnsi="Cambria" w:cs="Cambria"/>
                <w:lang w:bidi="ar-SA"/>
              </w:rPr>
              <w:t>самосвалы</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перемещением</w:t>
            </w:r>
            <w:r w:rsidRPr="00DD46F6">
              <w:rPr>
                <w:rFonts w:ascii="Times Armenian" w:hAnsi="Times Armenian" w:cs="Calibri"/>
                <w:lang w:bidi="ar-SA"/>
              </w:rPr>
              <w:t xml:space="preserve"> </w:t>
            </w:r>
            <w:r w:rsidRPr="00DD46F6">
              <w:rPr>
                <w:rFonts w:ascii="Cambria" w:hAnsi="Cambria" w:cs="Cambria"/>
                <w:lang w:bidi="ar-SA"/>
              </w:rPr>
              <w:t>в</w:t>
            </w:r>
            <w:r w:rsidRPr="00DD46F6">
              <w:rPr>
                <w:rFonts w:ascii="Times Armenian" w:hAnsi="Times Armenian" w:cs="Calibri"/>
                <w:lang w:bidi="ar-SA"/>
              </w:rPr>
              <w:t xml:space="preserve"> </w:t>
            </w:r>
            <w:r w:rsidRPr="00DD46F6">
              <w:rPr>
                <w:rFonts w:ascii="Cambria" w:hAnsi="Cambria" w:cs="Cambria"/>
                <w:lang w:bidi="ar-SA"/>
              </w:rPr>
              <w:t>отвал</w:t>
            </w:r>
            <w:r w:rsidRPr="00DD46F6">
              <w:rPr>
                <w:rFonts w:ascii="Times Armenian" w:hAnsi="Times Armenian" w:cs="Calibri"/>
                <w:lang w:bidi="ar-SA"/>
              </w:rPr>
              <w:t xml:space="preserve"> </w:t>
            </w:r>
            <w:r w:rsidRPr="00DD46F6">
              <w:rPr>
                <w:rFonts w:ascii="Cambria" w:hAnsi="Cambria" w:cs="Cambria"/>
                <w:lang w:bidi="ar-SA"/>
              </w:rPr>
              <w:t>на</w:t>
            </w:r>
            <w:r w:rsidRPr="00DD46F6">
              <w:rPr>
                <w:rFonts w:ascii="Times Armenian" w:hAnsi="Times Armenian" w:cs="Calibri"/>
                <w:lang w:bidi="ar-SA"/>
              </w:rPr>
              <w:t xml:space="preserve"> </w:t>
            </w:r>
            <w:r w:rsidRPr="00DD46F6">
              <w:rPr>
                <w:rFonts w:ascii="Cambria" w:hAnsi="Cambria" w:cs="Cambria"/>
                <w:lang w:bidi="ar-SA"/>
              </w:rPr>
              <w:t>расстояние</w:t>
            </w:r>
            <w:r w:rsidRPr="00DD46F6">
              <w:rPr>
                <w:rFonts w:ascii="Times Armenian" w:hAnsi="Times Armenian" w:cs="Calibri"/>
                <w:lang w:bidi="ar-SA"/>
              </w:rPr>
              <w:t xml:space="preserve"> 3</w:t>
            </w:r>
            <w:r w:rsidRPr="00DD46F6">
              <w:rPr>
                <w:rFonts w:ascii="Cambria" w:hAnsi="Cambria" w:cs="Cambria"/>
                <w:lang w:bidi="ar-SA"/>
              </w:rPr>
              <w:t>км</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2200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48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земляного полотна (грунт категории 10eIV) вручную с погрузкой на автомобили-самосвалы экс. с ковшом емкостью 0.65м</w:t>
            </w:r>
            <w:r w:rsidRPr="00DD46F6">
              <w:rPr>
                <w:rFonts w:ascii="Times Armenian" w:hAnsi="Times Armenian" w:cs="Calibri"/>
                <w:vertAlign w:val="superscript"/>
                <w:lang w:bidi="ar-SA"/>
              </w:rPr>
              <w:t>3</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перемещением</w:t>
            </w:r>
            <w:r w:rsidRPr="00DD46F6">
              <w:rPr>
                <w:rFonts w:ascii="Times Armenian" w:hAnsi="Times Armenian" w:cs="Calibri"/>
                <w:lang w:bidi="ar-SA"/>
              </w:rPr>
              <w:t xml:space="preserve"> </w:t>
            </w:r>
            <w:r w:rsidRPr="00DD46F6">
              <w:rPr>
                <w:rFonts w:ascii="Cambria" w:hAnsi="Cambria" w:cs="Cambria"/>
                <w:lang w:bidi="ar-SA"/>
              </w:rPr>
              <w:t>в</w:t>
            </w:r>
            <w:r w:rsidRPr="00DD46F6">
              <w:rPr>
                <w:rFonts w:ascii="Times Armenian" w:hAnsi="Times Armenian" w:cs="Calibri"/>
                <w:lang w:bidi="ar-SA"/>
              </w:rPr>
              <w:t xml:space="preserve"> </w:t>
            </w:r>
            <w:r w:rsidRPr="00DD46F6">
              <w:rPr>
                <w:rFonts w:ascii="Cambria" w:hAnsi="Cambria" w:cs="Cambria"/>
                <w:lang w:bidi="ar-SA"/>
              </w:rPr>
              <w:t>отвал</w:t>
            </w:r>
            <w:r w:rsidRPr="00DD46F6">
              <w:rPr>
                <w:rFonts w:ascii="Times Armenian" w:hAnsi="Times Armenian" w:cs="Calibri"/>
                <w:lang w:bidi="ar-SA"/>
              </w:rPr>
              <w:t xml:space="preserve"> </w:t>
            </w:r>
            <w:r w:rsidRPr="00DD46F6">
              <w:rPr>
                <w:rFonts w:ascii="Cambria" w:hAnsi="Cambria" w:cs="Cambria"/>
                <w:lang w:bidi="ar-SA"/>
              </w:rPr>
              <w:t>на</w:t>
            </w:r>
            <w:r w:rsidRPr="00DD46F6">
              <w:rPr>
                <w:rFonts w:ascii="Times Armenian" w:hAnsi="Times Armenian" w:cs="Calibri"/>
                <w:lang w:bidi="ar-SA"/>
              </w:rPr>
              <w:t xml:space="preserve"> </w:t>
            </w:r>
            <w:r w:rsidRPr="00DD46F6">
              <w:rPr>
                <w:rFonts w:ascii="Cambria" w:hAnsi="Cambria" w:cs="Cambria"/>
                <w:lang w:bidi="ar-SA"/>
              </w:rPr>
              <w:t>расстояние</w:t>
            </w:r>
            <w:r w:rsidRPr="00DD46F6">
              <w:rPr>
                <w:rFonts w:ascii="Times Armenian" w:hAnsi="Times Armenian" w:cs="Calibri"/>
                <w:lang w:bidi="ar-SA"/>
              </w:rPr>
              <w:t xml:space="preserve"> 3</w:t>
            </w:r>
            <w:r w:rsidRPr="00DD46F6">
              <w:rPr>
                <w:rFonts w:ascii="Cambria" w:hAnsi="Cambria" w:cs="Cambria"/>
                <w:lang w:bidi="ar-SA"/>
              </w:rPr>
              <w:t>км</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21,42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4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Разработка грунта категории 10eIV бульдозером, перемещение до 20м, с погрузкой на автомобили-самосвалы экс.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3км.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723,78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Разработка грунта категории 10eIV бульдозером, перемещение в насыпь 20м (выравнивание, полив, уплотнение)</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54,1</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9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Демонтаж ж/б плит 4x(1.5x1x0.1), с погрузкой на автомобили-самосвалы с перемещением в отвал на расстояние 3км.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i/>
                <w:iCs/>
                <w:lang w:bidi="ar-SA"/>
              </w:rPr>
            </w:pPr>
            <w:r w:rsidRPr="00DD46F6">
              <w:rPr>
                <w:rFonts w:ascii="Cambria" w:hAnsi="Cambria" w:cs="Cambria"/>
                <w:i/>
                <w:iCs/>
                <w:lang w:bidi="ar-SA"/>
              </w:rPr>
              <w:t>м</w:t>
            </w:r>
            <w:r w:rsidRPr="00DD46F6">
              <w:rPr>
                <w:rFonts w:ascii="Times Armenian" w:hAnsi="Times Armenian" w:cs="Calibri"/>
                <w:i/>
                <w:iCs/>
                <w:vertAlign w:val="superscript"/>
                <w:lang w:bidi="ar-SA"/>
              </w:rPr>
              <w:t>3</w:t>
            </w:r>
            <w:r w:rsidRPr="00DD46F6">
              <w:rPr>
                <w:rFonts w:ascii="Times Armenian" w:hAnsi="Times Armenian" w:cs="Calibri"/>
                <w:i/>
                <w:iCs/>
                <w:lang w:bidi="ar-SA"/>
              </w:rPr>
              <w:t xml:space="preserve">/ </w:t>
            </w:r>
            <w:r w:rsidRPr="00DD46F6">
              <w:rPr>
                <w:rFonts w:ascii="Cambria" w:hAnsi="Cambria" w:cs="Cambria"/>
                <w:i/>
                <w:iCs/>
                <w:lang w:bidi="ar-SA"/>
              </w:rPr>
              <w:t>т</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i/>
                <w:iCs/>
                <w:lang w:bidi="ar-SA"/>
              </w:rPr>
            </w:pPr>
            <w:r w:rsidRPr="00DD46F6">
              <w:rPr>
                <w:rFonts w:ascii="Times Armenian" w:hAnsi="Times Armenian" w:cs="Calibri"/>
                <w:i/>
                <w:iCs/>
                <w:lang w:bidi="ar-SA"/>
              </w:rPr>
              <w:t>0.6 / 1.2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80"/>
        </w:trPr>
        <w:tc>
          <w:tcPr>
            <w:tcW w:w="505"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 </w:t>
            </w:r>
          </w:p>
        </w:tc>
        <w:tc>
          <w:tcPr>
            <w:tcW w:w="6266"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b/>
                <w:bCs/>
                <w:lang w:bidi="ar-SA"/>
              </w:rPr>
            </w:pPr>
            <w:r w:rsidRPr="00DD46F6">
              <w:rPr>
                <w:rFonts w:ascii="Sylfaen" w:hAnsi="Sylfaen" w:cs="Calibri"/>
                <w:b/>
                <w:bCs/>
                <w:lang w:bidi="ar-SA"/>
              </w:rPr>
              <w:t xml:space="preserve">II Проезжая часть </w:t>
            </w:r>
          </w:p>
        </w:tc>
        <w:tc>
          <w:tcPr>
            <w:tcW w:w="880"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Calibri" w:hAnsi="Calibri" w:cs="Calibri"/>
                <w:b/>
                <w:bCs/>
                <w:lang w:bidi="ar-SA"/>
              </w:rPr>
            </w:pPr>
            <w:r w:rsidRPr="00DD46F6">
              <w:rPr>
                <w:rFonts w:ascii="Calibri" w:hAnsi="Calibri" w:cs="Calibri"/>
                <w:b/>
                <w:bCs/>
                <w:lang w:bidi="ar-SA"/>
              </w:rPr>
              <w:t> </w:t>
            </w:r>
          </w:p>
        </w:tc>
        <w:tc>
          <w:tcPr>
            <w:tcW w:w="1388"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Calibri" w:hAnsi="Calibri" w:cs="Calibri"/>
                <w:b/>
                <w:bCs/>
                <w:lang w:bidi="ar-SA"/>
              </w:rPr>
            </w:pPr>
            <w:r w:rsidRPr="00DD46F6">
              <w:rPr>
                <w:rFonts w:ascii="Calibri" w:hAnsi="Calibri" w:cs="Calibri"/>
                <w:b/>
                <w:bCs/>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47,35</w:t>
            </w:r>
          </w:p>
        </w:tc>
      </w:tr>
      <w:tr w:rsidR="00DD46F6" w:rsidRPr="00DD46F6" w:rsidTr="003241D1">
        <w:trPr>
          <w:trHeight w:val="43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1</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Песчано-гравийный слой h=10 см</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7806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Щебеночное</w:t>
            </w:r>
            <w:r w:rsidRPr="00DD46F6">
              <w:rPr>
                <w:rFonts w:ascii="Times Armenian" w:hAnsi="Times Armenian" w:cs="Calibri"/>
                <w:lang w:bidi="ar-SA"/>
              </w:rPr>
              <w:t xml:space="preserve"> </w:t>
            </w:r>
            <w:r w:rsidRPr="00DD46F6">
              <w:rPr>
                <w:rFonts w:ascii="Cambria" w:hAnsi="Cambria" w:cs="Cambria"/>
                <w:lang w:bidi="ar-SA"/>
              </w:rPr>
              <w:t>основание</w:t>
            </w:r>
            <w:r w:rsidRPr="00DD46F6">
              <w:rPr>
                <w:rFonts w:ascii="Times Armenian" w:hAnsi="Times Armenian" w:cs="Calibri"/>
                <w:lang w:bidi="ar-SA"/>
              </w:rPr>
              <w:t xml:space="preserve"> h=15 </w:t>
            </w:r>
            <w:r w:rsidRPr="00DD46F6">
              <w:rPr>
                <w:rFonts w:ascii="Cambria" w:hAnsi="Cambria" w:cs="Cambria"/>
                <w:lang w:bidi="ar-SA"/>
              </w:rPr>
              <w:t>см</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розливом</w:t>
            </w:r>
            <w:r w:rsidRPr="00DD46F6">
              <w:rPr>
                <w:rFonts w:ascii="Times Armenian" w:hAnsi="Times Armenian" w:cs="Calibri"/>
                <w:lang w:bidi="ar-SA"/>
              </w:rPr>
              <w:t xml:space="preserve"> </w:t>
            </w:r>
            <w:r w:rsidRPr="00DD46F6">
              <w:rPr>
                <w:rFonts w:ascii="Cambria" w:hAnsi="Cambria" w:cs="Cambria"/>
                <w:lang w:bidi="ar-SA"/>
              </w:rPr>
              <w:t>битума</w:t>
            </w:r>
            <w:r w:rsidRPr="00DD46F6">
              <w:rPr>
                <w:rFonts w:ascii="Times Armenian" w:hAnsi="Times Armenian" w:cs="Calibri"/>
                <w:lang w:bidi="ar-SA"/>
              </w:rPr>
              <w:t xml:space="preserve"> 4.12</w:t>
            </w:r>
            <w:r w:rsidRPr="00DD46F6">
              <w:rPr>
                <w:rFonts w:ascii="Cambria" w:hAnsi="Cambria" w:cs="Cambria"/>
                <w:lang w:bidi="ar-SA"/>
              </w:rPr>
              <w:t>т</w:t>
            </w:r>
            <w:r w:rsidRPr="00DD46F6">
              <w:rPr>
                <w:rFonts w:ascii="Times Armenian" w:hAnsi="Times Armenian" w:cs="Calibri"/>
                <w:lang w:bidi="ar-SA"/>
              </w:rPr>
              <w:t>/1000</w:t>
            </w:r>
            <w:r w:rsidRPr="00DD46F6">
              <w:rPr>
                <w:rFonts w:ascii="Cambria" w:hAnsi="Cambria" w:cs="Cambria"/>
                <w:lang w:bidi="ar-SA"/>
              </w:rPr>
              <w:t>м</w:t>
            </w:r>
            <w:r w:rsidRPr="00DD46F6">
              <w:rPr>
                <w:rFonts w:ascii="Times Armenian" w:hAnsi="Times Armenian" w:cs="Calibri"/>
                <w:vertAlign w:val="superscript"/>
                <w:lang w:bidi="ar-SA"/>
              </w:rPr>
              <w:t>2</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7806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lastRenderedPageBreak/>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Мелкозернистый а/б h=5 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7806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i/>
                <w:iCs/>
                <w:lang w:bidi="ar-SA"/>
              </w:rPr>
            </w:pPr>
            <w:r w:rsidRPr="00DD46F6">
              <w:rPr>
                <w:rFonts w:ascii="Calibri" w:hAnsi="Calibri" w:cs="Calibri"/>
                <w:i/>
                <w:iCs/>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Песчано-гравийное покрытие h=5 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777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Искусственная неровность (мелкозернистый а/б) h</w:t>
            </w:r>
            <w:r w:rsidRPr="00DD46F6">
              <w:rPr>
                <w:rFonts w:ascii="Sylfaen" w:hAnsi="Sylfaen" w:cs="Calibri"/>
                <w:vertAlign w:val="subscript"/>
                <w:lang w:bidi="ar-SA"/>
              </w:rPr>
              <w:t>ср</w:t>
            </w:r>
            <w:r w:rsidRPr="00DD46F6">
              <w:rPr>
                <w:rFonts w:ascii="Sylfaen" w:hAnsi="Sylfaen" w:cs="Calibri"/>
                <w:lang w:bidi="ar-SA"/>
              </w:rPr>
              <w:t>=7см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r w:rsidRPr="00DD46F6">
              <w:rPr>
                <w:rFonts w:ascii="Sylfaen" w:hAnsi="Sylfaen" w:cs="Calibri"/>
                <w:i/>
                <w:iCs/>
                <w:lang w:bidi="ar-SA"/>
              </w:rPr>
              <w:t>/т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141.68/17.28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Песчано-гравийный слой հ</w:t>
            </w:r>
            <w:r w:rsidRPr="00DD46F6">
              <w:rPr>
                <w:rFonts w:ascii="Sylfaen" w:hAnsi="Sylfaen" w:cs="Calibri"/>
                <w:sz w:val="22"/>
                <w:szCs w:val="22"/>
                <w:vertAlign w:val="subscript"/>
                <w:lang w:bidi="ar-SA"/>
              </w:rPr>
              <w:t>ср</w:t>
            </w:r>
            <w:r w:rsidRPr="00DD46F6">
              <w:rPr>
                <w:rFonts w:ascii="Sylfaen" w:hAnsi="Sylfaen" w:cs="Calibri"/>
                <w:sz w:val="22"/>
                <w:szCs w:val="22"/>
                <w:lang w:bidi="ar-SA"/>
              </w:rPr>
              <w:t>=10см (под ж/б плиты)</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72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Установка сборной ж/б плиты 600x200x14 (проход сельскохозяйственной техники)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шт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b/>
                <w:bCs/>
                <w:lang w:bidi="ar-SA"/>
              </w:rPr>
            </w:pPr>
            <w:r w:rsidRPr="00DD46F6">
              <w:rPr>
                <w:rFonts w:ascii="Sylfaen" w:hAnsi="Sylfaen" w:cs="Calibri"/>
                <w:b/>
                <w:bCs/>
                <w:lang w:bidi="ar-SA"/>
              </w:rPr>
              <w:t xml:space="preserve">III Обочоны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0,04</w:t>
            </w:r>
          </w:p>
        </w:tc>
      </w:tr>
      <w:tr w:rsidR="00DD46F6" w:rsidRPr="00DD46F6" w:rsidTr="003241D1">
        <w:trPr>
          <w:trHeight w:val="36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w:t>
            </w:r>
          </w:p>
        </w:tc>
        <w:tc>
          <w:tcPr>
            <w:tcW w:w="6266" w:type="dxa"/>
            <w:tcBorders>
              <w:top w:val="single" w:sz="4" w:space="0" w:color="auto"/>
              <w:left w:val="nil"/>
              <w:bottom w:val="single" w:sz="4" w:space="0" w:color="auto"/>
              <w:right w:val="single" w:sz="4" w:space="0" w:color="auto"/>
            </w:tcBorders>
            <w:shd w:val="clear" w:color="auto" w:fill="auto"/>
            <w:vAlign w:val="bottom"/>
            <w:hideMark/>
          </w:tcPr>
          <w:p w:rsidR="00DD46F6" w:rsidRPr="00DD46F6" w:rsidRDefault="00DD46F6" w:rsidP="00DD46F6">
            <w:pPr>
              <w:rPr>
                <w:rFonts w:ascii="Arial Armenian" w:hAnsi="Arial Armenian" w:cs="Calibri"/>
                <w:lang w:bidi="ar-SA"/>
              </w:rPr>
            </w:pPr>
            <w:r w:rsidRPr="00DD46F6">
              <w:rPr>
                <w:rFonts w:ascii="Calibri" w:hAnsi="Calibri" w:cs="Calibri"/>
                <w:lang w:bidi="ar-SA"/>
              </w:rPr>
              <w:t>Укрепление</w:t>
            </w:r>
            <w:r w:rsidRPr="00DD46F6">
              <w:rPr>
                <w:rFonts w:ascii="Arial Armenian" w:hAnsi="Arial Armenian" w:cs="Calibri"/>
                <w:lang w:bidi="ar-SA"/>
              </w:rPr>
              <w:t xml:space="preserve"> </w:t>
            </w:r>
            <w:r w:rsidRPr="00DD46F6">
              <w:rPr>
                <w:rFonts w:ascii="Calibri" w:hAnsi="Calibri" w:cs="Calibri"/>
                <w:lang w:bidi="ar-SA"/>
              </w:rPr>
              <w:t>обочин</w:t>
            </w:r>
            <w:r w:rsidRPr="00DD46F6">
              <w:rPr>
                <w:rFonts w:ascii="Arial Armenian" w:hAnsi="Arial Armenian" w:cs="Calibri"/>
                <w:lang w:bidi="ar-SA"/>
              </w:rPr>
              <w:t xml:space="preserve"> </w:t>
            </w:r>
            <w:r w:rsidRPr="00DD46F6">
              <w:rPr>
                <w:rFonts w:ascii="Calibri" w:hAnsi="Calibri" w:cs="Calibri"/>
                <w:lang w:bidi="ar-SA"/>
              </w:rPr>
              <w:t>песчано</w:t>
            </w:r>
            <w:r w:rsidRPr="00DD46F6">
              <w:rPr>
                <w:rFonts w:ascii="Arial Armenian" w:hAnsi="Arial Armenian" w:cs="Calibri"/>
                <w:lang w:bidi="ar-SA"/>
              </w:rPr>
              <w:t>-</w:t>
            </w:r>
            <w:r w:rsidRPr="00DD46F6">
              <w:rPr>
                <w:rFonts w:ascii="Calibri" w:hAnsi="Calibri" w:cs="Calibri"/>
                <w:lang w:bidi="ar-SA"/>
              </w:rPr>
              <w:t>гравийным</w:t>
            </w:r>
            <w:r w:rsidRPr="00DD46F6">
              <w:rPr>
                <w:rFonts w:ascii="Arial Armenian" w:hAnsi="Arial Armenian" w:cs="Calibri"/>
                <w:lang w:bidi="ar-SA"/>
              </w:rPr>
              <w:t xml:space="preserve"> </w:t>
            </w:r>
            <w:r w:rsidRPr="00DD46F6">
              <w:rPr>
                <w:rFonts w:ascii="Calibri" w:hAnsi="Calibri" w:cs="Calibri"/>
                <w:lang w:bidi="ar-SA"/>
              </w:rPr>
              <w:t>слоем</w:t>
            </w:r>
            <w:r w:rsidRPr="00DD46F6">
              <w:rPr>
                <w:rFonts w:ascii="Arial Armenian" w:hAnsi="Arial Armenian" w:cs="Calibri"/>
                <w:lang w:bidi="ar-SA"/>
              </w:rPr>
              <w:t xml:space="preserve"> h</w:t>
            </w:r>
            <w:r w:rsidRPr="00DD46F6">
              <w:rPr>
                <w:rFonts w:ascii="Calibri" w:hAnsi="Calibri" w:cs="Calibri"/>
                <w:vertAlign w:val="subscript"/>
                <w:lang w:bidi="ar-SA"/>
              </w:rPr>
              <w:t>ср</w:t>
            </w:r>
            <w:r w:rsidRPr="00DD46F6">
              <w:rPr>
                <w:rFonts w:ascii="Arial Armenian" w:hAnsi="Arial Armenian" w:cs="Calibri"/>
                <w:vertAlign w:val="subscript"/>
                <w:lang w:bidi="ar-SA"/>
              </w:rPr>
              <w:t>.</w:t>
            </w:r>
            <w:r w:rsidRPr="00DD46F6">
              <w:rPr>
                <w:rFonts w:ascii="Arial Armenian" w:hAnsi="Arial Armenian" w:cs="Calibri"/>
                <w:lang w:bidi="ar-SA"/>
              </w:rPr>
              <w:t xml:space="preserve">=5 </w:t>
            </w:r>
            <w:r w:rsidRPr="00DD46F6">
              <w:rPr>
                <w:rFonts w:ascii="Calibri" w:hAnsi="Calibri" w:cs="Calibri"/>
                <w:lang w:bidi="ar-SA"/>
              </w:rPr>
              <w:t>см</w:t>
            </w:r>
            <w:r w:rsidRPr="00DD46F6">
              <w:rPr>
                <w:rFonts w:ascii="Arial Armenian" w:hAnsi="Arial Armenian" w:cs="Calibri"/>
                <w:lang w:bidi="ar-SA"/>
              </w:rPr>
              <w:t xml:space="preserve"> </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i/>
                <w:iCs/>
                <w:lang w:bidi="ar-SA"/>
              </w:rPr>
            </w:pPr>
            <w:r w:rsidRPr="00DD46F6">
              <w:rPr>
                <w:rFonts w:ascii="Cambria" w:hAnsi="Cambria" w:cs="Cambria"/>
                <w:i/>
                <w:iCs/>
                <w:lang w:bidi="ar-SA"/>
              </w:rPr>
              <w:t>м</w:t>
            </w:r>
            <w:r w:rsidRPr="00DD46F6">
              <w:rPr>
                <w:rFonts w:ascii="Times Armenian" w:hAnsi="Times Armenian" w:cs="Calibri"/>
                <w:i/>
                <w:iCs/>
                <w:vertAlign w:val="superscript"/>
                <w:lang w:bidi="ar-SA"/>
              </w:rPr>
              <w:t>2</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144</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80"/>
        </w:trPr>
        <w:tc>
          <w:tcPr>
            <w:tcW w:w="505" w:type="dxa"/>
            <w:tcBorders>
              <w:top w:val="nil"/>
              <w:left w:val="single" w:sz="4" w:space="0" w:color="auto"/>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b/>
                <w:bCs/>
                <w:lang w:bidi="ar-SA"/>
              </w:rPr>
            </w:pPr>
            <w:r w:rsidRPr="00DD46F6">
              <w:rPr>
                <w:rFonts w:ascii="Sylfaen" w:hAnsi="Sylfaen" w:cs="Calibri"/>
                <w:b/>
                <w:bCs/>
                <w:lang w:bidi="ar-SA"/>
              </w:rPr>
              <w:t>IV Съезды и въезды</w:t>
            </w:r>
          </w:p>
        </w:tc>
        <w:tc>
          <w:tcPr>
            <w:tcW w:w="880"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388" w:type="dxa"/>
            <w:tcBorders>
              <w:top w:val="nil"/>
              <w:left w:val="nil"/>
              <w:bottom w:val="nil"/>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8,66</w:t>
            </w:r>
          </w:p>
        </w:tc>
      </w:tr>
      <w:tr w:rsidR="00DD46F6" w:rsidRPr="00DD46F6" w:rsidTr="003241D1">
        <w:trPr>
          <w:trHeight w:val="39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ж</w:t>
            </w:r>
            <w:r w:rsidRPr="00DD46F6">
              <w:rPr>
                <w:rFonts w:ascii="Times Armenian" w:hAnsi="Times Armenian" w:cs="Calibri"/>
                <w:lang w:bidi="ar-SA"/>
              </w:rPr>
              <w:t>/</w:t>
            </w:r>
            <w:r w:rsidRPr="00DD46F6">
              <w:rPr>
                <w:rFonts w:ascii="Cambria" w:hAnsi="Cambria" w:cs="Cambria"/>
                <w:lang w:bidi="ar-SA"/>
              </w:rPr>
              <w:t>б</w:t>
            </w:r>
            <w:r w:rsidRPr="00DD46F6">
              <w:rPr>
                <w:rFonts w:ascii="Times Armenian" w:hAnsi="Times Armenian" w:cs="Calibri"/>
                <w:lang w:bidi="ar-SA"/>
              </w:rPr>
              <w:t xml:space="preserve"> </w:t>
            </w:r>
            <w:r w:rsidRPr="00DD46F6">
              <w:rPr>
                <w:rFonts w:ascii="Cambria" w:hAnsi="Cambria" w:cs="Cambria"/>
                <w:lang w:bidi="ar-SA"/>
              </w:rPr>
              <w:t>плит</w:t>
            </w:r>
            <w:r w:rsidRPr="00DD46F6">
              <w:rPr>
                <w:rFonts w:ascii="Times Armenian" w:hAnsi="Times Armenian" w:cs="Calibri"/>
                <w:lang w:bidi="ar-SA"/>
              </w:rPr>
              <w:t xml:space="preserve"> 2x(3x1x0.1),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Разборка</w:t>
            </w:r>
            <w:r w:rsidRPr="00DD46F6">
              <w:rPr>
                <w:rFonts w:ascii="Times Armenian" w:hAnsi="Times Armenian" w:cs="Calibri"/>
                <w:lang w:bidi="ar-SA"/>
              </w:rPr>
              <w:t xml:space="preserve"> </w:t>
            </w:r>
            <w:r w:rsidRPr="00DD46F6">
              <w:rPr>
                <w:rFonts w:ascii="Cambria" w:hAnsi="Cambria" w:cs="Cambria"/>
                <w:lang w:bidi="ar-SA"/>
              </w:rPr>
              <w:t>бетонных</w:t>
            </w:r>
            <w:r w:rsidRPr="00DD46F6">
              <w:rPr>
                <w:rFonts w:ascii="Times Armenian" w:hAnsi="Times Armenian" w:cs="Calibri"/>
                <w:lang w:bidi="ar-SA"/>
              </w:rPr>
              <w:t xml:space="preserve"> </w:t>
            </w:r>
            <w:r w:rsidRPr="00DD46F6">
              <w:rPr>
                <w:rFonts w:ascii="Cambria" w:hAnsi="Cambria" w:cs="Cambria"/>
                <w:lang w:bidi="ar-SA"/>
              </w:rPr>
              <w:t>плит</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41,6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2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земляного полотна бульдозером, перемещение 10м, с погрузкой на автомобили-самосвалы экс. с ковшом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3км.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270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земляного полотна вручную, с погрузкой на автомобили-самосвалы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3км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23,794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Выравнивание земляного полотна бульдозером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1728,165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Щебеночное</w:t>
            </w:r>
            <w:r w:rsidRPr="00DD46F6">
              <w:rPr>
                <w:rFonts w:ascii="Times Armenian" w:hAnsi="Times Armenian" w:cs="Calibri"/>
                <w:lang w:bidi="ar-SA"/>
              </w:rPr>
              <w:t xml:space="preserve"> </w:t>
            </w:r>
            <w:r w:rsidRPr="00DD46F6">
              <w:rPr>
                <w:rFonts w:ascii="Cambria" w:hAnsi="Cambria" w:cs="Cambria"/>
                <w:lang w:bidi="ar-SA"/>
              </w:rPr>
              <w:t>основание</w:t>
            </w:r>
            <w:r w:rsidRPr="00DD46F6">
              <w:rPr>
                <w:rFonts w:ascii="Times Armenian" w:hAnsi="Times Armenian" w:cs="Calibri"/>
                <w:lang w:bidi="ar-SA"/>
              </w:rPr>
              <w:t xml:space="preserve"> h=12 </w:t>
            </w:r>
            <w:r w:rsidRPr="00DD46F6">
              <w:rPr>
                <w:rFonts w:ascii="Cambria" w:hAnsi="Cambria" w:cs="Cambria"/>
                <w:lang w:bidi="ar-SA"/>
              </w:rPr>
              <w:t>см</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розливом</w:t>
            </w:r>
            <w:r w:rsidRPr="00DD46F6">
              <w:rPr>
                <w:rFonts w:ascii="Times Armenian" w:hAnsi="Times Armenian" w:cs="Calibri"/>
                <w:lang w:bidi="ar-SA"/>
              </w:rPr>
              <w:t xml:space="preserve"> </w:t>
            </w:r>
            <w:r w:rsidRPr="00DD46F6">
              <w:rPr>
                <w:rFonts w:ascii="Cambria" w:hAnsi="Cambria" w:cs="Cambria"/>
                <w:lang w:bidi="ar-SA"/>
              </w:rPr>
              <w:t>битума</w:t>
            </w:r>
            <w:r w:rsidRPr="00DD46F6">
              <w:rPr>
                <w:rFonts w:ascii="Times Armenian" w:hAnsi="Times Armenian" w:cs="Calibri"/>
                <w:lang w:bidi="ar-SA"/>
              </w:rPr>
              <w:t xml:space="preserve"> 4.12</w:t>
            </w:r>
            <w:r w:rsidRPr="00DD46F6">
              <w:rPr>
                <w:rFonts w:ascii="Cambria" w:hAnsi="Cambria" w:cs="Cambria"/>
                <w:lang w:bidi="ar-SA"/>
              </w:rPr>
              <w:t>т</w:t>
            </w:r>
            <w:r w:rsidRPr="00DD46F6">
              <w:rPr>
                <w:rFonts w:ascii="Times Armenian" w:hAnsi="Times Armenian" w:cs="Calibri"/>
                <w:lang w:bidi="ar-SA"/>
              </w:rPr>
              <w:t>/1000</w:t>
            </w:r>
            <w:r w:rsidRPr="00DD46F6">
              <w:rPr>
                <w:rFonts w:ascii="Cambria" w:hAnsi="Cambria" w:cs="Cambria"/>
                <w:lang w:bidi="ar-SA"/>
              </w:rPr>
              <w:t>м</w:t>
            </w:r>
            <w:r w:rsidRPr="00DD46F6">
              <w:rPr>
                <w:rFonts w:ascii="Times Armenian" w:hAnsi="Times Armenian" w:cs="Calibri"/>
                <w:vertAlign w:val="superscript"/>
                <w:lang w:bidi="ar-SA"/>
              </w:rPr>
              <w:t>2</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1527,915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Мелкозернистый а/б h=5 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1527,915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Песчано-гравийное покрытие h</w:t>
            </w:r>
            <w:r w:rsidRPr="00DD46F6">
              <w:rPr>
                <w:rFonts w:ascii="Sylfaen" w:hAnsi="Sylfaen" w:cs="Calibri"/>
                <w:vertAlign w:val="subscript"/>
                <w:lang w:bidi="ar-SA"/>
              </w:rPr>
              <w:t>ср</w:t>
            </w:r>
            <w:r w:rsidRPr="00DD46F6">
              <w:rPr>
                <w:rFonts w:ascii="Sylfaen" w:hAnsi="Sylfaen" w:cs="Calibri"/>
                <w:lang w:bidi="ar-SA"/>
              </w:rPr>
              <w:t>=17 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200,25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6266"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b/>
                <w:bCs/>
                <w:lang w:bidi="ar-SA"/>
              </w:rPr>
            </w:pPr>
            <w:r w:rsidRPr="00DD46F6">
              <w:rPr>
                <w:rFonts w:ascii="Sylfaen" w:hAnsi="Sylfaen" w:cs="Calibri"/>
                <w:b/>
                <w:bCs/>
                <w:lang w:bidi="ar-SA"/>
              </w:rPr>
              <w:t>V Лотки 50x60см и 30x34см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13,9</w:t>
            </w:r>
          </w:p>
        </w:tc>
      </w:tr>
      <w:tr w:rsidR="00DD46F6" w:rsidRPr="00DD46F6" w:rsidTr="003241D1">
        <w:trPr>
          <w:trHeight w:val="76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бетонных</w:t>
            </w:r>
            <w:r w:rsidRPr="00DD46F6">
              <w:rPr>
                <w:rFonts w:ascii="Times Armenian" w:hAnsi="Times Armenian" w:cs="Calibri"/>
                <w:lang w:bidi="ar-SA"/>
              </w:rPr>
              <w:t xml:space="preserve"> </w:t>
            </w:r>
            <w:r w:rsidRPr="00DD46F6">
              <w:rPr>
                <w:rFonts w:ascii="Cambria" w:hAnsi="Cambria" w:cs="Cambria"/>
                <w:lang w:bidi="ar-SA"/>
              </w:rPr>
              <w:t>лотков</w:t>
            </w:r>
            <w:r w:rsidRPr="00DD46F6">
              <w:rPr>
                <w:rFonts w:ascii="Times Armenian" w:hAnsi="Times Armenian" w:cs="Calibri"/>
                <w:lang w:bidi="ar-SA"/>
              </w:rPr>
              <w:t>30x34</w:t>
            </w:r>
            <w:r w:rsidRPr="00DD46F6">
              <w:rPr>
                <w:rFonts w:ascii="Cambria" w:hAnsi="Cambria" w:cs="Cambria"/>
                <w:lang w:bidi="ar-SA"/>
              </w:rPr>
              <w:t>см</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60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Песчано-гравийный слой հ=10см (под лотками)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43,9</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Гидроизоляция лотков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м</w:t>
            </w:r>
            <w:r w:rsidRPr="00DD46F6">
              <w:rPr>
                <w:rFonts w:ascii="Sylfaen" w:hAnsi="Sylfaen" w:cs="Calibri"/>
                <w:i/>
                <w:iCs/>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787,1</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Установка лотков 50x60см (плитами - 519 шт)</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п.м./шт/м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519/173/75.255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Установка лотков 30x34см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п.м./шт/м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48/16/3.84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b/>
                <w:bCs/>
                <w:lang w:bidi="ar-SA"/>
              </w:rPr>
            </w:pPr>
            <w:r w:rsidRPr="00DD46F6">
              <w:rPr>
                <w:rFonts w:ascii="Sylfaen" w:hAnsi="Sylfaen" w:cs="Calibri"/>
                <w:b/>
                <w:bCs/>
                <w:lang w:bidi="ar-SA"/>
              </w:rPr>
              <w:t>VI Установка мет. труб d=0.273м и d=0.325м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3,68</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d=0.152 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i/>
                <w:iCs/>
                <w:lang w:bidi="ar-SA"/>
              </w:rPr>
            </w:pPr>
            <w:r w:rsidRPr="00DD46F6">
              <w:rPr>
                <w:rFonts w:ascii="Sylfaen" w:hAnsi="Sylfaen" w:cs="Calibri"/>
                <w:i/>
                <w:iCs/>
                <w:lang w:bidi="ar-SA"/>
              </w:rPr>
              <w:t>6,4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d=0.219м,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15,8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d=0.273м,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d=0.325м,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d=0.425м,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lastRenderedPageBreak/>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Демонтаж мет. трубы d=0.530м, возвращение владельцу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24,5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3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а</w:t>
            </w:r>
            <w:r w:rsidRPr="00DD46F6">
              <w:rPr>
                <w:rFonts w:ascii="Times Armenian" w:hAnsi="Times Armenian" w:cs="Calibri"/>
                <w:lang w:bidi="ar-SA"/>
              </w:rPr>
              <w:t>/</w:t>
            </w:r>
            <w:r w:rsidRPr="00DD46F6">
              <w:rPr>
                <w:rFonts w:ascii="Cambria" w:hAnsi="Cambria" w:cs="Cambria"/>
                <w:lang w:bidi="ar-SA"/>
              </w:rPr>
              <w:t>ц</w:t>
            </w:r>
            <w:r w:rsidRPr="00DD46F6">
              <w:rPr>
                <w:rFonts w:ascii="Times Armenian" w:hAnsi="Times Armenian" w:cs="Calibri"/>
                <w:lang w:bidi="ar-SA"/>
              </w:rPr>
              <w:t xml:space="preserve"> </w:t>
            </w:r>
            <w:r w:rsidRPr="00DD46F6">
              <w:rPr>
                <w:rFonts w:ascii="Cambria" w:hAnsi="Cambria" w:cs="Cambria"/>
                <w:lang w:bidi="ar-SA"/>
              </w:rPr>
              <w:t>трубы</w:t>
            </w:r>
            <w:r w:rsidRPr="00DD46F6">
              <w:rPr>
                <w:rFonts w:ascii="Times Armenian" w:hAnsi="Times Armenian" w:cs="Calibri"/>
                <w:lang w:bidi="ar-SA"/>
              </w:rPr>
              <w:t xml:space="preserve"> d=200</w:t>
            </w:r>
            <w:r w:rsidRPr="00DD46F6">
              <w:rPr>
                <w:rFonts w:ascii="Cambria" w:hAnsi="Cambria" w:cs="Cambria"/>
                <w:lang w:bidi="ar-SA"/>
              </w:rPr>
              <w:t>мм</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а</w:t>
            </w:r>
            <w:r w:rsidRPr="00DD46F6">
              <w:rPr>
                <w:rFonts w:ascii="Times Armenian" w:hAnsi="Times Armenian" w:cs="Calibri"/>
                <w:lang w:bidi="ar-SA"/>
              </w:rPr>
              <w:t>/</w:t>
            </w:r>
            <w:r w:rsidRPr="00DD46F6">
              <w:rPr>
                <w:rFonts w:ascii="Cambria" w:hAnsi="Cambria" w:cs="Cambria"/>
                <w:lang w:bidi="ar-SA"/>
              </w:rPr>
              <w:t>ц</w:t>
            </w:r>
            <w:r w:rsidRPr="00DD46F6">
              <w:rPr>
                <w:rFonts w:ascii="Times Armenian" w:hAnsi="Times Armenian" w:cs="Calibri"/>
                <w:lang w:bidi="ar-SA"/>
              </w:rPr>
              <w:t xml:space="preserve"> </w:t>
            </w:r>
            <w:r w:rsidRPr="00DD46F6">
              <w:rPr>
                <w:rFonts w:ascii="Cambria" w:hAnsi="Cambria" w:cs="Cambria"/>
                <w:lang w:bidi="ar-SA"/>
              </w:rPr>
              <w:t>трубы</w:t>
            </w:r>
            <w:r w:rsidRPr="00DD46F6">
              <w:rPr>
                <w:rFonts w:ascii="Times Armenian" w:hAnsi="Times Armenian" w:cs="Calibri"/>
                <w:lang w:bidi="ar-SA"/>
              </w:rPr>
              <w:t xml:space="preserve"> d=300</w:t>
            </w:r>
            <w:r w:rsidRPr="00DD46F6">
              <w:rPr>
                <w:rFonts w:ascii="Cambria" w:hAnsi="Cambria" w:cs="Cambria"/>
                <w:lang w:bidi="ar-SA"/>
              </w:rPr>
              <w:t>мм</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10,9</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9</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а</w:t>
            </w:r>
            <w:r w:rsidRPr="00DD46F6">
              <w:rPr>
                <w:rFonts w:ascii="Times Armenian" w:hAnsi="Times Armenian" w:cs="Calibri"/>
                <w:lang w:bidi="ar-SA"/>
              </w:rPr>
              <w:t>/</w:t>
            </w:r>
            <w:r w:rsidRPr="00DD46F6">
              <w:rPr>
                <w:rFonts w:ascii="Cambria" w:hAnsi="Cambria" w:cs="Cambria"/>
                <w:lang w:bidi="ar-SA"/>
              </w:rPr>
              <w:t>ц</w:t>
            </w:r>
            <w:r w:rsidRPr="00DD46F6">
              <w:rPr>
                <w:rFonts w:ascii="Times Armenian" w:hAnsi="Times Armenian" w:cs="Calibri"/>
                <w:lang w:bidi="ar-SA"/>
              </w:rPr>
              <w:t xml:space="preserve"> </w:t>
            </w:r>
            <w:r w:rsidRPr="00DD46F6">
              <w:rPr>
                <w:rFonts w:ascii="Cambria" w:hAnsi="Cambria" w:cs="Cambria"/>
                <w:lang w:bidi="ar-SA"/>
              </w:rPr>
              <w:t>трубы</w:t>
            </w:r>
            <w:r w:rsidRPr="00DD46F6">
              <w:rPr>
                <w:rFonts w:ascii="Times Armenian" w:hAnsi="Times Armenian" w:cs="Calibri"/>
                <w:lang w:bidi="ar-SA"/>
              </w:rPr>
              <w:t xml:space="preserve"> d=400</w:t>
            </w:r>
            <w:r w:rsidRPr="00DD46F6">
              <w:rPr>
                <w:rFonts w:ascii="Cambria" w:hAnsi="Cambria" w:cs="Cambria"/>
                <w:lang w:bidi="ar-SA"/>
              </w:rPr>
              <w:t>мм</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10</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чугунной</w:t>
            </w:r>
            <w:r w:rsidRPr="00DD46F6">
              <w:rPr>
                <w:rFonts w:ascii="Times Armenian" w:hAnsi="Times Armenian" w:cs="Calibri"/>
                <w:lang w:bidi="ar-SA"/>
              </w:rPr>
              <w:t xml:space="preserve"> </w:t>
            </w:r>
            <w:r w:rsidRPr="00DD46F6">
              <w:rPr>
                <w:rFonts w:ascii="Cambria" w:hAnsi="Cambria" w:cs="Cambria"/>
                <w:lang w:bidi="ar-SA"/>
              </w:rPr>
              <w:t>трубы</w:t>
            </w:r>
            <w:r w:rsidRPr="00DD46F6">
              <w:rPr>
                <w:rFonts w:ascii="Times Armenian" w:hAnsi="Times Armenian" w:cs="Calibri"/>
                <w:lang w:bidi="ar-SA"/>
              </w:rPr>
              <w:t xml:space="preserve"> d=300</w:t>
            </w:r>
            <w:r w:rsidRPr="00DD46F6">
              <w:rPr>
                <w:rFonts w:ascii="Cambria" w:hAnsi="Cambria" w:cs="Cambria"/>
                <w:lang w:bidi="ar-SA"/>
              </w:rPr>
              <w:t>мм</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Разработка грунта категории 10eIV экс. с ковшом емкостью 0.65м</w:t>
            </w:r>
            <w:r w:rsidRPr="00DD46F6">
              <w:rPr>
                <w:rFonts w:ascii="Sylfaen" w:hAnsi="Sylfaen" w:cs="Calibri"/>
                <w:vertAlign w:val="superscript"/>
                <w:lang w:bidi="ar-SA"/>
              </w:rPr>
              <w:t>3</w:t>
            </w:r>
            <w:r w:rsidRPr="00DD46F6">
              <w:rPr>
                <w:rFonts w:ascii="Sylfaen" w:hAnsi="Sylfaen" w:cs="Calibri"/>
                <w:lang w:bidi="ar-SA"/>
              </w:rPr>
              <w:t>, окучивание в сторону для обратной засыпки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12</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То же вручную</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2,433</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Песчано-гравийный слой  հ=10см (под трубу)</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Установка мет. трубы d=0.273(5)м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xml:space="preserve">217 / 7182.7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Удлинение мет. трубы d=0.325(5)м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5.2/205.192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Гидроизоляция мет. трубы d=0.273м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222,2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Гидроизоляция мет. трубы d=0.325м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Монолит. бетон соединения B-20 (лотка и трубы)</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0,34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19</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18,39</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20</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Погрузка излишнего грунта на автомобили-самосвалы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 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2,043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DD46F6" w:rsidRPr="00DD46F6" w:rsidRDefault="00DD46F6" w:rsidP="00DD46F6">
            <w:pPr>
              <w:rPr>
                <w:rFonts w:ascii="Calibri" w:hAnsi="Calibri" w:cs="Calibri"/>
                <w:lang w:bidi="ar-SA"/>
              </w:rPr>
            </w:pPr>
            <w:r w:rsidRPr="00DD46F6">
              <w:rPr>
                <w:rFonts w:ascii="Calibri" w:hAnsi="Calibri"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b/>
                <w:bCs/>
                <w:lang w:bidi="ar-SA"/>
              </w:rPr>
            </w:pPr>
            <w:r w:rsidRPr="00DD46F6">
              <w:rPr>
                <w:rFonts w:ascii="Times Armenian" w:hAnsi="Times Armenian" w:cs="Calibri"/>
                <w:b/>
                <w:bCs/>
                <w:lang w:bidi="ar-SA"/>
              </w:rPr>
              <w:t xml:space="preserve">VII </w:t>
            </w:r>
            <w:r w:rsidRPr="00DD46F6">
              <w:rPr>
                <w:rFonts w:ascii="Cambria" w:hAnsi="Cambria" w:cs="Cambria"/>
                <w:b/>
                <w:bCs/>
                <w:lang w:bidi="ar-SA"/>
              </w:rPr>
              <w:t>Водоприемники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w:t>
            </w:r>
          </w:p>
        </w:tc>
      </w:tr>
      <w:tr w:rsidR="00DD46F6" w:rsidRPr="00DD46F6" w:rsidTr="003241D1">
        <w:trPr>
          <w:trHeight w:val="709"/>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грунта категории 10eIV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строительство траншеи с окучиванием в сторону</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7,80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То же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2,08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Песчано-гравийный слой հ=10см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1,22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Монолит. ж/б водоприемный лоток</w:t>
            </w:r>
            <w:r w:rsidRPr="00DD46F6">
              <w:rPr>
                <w:rFonts w:ascii="Sylfaen" w:hAnsi="Sylfaen" w:cs="Calibri"/>
                <w:lang w:bidi="ar-SA"/>
              </w:rPr>
              <w:br/>
              <w:t xml:space="preserve"> бетон B-20</w:t>
            </w:r>
            <w:r w:rsidRPr="00DD46F6">
              <w:rPr>
                <w:rFonts w:ascii="Sylfaen" w:hAnsi="Sylfaen" w:cs="Calibri"/>
                <w:lang w:bidi="ar-SA"/>
              </w:rPr>
              <w:br/>
              <w:t xml:space="preserve"> арматура </w:t>
            </w:r>
            <w:r w:rsidRPr="00DD46F6">
              <w:rPr>
                <w:lang w:bidi="ar-SA"/>
              </w:rPr>
              <w:t>&amp;</w:t>
            </w:r>
            <w:r w:rsidRPr="00DD46F6">
              <w:rPr>
                <w:rFonts w:ascii="Sylfaen" w:hAnsi="Sylfaen" w:cs="Calibri"/>
                <w:lang w:bidi="ar-SA"/>
              </w:rPr>
              <w:t xml:space="preserve"> 14мм A500c - 107.64п.м./0.13т</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br/>
              <w:t>4.52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Смазочная гидроизоляция</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15,6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4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Устройство сетки</w:t>
            </w:r>
            <w:r w:rsidRPr="00DD46F6">
              <w:rPr>
                <w:rFonts w:ascii="Sylfaen" w:hAnsi="Sylfaen" w:cs="Calibri"/>
                <w:lang w:bidi="ar-SA"/>
              </w:rPr>
              <w:br/>
              <w:t xml:space="preserve">арматура </w:t>
            </w:r>
            <w:r w:rsidRPr="00DD46F6">
              <w:rPr>
                <w:lang w:bidi="ar-SA"/>
              </w:rPr>
              <w:t>&amp;</w:t>
            </w:r>
            <w:r w:rsidRPr="00DD46F6">
              <w:rPr>
                <w:rFonts w:ascii="Sylfaen" w:hAnsi="Sylfaen" w:cs="Calibri"/>
                <w:lang w:bidi="ar-SA"/>
              </w:rPr>
              <w:t xml:space="preserve"> 25мм A500c - 74.88 п.м./0.28851т</w:t>
            </w:r>
            <w:r w:rsidRPr="00DD46F6">
              <w:rPr>
                <w:rFonts w:ascii="Sylfaen" w:hAnsi="Sylfaen" w:cs="Calibri"/>
                <w:lang w:bidi="ar-SA"/>
              </w:rPr>
              <w:br/>
              <w:t>Угольник L 100x10мм - 26 п.м./0.3926т</w:t>
            </w:r>
            <w:r w:rsidRPr="00DD46F6">
              <w:rPr>
                <w:rFonts w:ascii="Sylfaen" w:hAnsi="Sylfaen" w:cs="Calibri"/>
                <w:lang w:bidi="ar-SA"/>
              </w:rPr>
              <w:br/>
              <w:t>Угольник L 90x9мм - 39.52 п.м./0.48214т</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т</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1,16325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2,08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Погрузка излишнего грунта на автомоибли-самосвалы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lastRenderedPageBreak/>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b/>
                <w:bCs/>
                <w:lang w:bidi="ar-SA"/>
              </w:rPr>
            </w:pPr>
            <w:r w:rsidRPr="00DD46F6">
              <w:rPr>
                <w:rFonts w:ascii="Times Armenian" w:hAnsi="Times Armenian" w:cs="Calibri"/>
                <w:b/>
                <w:bCs/>
                <w:lang w:bidi="ar-SA"/>
              </w:rPr>
              <w:t xml:space="preserve">VIII </w:t>
            </w:r>
            <w:r w:rsidRPr="00DD46F6">
              <w:rPr>
                <w:rFonts w:ascii="Cambria" w:hAnsi="Cambria" w:cs="Cambria"/>
                <w:b/>
                <w:bCs/>
                <w:lang w:bidi="ar-SA"/>
              </w:rPr>
              <w:t>Тротуары</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13,46</w:t>
            </w:r>
          </w:p>
        </w:tc>
      </w:tr>
      <w:tr w:rsidR="00DD46F6" w:rsidRPr="00DD46F6" w:rsidTr="003241D1">
        <w:trPr>
          <w:trHeight w:val="12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Разборка бетонных бордюров 15x30 с погрузкой на автомоибли-самосвалы экс. с ковшом емкостью 0.65м</w:t>
            </w:r>
            <w:r w:rsidRPr="00DD46F6">
              <w:rPr>
                <w:rFonts w:ascii="Sylfaen" w:hAnsi="Sylfaen" w:cs="Calibri"/>
                <w:vertAlign w:val="superscript"/>
                <w:lang w:bidi="ar-SA"/>
              </w:rPr>
              <w:t>3</w:t>
            </w:r>
            <w:r w:rsidRPr="00DD46F6">
              <w:rPr>
                <w:rFonts w:ascii="Sylfaen" w:hAnsi="Sylfaen" w:cs="Calibri"/>
                <w:lang w:bidi="ar-SA"/>
              </w:rPr>
              <w:t xml:space="preserve"> с перемещением в отвал на расстояние 3км.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п.м./м</w:t>
            </w:r>
            <w:r w:rsidRPr="00DD46F6">
              <w:rPr>
                <w:rFonts w:ascii="Sylfaen" w:hAnsi="Sylfaen" w:cs="Calibri"/>
                <w:vertAlign w:val="superscript"/>
                <w:lang w:bidi="ar-SA"/>
              </w:rPr>
              <w:t>3</w:t>
            </w:r>
            <w:r w:rsidRPr="00DD46F6">
              <w:rPr>
                <w:rFonts w:ascii="Sylfaen" w:hAnsi="Sylfaen" w:cs="Calibri"/>
                <w:lang w:bidi="ar-SA"/>
              </w:rPr>
              <w:t>/т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1454/65.43/130.86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8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Установка базальт. бордюров 15x30 на бетонное основание 1п.м. - 0.035м</w:t>
            </w:r>
            <w:r w:rsidRPr="00DD46F6">
              <w:rPr>
                <w:rFonts w:ascii="Sylfaen" w:hAnsi="Sylfaen" w:cs="Calibri"/>
                <w:vertAlign w:val="superscript"/>
                <w:lang w:bidi="ar-SA"/>
              </w:rPr>
              <w:t>3</w:t>
            </w:r>
            <w:r w:rsidRPr="00DD46F6">
              <w:rPr>
                <w:rFonts w:ascii="Sylfaen" w:hAnsi="Sylfaen" w:cs="Calibri"/>
                <w:lang w:bidi="ar-SA"/>
              </w:rPr>
              <w:t xml:space="preserve"> (B-15)</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1073,2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Устройство</w:t>
            </w:r>
            <w:r w:rsidRPr="00DD46F6">
              <w:rPr>
                <w:rFonts w:ascii="Times Armenian" w:hAnsi="Times Armenian" w:cs="Calibri"/>
                <w:lang w:bidi="ar-SA"/>
              </w:rPr>
              <w:t xml:space="preserve"> </w:t>
            </w:r>
            <w:r w:rsidRPr="00DD46F6">
              <w:rPr>
                <w:rFonts w:ascii="Cambria" w:hAnsi="Cambria" w:cs="Cambria"/>
                <w:lang w:bidi="ar-SA"/>
              </w:rPr>
              <w:t>монолит</w:t>
            </w:r>
            <w:r w:rsidRPr="00DD46F6">
              <w:rPr>
                <w:rFonts w:ascii="Times Armenian" w:hAnsi="Times Armenian" w:cs="Calibri"/>
                <w:lang w:bidi="ar-SA"/>
              </w:rPr>
              <w:t xml:space="preserve">. </w:t>
            </w:r>
            <w:r w:rsidRPr="00DD46F6">
              <w:rPr>
                <w:rFonts w:ascii="Cambria" w:hAnsi="Cambria" w:cs="Cambria"/>
                <w:lang w:bidi="ar-SA"/>
              </w:rPr>
              <w:t>бетонной</w:t>
            </w:r>
            <w:r w:rsidRPr="00DD46F6">
              <w:rPr>
                <w:rFonts w:ascii="Times Armenian" w:hAnsi="Times Armenian" w:cs="Calibri"/>
                <w:lang w:bidi="ar-SA"/>
              </w:rPr>
              <w:t xml:space="preserve"> </w:t>
            </w:r>
            <w:r w:rsidRPr="00DD46F6">
              <w:rPr>
                <w:rFonts w:ascii="Cambria" w:hAnsi="Cambria" w:cs="Cambria"/>
                <w:lang w:bidi="ar-SA"/>
              </w:rPr>
              <w:t>версты</w:t>
            </w:r>
            <w:r w:rsidRPr="00DD46F6">
              <w:rPr>
                <w:rFonts w:ascii="Times Armenian" w:hAnsi="Times Armenian" w:cs="Calibri"/>
                <w:lang w:bidi="ar-SA"/>
              </w:rPr>
              <w:t xml:space="preserve">  10x20 (B-20)</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1244/24.88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7</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Песчано-гравийное основание հ=12см</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1696,1</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Песчаный а/б h=3см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1696,1</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u w:val="single"/>
                <w:lang w:bidi="ar-SA"/>
              </w:rPr>
            </w:pPr>
            <w:r w:rsidRPr="00DD46F6">
              <w:rPr>
                <w:rFonts w:ascii="Times Armenian" w:hAnsi="Times Armenian" w:cs="Calibri"/>
                <w:u w:val="single"/>
                <w:lang w:bidi="ar-SA"/>
              </w:rPr>
              <w:t xml:space="preserve"> </w:t>
            </w:r>
            <w:r w:rsidRPr="00DD46F6">
              <w:rPr>
                <w:rFonts w:ascii="Cambria" w:hAnsi="Cambria" w:cs="Cambria"/>
                <w:u w:val="single"/>
                <w:lang w:bidi="ar-SA"/>
              </w:rPr>
              <w:t>Строительство</w:t>
            </w:r>
            <w:r w:rsidRPr="00DD46F6">
              <w:rPr>
                <w:rFonts w:ascii="Times Armenian" w:hAnsi="Times Armenian" w:cs="Calibri"/>
                <w:u w:val="single"/>
                <w:lang w:bidi="ar-SA"/>
              </w:rPr>
              <w:t xml:space="preserve"> </w:t>
            </w:r>
            <w:r w:rsidRPr="00DD46F6">
              <w:rPr>
                <w:rFonts w:ascii="Cambria" w:hAnsi="Cambria" w:cs="Cambria"/>
                <w:u w:val="single"/>
                <w:lang w:bidi="ar-SA"/>
              </w:rPr>
              <w:t>перил</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Рытье подушек котлована вручную в грунте категории 10eIV, погрузка на автомобили-самосвалы с перемещением в отвал на расстояние 3км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0,11</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09"/>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Рытье котлована подушек в грунте категории 10eIV вручную, с окучиванием в сторону для обратной засыпки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0,106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Строительство бетонных подушек ис монолит. бетона B-20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шт/м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4/0.108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8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Устройство перил из металлических труб</w:t>
            </w:r>
            <w:r w:rsidRPr="00DD46F6">
              <w:rPr>
                <w:rFonts w:ascii="Sylfaen" w:hAnsi="Sylfaen" w:cs="Calibri"/>
                <w:lang w:bidi="ar-SA"/>
              </w:rPr>
              <w:br/>
              <w:t xml:space="preserve"> - d=40x2,5мм </w:t>
            </w:r>
            <w:r w:rsidRPr="00DD46F6">
              <w:rPr>
                <w:rFonts w:ascii="Sylfaen" w:hAnsi="Sylfaen" w:cs="Calibri"/>
                <w:lang w:bidi="ar-SA"/>
              </w:rPr>
              <w:br/>
              <w:t xml:space="preserve"> - d=32x2,5мм</w:t>
            </w:r>
            <w:r w:rsidRPr="00DD46F6">
              <w:rPr>
                <w:rFonts w:ascii="Sylfaen" w:hAnsi="Sylfaen" w:cs="Calibri"/>
                <w:lang w:bidi="ar-SA"/>
              </w:rPr>
              <w:br/>
              <w:t xml:space="preserve"> - d=48x3мм</w:t>
            </w:r>
            <w:r w:rsidRPr="00DD46F6">
              <w:rPr>
                <w:rFonts w:ascii="Sylfaen" w:hAnsi="Sylfaen" w:cs="Calibri"/>
                <w:lang w:bidi="ar-SA"/>
              </w:rPr>
              <w:br/>
              <w:t xml:space="preserve"> - d=20x2мм</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br/>
              <w:t>п.м./кг</w:t>
            </w:r>
            <w:r w:rsidRPr="00DD46F6">
              <w:rPr>
                <w:rFonts w:ascii="Sylfaen" w:hAnsi="Sylfaen" w:cs="Calibri"/>
                <w:lang w:bidi="ar-SA"/>
              </w:rPr>
              <w:br/>
              <w:t>п.м./кг</w:t>
            </w:r>
            <w:r w:rsidRPr="00DD46F6">
              <w:rPr>
                <w:rFonts w:ascii="Sylfaen" w:hAnsi="Sylfaen" w:cs="Calibri"/>
                <w:lang w:bidi="ar-SA"/>
              </w:rPr>
              <w:br/>
              <w:t>п.м./кг</w:t>
            </w:r>
            <w:r w:rsidRPr="00DD46F6">
              <w:rPr>
                <w:rFonts w:ascii="Sylfaen" w:hAnsi="Sylfaen" w:cs="Calibri"/>
                <w:lang w:bidi="ar-SA"/>
              </w:rPr>
              <w:br/>
              <w:t>п.м./кг</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br/>
              <w:t>15/34.65</w:t>
            </w:r>
            <w:r w:rsidRPr="00DD46F6">
              <w:rPr>
                <w:rFonts w:ascii="Sylfaen" w:hAnsi="Sylfaen" w:cs="Calibri"/>
                <w:lang w:bidi="ar-SA"/>
              </w:rPr>
              <w:br/>
              <w:t>25.92/47.17</w:t>
            </w:r>
            <w:r w:rsidRPr="00DD46F6">
              <w:rPr>
                <w:rFonts w:ascii="Sylfaen" w:hAnsi="Sylfaen" w:cs="Calibri"/>
                <w:lang w:bidi="ar-SA"/>
              </w:rPr>
              <w:br/>
              <w:t>11.34/37.76</w:t>
            </w:r>
            <w:r w:rsidRPr="00DD46F6">
              <w:rPr>
                <w:rFonts w:ascii="Sylfaen" w:hAnsi="Sylfaen" w:cs="Calibri"/>
                <w:lang w:bidi="ar-SA"/>
              </w:rPr>
              <w:br/>
              <w:t>22.4/19.94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Times Armenian" w:hAnsi="Times Armenian" w:cs="Calibri"/>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0,106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b/>
                <w:bCs/>
                <w:lang w:bidi="ar-SA"/>
              </w:rPr>
            </w:pPr>
            <w:r w:rsidRPr="00DD46F6">
              <w:rPr>
                <w:rFonts w:ascii="Times Armenian" w:hAnsi="Times Armenian" w:cs="Calibri"/>
                <w:b/>
                <w:bCs/>
                <w:lang w:bidi="ar-SA"/>
              </w:rPr>
              <w:t xml:space="preserve">X </w:t>
            </w:r>
            <w:r w:rsidRPr="00DD46F6">
              <w:rPr>
                <w:rFonts w:ascii="Cambria" w:hAnsi="Cambria" w:cs="Cambria"/>
                <w:b/>
                <w:bCs/>
                <w:lang w:bidi="ar-SA"/>
              </w:rPr>
              <w:t>Строительство</w:t>
            </w:r>
            <w:r w:rsidRPr="00DD46F6">
              <w:rPr>
                <w:rFonts w:ascii="Times Armenian" w:hAnsi="Times Armenian" w:cs="Calibri"/>
                <w:b/>
                <w:bCs/>
                <w:lang w:bidi="ar-SA"/>
              </w:rPr>
              <w:t xml:space="preserve"> </w:t>
            </w:r>
            <w:r w:rsidRPr="00DD46F6">
              <w:rPr>
                <w:rFonts w:ascii="Cambria" w:hAnsi="Cambria" w:cs="Cambria"/>
                <w:b/>
                <w:bCs/>
                <w:lang w:bidi="ar-SA"/>
              </w:rPr>
              <w:t>колодца</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0,03</w:t>
            </w:r>
          </w:p>
        </w:tc>
      </w:tr>
      <w:tr w:rsidR="00DD46F6" w:rsidRPr="00DD46F6" w:rsidTr="003241D1">
        <w:trPr>
          <w:trHeight w:val="9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Земляные</w:t>
            </w:r>
            <w:r w:rsidRPr="00DD46F6">
              <w:rPr>
                <w:rFonts w:ascii="Times Armenian" w:hAnsi="Times Armenian" w:cs="Calibri"/>
                <w:lang w:bidi="ar-SA"/>
              </w:rPr>
              <w:t xml:space="preserve"> </w:t>
            </w:r>
            <w:r w:rsidRPr="00DD46F6">
              <w:rPr>
                <w:rFonts w:ascii="Cambria" w:hAnsi="Cambria" w:cs="Cambria"/>
                <w:lang w:bidi="ar-SA"/>
              </w:rPr>
              <w:t>работы</w:t>
            </w:r>
            <w:r w:rsidRPr="00DD46F6">
              <w:rPr>
                <w:rFonts w:ascii="Times Armenian" w:hAnsi="Times Armenian" w:cs="Calibri"/>
                <w:lang w:bidi="ar-SA"/>
              </w:rPr>
              <w:t xml:space="preserve"> </w:t>
            </w:r>
            <w:r w:rsidRPr="00DD46F6">
              <w:rPr>
                <w:rFonts w:ascii="Cambria" w:hAnsi="Cambria" w:cs="Cambria"/>
                <w:lang w:bidi="ar-SA"/>
              </w:rPr>
              <w:t>котлована</w:t>
            </w:r>
            <w:r w:rsidRPr="00DD46F6">
              <w:rPr>
                <w:rFonts w:ascii="Times Armenian" w:hAnsi="Times Armenian" w:cs="Calibri"/>
                <w:lang w:bidi="ar-SA"/>
              </w:rPr>
              <w:t xml:space="preserve"> </w:t>
            </w:r>
            <w:r w:rsidRPr="00DD46F6">
              <w:rPr>
                <w:rFonts w:ascii="Cambria" w:hAnsi="Cambria" w:cs="Cambria"/>
                <w:lang w:bidi="ar-SA"/>
              </w:rPr>
              <w:t>колодца</w:t>
            </w:r>
            <w:r w:rsidRPr="00DD46F6">
              <w:rPr>
                <w:rFonts w:ascii="Times Armenian" w:hAnsi="Times Armenian" w:cs="Calibri"/>
                <w:lang w:bidi="ar-SA"/>
              </w:rPr>
              <w:t xml:space="preserve"> </w:t>
            </w:r>
            <w:r w:rsidRPr="00DD46F6">
              <w:rPr>
                <w:rFonts w:ascii="Cambria" w:hAnsi="Cambria" w:cs="Cambria"/>
                <w:lang w:bidi="ar-SA"/>
              </w:rPr>
              <w:t>вручную</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погрузкой</w:t>
            </w:r>
            <w:r w:rsidRPr="00DD46F6">
              <w:rPr>
                <w:rFonts w:ascii="Times Armenian" w:hAnsi="Times Armenian" w:cs="Calibri"/>
                <w:lang w:bidi="ar-SA"/>
              </w:rPr>
              <w:t xml:space="preserve"> </w:t>
            </w:r>
            <w:r w:rsidRPr="00DD46F6">
              <w:rPr>
                <w:rFonts w:ascii="Cambria" w:hAnsi="Cambria" w:cs="Cambria"/>
                <w:lang w:bidi="ar-SA"/>
              </w:rPr>
              <w:t>на</w:t>
            </w:r>
            <w:r w:rsidRPr="00DD46F6">
              <w:rPr>
                <w:rFonts w:ascii="Times Armenian" w:hAnsi="Times Armenian" w:cs="Calibri"/>
                <w:lang w:bidi="ar-SA"/>
              </w:rPr>
              <w:t xml:space="preserve"> </w:t>
            </w:r>
            <w:r w:rsidRPr="00DD46F6">
              <w:rPr>
                <w:rFonts w:ascii="Cambria" w:hAnsi="Cambria" w:cs="Cambria"/>
                <w:lang w:bidi="ar-SA"/>
              </w:rPr>
              <w:t>автомобили</w:t>
            </w:r>
            <w:r w:rsidRPr="00DD46F6">
              <w:rPr>
                <w:rFonts w:ascii="Times Armenian" w:hAnsi="Times Armenian" w:cs="Calibri"/>
                <w:lang w:bidi="ar-SA"/>
              </w:rPr>
              <w:t>-</w:t>
            </w:r>
            <w:r w:rsidRPr="00DD46F6">
              <w:rPr>
                <w:rFonts w:ascii="Cambria" w:hAnsi="Cambria" w:cs="Cambria"/>
                <w:lang w:bidi="ar-SA"/>
              </w:rPr>
              <w:t>самосвалы</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перемещением</w:t>
            </w:r>
            <w:r w:rsidRPr="00DD46F6">
              <w:rPr>
                <w:rFonts w:ascii="Times Armenian" w:hAnsi="Times Armenian" w:cs="Calibri"/>
                <w:lang w:bidi="ar-SA"/>
              </w:rPr>
              <w:t xml:space="preserve"> </w:t>
            </w:r>
            <w:r w:rsidRPr="00DD46F6">
              <w:rPr>
                <w:rFonts w:ascii="Cambria" w:hAnsi="Cambria" w:cs="Cambria"/>
                <w:lang w:bidi="ar-SA"/>
              </w:rPr>
              <w:t>в</w:t>
            </w:r>
            <w:r w:rsidRPr="00DD46F6">
              <w:rPr>
                <w:rFonts w:ascii="Times Armenian" w:hAnsi="Times Armenian" w:cs="Calibri"/>
                <w:lang w:bidi="ar-SA"/>
              </w:rPr>
              <w:t xml:space="preserve"> </w:t>
            </w:r>
            <w:r w:rsidRPr="00DD46F6">
              <w:rPr>
                <w:rFonts w:ascii="Cambria" w:hAnsi="Cambria" w:cs="Cambria"/>
                <w:lang w:bidi="ar-SA"/>
              </w:rPr>
              <w:t>отвал</w:t>
            </w:r>
            <w:r w:rsidRPr="00DD46F6">
              <w:rPr>
                <w:rFonts w:ascii="Times Armenian" w:hAnsi="Times Armenian" w:cs="Calibri"/>
                <w:lang w:bidi="ar-SA"/>
              </w:rPr>
              <w:t xml:space="preserve"> </w:t>
            </w:r>
            <w:r w:rsidRPr="00DD46F6">
              <w:rPr>
                <w:rFonts w:ascii="Cambria" w:hAnsi="Cambria" w:cs="Cambria"/>
                <w:lang w:bidi="ar-SA"/>
              </w:rPr>
              <w:t>на</w:t>
            </w:r>
            <w:r w:rsidRPr="00DD46F6">
              <w:rPr>
                <w:rFonts w:ascii="Times Armenian" w:hAnsi="Times Armenian" w:cs="Calibri"/>
                <w:lang w:bidi="ar-SA"/>
              </w:rPr>
              <w:t xml:space="preserve"> </w:t>
            </w:r>
            <w:r w:rsidRPr="00DD46F6">
              <w:rPr>
                <w:rFonts w:ascii="Cambria" w:hAnsi="Cambria" w:cs="Cambria"/>
                <w:lang w:bidi="ar-SA"/>
              </w:rPr>
              <w:t>расстояние</w:t>
            </w:r>
            <w:r w:rsidRPr="00DD46F6">
              <w:rPr>
                <w:rFonts w:ascii="Times Armenian" w:hAnsi="Times Armenian" w:cs="Calibri"/>
                <w:lang w:bidi="ar-SA"/>
              </w:rPr>
              <w:t xml:space="preserve"> 3</w:t>
            </w:r>
            <w:r w:rsidRPr="00DD46F6">
              <w:rPr>
                <w:rFonts w:ascii="Cambria" w:hAnsi="Cambria" w:cs="Cambria"/>
                <w:lang w:bidi="ar-SA"/>
              </w:rPr>
              <w:t>км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0,5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Земляные</w:t>
            </w:r>
            <w:r w:rsidRPr="00DD46F6">
              <w:rPr>
                <w:rFonts w:ascii="Times Armenian" w:hAnsi="Times Armenian" w:cs="Calibri"/>
                <w:lang w:bidi="ar-SA"/>
              </w:rPr>
              <w:t xml:space="preserve"> </w:t>
            </w:r>
            <w:r w:rsidRPr="00DD46F6">
              <w:rPr>
                <w:rFonts w:ascii="Cambria" w:hAnsi="Cambria" w:cs="Cambria"/>
                <w:lang w:bidi="ar-SA"/>
              </w:rPr>
              <w:t>работы</w:t>
            </w:r>
            <w:r w:rsidRPr="00DD46F6">
              <w:rPr>
                <w:rFonts w:ascii="Times Armenian" w:hAnsi="Times Armenian" w:cs="Calibri"/>
                <w:lang w:bidi="ar-SA"/>
              </w:rPr>
              <w:t xml:space="preserve"> </w:t>
            </w:r>
            <w:r w:rsidRPr="00DD46F6">
              <w:rPr>
                <w:rFonts w:ascii="Cambria" w:hAnsi="Cambria" w:cs="Cambria"/>
                <w:lang w:bidi="ar-SA"/>
              </w:rPr>
              <w:t>котлована</w:t>
            </w:r>
            <w:r w:rsidRPr="00DD46F6">
              <w:rPr>
                <w:rFonts w:ascii="Times Armenian" w:hAnsi="Times Armenian" w:cs="Calibri"/>
                <w:lang w:bidi="ar-SA"/>
              </w:rPr>
              <w:t xml:space="preserve"> </w:t>
            </w:r>
            <w:r w:rsidRPr="00DD46F6">
              <w:rPr>
                <w:rFonts w:ascii="Cambria" w:hAnsi="Cambria" w:cs="Cambria"/>
                <w:lang w:bidi="ar-SA"/>
              </w:rPr>
              <w:t>колодца</w:t>
            </w:r>
            <w:r w:rsidRPr="00DD46F6">
              <w:rPr>
                <w:rFonts w:ascii="Times Armenian" w:hAnsi="Times Armenian" w:cs="Calibri"/>
                <w:lang w:bidi="ar-SA"/>
              </w:rPr>
              <w:t xml:space="preserve"> </w:t>
            </w:r>
            <w:r w:rsidRPr="00DD46F6">
              <w:rPr>
                <w:rFonts w:ascii="Cambria" w:hAnsi="Cambria" w:cs="Cambria"/>
                <w:lang w:bidi="ar-SA"/>
              </w:rPr>
              <w:t>вручную</w:t>
            </w:r>
            <w:r w:rsidRPr="00DD46F6">
              <w:rPr>
                <w:rFonts w:ascii="Times Armenian" w:hAnsi="Times Armenian" w:cs="Calibri"/>
                <w:lang w:bidi="ar-SA"/>
              </w:rPr>
              <w:t xml:space="preserve"> </w:t>
            </w:r>
            <w:r w:rsidRPr="00DD46F6">
              <w:rPr>
                <w:rFonts w:ascii="Cambria" w:hAnsi="Cambria" w:cs="Cambria"/>
                <w:lang w:bidi="ar-SA"/>
              </w:rPr>
              <w:t>с</w:t>
            </w:r>
            <w:r w:rsidRPr="00DD46F6">
              <w:rPr>
                <w:rFonts w:ascii="Times Armenian" w:hAnsi="Times Armenian" w:cs="Calibri"/>
                <w:lang w:bidi="ar-SA"/>
              </w:rPr>
              <w:t xml:space="preserve"> </w:t>
            </w:r>
            <w:r w:rsidRPr="00DD46F6">
              <w:rPr>
                <w:rFonts w:ascii="Cambria" w:hAnsi="Cambria" w:cs="Cambria"/>
                <w:lang w:bidi="ar-SA"/>
              </w:rPr>
              <w:t>окучиванием</w:t>
            </w:r>
            <w:r w:rsidRPr="00DD46F6">
              <w:rPr>
                <w:rFonts w:ascii="Times Armenian" w:hAnsi="Times Armenian" w:cs="Calibri"/>
                <w:lang w:bidi="ar-SA"/>
              </w:rPr>
              <w:t xml:space="preserve"> </w:t>
            </w:r>
            <w:r w:rsidRPr="00DD46F6">
              <w:rPr>
                <w:rFonts w:ascii="Cambria" w:hAnsi="Cambria" w:cs="Cambria"/>
                <w:lang w:bidi="ar-SA"/>
              </w:rPr>
              <w:t>в</w:t>
            </w:r>
            <w:r w:rsidRPr="00DD46F6">
              <w:rPr>
                <w:rFonts w:ascii="Times Armenian" w:hAnsi="Times Armenian" w:cs="Calibri"/>
                <w:lang w:bidi="ar-SA"/>
              </w:rPr>
              <w:t xml:space="preserve"> </w:t>
            </w:r>
            <w:r w:rsidRPr="00DD46F6">
              <w:rPr>
                <w:rFonts w:ascii="Cambria" w:hAnsi="Cambria" w:cs="Cambria"/>
                <w:lang w:bidi="ar-SA"/>
              </w:rPr>
              <w:t>сторону</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0,12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Монолит</w:t>
            </w:r>
            <w:r w:rsidRPr="00DD46F6">
              <w:rPr>
                <w:rFonts w:ascii="Times Armenian" w:hAnsi="Times Armenian" w:cs="Calibri"/>
                <w:lang w:bidi="ar-SA"/>
              </w:rPr>
              <w:t xml:space="preserve">. </w:t>
            </w:r>
            <w:r w:rsidRPr="00DD46F6">
              <w:rPr>
                <w:rFonts w:ascii="Cambria" w:hAnsi="Cambria" w:cs="Cambria"/>
                <w:lang w:bidi="ar-SA"/>
              </w:rPr>
              <w:t>бетон</w:t>
            </w:r>
            <w:r w:rsidRPr="00DD46F6">
              <w:rPr>
                <w:rFonts w:ascii="Times Armenian" w:hAnsi="Times Armenian" w:cs="Calibri"/>
                <w:lang w:bidi="ar-SA"/>
              </w:rPr>
              <w:t xml:space="preserve"> B20 </w:t>
            </w:r>
            <w:r w:rsidRPr="00DD46F6">
              <w:rPr>
                <w:rFonts w:ascii="Cambria" w:hAnsi="Cambria" w:cs="Cambria"/>
                <w:lang w:bidi="ar-SA"/>
              </w:rPr>
              <w:t>для</w:t>
            </w:r>
            <w:r w:rsidRPr="00DD46F6">
              <w:rPr>
                <w:rFonts w:ascii="Times Armenian" w:hAnsi="Times Armenian" w:cs="Calibri"/>
                <w:lang w:bidi="ar-SA"/>
              </w:rPr>
              <w:t xml:space="preserve"> </w:t>
            </w:r>
            <w:r w:rsidRPr="00DD46F6">
              <w:rPr>
                <w:rFonts w:ascii="Cambria" w:hAnsi="Cambria" w:cs="Cambria"/>
                <w:lang w:bidi="ar-SA"/>
              </w:rPr>
              <w:t>строительства</w:t>
            </w:r>
            <w:r w:rsidRPr="00DD46F6">
              <w:rPr>
                <w:rFonts w:ascii="Times Armenian" w:hAnsi="Times Armenian" w:cs="Calibri"/>
                <w:lang w:bidi="ar-SA"/>
              </w:rPr>
              <w:t xml:space="preserve"> </w:t>
            </w:r>
            <w:r w:rsidRPr="00DD46F6">
              <w:rPr>
                <w:rFonts w:ascii="Cambria" w:hAnsi="Cambria" w:cs="Cambria"/>
                <w:lang w:bidi="ar-SA"/>
              </w:rPr>
              <w:t>колодца</w:t>
            </w:r>
            <w:r w:rsidRPr="00DD46F6">
              <w:rPr>
                <w:rFonts w:ascii="Times Armenian" w:hAnsi="Times Armenian" w:cs="Calibri"/>
                <w:lang w:bidi="ar-SA"/>
              </w:rPr>
              <w:br/>
              <w:t xml:space="preserve"> - </w:t>
            </w:r>
            <w:r w:rsidRPr="00DD46F6">
              <w:rPr>
                <w:rFonts w:ascii="Cambria" w:hAnsi="Cambria" w:cs="Cambria"/>
                <w:lang w:bidi="ar-SA"/>
              </w:rPr>
              <w:t>дно</w:t>
            </w:r>
            <w:r w:rsidRPr="00DD46F6">
              <w:rPr>
                <w:rFonts w:ascii="Times Armenian" w:hAnsi="Times Armenian" w:cs="Calibri"/>
                <w:lang w:bidi="ar-SA"/>
              </w:rPr>
              <w:t xml:space="preserve"> - 0.05 </w:t>
            </w:r>
            <w:r w:rsidRPr="00DD46F6">
              <w:rPr>
                <w:rFonts w:ascii="Cambria" w:hAnsi="Cambria" w:cs="Cambria"/>
                <w:lang w:bidi="ar-SA"/>
              </w:rPr>
              <w:t>м</w:t>
            </w:r>
            <w:r w:rsidRPr="00DD46F6">
              <w:rPr>
                <w:rFonts w:ascii="Times Armenian" w:hAnsi="Times Armenian" w:cs="Calibri"/>
                <w:vertAlign w:val="superscript"/>
                <w:lang w:bidi="ar-SA"/>
              </w:rPr>
              <w:t>3</w:t>
            </w:r>
            <w:r w:rsidRPr="00DD46F6">
              <w:rPr>
                <w:rFonts w:ascii="Times Armenian" w:hAnsi="Times Armenian" w:cs="Calibri"/>
                <w:lang w:bidi="ar-SA"/>
              </w:rPr>
              <w:br/>
              <w:t xml:space="preserve"> - </w:t>
            </w:r>
            <w:r w:rsidRPr="00DD46F6">
              <w:rPr>
                <w:rFonts w:ascii="Cambria" w:hAnsi="Cambria" w:cs="Cambria"/>
                <w:lang w:bidi="ar-SA"/>
              </w:rPr>
              <w:t>стены</w:t>
            </w:r>
            <w:r w:rsidRPr="00DD46F6">
              <w:rPr>
                <w:rFonts w:ascii="Times Armenian" w:hAnsi="Times Armenian" w:cs="Calibri"/>
                <w:lang w:bidi="ar-SA"/>
              </w:rPr>
              <w:t xml:space="preserve"> - 0.18 </w:t>
            </w:r>
            <w:r w:rsidRPr="00DD46F6">
              <w:rPr>
                <w:rFonts w:ascii="Cambria" w:hAnsi="Cambria" w:cs="Cambria"/>
                <w:lang w:bidi="ar-SA"/>
              </w:rPr>
              <w:t>м</w:t>
            </w:r>
            <w:r w:rsidRPr="00DD46F6">
              <w:rPr>
                <w:rFonts w:ascii="Times Armenian" w:hAnsi="Times Armenian" w:cs="Calibri"/>
                <w:vertAlign w:val="superscript"/>
                <w:lang w:bidi="ar-SA"/>
              </w:rPr>
              <w:t>3</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0,23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Гидроизоляция</w:t>
            </w:r>
            <w:r w:rsidRPr="00DD46F6">
              <w:rPr>
                <w:rFonts w:ascii="Times Armenian" w:hAnsi="Times Armenian" w:cs="Calibri"/>
                <w:lang w:bidi="ar-SA"/>
              </w:rPr>
              <w:t xml:space="preserve"> </w:t>
            </w:r>
            <w:r w:rsidRPr="00DD46F6">
              <w:rPr>
                <w:rFonts w:ascii="Cambria" w:hAnsi="Cambria" w:cs="Cambria"/>
                <w:lang w:bidi="ar-SA"/>
              </w:rPr>
              <w:t>монолит</w:t>
            </w:r>
            <w:r w:rsidRPr="00DD46F6">
              <w:rPr>
                <w:rFonts w:ascii="Times Armenian" w:hAnsi="Times Armenian" w:cs="Calibri"/>
                <w:lang w:bidi="ar-SA"/>
              </w:rPr>
              <w:t xml:space="preserve">. </w:t>
            </w:r>
            <w:r w:rsidRPr="00DD46F6">
              <w:rPr>
                <w:rFonts w:ascii="Cambria" w:hAnsi="Cambria" w:cs="Cambria"/>
                <w:lang w:bidi="ar-SA"/>
              </w:rPr>
              <w:t>бетонных</w:t>
            </w:r>
            <w:r w:rsidRPr="00DD46F6">
              <w:rPr>
                <w:rFonts w:ascii="Times Armenian" w:hAnsi="Times Armenian" w:cs="Calibri"/>
                <w:lang w:bidi="ar-SA"/>
              </w:rPr>
              <w:t xml:space="preserve"> </w:t>
            </w:r>
            <w:r w:rsidRPr="00DD46F6">
              <w:rPr>
                <w:rFonts w:ascii="Cambria" w:hAnsi="Cambria" w:cs="Cambria"/>
                <w:lang w:bidi="ar-SA"/>
              </w:rPr>
              <w:t>стен</w:t>
            </w:r>
            <w:r w:rsidRPr="00DD46F6">
              <w:rPr>
                <w:rFonts w:ascii="Times Armenian" w:hAnsi="Times Armenian" w:cs="Calibri"/>
                <w:lang w:bidi="ar-SA"/>
              </w:rPr>
              <w:t xml:space="preserve">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1,8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Песчано</w:t>
            </w:r>
            <w:r w:rsidRPr="00DD46F6">
              <w:rPr>
                <w:rFonts w:ascii="Times Armenian" w:hAnsi="Times Armenian" w:cs="Calibri"/>
                <w:lang w:bidi="ar-SA"/>
              </w:rPr>
              <w:t>-</w:t>
            </w:r>
            <w:r w:rsidRPr="00DD46F6">
              <w:rPr>
                <w:rFonts w:ascii="Cambria" w:hAnsi="Cambria" w:cs="Cambria"/>
                <w:lang w:bidi="ar-SA"/>
              </w:rPr>
              <w:t>гравийный</w:t>
            </w:r>
            <w:r w:rsidRPr="00DD46F6">
              <w:rPr>
                <w:rFonts w:ascii="Times Armenian" w:hAnsi="Times Armenian" w:cs="Calibri"/>
                <w:lang w:bidi="ar-SA"/>
              </w:rPr>
              <w:t xml:space="preserve"> </w:t>
            </w:r>
            <w:r w:rsidRPr="00DD46F6">
              <w:rPr>
                <w:rFonts w:ascii="Cambria" w:hAnsi="Cambria" w:cs="Cambria"/>
                <w:lang w:bidi="ar-SA"/>
              </w:rPr>
              <w:t>слой</w:t>
            </w:r>
            <w:r w:rsidRPr="00DD46F6">
              <w:rPr>
                <w:rFonts w:ascii="Times Armenian" w:hAnsi="Times Armenian" w:cs="Calibri"/>
                <w:lang w:bidi="ar-SA"/>
              </w:rPr>
              <w:t xml:space="preserve"> h=10</w:t>
            </w:r>
            <w:r w:rsidRPr="00DD46F6">
              <w:rPr>
                <w:rFonts w:ascii="Cambria" w:hAnsi="Cambria" w:cs="Cambria"/>
                <w:lang w:bidi="ar-SA"/>
              </w:rPr>
              <w:t>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0,05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0,12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4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lastRenderedPageBreak/>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Подготовка и установка металл. сетки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шт / 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 / 22.9</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а) прямоугольный угольник  63x5</w:t>
            </w:r>
            <w:r w:rsidRPr="00DD46F6">
              <w:rPr>
                <w:rFonts w:ascii="Sylfaen" w:hAnsi="Sylfaen" w:cs="Calibri"/>
                <w:lang w:bidi="ar-SA"/>
              </w:rPr>
              <w:br/>
              <w:t xml:space="preserve"> 1п.м. = 4.81кг</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 / 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1.85 / 8.9</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2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б) прямоугольный угольник  50x5</w:t>
            </w:r>
            <w:r w:rsidRPr="00DD46F6">
              <w:rPr>
                <w:rFonts w:ascii="Sylfaen" w:hAnsi="Sylfaen" w:cs="Calibri"/>
                <w:lang w:bidi="ar-SA"/>
              </w:rPr>
              <w:br/>
              <w:t xml:space="preserve"> 1п.м. = 3.77кг</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 / 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1.8 / 6.785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 xml:space="preserve">в) арматура  Ø14 A500C 1п.м. = 1.208кг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п.м. / кг</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4.5 / 5.4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6266"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b/>
                <w:bCs/>
                <w:sz w:val="22"/>
                <w:szCs w:val="22"/>
                <w:lang w:bidi="ar-SA"/>
              </w:rPr>
            </w:pPr>
            <w:r w:rsidRPr="00DD46F6">
              <w:rPr>
                <w:rFonts w:ascii="Sylfaen" w:hAnsi="Sylfaen" w:cs="Calibri"/>
                <w:b/>
                <w:bCs/>
                <w:sz w:val="22"/>
                <w:szCs w:val="22"/>
                <w:lang w:bidi="ar-SA"/>
              </w:rPr>
              <w:t>XI Подземный водоотвод</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3,65</w:t>
            </w:r>
          </w:p>
        </w:tc>
      </w:tr>
      <w:tr w:rsidR="00DD46F6" w:rsidRPr="00DD46F6" w:rsidTr="003241D1">
        <w:trPr>
          <w:trHeight w:val="3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b/>
                <w:bCs/>
                <w:sz w:val="22"/>
                <w:szCs w:val="22"/>
                <w:lang w:bidi="ar-SA"/>
              </w:rPr>
            </w:pPr>
            <w:r w:rsidRPr="00DD46F6">
              <w:rPr>
                <w:rFonts w:ascii="Sylfaen" w:hAnsi="Sylfaen" w:cs="Calibri"/>
                <w:b/>
                <w:bCs/>
                <w:sz w:val="22"/>
                <w:szCs w:val="22"/>
                <w:lang w:bidi="ar-SA"/>
              </w:rPr>
              <w:t>Дождеприемники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94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Рытье котлована в грунте 10e IV с погрузкой на автомобили-самосвалы экс. с ковшом емкостью 0.65м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 xml:space="preserve"> с перемещением в отвал на расстояние 3км </w:t>
            </w:r>
          </w:p>
        </w:tc>
        <w:tc>
          <w:tcPr>
            <w:tcW w:w="880"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27,87</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То же с окучиванием в сторону для обратной засыпки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5,94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Рытье котлована вручную (в грунте 10eIV), с окучиванием на месте для обратной засыпки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3,7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Щебеночное основание h=10 см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2,1</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Моноллит. бетонное дно B-22.5</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Моноллит. бетонные стены B-22.5</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9,66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Гидроизоляция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46,28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Установка ж/б плит (1.5x1.4x0.22) с чугунной сеткой, с люком  (комплект)</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Cambria" w:hAnsi="Cambria" w:cs="Cambria"/>
                <w:sz w:val="22"/>
                <w:szCs w:val="22"/>
                <w:lang w:bidi="ar-SA"/>
              </w:rPr>
              <w:t>шт</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9</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9,64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b/>
                <w:bCs/>
                <w:sz w:val="22"/>
                <w:szCs w:val="22"/>
                <w:lang w:bidi="ar-SA"/>
              </w:rPr>
            </w:pPr>
            <w:r w:rsidRPr="00DD46F6">
              <w:rPr>
                <w:rFonts w:ascii="Cambria" w:hAnsi="Cambria" w:cs="Cambria"/>
                <w:b/>
                <w:bCs/>
                <w:sz w:val="22"/>
                <w:szCs w:val="22"/>
                <w:lang w:bidi="ar-SA"/>
              </w:rPr>
              <w:t>Установка</w:t>
            </w:r>
            <w:r w:rsidRPr="00DD46F6">
              <w:rPr>
                <w:rFonts w:ascii="Times Armenian" w:hAnsi="Times Armenian" w:cs="Calibri"/>
                <w:b/>
                <w:bCs/>
                <w:sz w:val="22"/>
                <w:szCs w:val="22"/>
                <w:lang w:bidi="ar-SA"/>
              </w:rPr>
              <w:t xml:space="preserve"> </w:t>
            </w:r>
            <w:r w:rsidRPr="00DD46F6">
              <w:rPr>
                <w:rFonts w:ascii="Cambria" w:hAnsi="Cambria" w:cs="Cambria"/>
                <w:b/>
                <w:bCs/>
                <w:sz w:val="22"/>
                <w:szCs w:val="22"/>
                <w:lang w:bidi="ar-SA"/>
              </w:rPr>
              <w:t>гофр</w:t>
            </w:r>
            <w:r w:rsidRPr="00DD46F6">
              <w:rPr>
                <w:rFonts w:ascii="Times Armenian" w:hAnsi="Times Armenian" w:cs="Calibri"/>
                <w:b/>
                <w:bCs/>
                <w:sz w:val="22"/>
                <w:szCs w:val="22"/>
                <w:lang w:bidi="ar-SA"/>
              </w:rPr>
              <w:t xml:space="preserve">. SN4 </w:t>
            </w:r>
            <w:r w:rsidRPr="00DD46F6">
              <w:rPr>
                <w:rFonts w:ascii="Cambria" w:hAnsi="Cambria" w:cs="Cambria"/>
                <w:b/>
                <w:bCs/>
                <w:sz w:val="22"/>
                <w:szCs w:val="22"/>
                <w:lang w:bidi="ar-SA"/>
              </w:rPr>
              <w:t>трубы</w:t>
            </w:r>
            <w:r w:rsidRPr="00DD46F6">
              <w:rPr>
                <w:rFonts w:ascii="Times Armenian" w:hAnsi="Times Armenian" w:cs="Calibri"/>
                <w:b/>
                <w:bCs/>
                <w:sz w:val="22"/>
                <w:szCs w:val="22"/>
                <w:lang w:bidi="ar-SA"/>
              </w:rPr>
              <w:t xml:space="preserve"> d=300</w:t>
            </w:r>
            <w:r w:rsidRPr="00DD46F6">
              <w:rPr>
                <w:rFonts w:ascii="Cambria" w:hAnsi="Cambria" w:cs="Cambria"/>
                <w:b/>
                <w:bCs/>
                <w:sz w:val="22"/>
                <w:szCs w:val="22"/>
                <w:lang w:bidi="ar-SA"/>
              </w:rPr>
              <w:t>мм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9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Рытье котлована в грунте 10e IV с погрузкой на автомобили-самосвалы экс. с ковшом емкостью 0.65м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 xml:space="preserve"> с перемещением в отвал на расстояние 3км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59,73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То же с окучиванием в сторону для обратной засыпки</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66,27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Разборка грунта 10eIV вручную, с окучиванием на месте для обратной засыпки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Песчаное основание հ=10см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Установка гоф. SN4 трубы d=300мм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п.м.</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200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Установка песчаного защитного слоя</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47,73</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Обратная засыпка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79,27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90"/>
        </w:trPr>
        <w:tc>
          <w:tcPr>
            <w:tcW w:w="505" w:type="dxa"/>
            <w:tcBorders>
              <w:top w:val="nil"/>
              <w:left w:val="single" w:sz="4" w:space="0" w:color="auto"/>
              <w:bottom w:val="single" w:sz="4" w:space="0" w:color="auto"/>
              <w:right w:val="single" w:sz="4" w:space="0" w:color="auto"/>
            </w:tcBorders>
            <w:shd w:val="clear" w:color="auto" w:fill="auto"/>
            <w:noWrap/>
            <w:vAlign w:val="bottom"/>
            <w:hideMark/>
          </w:tcPr>
          <w:p w:rsidR="00DD46F6" w:rsidRPr="00DD46F6" w:rsidRDefault="00DD46F6" w:rsidP="00DD46F6">
            <w:pPr>
              <w:rPr>
                <w:rFonts w:ascii="Calibri" w:hAnsi="Calibri" w:cs="Calibri"/>
                <w:lang w:bidi="ar-SA"/>
              </w:rPr>
            </w:pPr>
            <w:r w:rsidRPr="00DD46F6">
              <w:rPr>
                <w:rFonts w:ascii="Calibri" w:hAnsi="Calibri"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b/>
                <w:bCs/>
                <w:lang w:bidi="ar-SA"/>
              </w:rPr>
            </w:pPr>
            <w:r w:rsidRPr="00DD46F6">
              <w:rPr>
                <w:rFonts w:ascii="Times Armenian" w:hAnsi="Times Armenian" w:cs="Calibri"/>
                <w:b/>
                <w:bCs/>
                <w:lang w:bidi="ar-SA"/>
              </w:rPr>
              <w:t xml:space="preserve">XII </w:t>
            </w:r>
            <w:r w:rsidRPr="00DD46F6">
              <w:rPr>
                <w:rFonts w:ascii="Cambria" w:hAnsi="Cambria" w:cs="Cambria"/>
                <w:b/>
                <w:bCs/>
                <w:lang w:bidi="ar-SA"/>
              </w:rPr>
              <w:t>Обустройство</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 </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1,78</w:t>
            </w:r>
          </w:p>
        </w:tc>
      </w:tr>
      <w:tr w:rsidR="00DD46F6" w:rsidRPr="00DD46F6" w:rsidTr="003241D1">
        <w:trPr>
          <w:trHeight w:val="61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1</w:t>
            </w:r>
          </w:p>
        </w:tc>
        <w:tc>
          <w:tcPr>
            <w:tcW w:w="6266" w:type="dxa"/>
            <w:tcBorders>
              <w:top w:val="nil"/>
              <w:left w:val="nil"/>
              <w:bottom w:val="single" w:sz="4" w:space="0" w:color="auto"/>
              <w:right w:val="single" w:sz="4" w:space="0" w:color="auto"/>
            </w:tcBorders>
            <w:shd w:val="clear" w:color="auto" w:fill="auto"/>
            <w:vAlign w:val="bottom"/>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Демонтаж</w:t>
            </w:r>
            <w:r w:rsidRPr="00DD46F6">
              <w:rPr>
                <w:rFonts w:ascii="Times Armenian" w:hAnsi="Times Armenian" w:cs="Calibri"/>
                <w:lang w:bidi="ar-SA"/>
              </w:rPr>
              <w:t xml:space="preserve"> </w:t>
            </w:r>
            <w:r w:rsidRPr="00DD46F6">
              <w:rPr>
                <w:rFonts w:ascii="Cambria" w:hAnsi="Cambria" w:cs="Cambria"/>
                <w:lang w:bidi="ar-SA"/>
              </w:rPr>
              <w:t>существующих</w:t>
            </w:r>
            <w:r w:rsidRPr="00DD46F6">
              <w:rPr>
                <w:rFonts w:ascii="Times Armenian" w:hAnsi="Times Armenian" w:cs="Calibri"/>
                <w:lang w:bidi="ar-SA"/>
              </w:rPr>
              <w:t xml:space="preserve"> </w:t>
            </w:r>
            <w:r w:rsidRPr="00DD46F6">
              <w:rPr>
                <w:rFonts w:ascii="Cambria" w:hAnsi="Cambria" w:cs="Cambria"/>
                <w:lang w:bidi="ar-SA"/>
              </w:rPr>
              <w:t>бетонных</w:t>
            </w:r>
            <w:r w:rsidRPr="00DD46F6">
              <w:rPr>
                <w:rFonts w:ascii="Times Armenian" w:hAnsi="Times Armenian" w:cs="Calibri"/>
                <w:lang w:bidi="ar-SA"/>
              </w:rPr>
              <w:t xml:space="preserve"> </w:t>
            </w:r>
            <w:r w:rsidRPr="00DD46F6">
              <w:rPr>
                <w:rFonts w:ascii="Cambria" w:hAnsi="Cambria" w:cs="Cambria"/>
                <w:lang w:bidi="ar-SA"/>
              </w:rPr>
              <w:t>сигнальных</w:t>
            </w:r>
            <w:r w:rsidRPr="00DD46F6">
              <w:rPr>
                <w:rFonts w:ascii="Times Armenian" w:hAnsi="Times Armenian" w:cs="Calibri"/>
                <w:lang w:bidi="ar-SA"/>
              </w:rPr>
              <w:t xml:space="preserve"> </w:t>
            </w:r>
            <w:r w:rsidRPr="00DD46F6">
              <w:rPr>
                <w:rFonts w:ascii="Cambria" w:hAnsi="Cambria" w:cs="Cambria"/>
                <w:lang w:bidi="ar-SA"/>
              </w:rPr>
              <w:t>столбиков</w:t>
            </w:r>
            <w:r w:rsidRPr="00DD46F6">
              <w:rPr>
                <w:rFonts w:ascii="Times Armenian" w:hAnsi="Times Armenian" w:cs="Calibri"/>
                <w:lang w:bidi="ar-SA"/>
              </w:rPr>
              <w:t xml:space="preserve"> </w:t>
            </w:r>
            <w:r w:rsidRPr="00DD46F6">
              <w:rPr>
                <w:rFonts w:ascii="Cambria" w:hAnsi="Cambria" w:cs="Cambria"/>
                <w:lang w:bidi="ar-SA"/>
              </w:rPr>
              <w:t>и</w:t>
            </w:r>
            <w:r w:rsidRPr="00DD46F6">
              <w:rPr>
                <w:rFonts w:ascii="Times Armenian" w:hAnsi="Times Armenian" w:cs="Calibri"/>
                <w:lang w:bidi="ar-SA"/>
              </w:rPr>
              <w:t xml:space="preserve"> </w:t>
            </w:r>
            <w:r w:rsidRPr="00DD46F6">
              <w:rPr>
                <w:rFonts w:ascii="Cambria" w:hAnsi="Cambria" w:cs="Cambria"/>
                <w:lang w:bidi="ar-SA"/>
              </w:rPr>
              <w:t>возвращение</w:t>
            </w:r>
            <w:r w:rsidRPr="00DD46F6">
              <w:rPr>
                <w:rFonts w:ascii="Times Armenian" w:hAnsi="Times Armenian" w:cs="Calibri"/>
                <w:lang w:bidi="ar-SA"/>
              </w:rPr>
              <w:t xml:space="preserve"> </w:t>
            </w:r>
            <w:r w:rsidRPr="00DD46F6">
              <w:rPr>
                <w:rFonts w:ascii="Cambria" w:hAnsi="Cambria" w:cs="Cambria"/>
                <w:lang w:bidi="ar-SA"/>
              </w:rPr>
              <w:t>владельцу</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шт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51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lang w:bidi="ar-SA"/>
              </w:rPr>
            </w:pPr>
            <w:r w:rsidRPr="00DD46F6">
              <w:rPr>
                <w:rFonts w:ascii="Cambria" w:hAnsi="Cambria" w:cs="Cambria"/>
                <w:lang w:bidi="ar-SA"/>
              </w:rPr>
              <w:t>Установка</w:t>
            </w:r>
            <w:r w:rsidRPr="00DD46F6">
              <w:rPr>
                <w:rFonts w:ascii="Times Armenian" w:hAnsi="Times Armenian" w:cs="Calibri"/>
                <w:lang w:bidi="ar-SA"/>
              </w:rPr>
              <w:t xml:space="preserve"> </w:t>
            </w:r>
            <w:r w:rsidRPr="00DD46F6">
              <w:rPr>
                <w:rFonts w:ascii="Cambria" w:hAnsi="Cambria" w:cs="Cambria"/>
                <w:lang w:bidi="ar-SA"/>
              </w:rPr>
              <w:t>новых</w:t>
            </w:r>
            <w:r w:rsidRPr="00DD46F6">
              <w:rPr>
                <w:rFonts w:ascii="Times Armenian" w:hAnsi="Times Armenian" w:cs="Calibri"/>
                <w:lang w:bidi="ar-SA"/>
              </w:rPr>
              <w:t xml:space="preserve"> </w:t>
            </w:r>
            <w:r w:rsidRPr="00DD46F6">
              <w:rPr>
                <w:rFonts w:ascii="Cambria" w:hAnsi="Cambria" w:cs="Cambria"/>
                <w:lang w:bidi="ar-SA"/>
              </w:rPr>
              <w:t>пластиковых</w:t>
            </w:r>
            <w:r w:rsidRPr="00DD46F6">
              <w:rPr>
                <w:rFonts w:ascii="Times Armenian" w:hAnsi="Times Armenian" w:cs="Calibri"/>
                <w:lang w:bidi="ar-SA"/>
              </w:rPr>
              <w:t xml:space="preserve"> </w:t>
            </w:r>
            <w:r w:rsidRPr="00DD46F6">
              <w:rPr>
                <w:rFonts w:ascii="Cambria" w:hAnsi="Cambria" w:cs="Cambria"/>
                <w:lang w:bidi="ar-SA"/>
              </w:rPr>
              <w:t>сигнальных</w:t>
            </w:r>
            <w:r w:rsidRPr="00DD46F6">
              <w:rPr>
                <w:rFonts w:ascii="Times Armenian" w:hAnsi="Times Armenian" w:cs="Calibri"/>
                <w:lang w:bidi="ar-SA"/>
              </w:rPr>
              <w:t xml:space="preserve"> </w:t>
            </w:r>
            <w:r w:rsidRPr="00DD46F6">
              <w:rPr>
                <w:rFonts w:ascii="Cambria" w:hAnsi="Cambria" w:cs="Cambria"/>
                <w:lang w:bidi="ar-SA"/>
              </w:rPr>
              <w:t>столбиков</w:t>
            </w:r>
            <w:r w:rsidRPr="00DD46F6">
              <w:rPr>
                <w:rFonts w:ascii="Times Armenian" w:hAnsi="Times Armenian" w:cs="Calibri"/>
                <w:lang w:bidi="ar-SA"/>
              </w:rPr>
              <w:t xml:space="preserve">  C1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lang w:bidi="ar-SA"/>
              </w:rPr>
            </w:pPr>
            <w:r w:rsidRPr="00DD46F6">
              <w:rPr>
                <w:rFonts w:ascii="Cambria" w:hAnsi="Cambria" w:cs="Cambria"/>
                <w:lang w:bidi="ar-SA"/>
              </w:rPr>
              <w:t>шт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lang w:bidi="ar-SA"/>
              </w:rPr>
            </w:pPr>
            <w:r w:rsidRPr="00DD46F6">
              <w:rPr>
                <w:rFonts w:ascii="Calibri" w:hAnsi="Calibri" w:cs="Calibri"/>
                <w:lang w:bidi="ar-SA"/>
              </w:rPr>
              <w:t>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288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lastRenderedPageBreak/>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Установка новых дорожных знаков:</w:t>
            </w:r>
            <w:r w:rsidRPr="00DD46F6">
              <w:rPr>
                <w:rFonts w:ascii="Sylfaen" w:hAnsi="Sylfaen" w:cs="Calibri"/>
                <w:lang w:bidi="ar-SA"/>
              </w:rPr>
              <w:br/>
              <w:t>- Предупреждающие</w:t>
            </w:r>
            <w:r w:rsidRPr="00DD46F6">
              <w:rPr>
                <w:rFonts w:ascii="Sylfaen" w:hAnsi="Sylfaen" w:cs="Calibri"/>
                <w:lang w:bidi="ar-SA"/>
              </w:rPr>
              <w:br/>
              <w:t>- Приоритета</w:t>
            </w:r>
            <w:r w:rsidRPr="00DD46F6">
              <w:rPr>
                <w:rFonts w:ascii="Sylfaen" w:hAnsi="Sylfaen" w:cs="Calibri"/>
                <w:lang w:bidi="ar-SA"/>
              </w:rPr>
              <w:br/>
              <w:t xml:space="preserve">- Запрещающие </w:t>
            </w:r>
            <w:r w:rsidRPr="00DD46F6">
              <w:rPr>
                <w:rFonts w:ascii="Sylfaen" w:hAnsi="Sylfaen" w:cs="Calibri"/>
                <w:lang w:bidi="ar-SA"/>
              </w:rPr>
              <w:br/>
              <w:t>- Предписывающие</w:t>
            </w:r>
            <w:r w:rsidRPr="00DD46F6">
              <w:rPr>
                <w:rFonts w:ascii="Sylfaen" w:hAnsi="Sylfaen" w:cs="Calibri"/>
                <w:lang w:bidi="ar-SA"/>
              </w:rPr>
              <w:br/>
              <w:t xml:space="preserve">- Особых предписаний </w:t>
            </w:r>
            <w:r w:rsidRPr="00DD46F6">
              <w:rPr>
                <w:rFonts w:ascii="Sylfaen" w:hAnsi="Sylfaen" w:cs="Calibri"/>
                <w:lang w:bidi="ar-SA"/>
              </w:rPr>
              <w:br/>
              <w:t>- Информационные</w:t>
            </w:r>
            <w:r w:rsidRPr="00DD46F6">
              <w:rPr>
                <w:rFonts w:ascii="Sylfaen" w:hAnsi="Sylfaen" w:cs="Calibri"/>
                <w:lang w:bidi="ar-SA"/>
              </w:rPr>
              <w:br/>
              <w:t>- Дополнительной онформации</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шт</w:t>
            </w:r>
            <w:r w:rsidRPr="00DD46F6">
              <w:rPr>
                <w:rFonts w:ascii="Sylfaen" w:hAnsi="Sylfaen" w:cs="Calibri"/>
                <w:lang w:bidi="ar-SA"/>
              </w:rPr>
              <w:br/>
              <w:t>шт</w:t>
            </w:r>
            <w:r w:rsidRPr="00DD46F6">
              <w:rPr>
                <w:rFonts w:ascii="Sylfaen" w:hAnsi="Sylfaen" w:cs="Calibri"/>
                <w:lang w:bidi="ar-SA"/>
              </w:rPr>
              <w:br/>
              <w:t>шт</w:t>
            </w:r>
            <w:r w:rsidRPr="00DD46F6">
              <w:rPr>
                <w:rFonts w:ascii="Sylfaen" w:hAnsi="Sylfaen" w:cs="Calibri"/>
                <w:lang w:bidi="ar-SA"/>
              </w:rPr>
              <w:br/>
              <w:t>шт</w:t>
            </w:r>
            <w:r w:rsidRPr="00DD46F6">
              <w:rPr>
                <w:rFonts w:ascii="Sylfaen" w:hAnsi="Sylfaen" w:cs="Calibri"/>
                <w:lang w:bidi="ar-SA"/>
              </w:rPr>
              <w:br/>
              <w:t>шт</w:t>
            </w:r>
            <w:r w:rsidRPr="00DD46F6">
              <w:rPr>
                <w:rFonts w:ascii="Sylfaen" w:hAnsi="Sylfaen" w:cs="Calibri"/>
                <w:lang w:bidi="ar-SA"/>
              </w:rPr>
              <w:br/>
              <w:t>шт</w:t>
            </w:r>
            <w:r w:rsidRPr="00DD46F6">
              <w:rPr>
                <w:rFonts w:ascii="Sylfaen" w:hAnsi="Sylfaen" w:cs="Calibri"/>
                <w:lang w:bidi="ar-SA"/>
              </w:rPr>
              <w:br/>
              <w:t>шт</w:t>
            </w:r>
            <w:r w:rsidRPr="00DD46F6">
              <w:rPr>
                <w:rFonts w:ascii="Sylfaen" w:hAnsi="Sylfaen" w:cs="Calibri"/>
                <w:lang w:bidi="ar-SA"/>
              </w:rPr>
              <w:br/>
              <w:t>шт</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85</w:t>
            </w:r>
            <w:r w:rsidRPr="00DD46F6">
              <w:rPr>
                <w:rFonts w:ascii="Sylfaen" w:hAnsi="Sylfaen" w:cs="Calibri"/>
                <w:lang w:bidi="ar-SA"/>
              </w:rPr>
              <w:br/>
              <w:t>13</w:t>
            </w:r>
            <w:r w:rsidRPr="00DD46F6">
              <w:rPr>
                <w:rFonts w:ascii="Sylfaen" w:hAnsi="Sylfaen" w:cs="Calibri"/>
                <w:lang w:bidi="ar-SA"/>
              </w:rPr>
              <w:br/>
              <w:t>41</w:t>
            </w:r>
            <w:r w:rsidRPr="00DD46F6">
              <w:rPr>
                <w:rFonts w:ascii="Sylfaen" w:hAnsi="Sylfaen" w:cs="Calibri"/>
                <w:lang w:bidi="ar-SA"/>
              </w:rPr>
              <w:br/>
              <w:t>7</w:t>
            </w:r>
            <w:r w:rsidRPr="00DD46F6">
              <w:rPr>
                <w:rFonts w:ascii="Sylfaen" w:hAnsi="Sylfaen" w:cs="Calibri"/>
                <w:lang w:bidi="ar-SA"/>
              </w:rPr>
              <w:br/>
              <w:t>1</w:t>
            </w:r>
            <w:r w:rsidRPr="00DD46F6">
              <w:rPr>
                <w:rFonts w:ascii="Sylfaen" w:hAnsi="Sylfaen" w:cs="Calibri"/>
                <w:lang w:bidi="ar-SA"/>
              </w:rPr>
              <w:br/>
              <w:t>16</w:t>
            </w:r>
            <w:r w:rsidRPr="00DD46F6">
              <w:rPr>
                <w:rFonts w:ascii="Sylfaen" w:hAnsi="Sylfaen" w:cs="Calibri"/>
                <w:lang w:bidi="ar-SA"/>
              </w:rPr>
              <w:br/>
              <w:t>1</w:t>
            </w:r>
            <w:r w:rsidRPr="00DD46F6">
              <w:rPr>
                <w:rFonts w:ascii="Sylfaen" w:hAnsi="Sylfaen" w:cs="Calibri"/>
                <w:lang w:bidi="ar-SA"/>
              </w:rPr>
              <w:br/>
              <w:t>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120"/>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4</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lang w:bidi="ar-SA"/>
              </w:rPr>
            </w:pPr>
            <w:r w:rsidRPr="00DD46F6">
              <w:rPr>
                <w:rFonts w:ascii="Sylfaen" w:hAnsi="Sylfaen" w:cs="Calibri"/>
                <w:lang w:bidi="ar-SA"/>
              </w:rPr>
              <w:t>Разметка дороги</w:t>
            </w:r>
            <w:r w:rsidRPr="00DD46F6">
              <w:rPr>
                <w:rFonts w:ascii="Sylfaen" w:hAnsi="Sylfaen" w:cs="Calibri"/>
                <w:lang w:bidi="ar-SA"/>
              </w:rPr>
              <w:br/>
              <w:t>- Сплошная линия 1.1 (толщ. 0.1м)</w:t>
            </w:r>
            <w:r w:rsidRPr="00DD46F6">
              <w:rPr>
                <w:rFonts w:ascii="Sylfaen" w:hAnsi="Sylfaen" w:cs="Calibri"/>
                <w:lang w:bidi="ar-SA"/>
              </w:rPr>
              <w:br/>
              <w:t>- Сплошная линия 1.12 (толщ. 0.4м)</w:t>
            </w:r>
            <w:r w:rsidRPr="00DD46F6">
              <w:rPr>
                <w:rFonts w:ascii="Sylfaen" w:hAnsi="Sylfaen" w:cs="Calibri"/>
                <w:lang w:bidi="ar-SA"/>
              </w:rPr>
              <w:br/>
              <w:t>- Прирывистая линия 1.5 (1:3)</w:t>
            </w:r>
            <w:r w:rsidRPr="00DD46F6">
              <w:rPr>
                <w:rFonts w:ascii="Sylfaen" w:hAnsi="Sylfaen" w:cs="Calibri"/>
                <w:lang w:bidi="ar-SA"/>
              </w:rPr>
              <w:br/>
              <w:t>- Прирывистая линия 1.6 (3:1)</w:t>
            </w:r>
            <w:r w:rsidRPr="00DD46F6">
              <w:rPr>
                <w:rFonts w:ascii="Sylfaen" w:hAnsi="Sylfaen" w:cs="Calibri"/>
                <w:lang w:bidi="ar-SA"/>
              </w:rPr>
              <w:br/>
              <w:t>- Прирывистая линия 1.7 (1:1)</w:t>
            </w:r>
            <w:r w:rsidRPr="00DD46F6">
              <w:rPr>
                <w:rFonts w:ascii="Sylfaen" w:hAnsi="Sylfaen" w:cs="Calibri"/>
                <w:lang w:bidi="ar-SA"/>
              </w:rPr>
              <w:br/>
              <w:t>- Разметка 1.14.1</w:t>
            </w:r>
            <w:r w:rsidRPr="00DD46F6">
              <w:rPr>
                <w:rFonts w:ascii="Sylfaen" w:hAnsi="Sylfaen" w:cs="Calibri"/>
                <w:lang w:bidi="ar-SA"/>
              </w:rPr>
              <w:br/>
              <w:t>- Разметка 1.25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м</w:t>
            </w:r>
            <w:r w:rsidRPr="00DD46F6">
              <w:rPr>
                <w:rFonts w:ascii="Sylfaen" w:hAnsi="Sylfaen" w:cs="Calibri"/>
                <w:vertAlign w:val="superscript"/>
                <w:lang w:bidi="ar-SA"/>
              </w:rPr>
              <w:t>2</w:t>
            </w:r>
            <w:r w:rsidRPr="00DD46F6">
              <w:rPr>
                <w:rFonts w:ascii="Sylfaen" w:hAnsi="Sylfaen" w:cs="Calibri"/>
                <w:lang w:bidi="ar-SA"/>
              </w:rPr>
              <w:br/>
              <w:t>п.м./м</w:t>
            </w:r>
            <w:r w:rsidRPr="00DD46F6">
              <w:rPr>
                <w:rFonts w:ascii="Sylfaen" w:hAnsi="Sylfaen" w:cs="Calibri"/>
                <w:vertAlign w:val="superscript"/>
                <w:lang w:bidi="ar-SA"/>
              </w:rPr>
              <w:t>2</w:t>
            </w:r>
            <w:r w:rsidRPr="00DD46F6">
              <w:rPr>
                <w:rFonts w:ascii="Sylfaen" w:hAnsi="Sylfaen" w:cs="Calibri"/>
                <w:lang w:bidi="ar-SA"/>
              </w:rPr>
              <w:br/>
              <w:t>п.м./м</w:t>
            </w:r>
            <w:r w:rsidRPr="00DD46F6">
              <w:rPr>
                <w:rFonts w:ascii="Sylfaen" w:hAnsi="Sylfaen" w:cs="Calibri"/>
                <w:vertAlign w:val="superscript"/>
                <w:lang w:bidi="ar-SA"/>
              </w:rPr>
              <w:t>2</w:t>
            </w:r>
            <w:r w:rsidRPr="00DD46F6">
              <w:rPr>
                <w:rFonts w:ascii="Sylfaen" w:hAnsi="Sylfaen" w:cs="Calibri"/>
                <w:lang w:bidi="ar-SA"/>
              </w:rPr>
              <w:br/>
              <w:t>п.м./м</w:t>
            </w:r>
            <w:r w:rsidRPr="00DD46F6">
              <w:rPr>
                <w:rFonts w:ascii="Sylfaen" w:hAnsi="Sylfaen" w:cs="Calibri"/>
                <w:vertAlign w:val="superscript"/>
                <w:lang w:bidi="ar-SA"/>
              </w:rPr>
              <w:t>2</w:t>
            </w:r>
            <w:r w:rsidRPr="00DD46F6">
              <w:rPr>
                <w:rFonts w:ascii="Sylfaen" w:hAnsi="Sylfaen" w:cs="Calibri"/>
                <w:lang w:bidi="ar-SA"/>
              </w:rPr>
              <w:br/>
              <w:t>п.м./м</w:t>
            </w:r>
            <w:r w:rsidRPr="00DD46F6">
              <w:rPr>
                <w:rFonts w:ascii="Sylfaen" w:hAnsi="Sylfaen" w:cs="Calibri"/>
                <w:vertAlign w:val="superscript"/>
                <w:lang w:bidi="ar-SA"/>
              </w:rPr>
              <w:t>2</w:t>
            </w:r>
            <w:r w:rsidRPr="00DD46F6">
              <w:rPr>
                <w:rFonts w:ascii="Sylfaen" w:hAnsi="Sylfaen" w:cs="Calibri"/>
                <w:lang w:bidi="ar-SA"/>
              </w:rPr>
              <w:br/>
              <w:t>п.м./м</w:t>
            </w:r>
            <w:r w:rsidRPr="00DD46F6">
              <w:rPr>
                <w:rFonts w:ascii="Sylfaen" w:hAnsi="Sylfaen" w:cs="Calibri"/>
                <w:vertAlign w:val="superscript"/>
                <w:lang w:bidi="ar-SA"/>
              </w:rPr>
              <w:t>2</w:t>
            </w:r>
            <w:r w:rsidRPr="00DD46F6">
              <w:rPr>
                <w:rFonts w:ascii="Sylfaen" w:hAnsi="Sylfaen" w:cs="Calibri"/>
                <w:lang w:bidi="ar-SA"/>
              </w:rPr>
              <w:br/>
              <w:t>м</w:t>
            </w:r>
            <w:r w:rsidRPr="00DD46F6">
              <w:rPr>
                <w:rFonts w:ascii="Sylfaen" w:hAnsi="Sylfaen" w:cs="Calibri"/>
                <w:vertAlign w:val="superscript"/>
                <w:lang w:bidi="ar-SA"/>
              </w:rPr>
              <w:t>2</w:t>
            </w:r>
            <w:r w:rsidRPr="00DD46F6">
              <w:rPr>
                <w:rFonts w:ascii="Sylfaen" w:hAnsi="Sylfaen" w:cs="Calibri"/>
                <w:lang w:bidi="ar-SA"/>
              </w:rPr>
              <w:br/>
              <w:t>м</w:t>
            </w:r>
            <w:r w:rsidRPr="00DD46F6">
              <w:rPr>
                <w:rFonts w:ascii="Sylfaen" w:hAnsi="Sylfaen" w:cs="Calibri"/>
                <w:vertAlign w:val="superscript"/>
                <w:lang w:bidi="ar-SA"/>
              </w:rPr>
              <w:t>2</w:t>
            </w:r>
          </w:p>
        </w:tc>
        <w:tc>
          <w:tcPr>
            <w:tcW w:w="1388"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115.45</w:t>
            </w:r>
            <w:r w:rsidRPr="00DD46F6">
              <w:rPr>
                <w:rFonts w:ascii="Sylfaen" w:hAnsi="Sylfaen" w:cs="Calibri"/>
                <w:lang w:bidi="ar-SA"/>
              </w:rPr>
              <w:br/>
              <w:t>183/18.3</w:t>
            </w:r>
            <w:r w:rsidRPr="00DD46F6">
              <w:rPr>
                <w:rFonts w:ascii="Sylfaen" w:hAnsi="Sylfaen" w:cs="Calibri"/>
                <w:lang w:bidi="ar-SA"/>
              </w:rPr>
              <w:br/>
              <w:t>6 / 2.4</w:t>
            </w:r>
            <w:r w:rsidRPr="00DD46F6">
              <w:rPr>
                <w:rFonts w:ascii="Sylfaen" w:hAnsi="Sylfaen" w:cs="Calibri"/>
                <w:lang w:bidi="ar-SA"/>
              </w:rPr>
              <w:br/>
              <w:t>360/9.0</w:t>
            </w:r>
            <w:r w:rsidRPr="00DD46F6">
              <w:rPr>
                <w:rFonts w:ascii="Sylfaen" w:hAnsi="Sylfaen" w:cs="Calibri"/>
                <w:lang w:bidi="ar-SA"/>
              </w:rPr>
              <w:br/>
              <w:t>426/31.95</w:t>
            </w:r>
            <w:r w:rsidRPr="00DD46F6">
              <w:rPr>
                <w:rFonts w:ascii="Sylfaen" w:hAnsi="Sylfaen" w:cs="Calibri"/>
                <w:lang w:bidi="ar-SA"/>
              </w:rPr>
              <w:br/>
              <w:t>20/1</w:t>
            </w:r>
            <w:r w:rsidRPr="00DD46F6">
              <w:rPr>
                <w:rFonts w:ascii="Sylfaen" w:hAnsi="Sylfaen" w:cs="Calibri"/>
                <w:lang w:bidi="ar-SA"/>
              </w:rPr>
              <w:br/>
              <w:t>27.2</w:t>
            </w:r>
            <w:r w:rsidRPr="00DD46F6">
              <w:rPr>
                <w:rFonts w:ascii="Sylfaen" w:hAnsi="Sylfaen" w:cs="Calibri"/>
                <w:lang w:bidi="ar-SA"/>
              </w:rPr>
              <w:br/>
              <w:t>25.6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5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b/>
                <w:bCs/>
                <w:lang w:bidi="ar-SA"/>
              </w:rPr>
            </w:pPr>
            <w:r w:rsidRPr="00DD46F6">
              <w:rPr>
                <w:rFonts w:ascii="Times Armenian" w:hAnsi="Times Armenian" w:cs="Calibri"/>
                <w:b/>
                <w:bCs/>
                <w:lang w:bidi="ar-SA"/>
              </w:rPr>
              <w:t xml:space="preserve">XIII </w:t>
            </w:r>
            <w:r w:rsidRPr="00DD46F6">
              <w:rPr>
                <w:rFonts w:ascii="Cambria" w:hAnsi="Cambria" w:cs="Cambria"/>
                <w:b/>
                <w:bCs/>
                <w:lang w:bidi="ar-SA"/>
              </w:rPr>
              <w:t>Ремонт</w:t>
            </w:r>
            <w:r w:rsidRPr="00DD46F6">
              <w:rPr>
                <w:rFonts w:ascii="Times Armenian" w:hAnsi="Times Armenian" w:cs="Calibri"/>
                <w:b/>
                <w:bCs/>
                <w:lang w:bidi="ar-SA"/>
              </w:rPr>
              <w:t xml:space="preserve"> </w:t>
            </w:r>
            <w:r w:rsidRPr="00DD46F6">
              <w:rPr>
                <w:rFonts w:ascii="Cambria" w:hAnsi="Cambria" w:cs="Cambria"/>
                <w:b/>
                <w:bCs/>
                <w:lang w:bidi="ar-SA"/>
              </w:rPr>
              <w:t>моста</w:t>
            </w:r>
            <w:r w:rsidRPr="00DD46F6">
              <w:rPr>
                <w:rFonts w:ascii="Times Armenian" w:hAnsi="Times Armenian" w:cs="Calibri"/>
                <w:b/>
                <w:bCs/>
                <w:lang w:bidi="ar-SA"/>
              </w:rPr>
              <w:t xml:space="preserve"> </w:t>
            </w:r>
            <w:r w:rsidRPr="00DD46F6">
              <w:rPr>
                <w:rFonts w:ascii="Cambria" w:hAnsi="Cambria" w:cs="Cambria"/>
                <w:b/>
                <w:bCs/>
                <w:lang w:bidi="ar-SA"/>
              </w:rPr>
              <w:t>км</w:t>
            </w:r>
            <w:r w:rsidRPr="00DD46F6">
              <w:rPr>
                <w:rFonts w:ascii="Times Armenian" w:hAnsi="Times Armenian" w:cs="Calibri"/>
                <w:b/>
                <w:bCs/>
                <w:lang w:bidi="ar-SA"/>
              </w:rPr>
              <w:t xml:space="preserve"> 0+851</w:t>
            </w:r>
            <w:r w:rsidRPr="00DD46F6">
              <w:rPr>
                <w:rFonts w:ascii="Times Armenian" w:hAnsi="Times Armenian" w:cs="Calibri"/>
                <w:b/>
                <w:bCs/>
                <w:lang w:bidi="ar-SA"/>
              </w:rPr>
              <w:br/>
              <w:t xml:space="preserve"> (</w:t>
            </w:r>
            <w:r w:rsidRPr="00DD46F6">
              <w:rPr>
                <w:rFonts w:ascii="Cambria" w:hAnsi="Cambria" w:cs="Cambria"/>
                <w:b/>
                <w:bCs/>
                <w:lang w:bidi="ar-SA"/>
              </w:rPr>
              <w:t>схема</w:t>
            </w:r>
            <w:r w:rsidRPr="00DD46F6">
              <w:rPr>
                <w:rFonts w:ascii="Times Armenian" w:hAnsi="Times Armenian" w:cs="Calibri"/>
                <w:b/>
                <w:bCs/>
                <w:lang w:bidi="ar-SA"/>
              </w:rPr>
              <w:t xml:space="preserve"> - 1x9 </w:t>
            </w:r>
            <w:r w:rsidRPr="00DD46F6">
              <w:rPr>
                <w:rFonts w:ascii="Cambria" w:hAnsi="Cambria" w:cs="Cambria"/>
                <w:b/>
                <w:bCs/>
                <w:lang w:bidi="ar-SA"/>
              </w:rPr>
              <w:t>м</w:t>
            </w:r>
            <w:r w:rsidRPr="00DD46F6">
              <w:rPr>
                <w:rFonts w:ascii="Times Armenian" w:hAnsi="Times Armenian" w:cs="Calibri"/>
                <w:b/>
                <w:bCs/>
                <w:lang w:bidi="ar-SA"/>
              </w:rPr>
              <w:t xml:space="preserve">, </w:t>
            </w:r>
            <w:r w:rsidRPr="00DD46F6">
              <w:rPr>
                <w:rFonts w:ascii="Cambria" w:hAnsi="Cambria" w:cs="Cambria"/>
                <w:b/>
                <w:bCs/>
                <w:lang w:bidi="ar-SA"/>
              </w:rPr>
              <w:t>габарит</w:t>
            </w:r>
            <w:r w:rsidRPr="00DD46F6">
              <w:rPr>
                <w:rFonts w:ascii="Times Armenian" w:hAnsi="Times Armenian" w:cs="Calibri"/>
                <w:b/>
                <w:bCs/>
                <w:lang w:bidi="ar-SA"/>
              </w:rPr>
              <w:t xml:space="preserve"> - 9.3 </w:t>
            </w:r>
            <w:r w:rsidRPr="00DD46F6">
              <w:rPr>
                <w:rFonts w:ascii="Cambria" w:hAnsi="Cambria" w:cs="Cambria"/>
                <w:b/>
                <w:bCs/>
                <w:lang w:bidi="ar-SA"/>
              </w:rPr>
              <w:t>м</w:t>
            </w:r>
            <w:r w:rsidRPr="00DD46F6">
              <w:rPr>
                <w:rFonts w:ascii="Times Armenian" w:hAnsi="Times Armenian" w:cs="Calibri"/>
                <w:b/>
                <w:bCs/>
                <w:lang w:bidi="ar-SA"/>
              </w:rPr>
              <w:t>)</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lang w:bidi="ar-SA"/>
              </w:rPr>
            </w:pPr>
            <w:r w:rsidRPr="00DD46F6">
              <w:rPr>
                <w:rFonts w:ascii="Sylfaen" w:hAnsi="Sylfaen" w:cs="Calibri"/>
                <w:lang w:bidi="ar-SA"/>
              </w:rPr>
              <w:t> </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3,04</w:t>
            </w:r>
          </w:p>
        </w:tc>
      </w:tr>
      <w:tr w:rsidR="00DD46F6" w:rsidRPr="00DD46F6" w:rsidTr="003241D1">
        <w:trPr>
          <w:trHeight w:val="30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Демонтаж</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стальных</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перил</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вручную</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со</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складированием</w:t>
            </w:r>
            <w:r w:rsidRPr="00DD46F6">
              <w:rPr>
                <w:rFonts w:ascii="Times Armenian" w:hAnsi="Times Armenian" w:cs="Calibri"/>
                <w:sz w:val="22"/>
                <w:szCs w:val="22"/>
                <w:lang w:bidi="ar-SA"/>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п.м. / 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18/0.476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8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Демонтаж блоков сборного тротуара T-1-1.0 с погрузкой на автомобили-самосвалы с перемещением в отвал на расстояние 3км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шт/м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6/4.08/10.2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97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Разборка а/б покрытия проезжей части, с погрузкой на автомобили-самосвалы вручную, с перемещением в отвал на расстояние 3км   h=15 см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15.6/31.2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8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Земляные работы рытья траншеи вдоль стены и опоры N1 на входе в мокром грунте 6ГIV вручную, с откидкой в сторону (водоотведение с помощью насоса, поток воды 30м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 xml:space="preserve">/час).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0,48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Укрепление нижней части стены и опоры N1 монолитным бетоном класса B20 на входе </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0,80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88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Устройство сточного треугольника (выравнияающий слой) мелкозернистым монолитным бетоном класса B25 - щебень≤ 20 мм, հ</w:t>
            </w:r>
            <w:r w:rsidRPr="00DD46F6">
              <w:rPr>
                <w:rFonts w:ascii="Sylfaen" w:hAnsi="Sylfaen" w:cs="Calibri"/>
                <w:sz w:val="22"/>
                <w:szCs w:val="22"/>
                <w:vertAlign w:val="subscript"/>
                <w:lang w:bidi="ar-SA"/>
              </w:rPr>
              <w:t>ср.</w:t>
            </w:r>
            <w:r w:rsidRPr="00DD46F6">
              <w:rPr>
                <w:rFonts w:ascii="Sylfaen" w:hAnsi="Sylfaen" w:cs="Calibri"/>
                <w:sz w:val="22"/>
                <w:szCs w:val="22"/>
                <w:lang w:bidi="ar-SA"/>
              </w:rPr>
              <w:t>=9см</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104/9.36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5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Цементый раствор выравнивающего слоя - հ=1см: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13,2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9</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Гидроизоляция 2-слойным изогамом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117,2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99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10</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Устройство армированного защитного бетона монолитным бетоном - H=4см;</w:t>
            </w:r>
            <w:r w:rsidRPr="00DD46F6">
              <w:rPr>
                <w:rFonts w:ascii="Sylfaen" w:hAnsi="Sylfaen" w:cs="Calibri"/>
                <w:sz w:val="22"/>
                <w:szCs w:val="22"/>
                <w:lang w:bidi="ar-SA"/>
              </w:rPr>
              <w:br/>
              <w:t>арматурная сетка - Ø4 (100x100) - 89 м</w:t>
            </w:r>
            <w:r w:rsidRPr="00DD46F6">
              <w:rPr>
                <w:rFonts w:ascii="Sylfaen" w:hAnsi="Sylfaen" w:cs="Calibri"/>
                <w:sz w:val="22"/>
                <w:szCs w:val="22"/>
                <w:vertAlign w:val="superscript"/>
                <w:lang w:bidi="ar-SA"/>
              </w:rPr>
              <w:t>2</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3,56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63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lastRenderedPageBreak/>
              <w:t>11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Цементный раствор выравнивающего слоя для установки тротуарных блоков - հ=1см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28,2</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2115"/>
        </w:trPr>
        <w:tc>
          <w:tcPr>
            <w:tcW w:w="5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12</w:t>
            </w:r>
          </w:p>
        </w:tc>
        <w:tc>
          <w:tcPr>
            <w:tcW w:w="6266"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Сборный ж/бетон тротуарных блоков марки T-1-1.0</w:t>
            </w:r>
            <w:r w:rsidRPr="00DD46F6">
              <w:rPr>
                <w:rFonts w:ascii="Sylfaen" w:hAnsi="Sylfaen" w:cs="Calibri"/>
                <w:sz w:val="22"/>
                <w:szCs w:val="22"/>
                <w:lang w:bidi="ar-SA"/>
              </w:rPr>
              <w:br/>
              <w:t>размер - 71x140x299 см, вес блока - 1.9 т,</w:t>
            </w:r>
            <w:r w:rsidRPr="00DD46F6">
              <w:rPr>
                <w:rFonts w:ascii="Sylfaen" w:hAnsi="Sylfaen" w:cs="Calibri"/>
                <w:sz w:val="22"/>
                <w:szCs w:val="22"/>
                <w:lang w:bidi="ar-SA"/>
              </w:rPr>
              <w:br/>
              <w:t>с.а. AI=106.71 кг/м</w:t>
            </w:r>
            <w:r w:rsidRPr="00DD46F6">
              <w:rPr>
                <w:rFonts w:ascii="Sylfaen" w:hAnsi="Sylfaen" w:cs="Calibri"/>
                <w:sz w:val="22"/>
                <w:szCs w:val="22"/>
                <w:vertAlign w:val="superscript"/>
                <w:lang w:bidi="ar-SA"/>
              </w:rPr>
              <w:t>3</w:t>
            </w:r>
            <w:r w:rsidRPr="00DD46F6">
              <w:rPr>
                <w:rFonts w:ascii="Sylfaen" w:hAnsi="Sylfaen" w:cs="Calibri"/>
                <w:sz w:val="22"/>
                <w:szCs w:val="22"/>
                <w:lang w:bidi="ar-SA"/>
              </w:rPr>
              <w:t>, AIII=127.23 кг/м</w:t>
            </w:r>
            <w:r w:rsidRPr="00DD46F6">
              <w:rPr>
                <w:rFonts w:ascii="Sylfaen" w:hAnsi="Sylfaen" w:cs="Calibri"/>
                <w:sz w:val="22"/>
                <w:szCs w:val="22"/>
                <w:vertAlign w:val="superscript"/>
                <w:lang w:bidi="ar-SA"/>
              </w:rPr>
              <w:t>3</w:t>
            </w:r>
            <w:r w:rsidRPr="00DD46F6">
              <w:rPr>
                <w:rFonts w:ascii="Sylfaen" w:hAnsi="Sylfaen" w:cs="Calibri"/>
                <w:sz w:val="22"/>
                <w:szCs w:val="22"/>
                <w:lang w:bidi="ar-SA"/>
              </w:rPr>
              <w:br/>
              <w:t>Закладные детали.</w:t>
            </w:r>
            <w:r w:rsidRPr="00DD46F6">
              <w:rPr>
                <w:rFonts w:ascii="Sylfaen" w:hAnsi="Sylfaen" w:cs="Calibri"/>
                <w:sz w:val="22"/>
                <w:szCs w:val="22"/>
                <w:lang w:bidi="ar-SA"/>
              </w:rPr>
              <w:br/>
              <w:t>-10x80 мм, P=0.06 т; -10x160 мм, P=0.12 т;</w:t>
            </w:r>
            <w:r w:rsidRPr="00DD46F6">
              <w:rPr>
                <w:rFonts w:ascii="Sylfaen" w:hAnsi="Sylfaen" w:cs="Calibri"/>
                <w:sz w:val="22"/>
                <w:szCs w:val="22"/>
                <w:lang w:bidi="ar-SA"/>
              </w:rPr>
              <w:br/>
              <w:t>анкеры Æ 10 AIII  P=0,0432 т.</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шт/м</w:t>
            </w:r>
            <w:r w:rsidRPr="00DD46F6">
              <w:rPr>
                <w:rFonts w:ascii="Sylfaen" w:hAnsi="Sylfaen" w:cs="Calibri"/>
                <w:sz w:val="22"/>
                <w:szCs w:val="22"/>
                <w:vertAlign w:val="superscript"/>
                <w:lang w:bidi="ar-SA"/>
              </w:rPr>
              <w:t>3</w:t>
            </w:r>
          </w:p>
        </w:tc>
        <w:tc>
          <w:tcPr>
            <w:tcW w:w="1388"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6/4.56</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Мелкозернистый а/бетон внутренного слоя H=4см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89,0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Мелкозернистый а/бетон верхнего слоя H=3см</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93,0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76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15</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 xml:space="preserve">Установка склад. стальных перил с предварительной грунтковкой и двуслойной покраской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п.м./т</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18/0.476</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16</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Песчаный асфальт тротуаров h</w:t>
            </w:r>
            <w:r w:rsidRPr="00DD46F6">
              <w:rPr>
                <w:rFonts w:ascii="Sylfaen" w:hAnsi="Sylfaen" w:cs="Calibri"/>
                <w:sz w:val="22"/>
                <w:szCs w:val="22"/>
                <w:vertAlign w:val="subscript"/>
                <w:lang w:bidi="ar-SA"/>
              </w:rPr>
              <w:t>ср.</w:t>
            </w:r>
            <w:r w:rsidRPr="00DD46F6">
              <w:rPr>
                <w:rFonts w:ascii="Sylfaen" w:hAnsi="Sylfaen" w:cs="Calibri"/>
                <w:sz w:val="22"/>
                <w:szCs w:val="22"/>
                <w:lang w:bidi="ar-SA"/>
              </w:rPr>
              <w:t>=3.5</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18,0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17</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Вертикальная разметка колесоотбоев тротуаров</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13,5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54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18</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Горизонтальная разметка полос безопасности - сплошная</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п.м.</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20,0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17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19</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Земляные</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работы</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рытья</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котлована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для</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габионов</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на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выходе</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экс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ковшом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емкостью</w:t>
            </w:r>
            <w:r w:rsidRPr="00DD46F6">
              <w:rPr>
                <w:rFonts w:ascii="Times Armenian" w:hAnsi="Times Armenian" w:cs="Calibri"/>
                <w:sz w:val="22"/>
                <w:szCs w:val="22"/>
                <w:lang w:bidi="ar-SA"/>
              </w:rPr>
              <w:t xml:space="preserve"> 0.65</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3</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со</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складированием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грунта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в</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сторону</w:t>
            </w:r>
            <w:r w:rsidRPr="00DD46F6">
              <w:rPr>
                <w:rFonts w:ascii="Times Armenian" w:hAnsi="Times Armenian" w:cs="Calibri"/>
                <w:sz w:val="22"/>
                <w:szCs w:val="22"/>
                <w:lang w:bidi="ar-SA"/>
              </w:rPr>
              <w:t xml:space="preserve"> </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xml:space="preserve"> гр/м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10 eIV/8.7</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4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20</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Sylfaen" w:hAnsi="Sylfaen" w:cs="Calibri"/>
                <w:sz w:val="22"/>
                <w:szCs w:val="22"/>
                <w:lang w:bidi="ar-SA"/>
              </w:rPr>
            </w:pPr>
            <w:r w:rsidRPr="00DD46F6">
              <w:rPr>
                <w:rFonts w:ascii="Sylfaen" w:hAnsi="Sylfaen" w:cs="Calibri"/>
                <w:sz w:val="22"/>
                <w:szCs w:val="22"/>
                <w:lang w:bidi="ar-SA"/>
              </w:rPr>
              <w:t>Планировка дна вручную</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2</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0"/>
                <w:szCs w:val="20"/>
                <w:lang w:bidi="ar-SA"/>
              </w:rPr>
            </w:pPr>
            <w:r w:rsidRPr="00DD46F6">
              <w:rPr>
                <w:rFonts w:ascii="Sylfaen" w:hAnsi="Sylfaen" w:cs="Calibri"/>
                <w:sz w:val="20"/>
                <w:szCs w:val="20"/>
                <w:lang w:bidi="ar-SA"/>
              </w:rPr>
              <w:t>4,0</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265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21</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Габионная</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кладка</w:t>
            </w:r>
            <w:r w:rsidRPr="00DD46F6">
              <w:rPr>
                <w:rFonts w:ascii="Times Armenian" w:hAnsi="Times Armenian" w:cs="Calibri"/>
                <w:sz w:val="22"/>
                <w:szCs w:val="22"/>
                <w:lang w:bidi="ar-SA"/>
              </w:rPr>
              <w:t xml:space="preserve"> 1x1x0.5 (</w:t>
            </w:r>
            <w:r w:rsidRPr="00DD46F6">
              <w:rPr>
                <w:rFonts w:ascii="Cambria" w:hAnsi="Cambria" w:cs="Cambria"/>
                <w:sz w:val="22"/>
                <w:szCs w:val="22"/>
                <w:lang w:bidi="ar-SA"/>
              </w:rPr>
              <w:t>камень</w:t>
            </w:r>
            <w:r w:rsidRPr="00DD46F6">
              <w:rPr>
                <w:rFonts w:ascii="Times Armenian" w:hAnsi="Times Armenian" w:cs="Calibri"/>
                <w:sz w:val="22"/>
                <w:szCs w:val="22"/>
                <w:lang w:bidi="ar-SA"/>
              </w:rPr>
              <w:t>).</w:t>
            </w:r>
            <w:r w:rsidRPr="00DD46F6">
              <w:rPr>
                <w:rFonts w:ascii="Times Armenian" w:hAnsi="Times Armenian" w:cs="Calibri"/>
                <w:sz w:val="22"/>
                <w:szCs w:val="22"/>
                <w:lang w:bidi="ar-SA"/>
              </w:rPr>
              <w:br/>
            </w:r>
            <w:r w:rsidRPr="00DD46F6">
              <w:rPr>
                <w:rFonts w:ascii="Cambria" w:hAnsi="Cambria" w:cs="Cambria"/>
                <w:sz w:val="22"/>
                <w:szCs w:val="22"/>
                <w:lang w:bidi="ar-SA"/>
              </w:rPr>
              <w:t>Каркас</w:t>
            </w:r>
            <w:r w:rsidRPr="00DD46F6">
              <w:rPr>
                <w:rFonts w:ascii="Times Armenian" w:hAnsi="Times Armenian" w:cs="Calibri"/>
                <w:sz w:val="22"/>
                <w:szCs w:val="22"/>
                <w:lang w:bidi="ar-SA"/>
              </w:rPr>
              <w:t xml:space="preserve"> d=6.5 </w:t>
            </w:r>
            <w:r w:rsidRPr="00DD46F6">
              <w:rPr>
                <w:rFonts w:ascii="Cambria" w:hAnsi="Cambria" w:cs="Cambria"/>
                <w:sz w:val="22"/>
                <w:szCs w:val="22"/>
                <w:lang w:bidi="ar-SA"/>
              </w:rPr>
              <w:t>мм</w:t>
            </w:r>
            <w:r w:rsidRPr="00DD46F6">
              <w:rPr>
                <w:rFonts w:ascii="Times Armenian" w:hAnsi="Times Armenian" w:cs="Calibri"/>
                <w:sz w:val="22"/>
                <w:szCs w:val="22"/>
                <w:lang w:bidi="ar-SA"/>
              </w:rPr>
              <w:t>, 1</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 xml:space="preserve">.=0.260 </w:t>
            </w:r>
            <w:r w:rsidRPr="00DD46F6">
              <w:rPr>
                <w:rFonts w:ascii="Cambria" w:hAnsi="Cambria" w:cs="Cambria"/>
                <w:sz w:val="22"/>
                <w:szCs w:val="22"/>
                <w:lang w:bidi="ar-SA"/>
              </w:rPr>
              <w:t>кг</w:t>
            </w:r>
            <w:r w:rsidRPr="00DD46F6">
              <w:rPr>
                <w:rFonts w:ascii="Times Armenian" w:hAnsi="Times Armenian" w:cs="Calibri"/>
                <w:sz w:val="22"/>
                <w:szCs w:val="22"/>
                <w:lang w:bidi="ar-SA"/>
              </w:rPr>
              <w:t>, 1</w:t>
            </w:r>
            <w:r w:rsidRPr="00DD46F6">
              <w:rPr>
                <w:rFonts w:ascii="Cambria" w:hAnsi="Cambria" w:cs="Cambria"/>
                <w:sz w:val="22"/>
                <w:szCs w:val="22"/>
                <w:lang w:bidi="ar-SA"/>
              </w:rPr>
              <w:t>шт</w:t>
            </w:r>
            <w:r w:rsidRPr="00DD46F6">
              <w:rPr>
                <w:rFonts w:ascii="Times Armenian" w:hAnsi="Times Armenian" w:cs="Calibri"/>
                <w:sz w:val="22"/>
                <w:szCs w:val="22"/>
                <w:lang w:bidi="ar-SA"/>
              </w:rPr>
              <w:t>=12.3</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Times Armenian" w:hAnsi="Times Armenian" w:cs="Calibri"/>
                <w:sz w:val="22"/>
                <w:szCs w:val="22"/>
                <w:lang w:bidi="ar-SA"/>
              </w:rPr>
              <w:br/>
              <w:t xml:space="preserve">9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  110.7/28.78 </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Cambria" w:hAnsi="Cambria" w:cs="Cambria"/>
                <w:sz w:val="22"/>
                <w:szCs w:val="22"/>
                <w:lang w:bidi="ar-SA"/>
              </w:rPr>
              <w:t>кг</w:t>
            </w:r>
            <w:r w:rsidRPr="00DD46F6">
              <w:rPr>
                <w:rFonts w:ascii="Times Armenian" w:hAnsi="Times Armenian" w:cs="Calibri"/>
                <w:sz w:val="22"/>
                <w:szCs w:val="22"/>
                <w:lang w:bidi="ar-SA"/>
              </w:rPr>
              <w:br/>
            </w:r>
            <w:r w:rsidRPr="00DD46F6">
              <w:rPr>
                <w:rFonts w:ascii="Cambria" w:hAnsi="Cambria" w:cs="Cambria"/>
                <w:sz w:val="22"/>
                <w:szCs w:val="22"/>
                <w:lang w:bidi="ar-SA"/>
              </w:rPr>
              <w:t>Сетка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зажимом</w:t>
            </w:r>
            <w:r w:rsidRPr="00DD46F6">
              <w:rPr>
                <w:rFonts w:ascii="Times Armenian" w:hAnsi="Times Armenian" w:cs="Calibri"/>
                <w:sz w:val="22"/>
                <w:szCs w:val="22"/>
                <w:lang w:bidi="ar-SA"/>
              </w:rPr>
              <w:t xml:space="preserve"> d=3.0 </w:t>
            </w:r>
            <w:r w:rsidRPr="00DD46F6">
              <w:rPr>
                <w:rFonts w:ascii="Cambria" w:hAnsi="Cambria" w:cs="Cambria"/>
                <w:sz w:val="22"/>
                <w:szCs w:val="22"/>
                <w:lang w:bidi="ar-SA"/>
              </w:rPr>
              <w:t>мм</w:t>
            </w:r>
            <w:r w:rsidRPr="00DD46F6">
              <w:rPr>
                <w:rFonts w:ascii="Times Armenian" w:hAnsi="Times Armenian" w:cs="Calibri"/>
                <w:sz w:val="22"/>
                <w:szCs w:val="22"/>
                <w:lang w:bidi="ar-SA"/>
              </w:rPr>
              <w:t>,1</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t xml:space="preserve">=1.445 </w:t>
            </w:r>
            <w:r w:rsidRPr="00DD46F6">
              <w:rPr>
                <w:rFonts w:ascii="Cambria" w:hAnsi="Cambria" w:cs="Cambria"/>
                <w:sz w:val="22"/>
                <w:szCs w:val="22"/>
                <w:lang w:bidi="ar-SA"/>
              </w:rPr>
              <w:t>кг</w:t>
            </w:r>
            <w:r w:rsidRPr="00DD46F6">
              <w:rPr>
                <w:rFonts w:ascii="Times Armenian" w:hAnsi="Times Armenian" w:cs="Calibri"/>
                <w:sz w:val="22"/>
                <w:szCs w:val="22"/>
                <w:lang w:bidi="ar-SA"/>
              </w:rPr>
              <w:t xml:space="preserve">, 1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=4 </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br/>
              <w:t xml:space="preserve">9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  36/52.02 </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t>/</w:t>
            </w:r>
            <w:r w:rsidRPr="00DD46F6">
              <w:rPr>
                <w:rFonts w:ascii="Cambria" w:hAnsi="Cambria" w:cs="Cambria"/>
                <w:sz w:val="22"/>
                <w:szCs w:val="22"/>
                <w:lang w:bidi="ar-SA"/>
              </w:rPr>
              <w:t>кг</w:t>
            </w:r>
            <w:r w:rsidRPr="00DD46F6">
              <w:rPr>
                <w:rFonts w:ascii="Times Armenian" w:hAnsi="Times Armenian" w:cs="Calibri"/>
                <w:sz w:val="22"/>
                <w:szCs w:val="22"/>
                <w:lang w:bidi="ar-SA"/>
              </w:rPr>
              <w:br/>
            </w:r>
            <w:r w:rsidRPr="00DD46F6">
              <w:rPr>
                <w:rFonts w:ascii="Cambria" w:hAnsi="Cambria" w:cs="Cambria"/>
                <w:sz w:val="22"/>
                <w:szCs w:val="22"/>
                <w:lang w:bidi="ar-SA"/>
              </w:rPr>
              <w:t>Провод</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соединяющий</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габионы</w:t>
            </w:r>
            <w:r w:rsidRPr="00DD46F6">
              <w:rPr>
                <w:rFonts w:ascii="Times Armenian" w:hAnsi="Times Armenian" w:cs="Calibri"/>
                <w:sz w:val="22"/>
                <w:szCs w:val="22"/>
                <w:lang w:bidi="ar-SA"/>
              </w:rPr>
              <w:t xml:space="preserve">  d=3.0</w:t>
            </w:r>
            <w:r w:rsidRPr="00DD46F6">
              <w:rPr>
                <w:rFonts w:ascii="Cambria" w:hAnsi="Cambria" w:cs="Cambria"/>
                <w:sz w:val="22"/>
                <w:szCs w:val="22"/>
                <w:lang w:bidi="ar-SA"/>
              </w:rPr>
              <w:t>мм</w:t>
            </w:r>
            <w:r w:rsidRPr="00DD46F6">
              <w:rPr>
                <w:rFonts w:ascii="Times Armenian" w:hAnsi="Times Armenian" w:cs="Calibri"/>
                <w:sz w:val="22"/>
                <w:szCs w:val="22"/>
                <w:lang w:bidi="ar-SA"/>
              </w:rPr>
              <w:t>, 1</w:t>
            </w:r>
            <w:r w:rsidRPr="00DD46F6">
              <w:rPr>
                <w:rFonts w:ascii="Cambria" w:hAnsi="Cambria" w:cs="Cambria"/>
                <w:sz w:val="22"/>
                <w:szCs w:val="22"/>
                <w:lang w:bidi="ar-SA"/>
              </w:rPr>
              <w:t>шт</w:t>
            </w:r>
            <w:r w:rsidRPr="00DD46F6">
              <w:rPr>
                <w:rFonts w:ascii="Times Armenian" w:hAnsi="Times Armenian" w:cs="Calibri"/>
                <w:sz w:val="22"/>
                <w:szCs w:val="22"/>
                <w:lang w:bidi="ar-SA"/>
              </w:rPr>
              <w:t>=1.2</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Times Armenian" w:hAnsi="Times Armenian" w:cs="Calibri"/>
                <w:sz w:val="22"/>
                <w:szCs w:val="22"/>
                <w:lang w:bidi="ar-SA"/>
              </w:rPr>
              <w:br/>
              <w:t xml:space="preserve">1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=0.0665 </w:t>
            </w:r>
            <w:r w:rsidRPr="00DD46F6">
              <w:rPr>
                <w:rFonts w:ascii="Cambria" w:hAnsi="Cambria" w:cs="Cambria"/>
                <w:sz w:val="22"/>
                <w:szCs w:val="22"/>
                <w:lang w:bidi="ar-SA"/>
              </w:rPr>
              <w:t>кг</w:t>
            </w:r>
            <w:r w:rsidRPr="00DD46F6">
              <w:rPr>
                <w:rFonts w:ascii="Times Armenian" w:hAnsi="Times Armenian" w:cs="Calibri"/>
                <w:sz w:val="22"/>
                <w:szCs w:val="22"/>
                <w:lang w:bidi="ar-SA"/>
              </w:rPr>
              <w:br/>
              <w:t xml:space="preserve">9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  10.8/0.6 </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Cambria" w:hAnsi="Cambria" w:cs="Cambria"/>
                <w:sz w:val="22"/>
                <w:szCs w:val="22"/>
                <w:lang w:bidi="ar-SA"/>
              </w:rPr>
              <w:t>кг</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металл</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стержень</w:t>
            </w:r>
            <w:r w:rsidRPr="00DD46F6">
              <w:rPr>
                <w:rFonts w:ascii="Times Armenian" w:hAnsi="Times Armenian" w:cs="Calibri"/>
                <w:sz w:val="22"/>
                <w:szCs w:val="22"/>
                <w:lang w:bidi="ar-SA"/>
              </w:rPr>
              <w:t xml:space="preserve"> d=18</w:t>
            </w:r>
            <w:r w:rsidRPr="00DD46F6">
              <w:rPr>
                <w:rFonts w:ascii="Cambria" w:hAnsi="Cambria" w:cs="Cambria"/>
                <w:sz w:val="22"/>
                <w:szCs w:val="22"/>
                <w:lang w:bidi="ar-SA"/>
              </w:rPr>
              <w:t>мм</w:t>
            </w:r>
            <w:r w:rsidRPr="00DD46F6">
              <w:rPr>
                <w:rFonts w:ascii="Times Armenian" w:hAnsi="Times Armenian" w:cs="Calibri"/>
                <w:sz w:val="22"/>
                <w:szCs w:val="22"/>
                <w:lang w:bidi="ar-SA"/>
              </w:rPr>
              <w:t>, 1</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.=1,998</w:t>
            </w:r>
            <w:r w:rsidRPr="00DD46F6">
              <w:rPr>
                <w:rFonts w:ascii="Cambria" w:hAnsi="Cambria" w:cs="Cambria"/>
                <w:sz w:val="22"/>
                <w:szCs w:val="22"/>
                <w:lang w:bidi="ar-SA"/>
              </w:rPr>
              <w:t>кг</w:t>
            </w:r>
            <w:r w:rsidRPr="00DD46F6">
              <w:rPr>
                <w:rFonts w:ascii="Times Armenian" w:hAnsi="Times Armenian" w:cs="Calibri"/>
                <w:sz w:val="22"/>
                <w:szCs w:val="22"/>
                <w:lang w:bidi="ar-SA"/>
              </w:rPr>
              <w:t>,  1</w:t>
            </w:r>
            <w:r w:rsidRPr="00DD46F6">
              <w:rPr>
                <w:rFonts w:ascii="Cambria" w:hAnsi="Cambria" w:cs="Cambria"/>
                <w:sz w:val="22"/>
                <w:szCs w:val="22"/>
                <w:lang w:bidi="ar-SA"/>
              </w:rPr>
              <w:t>шт</w:t>
            </w:r>
            <w:r w:rsidRPr="00DD46F6">
              <w:rPr>
                <w:rFonts w:ascii="Times Armenian" w:hAnsi="Times Armenian" w:cs="Calibri"/>
                <w:sz w:val="22"/>
                <w:szCs w:val="22"/>
                <w:lang w:bidi="ar-SA"/>
              </w:rPr>
              <w:t>=1,0</w:t>
            </w:r>
            <w:r w:rsidRPr="00DD46F6">
              <w:rPr>
                <w:rFonts w:ascii="Cambria" w:hAnsi="Cambria" w:cs="Cambria"/>
                <w:sz w:val="22"/>
                <w:szCs w:val="22"/>
                <w:lang w:bidi="ar-SA"/>
              </w:rPr>
              <w:t>м</w:t>
            </w:r>
            <w:r w:rsidRPr="00DD46F6">
              <w:rPr>
                <w:rFonts w:ascii="Times Armenian" w:hAnsi="Times Armenian" w:cs="Calibri"/>
                <w:sz w:val="22"/>
                <w:szCs w:val="22"/>
                <w:lang w:bidi="ar-SA"/>
              </w:rPr>
              <w:t xml:space="preserve"> 4/8 </w:t>
            </w:r>
            <w:r w:rsidRPr="00DD46F6">
              <w:rPr>
                <w:rFonts w:ascii="Cambria" w:hAnsi="Cambria" w:cs="Cambria"/>
                <w:sz w:val="22"/>
                <w:szCs w:val="22"/>
                <w:lang w:bidi="ar-SA"/>
              </w:rPr>
              <w:t>шт</w:t>
            </w:r>
            <w:r w:rsidRPr="00DD46F6">
              <w:rPr>
                <w:rFonts w:ascii="Times Armenian" w:hAnsi="Times Armenian" w:cs="Calibri"/>
                <w:sz w:val="22"/>
                <w:szCs w:val="22"/>
                <w:lang w:bidi="ar-SA"/>
              </w:rPr>
              <w:t>/</w:t>
            </w:r>
            <w:r w:rsidRPr="00DD46F6">
              <w:rPr>
                <w:rFonts w:ascii="Cambria" w:hAnsi="Cambria" w:cs="Cambria"/>
                <w:sz w:val="22"/>
                <w:szCs w:val="22"/>
                <w:lang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4,5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63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22</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Габионная</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кладка</w:t>
            </w:r>
            <w:r w:rsidRPr="00DD46F6">
              <w:rPr>
                <w:rFonts w:ascii="Times Armenian" w:hAnsi="Times Armenian" w:cs="Calibri"/>
                <w:sz w:val="22"/>
                <w:szCs w:val="22"/>
                <w:lang w:bidi="ar-SA"/>
              </w:rPr>
              <w:t xml:space="preserve"> 1x0.5x0.5 (</w:t>
            </w:r>
            <w:r w:rsidRPr="00DD46F6">
              <w:rPr>
                <w:rFonts w:ascii="Cambria" w:hAnsi="Cambria" w:cs="Cambria"/>
                <w:sz w:val="22"/>
                <w:szCs w:val="22"/>
                <w:lang w:bidi="ar-SA"/>
              </w:rPr>
              <w:t>камень</w:t>
            </w:r>
            <w:r w:rsidRPr="00DD46F6">
              <w:rPr>
                <w:rFonts w:ascii="Times Armenian" w:hAnsi="Times Armenian" w:cs="Calibri"/>
                <w:sz w:val="22"/>
                <w:szCs w:val="22"/>
                <w:lang w:bidi="ar-SA"/>
              </w:rPr>
              <w:t>).</w:t>
            </w:r>
            <w:r w:rsidRPr="00DD46F6">
              <w:rPr>
                <w:rFonts w:ascii="Times Armenian" w:hAnsi="Times Armenian" w:cs="Calibri"/>
                <w:sz w:val="22"/>
                <w:szCs w:val="22"/>
                <w:lang w:bidi="ar-SA"/>
              </w:rPr>
              <w:br/>
            </w:r>
            <w:r w:rsidRPr="00DD46F6">
              <w:rPr>
                <w:rFonts w:ascii="Cambria" w:hAnsi="Cambria" w:cs="Cambria"/>
                <w:sz w:val="22"/>
                <w:szCs w:val="22"/>
                <w:lang w:bidi="ar-SA"/>
              </w:rPr>
              <w:t>Каркас</w:t>
            </w:r>
            <w:r w:rsidRPr="00DD46F6">
              <w:rPr>
                <w:rFonts w:ascii="Times Armenian" w:hAnsi="Times Armenian" w:cs="Calibri"/>
                <w:sz w:val="22"/>
                <w:szCs w:val="22"/>
                <w:lang w:bidi="ar-SA"/>
              </w:rPr>
              <w:t xml:space="preserve"> d=6.5 </w:t>
            </w:r>
            <w:r w:rsidRPr="00DD46F6">
              <w:rPr>
                <w:rFonts w:ascii="Cambria" w:hAnsi="Cambria" w:cs="Cambria"/>
                <w:sz w:val="22"/>
                <w:szCs w:val="22"/>
                <w:lang w:bidi="ar-SA"/>
              </w:rPr>
              <w:t>мм</w:t>
            </w:r>
            <w:r w:rsidRPr="00DD46F6">
              <w:rPr>
                <w:rFonts w:ascii="Times Armenian" w:hAnsi="Times Armenian" w:cs="Calibri"/>
                <w:sz w:val="22"/>
                <w:szCs w:val="22"/>
                <w:lang w:bidi="ar-SA"/>
              </w:rPr>
              <w:t>, 1</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 xml:space="preserve">.=0.260 </w:t>
            </w:r>
            <w:r w:rsidRPr="00DD46F6">
              <w:rPr>
                <w:rFonts w:ascii="Cambria" w:hAnsi="Cambria" w:cs="Cambria"/>
                <w:sz w:val="22"/>
                <w:szCs w:val="22"/>
                <w:lang w:bidi="ar-SA"/>
              </w:rPr>
              <w:t>кг</w:t>
            </w:r>
            <w:r w:rsidRPr="00DD46F6">
              <w:rPr>
                <w:rFonts w:ascii="Times Armenian" w:hAnsi="Times Armenian" w:cs="Calibri"/>
                <w:sz w:val="22"/>
                <w:szCs w:val="22"/>
                <w:lang w:bidi="ar-SA"/>
              </w:rPr>
              <w:t>, 1</w:t>
            </w:r>
            <w:r w:rsidRPr="00DD46F6">
              <w:rPr>
                <w:rFonts w:ascii="Cambria" w:hAnsi="Cambria" w:cs="Cambria"/>
                <w:sz w:val="22"/>
                <w:szCs w:val="22"/>
                <w:lang w:bidi="ar-SA"/>
              </w:rPr>
              <w:t>шт</w:t>
            </w:r>
            <w:r w:rsidRPr="00DD46F6">
              <w:rPr>
                <w:rFonts w:ascii="Times Armenian" w:hAnsi="Times Armenian" w:cs="Calibri"/>
                <w:sz w:val="22"/>
                <w:szCs w:val="22"/>
                <w:lang w:bidi="ar-SA"/>
              </w:rPr>
              <w:t>=9.3</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Times Armenian" w:hAnsi="Times Armenian" w:cs="Calibri"/>
                <w:sz w:val="22"/>
                <w:szCs w:val="22"/>
                <w:lang w:bidi="ar-SA"/>
              </w:rPr>
              <w:br/>
              <w:t xml:space="preserve">6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  55.8/14.51 </w:t>
            </w:r>
            <w:r w:rsidRPr="00DD46F6">
              <w:rPr>
                <w:rFonts w:ascii="Cambria" w:hAnsi="Cambria" w:cs="Cambria"/>
                <w:sz w:val="22"/>
                <w:szCs w:val="22"/>
                <w:lang w:bidi="ar-SA"/>
              </w:rPr>
              <w:t>п</w:t>
            </w:r>
            <w:r w:rsidRPr="00DD46F6">
              <w:rPr>
                <w:rFonts w:ascii="Times Armenian" w:hAnsi="Times Armenian" w:cs="Calibri"/>
                <w:sz w:val="22"/>
                <w:szCs w:val="22"/>
                <w:lang w:bidi="ar-SA"/>
              </w:rPr>
              <w:t>.</w:t>
            </w:r>
            <w:r w:rsidRPr="00DD46F6">
              <w:rPr>
                <w:rFonts w:ascii="Cambria" w:hAnsi="Cambria" w:cs="Cambria"/>
                <w:sz w:val="22"/>
                <w:szCs w:val="22"/>
                <w:lang w:bidi="ar-SA"/>
              </w:rPr>
              <w:t>м</w:t>
            </w:r>
            <w:r w:rsidRPr="00DD46F6">
              <w:rPr>
                <w:rFonts w:ascii="Times Armenian" w:hAnsi="Times Armenian" w:cs="Calibri"/>
                <w:sz w:val="22"/>
                <w:szCs w:val="22"/>
                <w:lang w:bidi="ar-SA"/>
              </w:rPr>
              <w:t>./</w:t>
            </w:r>
            <w:r w:rsidRPr="00DD46F6">
              <w:rPr>
                <w:rFonts w:ascii="Cambria" w:hAnsi="Cambria" w:cs="Cambria"/>
                <w:sz w:val="22"/>
                <w:szCs w:val="22"/>
                <w:lang w:bidi="ar-SA"/>
              </w:rPr>
              <w:t>кг</w:t>
            </w:r>
            <w:r w:rsidRPr="00DD46F6">
              <w:rPr>
                <w:rFonts w:ascii="Times Armenian" w:hAnsi="Times Armenian" w:cs="Calibri"/>
                <w:sz w:val="22"/>
                <w:szCs w:val="22"/>
                <w:lang w:bidi="ar-SA"/>
              </w:rPr>
              <w:br/>
            </w:r>
            <w:r w:rsidRPr="00DD46F6">
              <w:rPr>
                <w:rFonts w:ascii="Cambria" w:hAnsi="Cambria" w:cs="Cambria"/>
                <w:sz w:val="22"/>
                <w:szCs w:val="22"/>
                <w:lang w:bidi="ar-SA"/>
              </w:rPr>
              <w:t>Сетка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зажимом</w:t>
            </w:r>
            <w:r w:rsidRPr="00DD46F6">
              <w:rPr>
                <w:rFonts w:ascii="Times Armenian" w:hAnsi="Times Armenian" w:cs="Calibri"/>
                <w:sz w:val="22"/>
                <w:szCs w:val="22"/>
                <w:lang w:bidi="ar-SA"/>
              </w:rPr>
              <w:t xml:space="preserve"> d=3.0 </w:t>
            </w:r>
            <w:r w:rsidRPr="00DD46F6">
              <w:rPr>
                <w:rFonts w:ascii="Cambria" w:hAnsi="Cambria" w:cs="Cambria"/>
                <w:sz w:val="22"/>
                <w:szCs w:val="22"/>
                <w:lang w:bidi="ar-SA"/>
              </w:rPr>
              <w:t>мм</w:t>
            </w:r>
            <w:r w:rsidRPr="00DD46F6">
              <w:rPr>
                <w:rFonts w:ascii="Times Armenian" w:hAnsi="Times Armenian" w:cs="Calibri"/>
                <w:sz w:val="22"/>
                <w:szCs w:val="22"/>
                <w:lang w:bidi="ar-SA"/>
              </w:rPr>
              <w:t>,1</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t xml:space="preserve">=1.445 </w:t>
            </w:r>
            <w:r w:rsidRPr="00DD46F6">
              <w:rPr>
                <w:rFonts w:ascii="Cambria" w:hAnsi="Cambria" w:cs="Cambria"/>
                <w:sz w:val="22"/>
                <w:szCs w:val="22"/>
                <w:lang w:bidi="ar-SA"/>
              </w:rPr>
              <w:t>кг</w:t>
            </w:r>
            <w:r w:rsidRPr="00DD46F6">
              <w:rPr>
                <w:rFonts w:ascii="Times Armenian" w:hAnsi="Times Armenian" w:cs="Calibri"/>
                <w:sz w:val="22"/>
                <w:szCs w:val="22"/>
                <w:lang w:bidi="ar-SA"/>
              </w:rPr>
              <w:t xml:space="preserve">, 1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=2.5 </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br/>
              <w:t xml:space="preserve">6 </w:t>
            </w:r>
            <w:r w:rsidRPr="00DD46F6">
              <w:rPr>
                <w:rFonts w:ascii="Cambria" w:hAnsi="Cambria" w:cs="Cambria"/>
                <w:sz w:val="22"/>
                <w:szCs w:val="22"/>
                <w:lang w:bidi="ar-SA"/>
              </w:rPr>
              <w:t>шт</w:t>
            </w:r>
            <w:r w:rsidRPr="00DD46F6">
              <w:rPr>
                <w:rFonts w:ascii="Times Armenian" w:hAnsi="Times Armenian" w:cs="Calibri"/>
                <w:sz w:val="22"/>
                <w:szCs w:val="22"/>
                <w:lang w:bidi="ar-SA"/>
              </w:rPr>
              <w:t xml:space="preserve"> 15/21.67 </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2</w:t>
            </w:r>
            <w:r w:rsidRPr="00DD46F6">
              <w:rPr>
                <w:rFonts w:ascii="Times Armenian" w:hAnsi="Times Armenian" w:cs="Calibri"/>
                <w:sz w:val="22"/>
                <w:szCs w:val="22"/>
                <w:lang w:bidi="ar-SA"/>
              </w:rPr>
              <w:t>/</w:t>
            </w:r>
            <w:r w:rsidRPr="00DD46F6">
              <w:rPr>
                <w:rFonts w:ascii="Cambria" w:hAnsi="Cambria" w:cs="Cambria"/>
                <w:sz w:val="22"/>
                <w:szCs w:val="22"/>
                <w:lang w:bidi="ar-SA"/>
              </w:rPr>
              <w:t>кг</w:t>
            </w:r>
          </w:p>
        </w:tc>
        <w:tc>
          <w:tcPr>
            <w:tcW w:w="880"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1,5</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1005"/>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23</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Обратная</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засыпка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экс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ковшом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емкостью</w:t>
            </w:r>
            <w:r w:rsidRPr="00DD46F6">
              <w:rPr>
                <w:rFonts w:ascii="Times Armenian" w:hAnsi="Times Armenian" w:cs="Calibri"/>
                <w:sz w:val="22"/>
                <w:szCs w:val="22"/>
                <w:lang w:bidi="ar-SA"/>
              </w:rPr>
              <w:t xml:space="preserve"> 0.65</w:t>
            </w:r>
            <w:r w:rsidRPr="00DD46F6">
              <w:rPr>
                <w:rFonts w:ascii="Cambria" w:hAnsi="Cambria" w:cs="Cambria"/>
                <w:sz w:val="22"/>
                <w:szCs w:val="22"/>
                <w:lang w:bidi="ar-SA"/>
              </w:rPr>
              <w:t>м</w:t>
            </w:r>
            <w:r w:rsidRPr="00DD46F6">
              <w:rPr>
                <w:rFonts w:ascii="Times Armenian" w:hAnsi="Times Armenian" w:cs="Calibri"/>
                <w:sz w:val="22"/>
                <w:szCs w:val="22"/>
                <w:vertAlign w:val="superscript"/>
                <w:lang w:bidi="ar-SA"/>
              </w:rPr>
              <w:t>3</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со</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складированным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в</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сторону</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грунтом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уплотнением</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слой</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за</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слоем</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xml:space="preserve"> гр/м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10 eIV/3.8</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60"/>
        </w:trPr>
        <w:tc>
          <w:tcPr>
            <w:tcW w:w="505" w:type="dxa"/>
            <w:tcBorders>
              <w:top w:val="nil"/>
              <w:left w:val="single" w:sz="4" w:space="0" w:color="auto"/>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Calibri" w:hAnsi="Calibri" w:cs="Calibri"/>
                <w:sz w:val="22"/>
                <w:szCs w:val="22"/>
                <w:lang w:bidi="ar-SA"/>
              </w:rPr>
            </w:pPr>
            <w:r w:rsidRPr="00DD46F6">
              <w:rPr>
                <w:rFonts w:ascii="Calibri" w:hAnsi="Calibri" w:cs="Calibri"/>
                <w:sz w:val="22"/>
                <w:szCs w:val="22"/>
                <w:lang w:bidi="ar-SA"/>
              </w:rPr>
              <w:t>24</w:t>
            </w:r>
          </w:p>
        </w:tc>
        <w:tc>
          <w:tcPr>
            <w:tcW w:w="6266"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rPr>
                <w:rFonts w:ascii="Times Armenian" w:hAnsi="Times Armenian" w:cs="Calibri"/>
                <w:sz w:val="22"/>
                <w:szCs w:val="22"/>
                <w:lang w:bidi="ar-SA"/>
              </w:rPr>
            </w:pPr>
            <w:r w:rsidRPr="00DD46F6">
              <w:rPr>
                <w:rFonts w:ascii="Cambria" w:hAnsi="Cambria" w:cs="Cambria"/>
                <w:sz w:val="22"/>
                <w:szCs w:val="22"/>
                <w:lang w:bidi="ar-SA"/>
              </w:rPr>
              <w:t>То</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же</w:t>
            </w:r>
            <w:r w:rsidRPr="00DD46F6">
              <w:rPr>
                <w:rFonts w:ascii="Times Armenian" w:hAnsi="Times Armenian" w:cs="Calibri"/>
                <w:sz w:val="22"/>
                <w:szCs w:val="22"/>
                <w:lang w:bidi="ar-SA"/>
              </w:rPr>
              <w:t xml:space="preserve"> </w:t>
            </w:r>
            <w:r w:rsidRPr="00DD46F6">
              <w:rPr>
                <w:rFonts w:ascii="Cambria" w:hAnsi="Cambria" w:cs="Cambria"/>
                <w:sz w:val="22"/>
                <w:szCs w:val="22"/>
                <w:lang w:bidi="ar-SA"/>
              </w:rPr>
              <w:t>вручную</w:t>
            </w:r>
          </w:p>
        </w:tc>
        <w:tc>
          <w:tcPr>
            <w:tcW w:w="880" w:type="dxa"/>
            <w:tcBorders>
              <w:top w:val="nil"/>
              <w:left w:val="nil"/>
              <w:bottom w:val="single" w:sz="4" w:space="0" w:color="auto"/>
              <w:right w:val="single" w:sz="4" w:space="0" w:color="auto"/>
            </w:tcBorders>
            <w:shd w:val="clear" w:color="auto" w:fill="auto"/>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 xml:space="preserve"> гр/м</w:t>
            </w:r>
            <w:r w:rsidRPr="00DD46F6">
              <w:rPr>
                <w:rFonts w:ascii="Sylfaen" w:hAnsi="Sylfaen" w:cs="Calibri"/>
                <w:sz w:val="22"/>
                <w:szCs w:val="22"/>
                <w:vertAlign w:val="superscript"/>
                <w:lang w:bidi="ar-SA"/>
              </w:rPr>
              <w:t>3</w:t>
            </w:r>
          </w:p>
        </w:tc>
        <w:tc>
          <w:tcPr>
            <w:tcW w:w="1388"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Sylfaen" w:hAnsi="Sylfaen" w:cs="Calibri"/>
                <w:sz w:val="22"/>
                <w:szCs w:val="22"/>
                <w:lang w:bidi="ar-SA"/>
              </w:rPr>
            </w:pPr>
            <w:r w:rsidRPr="00DD46F6">
              <w:rPr>
                <w:rFonts w:ascii="Sylfaen" w:hAnsi="Sylfaen" w:cs="Calibri"/>
                <w:sz w:val="22"/>
                <w:szCs w:val="22"/>
                <w:lang w:bidi="ar-SA"/>
              </w:rPr>
              <w:t>10 eIV/0.4</w:t>
            </w:r>
          </w:p>
        </w:tc>
        <w:tc>
          <w:tcPr>
            <w:tcW w:w="1701" w:type="dxa"/>
            <w:tcBorders>
              <w:top w:val="nil"/>
              <w:left w:val="nil"/>
              <w:bottom w:val="single" w:sz="4" w:space="0" w:color="auto"/>
              <w:right w:val="single" w:sz="4" w:space="0" w:color="auto"/>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r w:rsidRPr="00DD46F6">
              <w:rPr>
                <w:rFonts w:ascii="Times Armenian" w:hAnsi="Times Armenian" w:cs="Calibri"/>
                <w:sz w:val="22"/>
                <w:szCs w:val="22"/>
                <w:lang w:bidi="ar-SA"/>
              </w:rPr>
              <w:t> </w:t>
            </w:r>
          </w:p>
        </w:tc>
      </w:tr>
      <w:tr w:rsidR="00DD46F6" w:rsidRPr="00DD46F6" w:rsidTr="003241D1">
        <w:trPr>
          <w:trHeight w:val="330"/>
        </w:trPr>
        <w:tc>
          <w:tcPr>
            <w:tcW w:w="505" w:type="dxa"/>
            <w:tcBorders>
              <w:top w:val="nil"/>
              <w:left w:val="single" w:sz="4" w:space="0" w:color="auto"/>
              <w:bottom w:val="single" w:sz="4" w:space="0" w:color="auto"/>
              <w:right w:val="nil"/>
            </w:tcBorders>
            <w:shd w:val="clear" w:color="auto" w:fill="auto"/>
            <w:noWrap/>
            <w:vAlign w:val="center"/>
            <w:hideMark/>
          </w:tcPr>
          <w:p w:rsidR="00DD46F6" w:rsidRPr="00DD46F6" w:rsidRDefault="00DD46F6" w:rsidP="00DD46F6">
            <w:pPr>
              <w:jc w:val="center"/>
              <w:rPr>
                <w:rFonts w:ascii="Times Armenian" w:hAnsi="Times Armenian" w:cs="Calibri"/>
                <w:sz w:val="22"/>
                <w:szCs w:val="22"/>
                <w:lang w:bidi="ar-SA"/>
              </w:rPr>
            </w:pPr>
          </w:p>
        </w:tc>
        <w:tc>
          <w:tcPr>
            <w:tcW w:w="626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D46F6" w:rsidRPr="00DD46F6" w:rsidRDefault="00DD46F6" w:rsidP="00DD46F6">
            <w:pPr>
              <w:jc w:val="center"/>
              <w:rPr>
                <w:rFonts w:ascii="Calibri" w:hAnsi="Calibri" w:cs="Calibri"/>
                <w:color w:val="000000"/>
                <w:lang w:bidi="ar-SA"/>
              </w:rPr>
            </w:pPr>
            <w:r w:rsidRPr="00DD46F6">
              <w:rPr>
                <w:rFonts w:ascii="Calibri" w:hAnsi="Calibri" w:cs="Calibri"/>
                <w:color w:val="000000"/>
                <w:lang w:bidi="ar-SA"/>
              </w:rPr>
              <w:t xml:space="preserve">   Всего %</w:t>
            </w:r>
          </w:p>
        </w:tc>
        <w:tc>
          <w:tcPr>
            <w:tcW w:w="880" w:type="dxa"/>
            <w:tcBorders>
              <w:top w:val="nil"/>
              <w:left w:val="nil"/>
              <w:bottom w:val="single" w:sz="4" w:space="0" w:color="auto"/>
              <w:right w:val="nil"/>
            </w:tcBorders>
            <w:shd w:val="clear" w:color="auto" w:fill="auto"/>
            <w:noWrap/>
            <w:vAlign w:val="center"/>
            <w:hideMark/>
          </w:tcPr>
          <w:p w:rsidR="00DD46F6" w:rsidRPr="00DD46F6" w:rsidRDefault="00DD46F6" w:rsidP="00DD46F6">
            <w:pPr>
              <w:jc w:val="center"/>
              <w:rPr>
                <w:rFonts w:ascii="Calibri" w:hAnsi="Calibri" w:cs="Calibri"/>
                <w:color w:val="000000"/>
                <w:lang w:bidi="ar-SA"/>
              </w:rPr>
            </w:pPr>
          </w:p>
        </w:tc>
        <w:tc>
          <w:tcPr>
            <w:tcW w:w="1388" w:type="dxa"/>
            <w:tcBorders>
              <w:top w:val="nil"/>
              <w:left w:val="nil"/>
              <w:bottom w:val="single" w:sz="4" w:space="0" w:color="auto"/>
              <w:right w:val="nil"/>
            </w:tcBorders>
            <w:shd w:val="clear" w:color="auto" w:fill="auto"/>
            <w:noWrap/>
            <w:vAlign w:val="center"/>
            <w:hideMark/>
          </w:tcPr>
          <w:p w:rsidR="00DD46F6" w:rsidRPr="00DD46F6" w:rsidRDefault="00DD46F6" w:rsidP="00DD46F6">
            <w:pPr>
              <w:jc w:val="center"/>
              <w:rPr>
                <w:sz w:val="20"/>
                <w:szCs w:val="20"/>
                <w:lang w:bidi="ar-SA"/>
              </w:rPr>
            </w:pPr>
          </w:p>
        </w:tc>
        <w:tc>
          <w:tcPr>
            <w:tcW w:w="170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D46F6" w:rsidRPr="00DD46F6" w:rsidRDefault="00DD46F6" w:rsidP="00DD46F6">
            <w:pPr>
              <w:jc w:val="center"/>
              <w:rPr>
                <w:rFonts w:ascii="Calibri" w:hAnsi="Calibri" w:cs="Calibri"/>
                <w:color w:val="000000"/>
                <w:lang w:bidi="ar-SA"/>
              </w:rPr>
            </w:pPr>
            <w:r w:rsidRPr="00DD46F6">
              <w:rPr>
                <w:rFonts w:ascii="Calibri" w:hAnsi="Calibri" w:cs="Calibri"/>
                <w:color w:val="000000"/>
                <w:lang w:bidi="ar-SA"/>
              </w:rPr>
              <w:t>100,00</w:t>
            </w:r>
          </w:p>
        </w:tc>
      </w:tr>
      <w:tr w:rsidR="00DD46F6" w:rsidRPr="00DD46F6" w:rsidTr="003241D1">
        <w:trPr>
          <w:trHeight w:val="402"/>
        </w:trPr>
        <w:tc>
          <w:tcPr>
            <w:tcW w:w="505" w:type="dxa"/>
            <w:tcBorders>
              <w:top w:val="single" w:sz="4" w:space="0" w:color="auto"/>
              <w:left w:val="single" w:sz="4" w:space="0" w:color="auto"/>
              <w:bottom w:val="single" w:sz="4" w:space="0" w:color="auto"/>
              <w:right w:val="nil"/>
            </w:tcBorders>
            <w:shd w:val="clear" w:color="auto" w:fill="auto"/>
            <w:noWrap/>
            <w:vAlign w:val="bottom"/>
            <w:hideMark/>
          </w:tcPr>
          <w:p w:rsidR="00DD46F6" w:rsidRPr="00DD46F6" w:rsidRDefault="00DD46F6" w:rsidP="00DD46F6">
            <w:pPr>
              <w:jc w:val="center"/>
              <w:rPr>
                <w:rFonts w:ascii="Calibri" w:hAnsi="Calibri" w:cs="Calibri"/>
                <w:color w:val="000000"/>
                <w:lang w:bidi="ar-SA"/>
              </w:rPr>
            </w:pPr>
          </w:p>
        </w:tc>
        <w:tc>
          <w:tcPr>
            <w:tcW w:w="6266" w:type="dxa"/>
            <w:tcBorders>
              <w:top w:val="nil"/>
              <w:left w:val="single" w:sz="8" w:space="0" w:color="auto"/>
              <w:bottom w:val="single" w:sz="8" w:space="0" w:color="auto"/>
              <w:right w:val="single" w:sz="8" w:space="0" w:color="auto"/>
            </w:tcBorders>
            <w:shd w:val="clear" w:color="auto" w:fill="auto"/>
            <w:noWrap/>
            <w:vAlign w:val="bottom"/>
            <w:hideMark/>
          </w:tcPr>
          <w:p w:rsidR="00DD46F6" w:rsidRPr="00DD46F6" w:rsidRDefault="00DD46F6" w:rsidP="00DD46F6">
            <w:pPr>
              <w:jc w:val="center"/>
              <w:rPr>
                <w:rFonts w:ascii="Calibri" w:hAnsi="Calibri" w:cs="Calibri"/>
                <w:color w:val="000000"/>
                <w:sz w:val="22"/>
                <w:szCs w:val="22"/>
                <w:lang w:bidi="ar-SA"/>
              </w:rPr>
            </w:pPr>
            <w:r w:rsidRPr="00DD46F6">
              <w:rPr>
                <w:rFonts w:ascii="Calibri" w:hAnsi="Calibri" w:cs="Calibri"/>
                <w:color w:val="000000"/>
                <w:sz w:val="22"/>
                <w:szCs w:val="22"/>
                <w:lang w:bidi="ar-SA"/>
              </w:rPr>
              <w:t xml:space="preserve">  Итого: включая</w:t>
            </w:r>
            <w:r>
              <w:rPr>
                <w:rFonts w:ascii="Calibri" w:hAnsi="Calibri" w:cs="Calibri"/>
                <w:color w:val="000000"/>
                <w:sz w:val="22"/>
                <w:szCs w:val="22"/>
                <w:lang w:val="hy-AM" w:bidi="ar-SA"/>
              </w:rPr>
              <w:t xml:space="preserve"> 11%</w:t>
            </w:r>
            <w:r w:rsidRPr="00DD46F6">
              <w:rPr>
                <w:rFonts w:ascii="Calibri" w:hAnsi="Calibri" w:cs="Calibri"/>
                <w:color w:val="000000"/>
                <w:sz w:val="22"/>
                <w:szCs w:val="22"/>
                <w:lang w:bidi="ar-SA"/>
              </w:rPr>
              <w:t xml:space="preserve"> прибыль, накладные расходы и НДС (тыс. драмов) </w:t>
            </w:r>
          </w:p>
        </w:tc>
        <w:tc>
          <w:tcPr>
            <w:tcW w:w="880" w:type="dxa"/>
            <w:tcBorders>
              <w:top w:val="single" w:sz="4" w:space="0" w:color="auto"/>
              <w:left w:val="nil"/>
              <w:bottom w:val="single" w:sz="4" w:space="0" w:color="auto"/>
              <w:right w:val="nil"/>
            </w:tcBorders>
            <w:shd w:val="clear" w:color="auto" w:fill="auto"/>
            <w:noWrap/>
            <w:vAlign w:val="center"/>
            <w:hideMark/>
          </w:tcPr>
          <w:p w:rsidR="00DD46F6" w:rsidRPr="00DD46F6" w:rsidRDefault="00DD46F6" w:rsidP="00DD46F6">
            <w:pPr>
              <w:jc w:val="center"/>
              <w:rPr>
                <w:rFonts w:ascii="Calibri" w:hAnsi="Calibri" w:cs="Calibri"/>
                <w:color w:val="000000"/>
                <w:sz w:val="22"/>
                <w:szCs w:val="22"/>
                <w:lang w:bidi="ar-SA"/>
              </w:rPr>
            </w:pPr>
          </w:p>
        </w:tc>
        <w:tc>
          <w:tcPr>
            <w:tcW w:w="1388" w:type="dxa"/>
            <w:tcBorders>
              <w:top w:val="single" w:sz="4" w:space="0" w:color="auto"/>
              <w:left w:val="nil"/>
              <w:bottom w:val="single" w:sz="4" w:space="0" w:color="auto"/>
              <w:right w:val="nil"/>
            </w:tcBorders>
            <w:shd w:val="clear" w:color="auto" w:fill="auto"/>
            <w:noWrap/>
            <w:vAlign w:val="center"/>
            <w:hideMark/>
          </w:tcPr>
          <w:p w:rsidR="00DD46F6" w:rsidRPr="00DD46F6" w:rsidRDefault="00DD46F6" w:rsidP="00DD46F6">
            <w:pPr>
              <w:jc w:val="center"/>
              <w:rPr>
                <w:sz w:val="20"/>
                <w:szCs w:val="20"/>
                <w:lang w:bidi="ar-SA"/>
              </w:rPr>
            </w:pPr>
          </w:p>
        </w:tc>
        <w:tc>
          <w:tcPr>
            <w:tcW w:w="1701" w:type="dxa"/>
            <w:tcBorders>
              <w:top w:val="nil"/>
              <w:left w:val="single" w:sz="8" w:space="0" w:color="auto"/>
              <w:bottom w:val="single" w:sz="8" w:space="0" w:color="auto"/>
              <w:right w:val="single" w:sz="8" w:space="0" w:color="auto"/>
            </w:tcBorders>
            <w:shd w:val="clear" w:color="auto" w:fill="auto"/>
            <w:noWrap/>
            <w:vAlign w:val="bottom"/>
            <w:hideMark/>
          </w:tcPr>
          <w:p w:rsidR="00DD46F6" w:rsidRPr="00DD46F6" w:rsidRDefault="00DD46F6" w:rsidP="00DD46F6">
            <w:pPr>
              <w:jc w:val="right"/>
              <w:rPr>
                <w:rFonts w:ascii="Calibri" w:hAnsi="Calibri" w:cs="Calibri"/>
                <w:b/>
                <w:bCs/>
                <w:color w:val="000000"/>
                <w:lang w:bidi="ar-SA"/>
              </w:rPr>
            </w:pPr>
            <w:r w:rsidRPr="00DD46F6">
              <w:rPr>
                <w:rFonts w:ascii="Calibri" w:hAnsi="Calibri" w:cs="Calibri"/>
                <w:b/>
                <w:bCs/>
                <w:color w:val="000000"/>
                <w:lang w:bidi="ar-SA"/>
              </w:rPr>
              <w:t>167910,02</w:t>
            </w:r>
          </w:p>
        </w:tc>
      </w:tr>
    </w:tbl>
    <w:p w:rsidR="00DD46F6" w:rsidRDefault="00DD46F6" w:rsidP="00BB28C8">
      <w:pPr>
        <w:widowControl w:val="0"/>
        <w:spacing w:after="160" w:line="360" w:lineRule="auto"/>
        <w:ind w:firstLine="567"/>
        <w:jc w:val="right"/>
        <w:rPr>
          <w:rFonts w:ascii="GHEA Grapalat" w:hAnsi="GHEA Grapalat"/>
          <w:i/>
        </w:rPr>
      </w:pPr>
    </w:p>
    <w:p w:rsidR="004A3515" w:rsidRPr="004B50B6" w:rsidRDefault="004A3515" w:rsidP="004A3515">
      <w:pPr>
        <w:pStyle w:val="HTML"/>
        <w:shd w:val="clear" w:color="auto" w:fill="F8F9FA"/>
        <w:rPr>
          <w:rStyle w:val="y2iqfc"/>
          <w:rFonts w:ascii="Sylfaen" w:hAnsi="Sylfaen"/>
          <w:b/>
          <w:color w:val="202124"/>
          <w:sz w:val="22"/>
          <w:szCs w:val="22"/>
          <w:u w:val="single"/>
        </w:rPr>
      </w:pPr>
      <w:r w:rsidRPr="004B50B6">
        <w:rPr>
          <w:rStyle w:val="y2iqfc"/>
          <w:rFonts w:ascii="Sylfaen" w:hAnsi="Sylfaen"/>
          <w:b/>
          <w:color w:val="202124"/>
          <w:sz w:val="22"/>
          <w:szCs w:val="22"/>
          <w:lang w:val="hy-AM"/>
        </w:rPr>
        <w:t xml:space="preserve">                </w:t>
      </w:r>
      <w:r w:rsidR="004B50B6">
        <w:rPr>
          <w:rStyle w:val="y2iqfc"/>
          <w:rFonts w:ascii="Sylfaen" w:hAnsi="Sylfaen"/>
          <w:b/>
          <w:color w:val="202124"/>
          <w:sz w:val="22"/>
          <w:szCs w:val="22"/>
          <w:lang w:val="hy-AM"/>
        </w:rPr>
        <w:t xml:space="preserve">                              </w:t>
      </w:r>
      <w:r w:rsidRPr="004B50B6">
        <w:rPr>
          <w:rStyle w:val="y2iqfc"/>
          <w:rFonts w:ascii="Sylfaen" w:hAnsi="Sylfaen"/>
          <w:b/>
          <w:color w:val="202124"/>
          <w:sz w:val="22"/>
          <w:szCs w:val="22"/>
          <w:u w:val="single"/>
        </w:rPr>
        <w:t>ТЕХНИЧЕСКОЕ ЗАДАНИЕ</w:t>
      </w:r>
    </w:p>
    <w:p w:rsidR="004A3515" w:rsidRPr="004B50B6" w:rsidRDefault="004A3515" w:rsidP="004A3515">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lastRenderedPageBreak/>
        <w:t>1. Выполнять работы согласно строительным нормам, правилам и техническим условиям,</w:t>
      </w:r>
    </w:p>
    <w:p w:rsidR="004A3515" w:rsidRPr="004B50B6" w:rsidRDefault="004A3515" w:rsidP="004A3515">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2. Обеспечить наличие документов, подтверждающих качество строительных материалов, используемых при строительстве (технические паспорта и др.) Их соответствие стандартам, техническим и другим нормативным требованиям.</w:t>
      </w:r>
    </w:p>
    <w:p w:rsidR="004A3515" w:rsidRPr="004B50B6" w:rsidRDefault="004A3515" w:rsidP="004A3515">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3. Составить в установленном порядке акты покрытых работ, провести все необходимые лабораторные исследования с участием заинтересованных организаций, составляющих их акты.</w:t>
      </w:r>
    </w:p>
    <w:p w:rsidR="004A3515" w:rsidRPr="004B50B6" w:rsidRDefault="004A3515" w:rsidP="004A3515">
      <w:pPr>
        <w:pStyle w:val="HTML"/>
        <w:shd w:val="clear" w:color="auto" w:fill="F8F9FA"/>
        <w:rPr>
          <w:rFonts w:ascii="Sylfaen" w:hAnsi="Sylfaen"/>
          <w:b/>
          <w:color w:val="202124"/>
          <w:sz w:val="22"/>
          <w:szCs w:val="22"/>
        </w:rPr>
      </w:pPr>
      <w:r w:rsidRPr="004B50B6">
        <w:rPr>
          <w:rStyle w:val="y2iqfc"/>
          <w:rFonts w:ascii="Sylfaen" w:hAnsi="Sylfaen"/>
          <w:b/>
          <w:color w:val="202124"/>
          <w:sz w:val="22"/>
          <w:szCs w:val="22"/>
        </w:rPr>
        <w:t>4. Подрядчик обязан строго соблюдать график работ.</w:t>
      </w:r>
    </w:p>
    <w:p w:rsidR="004A3515" w:rsidRPr="004B50B6" w:rsidRDefault="004A3515" w:rsidP="004B50B6">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Прилагается перечень лабораторных испытаний работ ( I</w:t>
      </w:r>
      <w:r w:rsidRPr="004B50B6">
        <w:rPr>
          <w:rStyle w:val="y2iqfc"/>
          <w:rFonts w:ascii="Sylfaen" w:hAnsi="Sylfaen"/>
          <w:b/>
          <w:color w:val="202124"/>
          <w:sz w:val="22"/>
          <w:szCs w:val="22"/>
          <w:lang w:val="hy-AM"/>
        </w:rPr>
        <w:t xml:space="preserve"> этапа</w:t>
      </w:r>
      <w:r w:rsidRPr="004B50B6">
        <w:rPr>
          <w:rStyle w:val="y2iqfc"/>
          <w:rFonts w:ascii="Sylfaen" w:hAnsi="Sylfaen"/>
          <w:b/>
          <w:color w:val="202124"/>
          <w:sz w:val="22"/>
          <w:szCs w:val="22"/>
        </w:rPr>
        <w:t>).</w:t>
      </w:r>
    </w:p>
    <w:p w:rsidR="004A3515" w:rsidRPr="004B50B6" w:rsidRDefault="004A3515" w:rsidP="004B50B6">
      <w:pPr>
        <w:pStyle w:val="HTML"/>
        <w:shd w:val="clear" w:color="auto" w:fill="F8F9FA"/>
        <w:rPr>
          <w:rStyle w:val="y2iqfc"/>
          <w:rFonts w:ascii="Sylfaen" w:hAnsi="Sylfaen"/>
          <w:b/>
          <w:color w:val="202124"/>
          <w:sz w:val="22"/>
          <w:szCs w:val="22"/>
        </w:rPr>
      </w:pPr>
      <w:r w:rsidRPr="004B50B6">
        <w:rPr>
          <w:rStyle w:val="y2iqfc"/>
          <w:rFonts w:ascii="Sylfaen" w:hAnsi="Sylfaen"/>
          <w:b/>
          <w:color w:val="202124"/>
          <w:sz w:val="22"/>
          <w:szCs w:val="22"/>
        </w:rPr>
        <w:t>Предназначен для выполнения работы трудовыми ресурсами.</w:t>
      </w:r>
    </w:p>
    <w:p w:rsidR="004A3515" w:rsidRPr="004B50B6" w:rsidRDefault="004A3515" w:rsidP="004B50B6">
      <w:pPr>
        <w:pStyle w:val="HTML"/>
        <w:shd w:val="clear" w:color="auto" w:fill="F8F9FA"/>
        <w:rPr>
          <w:rFonts w:ascii="Sylfaen" w:hAnsi="Sylfaen"/>
          <w:b/>
          <w:color w:val="202124"/>
          <w:sz w:val="22"/>
          <w:szCs w:val="22"/>
        </w:rPr>
      </w:pPr>
      <w:r w:rsidRPr="004B50B6">
        <w:rPr>
          <w:rStyle w:val="y2iqfc"/>
          <w:rFonts w:ascii="Sylfaen" w:hAnsi="Sylfaen"/>
          <w:b/>
          <w:color w:val="202124"/>
          <w:sz w:val="22"/>
          <w:szCs w:val="22"/>
        </w:rPr>
        <w:t>Минимальные требования технических средств</w:t>
      </w:r>
    </w:p>
    <w:p w:rsidR="00DD46F6" w:rsidRDefault="00DD46F6" w:rsidP="00BB28C8">
      <w:pPr>
        <w:widowControl w:val="0"/>
        <w:spacing w:after="160" w:line="360" w:lineRule="auto"/>
        <w:ind w:firstLine="567"/>
        <w:jc w:val="right"/>
        <w:rPr>
          <w:rFonts w:ascii="GHEA Grapalat" w:hAnsi="GHEA Grapalat"/>
          <w:i/>
        </w:rPr>
      </w:pPr>
    </w:p>
    <w:p w:rsidR="00DD46F6" w:rsidRDefault="00DD46F6"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Pr="00C73AC1" w:rsidRDefault="0080362B" w:rsidP="0080362B">
      <w:pPr>
        <w:pStyle w:val="HTML"/>
        <w:shd w:val="clear" w:color="auto" w:fill="F8F9FA"/>
        <w:spacing w:line="540" w:lineRule="atLeast"/>
        <w:rPr>
          <w:rFonts w:ascii="Sylfaen" w:hAnsi="Sylfaen"/>
          <w:color w:val="202124"/>
          <w:sz w:val="22"/>
          <w:szCs w:val="22"/>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17009D">
        <w:rPr>
          <w:rStyle w:val="70"/>
          <w:rFonts w:ascii="inherit" w:hAnsi="inherit"/>
          <w:color w:val="202124"/>
          <w:sz w:val="42"/>
          <w:szCs w:val="42"/>
        </w:rPr>
        <w:t xml:space="preserve"> </w:t>
      </w:r>
      <w:r w:rsidRPr="00C73AC1">
        <w:rPr>
          <w:rStyle w:val="y2iqfc"/>
          <w:rFonts w:ascii="Sylfaen" w:hAnsi="Sylfaen"/>
          <w:color w:val="202124"/>
          <w:sz w:val="22"/>
          <w:szCs w:val="22"/>
        </w:rPr>
        <w:t>Поселок Аревик Ахурянской общины</w:t>
      </w:r>
    </w:p>
    <w:p w:rsidR="0080362B" w:rsidRPr="009F3DC7" w:rsidRDefault="0080362B" w:rsidP="0080362B">
      <w:pPr>
        <w:widowControl w:val="0"/>
        <w:spacing w:after="160" w:line="360" w:lineRule="auto"/>
        <w:ind w:firstLine="567"/>
        <w:rPr>
          <w:rFonts w:ascii="GHEA Grapalat" w:hAnsi="GHEA Grapalat"/>
          <w:i/>
        </w:rPr>
      </w:pPr>
      <w:r w:rsidRPr="009F3DC7">
        <w:rPr>
          <w:rFonts w:ascii="GHEA Grapalat" w:hAnsi="GHEA Grapalat"/>
        </w:rPr>
        <w:t>.</w:t>
      </w:r>
    </w:p>
    <w:p w:rsidR="0080362B" w:rsidRPr="009F3DC7" w:rsidRDefault="0080362B" w:rsidP="0080362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362B" w:rsidRPr="009F3DC7" w:rsidTr="00CB1FE5">
        <w:trPr>
          <w:jc w:val="center"/>
        </w:trPr>
        <w:tc>
          <w:tcPr>
            <w:tcW w:w="4536"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0362B" w:rsidRPr="009F3DC7" w:rsidRDefault="0080362B" w:rsidP="00CB1FE5">
            <w:pPr>
              <w:widowControl w:val="0"/>
              <w:spacing w:after="160" w:line="360" w:lineRule="auto"/>
              <w:ind w:firstLine="34"/>
              <w:jc w:val="center"/>
              <w:rPr>
                <w:rFonts w:ascii="GHEA Grapalat" w:hAnsi="GHEA Grapalat"/>
              </w:rPr>
            </w:pPr>
          </w:p>
        </w:tc>
        <w:tc>
          <w:tcPr>
            <w:tcW w:w="4343"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C3E6A" w:rsidRPr="009F3DC7">
        <w:rPr>
          <w:rFonts w:ascii="GHEA Grapalat" w:hAnsi="GHEA Grapalat"/>
        </w:rPr>
        <w:t>"</w:t>
      </w:r>
      <w:r w:rsidR="00EC3E6A" w:rsidRPr="00EC3E6A">
        <w:rPr>
          <w:rFonts w:ascii="Cambria" w:hAnsi="Cambria" w:cs="Cambria"/>
          <w:b/>
          <w:bCs/>
          <w:color w:val="000000"/>
          <w:lang w:bidi="ar-SA"/>
        </w:rPr>
        <w:t xml:space="preserve"> </w:t>
      </w:r>
      <w:r w:rsidR="00EC3E6A" w:rsidRPr="00DD46F6">
        <w:rPr>
          <w:rFonts w:ascii="Cambria" w:hAnsi="Cambria" w:cs="Cambria"/>
          <w:b/>
          <w:bCs/>
          <w:color w:val="000000"/>
          <w:lang w:bidi="ar-SA"/>
        </w:rPr>
        <w:t>РАБОТЫ</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ПО</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РЕМОНТУ</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И</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ПО</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АСФАЛЬТИРОВАНИЮ</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УЧАСТКА</w:t>
      </w:r>
      <w:r w:rsidR="00EC3E6A">
        <w:rPr>
          <w:rFonts w:ascii="Times Armenian" w:hAnsi="Times Armenian" w:cs="Calibri"/>
          <w:b/>
          <w:bCs/>
          <w:color w:val="000000"/>
          <w:lang w:bidi="ar-SA"/>
        </w:rPr>
        <w:t xml:space="preserve"> 0.8 </w:t>
      </w:r>
      <w:r w:rsidR="00EC3E6A" w:rsidRPr="00DD46F6">
        <w:rPr>
          <w:rFonts w:ascii="Cambria" w:hAnsi="Cambria" w:cs="Cambria"/>
          <w:b/>
          <w:bCs/>
          <w:color w:val="000000"/>
          <w:lang w:bidi="ar-SA"/>
        </w:rPr>
        <w:t>КМ</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РЯДОМ</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С</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УЛИЦЕЙ</w:t>
      </w:r>
      <w:r w:rsidR="00EC3E6A" w:rsidRPr="00DD46F6">
        <w:rPr>
          <w:rFonts w:ascii="Times Armenian" w:hAnsi="Times Armenian" w:cs="Calibri"/>
          <w:b/>
          <w:bCs/>
          <w:color w:val="000000"/>
          <w:lang w:bidi="ar-SA"/>
        </w:rPr>
        <w:t xml:space="preserve"> N1 </w:t>
      </w:r>
      <w:r w:rsidR="00EC3E6A" w:rsidRPr="00DD46F6">
        <w:rPr>
          <w:rFonts w:ascii="Cambria" w:hAnsi="Cambria" w:cs="Cambria"/>
          <w:b/>
          <w:bCs/>
          <w:color w:val="000000"/>
          <w:lang w:bidi="ar-SA"/>
        </w:rPr>
        <w:t>И</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УЧАСТКА</w:t>
      </w:r>
      <w:r w:rsidR="00EC3E6A" w:rsidRPr="00DD46F6">
        <w:rPr>
          <w:rFonts w:ascii="Times Armenian" w:hAnsi="Times Armenian" w:cs="Calibri"/>
          <w:b/>
          <w:bCs/>
          <w:color w:val="000000"/>
          <w:lang w:bidi="ar-SA"/>
        </w:rPr>
        <w:t xml:space="preserve"> 0.2</w:t>
      </w:r>
      <w:r w:rsidR="00EC3E6A" w:rsidRPr="00DD46F6">
        <w:rPr>
          <w:rFonts w:ascii="Cambria" w:hAnsi="Cambria" w:cs="Cambria"/>
          <w:b/>
          <w:bCs/>
          <w:color w:val="000000"/>
          <w:lang w:bidi="ar-SA"/>
        </w:rPr>
        <w:t>КМ</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РЯДОМ</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С</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УЛИЦЕЙ</w:t>
      </w:r>
      <w:r w:rsidR="00EC3E6A" w:rsidRPr="00DD46F6">
        <w:rPr>
          <w:rFonts w:ascii="Times Armenian" w:hAnsi="Times Armenian" w:cs="Calibri"/>
          <w:b/>
          <w:bCs/>
          <w:color w:val="000000"/>
          <w:lang w:bidi="ar-SA"/>
        </w:rPr>
        <w:t xml:space="preserve"> N8 </w:t>
      </w:r>
      <w:r w:rsidR="00EC3E6A" w:rsidRPr="00DD46F6">
        <w:rPr>
          <w:rFonts w:ascii="Cambria" w:hAnsi="Cambria" w:cs="Cambria"/>
          <w:b/>
          <w:bCs/>
          <w:color w:val="000000"/>
          <w:lang w:bidi="ar-SA"/>
        </w:rPr>
        <w:t>СЕЛА</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АРЕВИК</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ОБЩИНЫ</w:t>
      </w:r>
      <w:r w:rsidR="00EC3E6A" w:rsidRPr="00DD46F6">
        <w:rPr>
          <w:rFonts w:ascii="Times Armenian" w:hAnsi="Times Armenian" w:cs="Calibri"/>
          <w:b/>
          <w:bCs/>
          <w:color w:val="000000"/>
          <w:lang w:bidi="ar-SA"/>
        </w:rPr>
        <w:t xml:space="preserve"> </w:t>
      </w:r>
      <w:r w:rsidR="00EC3E6A" w:rsidRPr="00DD46F6">
        <w:rPr>
          <w:rFonts w:ascii="Cambria" w:hAnsi="Cambria" w:cs="Cambria"/>
          <w:b/>
          <w:bCs/>
          <w:color w:val="000000"/>
          <w:lang w:bidi="ar-SA"/>
        </w:rPr>
        <w:t>АХУРЯН</w:t>
      </w:r>
      <w:r w:rsidR="00EC3E6A" w:rsidRPr="00DD46F6">
        <w:rPr>
          <w:rFonts w:ascii="Times Armenian" w:hAnsi="Times Armenian" w:cs="Calibri"/>
          <w:b/>
          <w:bCs/>
          <w:color w:val="000000"/>
          <w:lang w:bidi="ar-SA"/>
        </w:rPr>
        <w:t xml:space="preserve"> (I </w:t>
      </w:r>
      <w:r w:rsidR="00EC3E6A" w:rsidRPr="00DD46F6">
        <w:rPr>
          <w:rFonts w:ascii="Cambria" w:hAnsi="Cambria" w:cs="Cambria"/>
          <w:b/>
          <w:bCs/>
          <w:color w:val="000000"/>
          <w:lang w:bidi="ar-SA"/>
        </w:rPr>
        <w:t>ЭТАП</w:t>
      </w:r>
      <w:r w:rsidR="00EC3E6A" w:rsidRPr="00DD46F6">
        <w:rPr>
          <w:rFonts w:ascii="Times Armenian" w:hAnsi="Times Armenian" w:cs="Calibri"/>
          <w:b/>
          <w:bCs/>
          <w:color w:val="000000"/>
          <w:lang w:bidi="ar-SA"/>
        </w:rPr>
        <w:t>)</w:t>
      </w:r>
      <w:r w:rsidR="00EC3E6A"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F3431" w:rsidRPr="009F3DC7" w:rsidTr="00B03624">
        <w:trPr>
          <w:trHeight w:val="586"/>
          <w:jc w:val="center"/>
        </w:trPr>
        <w:tc>
          <w:tcPr>
            <w:tcW w:w="816" w:type="dxa"/>
            <w:vAlign w:val="center"/>
          </w:tcPr>
          <w:p w:rsidR="002F3431" w:rsidRPr="00B25FC0"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0</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Лабораторные тесты</w:t>
            </w:r>
          </w:p>
        </w:tc>
        <w:tc>
          <w:tcPr>
            <w:tcW w:w="1216" w:type="dxa"/>
            <w:vAlign w:val="center"/>
          </w:tcPr>
          <w:p w:rsidR="002F3431" w:rsidRPr="005234A1" w:rsidRDefault="002F3431" w:rsidP="002F3431">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договора </w:t>
            </w:r>
          </w:p>
          <w:p w:rsidR="002F3431" w:rsidRPr="00517562" w:rsidRDefault="002F3431" w:rsidP="002F3431">
            <w:pPr>
              <w:widowControl w:val="0"/>
              <w:spacing w:after="120"/>
              <w:jc w:val="center"/>
              <w:rPr>
                <w:rFonts w:ascii="GHEA Grapalat" w:hAnsi="GHEA Grapalat"/>
                <w:sz w:val="20"/>
                <w:szCs w:val="20"/>
              </w:rPr>
            </w:pP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120 օր</w:t>
            </w:r>
          </w:p>
        </w:tc>
      </w:tr>
      <w:tr w:rsidR="002F3431" w:rsidRPr="009F3DC7" w:rsidTr="00914CA2">
        <w:trPr>
          <w:trHeight w:val="586"/>
          <w:jc w:val="center"/>
        </w:trPr>
        <w:tc>
          <w:tcPr>
            <w:tcW w:w="816" w:type="dxa"/>
            <w:vAlign w:val="center"/>
          </w:tcPr>
          <w:p w:rsidR="002F3431" w:rsidRPr="00517562" w:rsidRDefault="002F3431" w:rsidP="002F3431">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Земляные работы</w:t>
            </w:r>
          </w:p>
        </w:tc>
        <w:tc>
          <w:tcPr>
            <w:tcW w:w="1216" w:type="dxa"/>
          </w:tcPr>
          <w:p w:rsidR="002F3431" w:rsidRDefault="002F3431" w:rsidP="002F3431">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2F3431" w:rsidRPr="009F3DC7" w:rsidTr="00914CA2">
        <w:trPr>
          <w:trHeight w:val="586"/>
          <w:jc w:val="center"/>
        </w:trPr>
        <w:tc>
          <w:tcPr>
            <w:tcW w:w="816" w:type="dxa"/>
            <w:vAlign w:val="center"/>
          </w:tcPr>
          <w:p w:rsidR="002F3431" w:rsidRPr="005234A1"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Прогулочная секция</w:t>
            </w:r>
          </w:p>
        </w:tc>
        <w:tc>
          <w:tcPr>
            <w:tcW w:w="1216" w:type="dxa"/>
          </w:tcPr>
          <w:p w:rsidR="002F3431" w:rsidRDefault="002F3431" w:rsidP="002F3431">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2F3431" w:rsidRPr="009F3DC7" w:rsidTr="00914CA2">
        <w:trPr>
          <w:trHeight w:val="586"/>
          <w:jc w:val="center"/>
        </w:trPr>
        <w:tc>
          <w:tcPr>
            <w:tcW w:w="816" w:type="dxa"/>
            <w:vAlign w:val="center"/>
          </w:tcPr>
          <w:p w:rsidR="002F3431" w:rsidRPr="005234A1"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Ремонт полигона</w:t>
            </w:r>
          </w:p>
        </w:tc>
        <w:tc>
          <w:tcPr>
            <w:tcW w:w="1216" w:type="dxa"/>
          </w:tcPr>
          <w:p w:rsidR="002F3431" w:rsidRDefault="002F3431" w:rsidP="002F3431">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100 օր</w:t>
            </w:r>
          </w:p>
        </w:tc>
      </w:tr>
      <w:tr w:rsidR="002F3431" w:rsidRPr="009F3DC7" w:rsidTr="00914CA2">
        <w:trPr>
          <w:trHeight w:val="586"/>
          <w:jc w:val="center"/>
        </w:trPr>
        <w:tc>
          <w:tcPr>
            <w:tcW w:w="816" w:type="dxa"/>
            <w:vAlign w:val="center"/>
          </w:tcPr>
          <w:p w:rsidR="002F3431" w:rsidRPr="005234A1"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Устройство дренажных канав, колодцев и водозаборов</w:t>
            </w:r>
          </w:p>
        </w:tc>
        <w:tc>
          <w:tcPr>
            <w:tcW w:w="1216" w:type="dxa"/>
          </w:tcPr>
          <w:p w:rsidR="002F3431" w:rsidRDefault="002F3431" w:rsidP="002F3431">
            <w:r w:rsidRPr="006C5DC1">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2F3431" w:rsidRDefault="002F3431" w:rsidP="002F3431">
            <w:pPr>
              <w:jc w:val="center"/>
              <w:rPr>
                <w:rFonts w:ascii="Sylfaen" w:hAnsi="Sylfaen" w:cs="Calibri"/>
                <w:color w:val="000000"/>
                <w:sz w:val="20"/>
                <w:szCs w:val="20"/>
                <w:lang w:val="hy-AM"/>
              </w:rPr>
            </w:pPr>
            <w:r w:rsidRPr="001F56C9">
              <w:rPr>
                <w:rFonts w:ascii="Sylfaen" w:hAnsi="Sylfaen" w:cs="Calibri"/>
                <w:color w:val="000000"/>
                <w:sz w:val="20"/>
                <w:szCs w:val="20"/>
              </w:rPr>
              <w:t xml:space="preserve">90 </w:t>
            </w:r>
            <w:r>
              <w:rPr>
                <w:rFonts w:ascii="Sylfaen" w:hAnsi="Sylfaen" w:cs="Calibri"/>
                <w:color w:val="000000"/>
                <w:sz w:val="20"/>
                <w:szCs w:val="20"/>
                <w:lang w:val="hy-AM"/>
              </w:rPr>
              <w:t>день</w:t>
            </w:r>
          </w:p>
        </w:tc>
      </w:tr>
      <w:tr w:rsidR="002F3431" w:rsidRPr="009F3DC7" w:rsidTr="00F64A11">
        <w:trPr>
          <w:trHeight w:val="586"/>
          <w:jc w:val="center"/>
        </w:trPr>
        <w:tc>
          <w:tcPr>
            <w:tcW w:w="816" w:type="dxa"/>
            <w:vAlign w:val="center"/>
          </w:tcPr>
          <w:p w:rsidR="002F3431" w:rsidRPr="007D6B94"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Строительство подземного дренажа</w:t>
            </w:r>
          </w:p>
        </w:tc>
        <w:tc>
          <w:tcPr>
            <w:tcW w:w="1216" w:type="dxa"/>
          </w:tcPr>
          <w:p w:rsidR="002F3431" w:rsidRDefault="002F3431" w:rsidP="002F3431">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2F3431" w:rsidRDefault="002F3431" w:rsidP="002F3431">
            <w:pPr>
              <w:jc w:val="center"/>
              <w:rPr>
                <w:rFonts w:ascii="Sylfaen" w:hAnsi="Sylfaen" w:cs="Calibri"/>
                <w:color w:val="000000"/>
                <w:sz w:val="20"/>
                <w:szCs w:val="20"/>
                <w:lang w:val="hy-AM"/>
              </w:rPr>
            </w:pPr>
            <w:r w:rsidRPr="001F56C9">
              <w:rPr>
                <w:rFonts w:ascii="Sylfaen" w:hAnsi="Sylfaen" w:cs="Calibri"/>
                <w:color w:val="000000"/>
                <w:sz w:val="20"/>
                <w:szCs w:val="20"/>
              </w:rPr>
              <w:t xml:space="preserve">70 </w:t>
            </w:r>
            <w:r>
              <w:rPr>
                <w:rFonts w:ascii="Sylfaen" w:hAnsi="Sylfaen" w:cs="Calibri"/>
                <w:color w:val="000000"/>
                <w:sz w:val="20"/>
                <w:szCs w:val="20"/>
                <w:lang w:val="hy-AM"/>
              </w:rPr>
              <w:t>день</w:t>
            </w:r>
          </w:p>
        </w:tc>
      </w:tr>
      <w:tr w:rsidR="002F3431" w:rsidRPr="009F3DC7" w:rsidTr="00F64A11">
        <w:trPr>
          <w:trHeight w:val="586"/>
          <w:jc w:val="center"/>
        </w:trPr>
        <w:tc>
          <w:tcPr>
            <w:tcW w:w="816" w:type="dxa"/>
            <w:vAlign w:val="center"/>
          </w:tcPr>
          <w:p w:rsidR="002F3431" w:rsidRPr="007D6B94"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Выполнение боковых каналов</w:t>
            </w:r>
          </w:p>
        </w:tc>
        <w:tc>
          <w:tcPr>
            <w:tcW w:w="1216" w:type="dxa"/>
          </w:tcPr>
          <w:p w:rsidR="002F3431" w:rsidRDefault="002F3431" w:rsidP="002F3431">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2F3431" w:rsidRDefault="002F3431" w:rsidP="002F3431">
            <w:pPr>
              <w:jc w:val="center"/>
              <w:rPr>
                <w:rFonts w:ascii="Sylfaen" w:hAnsi="Sylfaen" w:cs="Calibri"/>
                <w:color w:val="000000"/>
                <w:sz w:val="20"/>
                <w:szCs w:val="20"/>
                <w:lang w:val="hy-AM"/>
              </w:rPr>
            </w:pPr>
            <w:r w:rsidRPr="001F56C9">
              <w:rPr>
                <w:rFonts w:ascii="Sylfaen" w:hAnsi="Sylfaen" w:cs="Calibri"/>
                <w:color w:val="000000"/>
                <w:sz w:val="20"/>
                <w:szCs w:val="20"/>
              </w:rPr>
              <w:t xml:space="preserve">120 </w:t>
            </w:r>
            <w:r>
              <w:rPr>
                <w:rFonts w:ascii="Sylfaen" w:hAnsi="Sylfaen" w:cs="Calibri"/>
                <w:color w:val="000000"/>
                <w:sz w:val="20"/>
                <w:szCs w:val="20"/>
                <w:lang w:val="hy-AM"/>
              </w:rPr>
              <w:t>день</w:t>
            </w:r>
          </w:p>
        </w:tc>
      </w:tr>
      <w:tr w:rsidR="002F3431" w:rsidRPr="009F3DC7" w:rsidTr="00F64A11">
        <w:trPr>
          <w:trHeight w:val="586"/>
          <w:jc w:val="center"/>
        </w:trPr>
        <w:tc>
          <w:tcPr>
            <w:tcW w:w="816" w:type="dxa"/>
            <w:vAlign w:val="center"/>
          </w:tcPr>
          <w:p w:rsidR="002F3431" w:rsidRPr="007D6B94"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7</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Ремонт труб և строительство</w:t>
            </w:r>
          </w:p>
        </w:tc>
        <w:tc>
          <w:tcPr>
            <w:tcW w:w="1216" w:type="dxa"/>
          </w:tcPr>
          <w:p w:rsidR="002F3431" w:rsidRDefault="002F3431" w:rsidP="002F3431">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2F3431" w:rsidRDefault="002F3431" w:rsidP="002F3431">
            <w:pPr>
              <w:jc w:val="center"/>
              <w:rPr>
                <w:rFonts w:ascii="Sylfaen" w:hAnsi="Sylfaen" w:cs="Calibri"/>
                <w:color w:val="000000"/>
                <w:sz w:val="20"/>
                <w:szCs w:val="20"/>
                <w:lang w:val="hy-AM"/>
              </w:rPr>
            </w:pPr>
            <w:r w:rsidRPr="001F56C9">
              <w:rPr>
                <w:rFonts w:ascii="Sylfaen" w:hAnsi="Sylfaen" w:cs="Calibri"/>
                <w:color w:val="000000"/>
                <w:sz w:val="20"/>
                <w:szCs w:val="20"/>
              </w:rPr>
              <w:t xml:space="preserve">80 </w:t>
            </w:r>
            <w:r>
              <w:rPr>
                <w:rFonts w:ascii="Sylfaen" w:hAnsi="Sylfaen" w:cs="Calibri"/>
                <w:color w:val="000000"/>
                <w:sz w:val="20"/>
                <w:szCs w:val="20"/>
                <w:lang w:val="hy-AM"/>
              </w:rPr>
              <w:t>день</w:t>
            </w:r>
          </w:p>
        </w:tc>
      </w:tr>
      <w:tr w:rsidR="002F3431" w:rsidRPr="009F3DC7" w:rsidTr="00F64A11">
        <w:trPr>
          <w:trHeight w:val="586"/>
          <w:jc w:val="center"/>
        </w:trPr>
        <w:tc>
          <w:tcPr>
            <w:tcW w:w="816" w:type="dxa"/>
            <w:vAlign w:val="center"/>
          </w:tcPr>
          <w:p w:rsidR="002F3431" w:rsidRPr="007D6B94"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Боковая конструкция</w:t>
            </w:r>
          </w:p>
        </w:tc>
        <w:tc>
          <w:tcPr>
            <w:tcW w:w="1216" w:type="dxa"/>
          </w:tcPr>
          <w:p w:rsidR="002F3431" w:rsidRDefault="002F3431" w:rsidP="002F3431">
            <w:r w:rsidRPr="006F7E12">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120</w:t>
            </w:r>
            <w:r>
              <w:rPr>
                <w:rFonts w:ascii="Sylfaen" w:hAnsi="Sylfaen" w:cs="Calibri"/>
                <w:color w:val="000000"/>
                <w:sz w:val="20"/>
                <w:szCs w:val="20"/>
                <w:lang w:val="hy-AM"/>
              </w:rPr>
              <w:t xml:space="preserve"> день</w:t>
            </w:r>
          </w:p>
        </w:tc>
      </w:tr>
      <w:tr w:rsidR="002F3431" w:rsidRPr="009F3DC7" w:rsidTr="00525687">
        <w:trPr>
          <w:trHeight w:val="586"/>
          <w:jc w:val="center"/>
        </w:trPr>
        <w:tc>
          <w:tcPr>
            <w:tcW w:w="816" w:type="dxa"/>
            <w:vAlign w:val="center"/>
          </w:tcPr>
          <w:p w:rsidR="002F3431" w:rsidRPr="007D6B94"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4962" w:type="dxa"/>
          </w:tcPr>
          <w:p w:rsidR="002F3431" w:rsidRPr="00B25FC0" w:rsidRDefault="002F3431" w:rsidP="002F3431">
            <w:pPr>
              <w:pStyle w:val="HTML"/>
              <w:shd w:val="clear" w:color="auto" w:fill="F8F9FA"/>
              <w:spacing w:line="540" w:lineRule="atLeast"/>
              <w:rPr>
                <w:rStyle w:val="y2iqfc"/>
                <w:rFonts w:ascii="Sylfaen" w:hAnsi="Sylfaen"/>
                <w:color w:val="202124"/>
                <w:sz w:val="22"/>
                <w:szCs w:val="22"/>
              </w:rPr>
            </w:pPr>
            <w:r w:rsidRPr="00B25FC0">
              <w:rPr>
                <w:rStyle w:val="y2iqfc"/>
                <w:rFonts w:ascii="Sylfaen" w:hAnsi="Sylfaen"/>
                <w:color w:val="202124"/>
                <w:sz w:val="22"/>
                <w:szCs w:val="22"/>
              </w:rPr>
              <w:t>Ремонт мостов</w:t>
            </w:r>
          </w:p>
        </w:tc>
        <w:tc>
          <w:tcPr>
            <w:tcW w:w="1216" w:type="dxa"/>
          </w:tcPr>
          <w:p w:rsidR="002F3431" w:rsidRDefault="002F3431" w:rsidP="002F3431">
            <w:r w:rsidRPr="00537625">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 xml:space="preserve">100 </w:t>
            </w:r>
            <w:r>
              <w:rPr>
                <w:rFonts w:ascii="Sylfaen" w:hAnsi="Sylfaen" w:cs="Calibri"/>
                <w:color w:val="000000"/>
                <w:sz w:val="20"/>
                <w:szCs w:val="20"/>
                <w:lang w:val="hy-AM"/>
              </w:rPr>
              <w:t>день</w:t>
            </w:r>
          </w:p>
        </w:tc>
      </w:tr>
      <w:tr w:rsidR="002F3431" w:rsidRPr="009F3DC7" w:rsidTr="00525687">
        <w:trPr>
          <w:trHeight w:val="586"/>
          <w:jc w:val="center"/>
        </w:trPr>
        <w:tc>
          <w:tcPr>
            <w:tcW w:w="816" w:type="dxa"/>
            <w:vAlign w:val="center"/>
          </w:tcPr>
          <w:p w:rsidR="002F3431" w:rsidRDefault="002F3431" w:rsidP="002F3431">
            <w:pPr>
              <w:widowControl w:val="0"/>
              <w:spacing w:after="120"/>
              <w:jc w:val="center"/>
              <w:rPr>
                <w:rFonts w:ascii="GHEA Grapalat" w:hAnsi="GHEA Grapalat"/>
                <w:sz w:val="20"/>
                <w:szCs w:val="20"/>
                <w:lang w:val="hy-AM"/>
              </w:rPr>
            </w:pPr>
            <w:r>
              <w:rPr>
                <w:rFonts w:ascii="GHEA Grapalat" w:hAnsi="GHEA Grapalat"/>
                <w:sz w:val="20"/>
                <w:szCs w:val="20"/>
                <w:lang w:val="hy-AM"/>
              </w:rPr>
              <w:t>10</w:t>
            </w:r>
          </w:p>
        </w:tc>
        <w:tc>
          <w:tcPr>
            <w:tcW w:w="4962" w:type="dxa"/>
            <w:vAlign w:val="center"/>
          </w:tcPr>
          <w:p w:rsidR="002F3431" w:rsidRPr="005F33EE" w:rsidRDefault="002F3431" w:rsidP="002F3431">
            <w:pPr>
              <w:pStyle w:val="HTML"/>
              <w:shd w:val="clear" w:color="auto" w:fill="F8F9FA"/>
              <w:spacing w:line="540" w:lineRule="atLeast"/>
              <w:rPr>
                <w:rFonts w:ascii="Sylfaen" w:hAnsi="Sylfaen"/>
                <w:color w:val="202124"/>
                <w:sz w:val="22"/>
                <w:szCs w:val="22"/>
              </w:rPr>
            </w:pPr>
            <w:r w:rsidRPr="005F33EE">
              <w:rPr>
                <w:rStyle w:val="y2iqfc"/>
                <w:rFonts w:ascii="Sylfaen" w:hAnsi="Sylfaen"/>
                <w:color w:val="202124"/>
                <w:sz w:val="22"/>
                <w:szCs w:val="22"/>
              </w:rPr>
              <w:t>Элементы безопасности</w:t>
            </w:r>
          </w:p>
          <w:p w:rsidR="002F3431" w:rsidRPr="00517562" w:rsidRDefault="002F3431" w:rsidP="002F3431">
            <w:pPr>
              <w:widowControl w:val="0"/>
              <w:spacing w:after="120"/>
              <w:rPr>
                <w:rFonts w:ascii="GHEA Grapalat" w:hAnsi="GHEA Grapalat"/>
                <w:sz w:val="20"/>
                <w:szCs w:val="20"/>
              </w:rPr>
            </w:pPr>
          </w:p>
        </w:tc>
        <w:tc>
          <w:tcPr>
            <w:tcW w:w="1216" w:type="dxa"/>
          </w:tcPr>
          <w:p w:rsidR="002F3431" w:rsidRDefault="002F3431" w:rsidP="002F3431">
            <w:r w:rsidRPr="00537625">
              <w:rPr>
                <w:rStyle w:val="y2iqfc"/>
                <w:rFonts w:ascii="Sylfaen" w:hAnsi="Sylfaen"/>
                <w:color w:val="202124"/>
                <w:sz w:val="22"/>
                <w:szCs w:val="22"/>
              </w:rPr>
              <w:t xml:space="preserve">Дата вступления в силу договора </w:t>
            </w:r>
          </w:p>
        </w:tc>
        <w:tc>
          <w:tcPr>
            <w:tcW w:w="1440" w:type="dxa"/>
            <w:vAlign w:val="center"/>
          </w:tcPr>
          <w:p w:rsidR="002F3431" w:rsidRPr="001F56C9" w:rsidRDefault="002F3431" w:rsidP="002F3431">
            <w:pPr>
              <w:jc w:val="center"/>
              <w:rPr>
                <w:rFonts w:ascii="Sylfaen" w:hAnsi="Sylfaen" w:cs="Calibri"/>
                <w:color w:val="000000"/>
                <w:sz w:val="20"/>
                <w:szCs w:val="20"/>
              </w:rPr>
            </w:pPr>
            <w:r w:rsidRPr="001F56C9">
              <w:rPr>
                <w:rFonts w:ascii="Sylfaen" w:hAnsi="Sylfaen" w:cs="Calibri"/>
                <w:color w:val="000000"/>
                <w:sz w:val="20"/>
                <w:szCs w:val="20"/>
              </w:rPr>
              <w:t xml:space="preserve">120 </w:t>
            </w:r>
            <w:r>
              <w:rPr>
                <w:rFonts w:ascii="Sylfaen" w:hAnsi="Sylfaen" w:cs="Calibri"/>
                <w:color w:val="000000"/>
                <w:sz w:val="20"/>
                <w:szCs w:val="20"/>
                <w:lang w:val="hy-AM"/>
              </w:rPr>
              <w:t>день</w:t>
            </w:r>
          </w:p>
        </w:tc>
      </w:tr>
      <w:tr w:rsidR="00BB28C8" w:rsidRPr="009F3DC7" w:rsidTr="003D2146">
        <w:trPr>
          <w:cantSplit/>
          <w:trHeight w:val="586"/>
          <w:jc w:val="center"/>
        </w:trPr>
        <w:tc>
          <w:tcPr>
            <w:tcW w:w="5778" w:type="dxa"/>
            <w:gridSpan w:val="2"/>
            <w:vAlign w:val="center"/>
          </w:tcPr>
          <w:p w:rsidR="00BB28C8" w:rsidRPr="00C55AAE" w:rsidRDefault="00C55AAE" w:rsidP="003D2146">
            <w:pPr>
              <w:widowControl w:val="0"/>
              <w:spacing w:after="120"/>
              <w:rPr>
                <w:rFonts w:ascii="GHEA Grapalat" w:hAnsi="GHEA Grapalat"/>
                <w:b/>
                <w:sz w:val="20"/>
                <w:szCs w:val="20"/>
                <w:lang w:val="hy-AM"/>
              </w:rPr>
            </w:pPr>
            <w:r>
              <w:rPr>
                <w:rFonts w:ascii="GHEA Grapalat" w:hAnsi="GHEA Grapalat"/>
                <w:b/>
                <w:sz w:val="20"/>
                <w:szCs w:val="20"/>
                <w:lang w:val="hy-AM"/>
              </w:rPr>
              <w:t xml:space="preserve">                  </w:t>
            </w:r>
            <w:r w:rsidR="00BB28C8" w:rsidRPr="00517562">
              <w:rPr>
                <w:rFonts w:ascii="GHEA Grapalat" w:hAnsi="GHEA Grapalat"/>
                <w:b/>
                <w:sz w:val="20"/>
                <w:szCs w:val="20"/>
              </w:rPr>
              <w:t>ВСЕГО</w:t>
            </w:r>
            <w:r>
              <w:rPr>
                <w:rFonts w:ascii="GHEA Grapalat" w:hAnsi="GHEA Grapalat"/>
                <w:b/>
                <w:sz w:val="20"/>
                <w:szCs w:val="20"/>
                <w:lang w:val="hy-AM"/>
              </w:rPr>
              <w:t xml:space="preserve"> </w:t>
            </w:r>
          </w:p>
        </w:tc>
        <w:tc>
          <w:tcPr>
            <w:tcW w:w="1216" w:type="dxa"/>
            <w:vAlign w:val="center"/>
          </w:tcPr>
          <w:p w:rsidR="00BB28C8" w:rsidRPr="00517562" w:rsidRDefault="002A36CC" w:rsidP="003D2146">
            <w:pPr>
              <w:widowControl w:val="0"/>
              <w:spacing w:after="120"/>
              <w:jc w:val="center"/>
              <w:rPr>
                <w:rFonts w:ascii="GHEA Grapalat" w:hAnsi="GHEA Grapalat"/>
                <w:b/>
                <w:sz w:val="20"/>
                <w:szCs w:val="20"/>
              </w:rPr>
            </w:pPr>
            <w:r w:rsidRPr="00537625">
              <w:rPr>
                <w:rStyle w:val="y2iqfc"/>
                <w:rFonts w:ascii="Sylfaen" w:hAnsi="Sylfaen"/>
                <w:color w:val="202124"/>
                <w:sz w:val="22"/>
                <w:szCs w:val="22"/>
              </w:rPr>
              <w:t>Дата вступления в силу договора</w:t>
            </w:r>
          </w:p>
        </w:tc>
        <w:tc>
          <w:tcPr>
            <w:tcW w:w="1440" w:type="dxa"/>
            <w:vAlign w:val="center"/>
          </w:tcPr>
          <w:p w:rsidR="002A36CC" w:rsidRPr="002A36CC" w:rsidRDefault="002A36CC" w:rsidP="002A36CC">
            <w:pPr>
              <w:pStyle w:val="HTML"/>
              <w:shd w:val="clear" w:color="auto" w:fill="F8F9FA"/>
              <w:rPr>
                <w:rFonts w:ascii="Sylfaen" w:hAnsi="Sylfaen"/>
                <w:color w:val="202124"/>
                <w:sz w:val="22"/>
                <w:szCs w:val="22"/>
              </w:rPr>
            </w:pPr>
            <w:r w:rsidRPr="002A36CC">
              <w:rPr>
                <w:rStyle w:val="y2iqfc"/>
                <w:rFonts w:ascii="Sylfaen" w:hAnsi="Sylfaen"/>
                <w:color w:val="202124"/>
                <w:sz w:val="22"/>
                <w:szCs w:val="22"/>
              </w:rPr>
              <w:t>120 дней, но не позднее 10 декабря 2021 г.</w:t>
            </w:r>
          </w:p>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38"/>
        <w:gridCol w:w="1598"/>
        <w:gridCol w:w="425"/>
        <w:gridCol w:w="425"/>
        <w:gridCol w:w="426"/>
        <w:gridCol w:w="425"/>
        <w:gridCol w:w="425"/>
        <w:gridCol w:w="473"/>
        <w:gridCol w:w="477"/>
        <w:gridCol w:w="531"/>
        <w:gridCol w:w="507"/>
        <w:gridCol w:w="567"/>
        <w:gridCol w:w="594"/>
        <w:gridCol w:w="644"/>
        <w:gridCol w:w="597"/>
      </w:tblGrid>
      <w:tr w:rsidR="00BB28C8" w:rsidRPr="00685FDC" w:rsidTr="00B639DF">
        <w:trPr>
          <w:jc w:val="center"/>
        </w:trPr>
        <w:tc>
          <w:tcPr>
            <w:tcW w:w="100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639DF">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1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31587">
              <w:rPr>
                <w:rFonts w:ascii="GHEA Grapalat" w:hAnsi="GHEA Grapalat"/>
                <w:sz w:val="14"/>
                <w:szCs w:val="16"/>
                <w:lang w:val="hy-AM"/>
              </w:rPr>
              <w:t>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rsidTr="00B639DF">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598" w:type="dxa"/>
          </w:tcPr>
          <w:p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0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7"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431587" w:rsidRPr="00685FDC" w:rsidTr="00B639DF">
        <w:trPr>
          <w:cantSplit/>
          <w:trHeight w:val="1134"/>
          <w:jc w:val="center"/>
        </w:trPr>
        <w:tc>
          <w:tcPr>
            <w:tcW w:w="658" w:type="dxa"/>
          </w:tcPr>
          <w:p w:rsidR="00431587" w:rsidRPr="00E6597C" w:rsidRDefault="00431587" w:rsidP="00431587">
            <w:pPr>
              <w:jc w:val="center"/>
              <w:rPr>
                <w:rFonts w:ascii="GHEA Grapalat" w:hAnsi="GHEA Grapalat"/>
                <w:sz w:val="20"/>
                <w:lang w:val="es-ES"/>
              </w:rPr>
            </w:pPr>
            <w:r>
              <w:rPr>
                <w:rFonts w:ascii="GHEA Grapalat" w:hAnsi="GHEA Grapalat"/>
                <w:sz w:val="20"/>
                <w:lang w:val="es-ES"/>
              </w:rPr>
              <w:t>1</w:t>
            </w:r>
          </w:p>
        </w:tc>
        <w:tc>
          <w:tcPr>
            <w:tcW w:w="1238" w:type="dxa"/>
          </w:tcPr>
          <w:p w:rsidR="00431587" w:rsidRPr="00E6597C" w:rsidRDefault="00431587" w:rsidP="00431587">
            <w:pPr>
              <w:jc w:val="center"/>
              <w:rPr>
                <w:rFonts w:ascii="GHEA Grapalat" w:hAnsi="GHEA Grapalat"/>
                <w:sz w:val="20"/>
                <w:lang w:val="es-ES"/>
              </w:rPr>
            </w:pPr>
            <w:r w:rsidRPr="00D4571A">
              <w:rPr>
                <w:rFonts w:ascii="GHEA Grapalat" w:hAnsi="GHEA Grapalat"/>
                <w:sz w:val="20"/>
                <w:szCs w:val="20"/>
                <w:lang w:val="hy-AM"/>
              </w:rPr>
              <w:t>45231177</w:t>
            </w:r>
          </w:p>
        </w:tc>
        <w:tc>
          <w:tcPr>
            <w:tcW w:w="1598" w:type="dxa"/>
          </w:tcPr>
          <w:p w:rsidR="00431587" w:rsidRPr="00431587" w:rsidRDefault="00431587" w:rsidP="00431587">
            <w:pPr>
              <w:widowControl w:val="0"/>
              <w:spacing w:after="120"/>
              <w:jc w:val="center"/>
              <w:rPr>
                <w:rFonts w:ascii="Sylfaen" w:hAnsi="Sylfaen"/>
                <w:sz w:val="20"/>
                <w:szCs w:val="20"/>
              </w:rPr>
            </w:pPr>
            <w:r w:rsidRPr="00431587">
              <w:rPr>
                <w:rFonts w:ascii="Sylfaen" w:hAnsi="Sylfaen" w:cs="Cambria"/>
                <w:b/>
                <w:bCs/>
                <w:color w:val="000000"/>
                <w:sz w:val="20"/>
                <w:szCs w:val="20"/>
                <w:lang w:bidi="ar-SA"/>
              </w:rPr>
              <w:t>работы</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по</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ремонту</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и</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по</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асфальтированию</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участка</w:t>
            </w:r>
            <w:r w:rsidRPr="00431587">
              <w:rPr>
                <w:rFonts w:ascii="Sylfaen" w:hAnsi="Sylfaen" w:cs="Calibri"/>
                <w:b/>
                <w:bCs/>
                <w:color w:val="000000"/>
                <w:sz w:val="20"/>
                <w:szCs w:val="20"/>
                <w:lang w:bidi="ar-SA"/>
              </w:rPr>
              <w:t xml:space="preserve"> 0.8 </w:t>
            </w:r>
            <w:r w:rsidRPr="00431587">
              <w:rPr>
                <w:rFonts w:ascii="Sylfaen" w:hAnsi="Sylfaen" w:cs="Cambria"/>
                <w:b/>
                <w:bCs/>
                <w:color w:val="000000"/>
                <w:sz w:val="20"/>
                <w:szCs w:val="20"/>
                <w:lang w:bidi="ar-SA"/>
              </w:rPr>
              <w:t>км</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рядом</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с</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улицей</w:t>
            </w:r>
            <w:r>
              <w:rPr>
                <w:rFonts w:ascii="Sylfaen" w:hAnsi="Sylfaen" w:cs="Calibri"/>
                <w:b/>
                <w:bCs/>
                <w:color w:val="000000"/>
                <w:sz w:val="20"/>
                <w:szCs w:val="20"/>
                <w:lang w:bidi="ar-SA"/>
              </w:rPr>
              <w:t xml:space="preserve"> </w:t>
            </w:r>
            <w:r>
              <w:rPr>
                <w:rFonts w:ascii="Sylfaen" w:hAnsi="Sylfaen" w:cs="Calibri"/>
                <w:b/>
                <w:bCs/>
                <w:color w:val="000000"/>
                <w:sz w:val="20"/>
                <w:szCs w:val="20"/>
                <w:lang w:val="en-US" w:bidi="ar-SA"/>
              </w:rPr>
              <w:t>N</w:t>
            </w:r>
            <w:r w:rsidRPr="00431587">
              <w:rPr>
                <w:rFonts w:ascii="Sylfaen" w:hAnsi="Sylfaen" w:cs="Calibri"/>
                <w:b/>
                <w:bCs/>
                <w:color w:val="000000"/>
                <w:sz w:val="20"/>
                <w:szCs w:val="20"/>
                <w:lang w:bidi="ar-SA"/>
              </w:rPr>
              <w:t xml:space="preserve">1 </w:t>
            </w:r>
            <w:r w:rsidRPr="00431587">
              <w:rPr>
                <w:rFonts w:ascii="Sylfaen" w:hAnsi="Sylfaen" w:cs="Cambria"/>
                <w:b/>
                <w:bCs/>
                <w:color w:val="000000"/>
                <w:sz w:val="20"/>
                <w:szCs w:val="20"/>
                <w:lang w:bidi="ar-SA"/>
              </w:rPr>
              <w:t>и</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участка</w:t>
            </w:r>
            <w:r w:rsidRPr="00431587">
              <w:rPr>
                <w:rFonts w:ascii="Sylfaen" w:hAnsi="Sylfaen" w:cs="Calibri"/>
                <w:b/>
                <w:bCs/>
                <w:color w:val="000000"/>
                <w:sz w:val="20"/>
                <w:szCs w:val="20"/>
                <w:lang w:bidi="ar-SA"/>
              </w:rPr>
              <w:t xml:space="preserve"> 0.2</w:t>
            </w:r>
            <w:r w:rsidRPr="00431587">
              <w:rPr>
                <w:rFonts w:ascii="Sylfaen" w:hAnsi="Sylfaen" w:cs="Cambria"/>
                <w:b/>
                <w:bCs/>
                <w:color w:val="000000"/>
                <w:sz w:val="20"/>
                <w:szCs w:val="20"/>
                <w:lang w:bidi="ar-SA"/>
              </w:rPr>
              <w:t>км</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рядом</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с</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улицей</w:t>
            </w:r>
            <w:r>
              <w:rPr>
                <w:rFonts w:ascii="Sylfaen" w:hAnsi="Sylfaen" w:cs="Calibri"/>
                <w:b/>
                <w:bCs/>
                <w:color w:val="000000"/>
                <w:sz w:val="20"/>
                <w:szCs w:val="20"/>
                <w:lang w:bidi="ar-SA"/>
              </w:rPr>
              <w:t xml:space="preserve"> </w:t>
            </w:r>
            <w:r>
              <w:rPr>
                <w:rFonts w:ascii="Sylfaen" w:hAnsi="Sylfaen" w:cs="Calibri"/>
                <w:b/>
                <w:bCs/>
                <w:color w:val="000000"/>
                <w:sz w:val="20"/>
                <w:szCs w:val="20"/>
                <w:lang w:val="en-US" w:bidi="ar-SA"/>
              </w:rPr>
              <w:t>N</w:t>
            </w:r>
            <w:r w:rsidRPr="00431587">
              <w:rPr>
                <w:rFonts w:ascii="Sylfaen" w:hAnsi="Sylfaen" w:cs="Calibri"/>
                <w:b/>
                <w:bCs/>
                <w:color w:val="000000"/>
                <w:sz w:val="20"/>
                <w:szCs w:val="20"/>
                <w:lang w:bidi="ar-SA"/>
              </w:rPr>
              <w:t xml:space="preserve">8 </w:t>
            </w:r>
            <w:r w:rsidRPr="00431587">
              <w:rPr>
                <w:rFonts w:ascii="Sylfaen" w:hAnsi="Sylfaen" w:cs="Cambria"/>
                <w:b/>
                <w:bCs/>
                <w:color w:val="000000"/>
                <w:sz w:val="20"/>
                <w:szCs w:val="20"/>
                <w:lang w:bidi="ar-SA"/>
              </w:rPr>
              <w:t>села</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аревик</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общины</w:t>
            </w:r>
            <w:r w:rsidRPr="00431587">
              <w:rPr>
                <w:rFonts w:ascii="Sylfaen" w:hAnsi="Sylfaen" w:cs="Calibri"/>
                <w:b/>
                <w:bCs/>
                <w:color w:val="000000"/>
                <w:sz w:val="20"/>
                <w:szCs w:val="20"/>
                <w:lang w:bidi="ar-SA"/>
              </w:rPr>
              <w:t xml:space="preserve"> </w:t>
            </w:r>
            <w:r w:rsidRPr="00431587">
              <w:rPr>
                <w:rFonts w:ascii="Sylfaen" w:hAnsi="Sylfaen" w:cs="Cambria"/>
                <w:b/>
                <w:bCs/>
                <w:color w:val="000000"/>
                <w:sz w:val="20"/>
                <w:szCs w:val="20"/>
                <w:lang w:bidi="ar-SA"/>
              </w:rPr>
              <w:t>ахурян</w:t>
            </w:r>
            <w:r>
              <w:rPr>
                <w:rFonts w:ascii="Sylfaen" w:hAnsi="Sylfaen" w:cs="Calibri"/>
                <w:b/>
                <w:bCs/>
                <w:color w:val="000000"/>
                <w:sz w:val="20"/>
                <w:szCs w:val="20"/>
                <w:lang w:bidi="ar-SA"/>
              </w:rPr>
              <w:t xml:space="preserve"> (</w:t>
            </w:r>
            <w:r>
              <w:rPr>
                <w:rFonts w:ascii="Sylfaen" w:hAnsi="Sylfaen" w:cs="Calibri"/>
                <w:b/>
                <w:bCs/>
                <w:color w:val="000000"/>
                <w:sz w:val="20"/>
                <w:szCs w:val="20"/>
                <w:lang w:val="en-US" w:bidi="ar-SA"/>
              </w:rPr>
              <w:t>I</w:t>
            </w:r>
            <w:r w:rsidRPr="00431587">
              <w:rPr>
                <w:rFonts w:ascii="Sylfaen" w:hAnsi="Sylfaen" w:cs="Cambria"/>
                <w:b/>
                <w:bCs/>
                <w:color w:val="000000"/>
                <w:sz w:val="20"/>
                <w:szCs w:val="20"/>
                <w:lang w:bidi="ar-SA"/>
              </w:rPr>
              <w:t>этап</w:t>
            </w:r>
            <w:r w:rsidRPr="00431587">
              <w:rPr>
                <w:rFonts w:ascii="Sylfaen" w:hAnsi="Sylfaen" w:cs="Calibri"/>
                <w:b/>
                <w:bCs/>
                <w:color w:val="000000"/>
                <w:sz w:val="20"/>
                <w:szCs w:val="20"/>
                <w:lang w:bidi="ar-SA"/>
              </w:rPr>
              <w:t>)</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6"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3"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431587" w:rsidRPr="00685FDC" w:rsidRDefault="00431587" w:rsidP="00431587">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431587" w:rsidRPr="00685FDC" w:rsidRDefault="00B639DF" w:rsidP="00431587">
            <w:pPr>
              <w:widowControl w:val="0"/>
              <w:spacing w:after="120"/>
              <w:ind w:left="-95" w:right="-88"/>
              <w:jc w:val="center"/>
              <w:rPr>
                <w:rFonts w:ascii="GHEA Grapalat" w:hAnsi="GHEA Grapalat" w:cs="Arial"/>
                <w:sz w:val="14"/>
                <w:szCs w:val="16"/>
              </w:rPr>
            </w:pPr>
            <w:r>
              <w:rPr>
                <w:rFonts w:ascii="GHEA Grapalat" w:hAnsi="GHEA Grapalat"/>
                <w:sz w:val="14"/>
                <w:szCs w:val="16"/>
              </w:rPr>
              <w:t>60</w:t>
            </w:r>
            <w:r w:rsidR="00431587" w:rsidRPr="00685FDC">
              <w:rPr>
                <w:rFonts w:ascii="GHEA Grapalat" w:hAnsi="GHEA Grapalat"/>
                <w:sz w:val="14"/>
                <w:szCs w:val="16"/>
              </w:rPr>
              <w:t xml:space="preserve"> %</w:t>
            </w:r>
          </w:p>
        </w:tc>
        <w:tc>
          <w:tcPr>
            <w:tcW w:w="507" w:type="dxa"/>
            <w:vAlign w:val="center"/>
          </w:tcPr>
          <w:p w:rsidR="00431587" w:rsidRPr="00685FDC" w:rsidRDefault="00B639DF" w:rsidP="0043158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60</w:t>
            </w:r>
            <w:r w:rsidR="00431587" w:rsidRPr="00685FDC">
              <w:rPr>
                <w:rFonts w:ascii="GHEA Grapalat" w:hAnsi="GHEA Grapalat"/>
                <w:sz w:val="14"/>
                <w:szCs w:val="16"/>
              </w:rPr>
              <w:t xml:space="preserve"> %</w:t>
            </w:r>
          </w:p>
        </w:tc>
        <w:tc>
          <w:tcPr>
            <w:tcW w:w="567" w:type="dxa"/>
            <w:vAlign w:val="center"/>
          </w:tcPr>
          <w:p w:rsidR="00431587" w:rsidRPr="00685FDC" w:rsidRDefault="00B639DF" w:rsidP="0043158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60</w:t>
            </w:r>
            <w:r w:rsidR="00431587" w:rsidRPr="00685FDC">
              <w:rPr>
                <w:rFonts w:ascii="GHEA Grapalat" w:hAnsi="GHEA Grapalat"/>
                <w:sz w:val="14"/>
                <w:szCs w:val="16"/>
              </w:rPr>
              <w:t xml:space="preserve"> %</w:t>
            </w:r>
          </w:p>
        </w:tc>
        <w:tc>
          <w:tcPr>
            <w:tcW w:w="594" w:type="dxa"/>
            <w:vAlign w:val="center"/>
          </w:tcPr>
          <w:p w:rsidR="00431587" w:rsidRPr="00685FDC" w:rsidRDefault="00B639DF" w:rsidP="0043158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60</w:t>
            </w:r>
            <w:r w:rsidR="00431587" w:rsidRPr="00685FDC">
              <w:rPr>
                <w:rFonts w:ascii="GHEA Grapalat" w:hAnsi="GHEA Grapalat"/>
                <w:sz w:val="14"/>
                <w:szCs w:val="16"/>
              </w:rPr>
              <w:t xml:space="preserve"> %</w:t>
            </w:r>
          </w:p>
        </w:tc>
        <w:tc>
          <w:tcPr>
            <w:tcW w:w="644" w:type="dxa"/>
            <w:vAlign w:val="center"/>
          </w:tcPr>
          <w:p w:rsidR="00431587" w:rsidRPr="00685FDC" w:rsidRDefault="00B639DF" w:rsidP="00431587">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60</w:t>
            </w:r>
            <w:r w:rsidR="00431587" w:rsidRPr="00685FDC">
              <w:rPr>
                <w:rFonts w:ascii="GHEA Grapalat" w:hAnsi="GHEA Grapalat"/>
                <w:sz w:val="14"/>
                <w:szCs w:val="16"/>
              </w:rPr>
              <w:t xml:space="preserve"> %</w:t>
            </w:r>
          </w:p>
        </w:tc>
        <w:tc>
          <w:tcPr>
            <w:tcW w:w="597" w:type="dxa"/>
            <w:vAlign w:val="center"/>
          </w:tcPr>
          <w:p w:rsidR="00431587" w:rsidRPr="00685FDC" w:rsidRDefault="00B639DF" w:rsidP="00431587">
            <w:pPr>
              <w:widowControl w:val="0"/>
              <w:spacing w:after="120"/>
              <w:ind w:left="-95" w:right="-88"/>
              <w:jc w:val="center"/>
              <w:rPr>
                <w:rFonts w:ascii="GHEA Grapalat" w:hAnsi="GHEA Grapalat"/>
                <w:b/>
                <w:sz w:val="14"/>
                <w:szCs w:val="16"/>
              </w:rPr>
            </w:pPr>
            <w:r>
              <w:rPr>
                <w:rFonts w:ascii="GHEA Grapalat" w:hAnsi="GHEA Grapalat"/>
                <w:sz w:val="14"/>
                <w:szCs w:val="16"/>
                <w:lang w:val="en-US"/>
              </w:rPr>
              <w:t>60</w:t>
            </w:r>
            <w:r w:rsidR="00431587" w:rsidRPr="00685FDC">
              <w:rPr>
                <w:rFonts w:ascii="GHEA Grapalat" w:hAnsi="GHEA Grapalat"/>
                <w:sz w:val="14"/>
                <w:szCs w:val="16"/>
              </w:rPr>
              <w:t xml:space="preserve"> %</w:t>
            </w:r>
          </w:p>
        </w:tc>
      </w:tr>
    </w:tbl>
    <w:p w:rsidR="00BB28C8" w:rsidRPr="00B639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3241D1">
          <w:footerReference w:type="default" r:id="rId11"/>
          <w:footnotePr>
            <w:pos w:val="beneathText"/>
          </w:footnotePr>
          <w:type w:val="nextColumn"/>
          <w:pgSz w:w="11907" w:h="16840" w:code="9"/>
          <w:pgMar w:top="993" w:right="1418" w:bottom="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560" w:rsidRDefault="003F3560">
      <w:r>
        <w:separator/>
      </w:r>
    </w:p>
  </w:endnote>
  <w:endnote w:type="continuationSeparator" w:id="0">
    <w:p w:rsidR="003F3560" w:rsidRDefault="003F3560">
      <w:r>
        <w:continuationSeparator/>
      </w:r>
    </w:p>
  </w:endnote>
  <w:endnote w:id="1">
    <w:p w:rsidR="00CB1FE5" w:rsidRPr="00124BE9" w:rsidRDefault="00CB1FE5" w:rsidP="00BB28C8">
      <w:pPr>
        <w:pStyle w:val="afc"/>
        <w:widowControl w:val="0"/>
        <w:jc w:val="both"/>
        <w:rPr>
          <w:rFonts w:ascii="GHEA Grapalat" w:hAnsi="GHEA Grapalat"/>
          <w:i/>
          <w:lang w:val="hy-AM" w:eastAsia="en-US"/>
        </w:rPr>
      </w:pPr>
      <w:r>
        <w:rPr>
          <w:rStyle w:val="af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CB1FE5" w:rsidRDefault="00CB1FE5" w:rsidP="00BB28C8">
      <w:pPr>
        <w:pStyle w:val="afc"/>
        <w:widowControl w:val="0"/>
        <w:jc w:val="both"/>
        <w:rPr>
          <w:rFonts w:ascii="GHEA Grapalat" w:hAnsi="GHEA Grapalat"/>
          <w:i/>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w:t>
      </w:r>
    </w:p>
    <w:p w:rsidR="00CB1FE5" w:rsidRPr="00124BE9" w:rsidRDefault="00CB1FE5" w:rsidP="00BB28C8">
      <w:pPr>
        <w:pStyle w:val="afc"/>
        <w:widowControl w:val="0"/>
        <w:jc w:val="both"/>
        <w:rPr>
          <w:rFonts w:ascii="GHEA Grapalat" w:hAnsi="GHEA Grapalat"/>
          <w:i/>
          <w:lang w:val="hy-AM" w:eastAsia="en-US"/>
        </w:rPr>
      </w:pPr>
      <w:r w:rsidRPr="00124BE9">
        <w:rPr>
          <w:rFonts w:ascii="GHEA Grapalat" w:hAnsi="GHEA Grapalat"/>
          <w:i/>
        </w:rPr>
        <w:t>ах".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812428"/>
      <w:docPartObj>
        <w:docPartGallery w:val="Page Numbers (Bottom of Page)"/>
        <w:docPartUnique/>
      </w:docPartObj>
    </w:sdtPr>
    <w:sdtEndPr>
      <w:rPr>
        <w:rFonts w:ascii="GHEA Grapalat" w:hAnsi="GHEA Grapalat"/>
        <w:sz w:val="24"/>
        <w:szCs w:val="24"/>
      </w:rPr>
    </w:sdtEndPr>
    <w:sdtContent>
      <w:p w:rsidR="00CB1FE5" w:rsidRDefault="00CB1FE5">
        <w:pPr>
          <w:pStyle w:val="a5"/>
          <w:jc w:val="center"/>
        </w:pPr>
      </w:p>
      <w:p w:rsidR="00CB1FE5" w:rsidRPr="003E450C" w:rsidRDefault="00CB1F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3711">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560" w:rsidRDefault="003F3560">
      <w:r>
        <w:separator/>
      </w:r>
    </w:p>
  </w:footnote>
  <w:footnote w:type="continuationSeparator" w:id="0">
    <w:p w:rsidR="003F3560" w:rsidRDefault="003F3560">
      <w:r>
        <w:continuationSeparator/>
      </w:r>
    </w:p>
  </w:footnote>
  <w:footnote w:id="1">
    <w:p w:rsidR="00CB1FE5" w:rsidRPr="00803069" w:rsidRDefault="00CB1FE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CB1FE5" w:rsidRPr="00803069" w:rsidRDefault="00CB1FE5" w:rsidP="00541313">
      <w:pPr>
        <w:widowControl w:val="0"/>
        <w:ind w:firstLine="142"/>
        <w:jc w:val="both"/>
        <w:rPr>
          <w:rFonts w:ascii="GHEA Grapalat" w:hAnsi="GHEA Grapalat"/>
          <w:i/>
          <w:sz w:val="20"/>
          <w:szCs w:val="20"/>
        </w:rPr>
      </w:pPr>
      <w:r w:rsidRPr="00803069">
        <w:rPr>
          <w:rFonts w:ascii="GHEA Grapalat" w:hAnsi="GHEA Grapalat"/>
          <w:i/>
          <w:sz w:val="20"/>
          <w:szCs w:val="20"/>
        </w:rPr>
        <w:t>- процедура закупки организована на основании части 6 статьи 15 Закона РА "О закупках</w:t>
      </w:r>
      <w:r w:rsidRPr="00803069">
        <w:rPr>
          <w:rFonts w:ascii="GHEA Grapalat" w:hAnsi="GHEA Grapalat"/>
          <w:i/>
        </w:rPr>
        <w:t>"</w:t>
      </w:r>
      <w:r w:rsidRPr="00803069">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B1FE5" w:rsidRPr="00803069" w:rsidRDefault="00CB1FE5"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803069">
        <w:t xml:space="preserve">  </w:t>
      </w:r>
      <w:r w:rsidRPr="00803069">
        <w:rPr>
          <w:rFonts w:ascii="GHEA Grapalat" w:hAnsi="GHEA Grapalat"/>
          <w:i/>
          <w:sz w:val="20"/>
          <w:szCs w:val="20"/>
        </w:rPr>
        <w:t>цена закупаемой  работы по заявке на закупку в рамках данной процедуры не превышает 25 млн. драмов РА</w:t>
      </w:r>
    </w:p>
    <w:p w:rsidR="00CB1FE5" w:rsidRPr="00803069" w:rsidRDefault="00CB1FE5"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803069">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CB1FE5" w:rsidRPr="00D3436F" w:rsidRDefault="00CB1FE5"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CB1FE5" w:rsidRPr="008842CE" w:rsidRDefault="00CB1FE5" w:rsidP="001831C4">
      <w:pPr>
        <w:pStyle w:val="af2"/>
        <w:widowControl w:val="0"/>
        <w:jc w:val="both"/>
        <w:rPr>
          <w:rFonts w:ascii="GHEA Grapalat" w:hAnsi="GHEA Grapalat"/>
          <w:lang w:val="af-ZA"/>
        </w:rPr>
      </w:pPr>
    </w:p>
    <w:p w:rsidR="00CB1FE5" w:rsidRPr="008842CE" w:rsidRDefault="00CB1FE5" w:rsidP="008842CE">
      <w:pPr>
        <w:pStyle w:val="af2"/>
        <w:widowControl w:val="0"/>
        <w:jc w:val="both"/>
        <w:rPr>
          <w:rFonts w:ascii="GHEA Grapalat" w:hAnsi="GHEA Grapalat"/>
          <w:lang w:val="af-ZA"/>
        </w:rPr>
      </w:pPr>
    </w:p>
  </w:footnote>
  <w:footnote w:id="2">
    <w:p w:rsidR="00CB1FE5" w:rsidRPr="005C6670" w:rsidRDefault="00CB1FE5"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CB1FE5" w:rsidRPr="005C6670" w:rsidRDefault="00CB1FE5" w:rsidP="00FC69A8">
      <w:pPr>
        <w:pStyle w:val="af2"/>
        <w:jc w:val="both"/>
        <w:rPr>
          <w:rFonts w:asciiTheme="minorHAnsi" w:hAnsiTheme="minorHAnsi"/>
        </w:rPr>
      </w:pPr>
    </w:p>
    <w:p w:rsidR="00CB1FE5" w:rsidRPr="00CD6B60" w:rsidRDefault="00CB1F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B1FE5" w:rsidRPr="00CD6B60" w:rsidRDefault="00CB1F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B1FE5" w:rsidRPr="002E4BC5" w:rsidRDefault="00CB1FE5"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B1FE5" w:rsidRPr="003F2273" w:rsidRDefault="00CB1FE5"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CB1FE5" w:rsidRDefault="00CB1FE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B1FE5" w:rsidRPr="00831D6D" w:rsidRDefault="00CB1F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CB1FE5" w:rsidRPr="00831D6D" w:rsidRDefault="00CB1FE5"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4">
    <w:p w:rsidR="00CB1FE5" w:rsidRPr="00D3436F" w:rsidRDefault="00CB1FE5" w:rsidP="000D6DD0">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B1FE5" w:rsidRPr="000811C1" w:rsidRDefault="00CB1FE5" w:rsidP="000D6DD0">
      <w:pPr>
        <w:pStyle w:val="af2"/>
        <w:rPr>
          <w:rFonts w:asciiTheme="minorHAnsi" w:hAnsiTheme="minorHAnsi"/>
        </w:rPr>
      </w:pPr>
    </w:p>
  </w:footnote>
  <w:footnote w:id="5">
    <w:p w:rsidR="00CB1FE5" w:rsidRPr="00810F23" w:rsidRDefault="00CB1FE5">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CB1FE5" w:rsidRPr="002C2499" w:rsidRDefault="00CB1FE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B1FE5" w:rsidRPr="000811C1" w:rsidRDefault="00CB1FE5">
      <w:pPr>
        <w:pStyle w:val="af2"/>
        <w:rPr>
          <w:rFonts w:asciiTheme="minorHAnsi" w:hAnsiTheme="minorHAnsi"/>
        </w:rPr>
      </w:pPr>
    </w:p>
  </w:footnote>
  <w:footnote w:id="7">
    <w:p w:rsidR="00CB1FE5" w:rsidRPr="00FE2AA4" w:rsidRDefault="00CB1FE5" w:rsidP="000F1D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CB1FE5" w:rsidRPr="00D44813" w:rsidRDefault="00CB1FE5"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rsidR="00CB1FE5" w:rsidRPr="00D44813" w:rsidRDefault="00CB1FE5"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rsidR="00CB1FE5" w:rsidRPr="00D44813" w:rsidRDefault="00CB1FE5"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CB1FE5" w:rsidRPr="00D44813" w:rsidRDefault="00CB1FE5"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CB1FE5" w:rsidRDefault="00CB1FE5" w:rsidP="00C67FAB">
      <w:pPr>
        <w:pStyle w:val="af2"/>
        <w:jc w:val="both"/>
        <w:rPr>
          <w:rFonts w:asciiTheme="minorHAnsi" w:hAnsiTheme="minorHAnsi"/>
        </w:rPr>
      </w:pPr>
    </w:p>
    <w:p w:rsidR="00CB1FE5" w:rsidRPr="005C22AE" w:rsidRDefault="00CB1FE5" w:rsidP="00C67FAB">
      <w:pPr>
        <w:pStyle w:val="af2"/>
        <w:jc w:val="both"/>
        <w:rPr>
          <w:ins w:id="1" w:author="Vardan" w:date="2020-06-03T18:23:00Z"/>
          <w:rFonts w:ascii="GHEA Grapalat" w:hAnsi="GHEA Grapalat"/>
          <w:i/>
        </w:rPr>
      </w:pPr>
      <w:r w:rsidRPr="005C22AE">
        <w:rPr>
          <w:rStyle w:val="af6"/>
        </w:rPr>
        <w:t>12</w:t>
      </w:r>
      <w:r w:rsidRPr="005C22AE">
        <w:rPr>
          <w:rFonts w:ascii="GHEA Grapalat" w:hAnsi="GHEA Grapalat"/>
          <w:i/>
        </w:rPr>
        <w:t xml:space="preserve"> Если:</w:t>
      </w:r>
    </w:p>
    <w:p w:rsidR="00CB1FE5" w:rsidRPr="005C22AE" w:rsidRDefault="00CB1FE5"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B1FE5" w:rsidRPr="0092041F" w:rsidRDefault="00CB1FE5"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B1FE5" w:rsidRPr="008F43E8" w:rsidRDefault="00CB1FE5" w:rsidP="00C67FAB">
      <w:pPr>
        <w:pStyle w:val="af2"/>
        <w:jc w:val="both"/>
        <w:rPr>
          <w:rFonts w:ascii="GHEA Grapalat" w:hAnsi="GHEA Grapalat"/>
          <w:i/>
        </w:rPr>
      </w:pPr>
    </w:p>
  </w:footnote>
  <w:footnote w:id="9">
    <w:p w:rsidR="00CB1FE5" w:rsidRPr="00511966" w:rsidRDefault="00CB1FE5"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rsidR="00CB1FE5" w:rsidRPr="008E4439" w:rsidRDefault="00CB1F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B1FE5" w:rsidRPr="000811C1" w:rsidRDefault="00CB1FE5" w:rsidP="0027573B">
      <w:pPr>
        <w:pStyle w:val="af2"/>
        <w:rPr>
          <w:rFonts w:ascii="Sylfaen" w:hAnsi="Sylfaen"/>
          <w:sz w:val="18"/>
          <w:szCs w:val="18"/>
        </w:rPr>
      </w:pPr>
    </w:p>
  </w:footnote>
  <w:footnote w:id="11">
    <w:p w:rsidR="00CB1FE5" w:rsidRPr="00A31673" w:rsidRDefault="00CB1F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B1FE5" w:rsidRPr="00900E5A" w:rsidRDefault="00CB1F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CB1FE5" w:rsidRPr="00810F23" w:rsidRDefault="00CB1FE5"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B1FE5" w:rsidRPr="005F2C25" w:rsidRDefault="00CB1FE5">
      <w:pPr>
        <w:pStyle w:val="af2"/>
        <w:rPr>
          <w:rFonts w:ascii="Times New Roman" w:hAnsi="Times New Roman"/>
        </w:rPr>
      </w:pPr>
    </w:p>
  </w:footnote>
  <w:footnote w:id="14">
    <w:p w:rsidR="00CB1FE5" w:rsidRDefault="00CB1FE5">
      <w:pPr>
        <w:pStyle w:val="af2"/>
        <w:rPr>
          <w:rFonts w:asciiTheme="minorHAnsi" w:hAnsiTheme="minorHAnsi"/>
        </w:rPr>
      </w:pPr>
    </w:p>
    <w:p w:rsidR="00CB1FE5" w:rsidRPr="00B666FB" w:rsidRDefault="00CB1FE5">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CB1FE5" w:rsidRDefault="00CB1FE5" w:rsidP="006B3E56">
      <w:pPr>
        <w:jc w:val="both"/>
      </w:pPr>
    </w:p>
    <w:p w:rsidR="00CB1FE5" w:rsidRPr="00FC561F" w:rsidRDefault="00CB1FE5" w:rsidP="00D15F26">
      <w:pPr>
        <w:pStyle w:val="af2"/>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B1FE5" w:rsidRPr="00FC561F" w:rsidRDefault="00CB1FE5" w:rsidP="006B3E56">
      <w:pPr>
        <w:jc w:val="both"/>
        <w:rPr>
          <w:rFonts w:ascii="GHEA Grapalat" w:hAnsi="GHEA Grapalat"/>
          <w:i/>
          <w:sz w:val="20"/>
          <w:szCs w:val="20"/>
        </w:rPr>
      </w:pPr>
    </w:p>
    <w:p w:rsidR="00CB1FE5" w:rsidRDefault="00CB1FE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B1FE5" w:rsidRDefault="00CB1FE5" w:rsidP="006B3E56">
      <w:pPr>
        <w:pStyle w:val="af2"/>
        <w:rPr>
          <w:rFonts w:asciiTheme="minorHAnsi" w:hAnsiTheme="minorHAnsi"/>
          <w:lang w:val="af-ZA"/>
        </w:rPr>
      </w:pPr>
    </w:p>
  </w:footnote>
  <w:footnote w:id="16">
    <w:p w:rsidR="00CB1FE5" w:rsidRPr="00DC619D" w:rsidRDefault="00CB1FE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CB1FE5" w:rsidRPr="00D3436F" w:rsidRDefault="00CB1F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B1FE5" w:rsidRPr="00D3436F" w:rsidRDefault="00CB1FE5">
      <w:pPr>
        <w:pStyle w:val="af2"/>
        <w:rPr>
          <w:lang w:val="es-ES"/>
        </w:rPr>
      </w:pPr>
    </w:p>
  </w:footnote>
  <w:footnote w:id="18">
    <w:p w:rsidR="00CB1FE5" w:rsidRPr="00217344" w:rsidRDefault="00CB1F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B1FE5" w:rsidRPr="00217344" w:rsidRDefault="00CB1FE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CB1FE5" w:rsidRPr="008842CE" w:rsidRDefault="00CB1F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FE5" w:rsidRPr="008842CE" w:rsidRDefault="00CB1FE5" w:rsidP="003D2FE2">
      <w:pPr>
        <w:pStyle w:val="af2"/>
        <w:jc w:val="both"/>
        <w:rPr>
          <w:rFonts w:ascii="GHEA Grapalat" w:hAnsi="GHEA Grapalat"/>
        </w:rPr>
      </w:pPr>
    </w:p>
  </w:footnote>
  <w:footnote w:id="21">
    <w:p w:rsidR="00CB1FE5" w:rsidRPr="008842CE" w:rsidRDefault="00CB1FE5" w:rsidP="003D2FE2">
      <w:pPr>
        <w:pStyle w:val="af2"/>
        <w:jc w:val="both"/>
      </w:pPr>
    </w:p>
  </w:footnote>
  <w:footnote w:id="22">
    <w:p w:rsidR="00CB1FE5" w:rsidRPr="008842CE" w:rsidRDefault="00CB1FE5" w:rsidP="002A2AB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FE5" w:rsidRPr="008842CE" w:rsidRDefault="00CB1FE5" w:rsidP="002A2AB3">
      <w:pPr>
        <w:pStyle w:val="af2"/>
        <w:jc w:val="both"/>
        <w:rPr>
          <w:rFonts w:ascii="GHEA Grapalat" w:hAnsi="GHEA Grapalat"/>
        </w:rPr>
      </w:pPr>
    </w:p>
  </w:footnote>
  <w:footnote w:id="23">
    <w:p w:rsidR="00CB1FE5" w:rsidRPr="00217344" w:rsidRDefault="00CB1FE5"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CB1FE5" w:rsidRPr="008842CE" w:rsidRDefault="00CB1FE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FE5" w:rsidRPr="008842CE" w:rsidRDefault="00CB1FE5" w:rsidP="000A214C">
      <w:pPr>
        <w:pStyle w:val="af2"/>
        <w:jc w:val="both"/>
        <w:rPr>
          <w:rFonts w:ascii="GHEA Grapalat" w:hAnsi="GHEA Grapalat"/>
        </w:rPr>
      </w:pPr>
    </w:p>
  </w:footnote>
  <w:footnote w:id="25">
    <w:p w:rsidR="00CB1FE5" w:rsidRPr="008842CE" w:rsidRDefault="00CB1FE5" w:rsidP="000A214C">
      <w:pPr>
        <w:pStyle w:val="af2"/>
        <w:jc w:val="both"/>
      </w:pPr>
    </w:p>
  </w:footnote>
  <w:footnote w:id="26">
    <w:p w:rsidR="00CB1FE5" w:rsidRPr="008842CE" w:rsidRDefault="00CB1FE5" w:rsidP="000B59A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B1FE5" w:rsidRPr="008842CE" w:rsidRDefault="00CB1FE5" w:rsidP="000B59AA">
      <w:pPr>
        <w:pStyle w:val="af2"/>
        <w:jc w:val="both"/>
        <w:rPr>
          <w:rFonts w:ascii="GHEA Grapalat" w:hAnsi="GHEA Grapalat"/>
        </w:rPr>
      </w:pPr>
    </w:p>
  </w:footnote>
  <w:footnote w:id="27">
    <w:p w:rsidR="00CB1FE5" w:rsidRPr="00124BE9" w:rsidRDefault="00CB1FE5"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B1FE5" w:rsidRPr="00124BE9" w:rsidRDefault="00CB1FE5" w:rsidP="00BB28C8">
      <w:pPr>
        <w:pStyle w:val="af2"/>
        <w:widowControl w:val="0"/>
        <w:jc w:val="both"/>
        <w:rPr>
          <w:rFonts w:ascii="GHEA Grapalat" w:hAnsi="GHEA Grapalat"/>
          <w:lang w:val="hy-AM"/>
        </w:rPr>
      </w:pPr>
    </w:p>
  </w:footnote>
  <w:footnote w:id="28">
    <w:p w:rsidR="00CB1FE5" w:rsidRPr="008842CE" w:rsidRDefault="00CB1FE5" w:rsidP="00B474CA">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CB1FE5" w:rsidRPr="00124BE9" w:rsidRDefault="00CB1F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rsidR="00CB1FE5" w:rsidRPr="00124BE9" w:rsidRDefault="00CB1FE5"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B1FE5" w:rsidRPr="00124BE9" w:rsidRDefault="00CB1FE5" w:rsidP="00BB28C8">
      <w:pPr>
        <w:pStyle w:val="af2"/>
        <w:widowControl w:val="0"/>
        <w:jc w:val="both"/>
        <w:rPr>
          <w:rFonts w:ascii="GHEA Grapalat" w:hAnsi="GHEA Grapalat"/>
          <w:lang w:val="hy-AM"/>
        </w:rPr>
      </w:pPr>
    </w:p>
  </w:footnote>
  <w:footnote w:id="31">
    <w:p w:rsidR="00CB1FE5" w:rsidRPr="00AC7DC5" w:rsidRDefault="00CB1FE5"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CB1FE5" w:rsidRPr="00552088" w:rsidRDefault="00CB1FE5"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B1FE5" w:rsidRPr="004078D0" w:rsidRDefault="00CB1FE5" w:rsidP="00BB28C8">
      <w:pPr>
        <w:pStyle w:val="af2"/>
        <w:widowControl w:val="0"/>
        <w:jc w:val="both"/>
        <w:rPr>
          <w:rFonts w:ascii="GHEA Grapalat" w:hAnsi="GHEA Grapalat"/>
          <w:sz w:val="2"/>
          <w:szCs w:val="2"/>
          <w:lang w:val="hy-AM"/>
        </w:rPr>
      </w:pPr>
    </w:p>
    <w:p w:rsidR="00CB1FE5" w:rsidRPr="004078D0" w:rsidRDefault="00CB1FE5" w:rsidP="00BB28C8">
      <w:pPr>
        <w:pStyle w:val="af2"/>
        <w:widowControl w:val="0"/>
        <w:jc w:val="both"/>
        <w:rPr>
          <w:rFonts w:ascii="GHEA Grapalat" w:hAnsi="GHEA Grapalat"/>
          <w:sz w:val="2"/>
          <w:szCs w:val="2"/>
          <w:lang w:val="hy-AM"/>
        </w:rPr>
      </w:pPr>
    </w:p>
  </w:footnote>
  <w:footnote w:id="32">
    <w:p w:rsidR="00CB1FE5" w:rsidRPr="00124BE9" w:rsidRDefault="00CB1FE5"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CB1FE5" w:rsidRPr="00124BE9" w:rsidRDefault="00CB1F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CB1FE5" w:rsidRPr="00124BE9" w:rsidRDefault="00CB1FE5"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B1FE5" w:rsidRPr="001C4E24" w:rsidRDefault="00CB1FE5" w:rsidP="00BB28C8">
      <w:pPr>
        <w:pStyle w:val="af2"/>
        <w:rPr>
          <w:lang w:val="hy-AM"/>
        </w:rPr>
      </w:pPr>
    </w:p>
  </w:footnote>
  <w:footnote w:id="35">
    <w:p w:rsidR="00CB1FE5" w:rsidRPr="00124BE9" w:rsidRDefault="00CB1FE5"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CB1FE5" w:rsidRPr="00124BE9" w:rsidRDefault="00CB1FE5"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CB1FE5" w:rsidRPr="00124BE9" w:rsidRDefault="00CB1FE5"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3BC"/>
    <w:rsid w:val="00000958"/>
    <w:rsid w:val="000013D6"/>
    <w:rsid w:val="000016BB"/>
    <w:rsid w:val="00001BDF"/>
    <w:rsid w:val="000029F1"/>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1D75"/>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6E4A"/>
    <w:rsid w:val="00037977"/>
    <w:rsid w:val="00037DDE"/>
    <w:rsid w:val="000408D8"/>
    <w:rsid w:val="0004111D"/>
    <w:rsid w:val="000424BA"/>
    <w:rsid w:val="00042BD4"/>
    <w:rsid w:val="00042FC8"/>
    <w:rsid w:val="00043225"/>
    <w:rsid w:val="0004387F"/>
    <w:rsid w:val="00045911"/>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77CE2"/>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3B50"/>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FB6"/>
    <w:rsid w:val="000B59AA"/>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5A1D"/>
    <w:rsid w:val="000D6018"/>
    <w:rsid w:val="000D6919"/>
    <w:rsid w:val="000D6A89"/>
    <w:rsid w:val="000D6C21"/>
    <w:rsid w:val="000D6DD0"/>
    <w:rsid w:val="000D701E"/>
    <w:rsid w:val="000D77C1"/>
    <w:rsid w:val="000E1C31"/>
    <w:rsid w:val="000E21F2"/>
    <w:rsid w:val="000E2427"/>
    <w:rsid w:val="000E267C"/>
    <w:rsid w:val="000E308B"/>
    <w:rsid w:val="000E30B9"/>
    <w:rsid w:val="000E3D1E"/>
    <w:rsid w:val="000E3F9A"/>
    <w:rsid w:val="000E4039"/>
    <w:rsid w:val="000E426E"/>
    <w:rsid w:val="000E4C35"/>
    <w:rsid w:val="000E5A91"/>
    <w:rsid w:val="000E5C19"/>
    <w:rsid w:val="000E624C"/>
    <w:rsid w:val="000E6D6C"/>
    <w:rsid w:val="000E7612"/>
    <w:rsid w:val="000E79BD"/>
    <w:rsid w:val="000F109E"/>
    <w:rsid w:val="000F1DEC"/>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6F2A"/>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10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718"/>
    <w:rsid w:val="00134D6E"/>
    <w:rsid w:val="00134DC5"/>
    <w:rsid w:val="00134FE3"/>
    <w:rsid w:val="0013537D"/>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52F"/>
    <w:rsid w:val="00161B32"/>
    <w:rsid w:val="0016213E"/>
    <w:rsid w:val="00163324"/>
    <w:rsid w:val="0016336E"/>
    <w:rsid w:val="001647D2"/>
    <w:rsid w:val="00164BBC"/>
    <w:rsid w:val="0016519F"/>
    <w:rsid w:val="00165A51"/>
    <w:rsid w:val="00166832"/>
    <w:rsid w:val="001679A6"/>
    <w:rsid w:val="00167BD0"/>
    <w:rsid w:val="0017009D"/>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09D"/>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2EBD"/>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37C"/>
    <w:rsid w:val="00206890"/>
    <w:rsid w:val="002069C9"/>
    <w:rsid w:val="00206AF8"/>
    <w:rsid w:val="0020701A"/>
    <w:rsid w:val="00207490"/>
    <w:rsid w:val="002100B3"/>
    <w:rsid w:val="002101F2"/>
    <w:rsid w:val="00210F0C"/>
    <w:rsid w:val="00211425"/>
    <w:rsid w:val="00211FCB"/>
    <w:rsid w:val="002137E6"/>
    <w:rsid w:val="00213830"/>
    <w:rsid w:val="00213EB8"/>
    <w:rsid w:val="00214462"/>
    <w:rsid w:val="00216143"/>
    <w:rsid w:val="002166CE"/>
    <w:rsid w:val="00217344"/>
    <w:rsid w:val="00217710"/>
    <w:rsid w:val="00220ACB"/>
    <w:rsid w:val="00220C7C"/>
    <w:rsid w:val="002218FE"/>
    <w:rsid w:val="00221C7B"/>
    <w:rsid w:val="00221EED"/>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32E5"/>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2AB3"/>
    <w:rsid w:val="002A36CC"/>
    <w:rsid w:val="002A3785"/>
    <w:rsid w:val="002A3FC1"/>
    <w:rsid w:val="002A4554"/>
    <w:rsid w:val="002A464D"/>
    <w:rsid w:val="002A4BE0"/>
    <w:rsid w:val="002A665D"/>
    <w:rsid w:val="002A7380"/>
    <w:rsid w:val="002A76C6"/>
    <w:rsid w:val="002A7783"/>
    <w:rsid w:val="002A7A40"/>
    <w:rsid w:val="002A7F67"/>
    <w:rsid w:val="002B05FA"/>
    <w:rsid w:val="002B0631"/>
    <w:rsid w:val="002B0AEA"/>
    <w:rsid w:val="002B103D"/>
    <w:rsid w:val="002B121D"/>
    <w:rsid w:val="002B155B"/>
    <w:rsid w:val="002B1ABE"/>
    <w:rsid w:val="002B24A4"/>
    <w:rsid w:val="002B24E8"/>
    <w:rsid w:val="002B32D6"/>
    <w:rsid w:val="002B372D"/>
    <w:rsid w:val="002B3E53"/>
    <w:rsid w:val="002B4AAE"/>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416"/>
    <w:rsid w:val="002E069D"/>
    <w:rsid w:val="002E0768"/>
    <w:rsid w:val="002E0877"/>
    <w:rsid w:val="002E17E5"/>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431"/>
    <w:rsid w:val="002F35FE"/>
    <w:rsid w:val="002F5BC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41D1"/>
    <w:rsid w:val="00324F4B"/>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253"/>
    <w:rsid w:val="00345909"/>
    <w:rsid w:val="003468B8"/>
    <w:rsid w:val="00347499"/>
    <w:rsid w:val="003475E1"/>
    <w:rsid w:val="0034777A"/>
    <w:rsid w:val="00347F0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560"/>
    <w:rsid w:val="003F4583"/>
    <w:rsid w:val="003F4C5E"/>
    <w:rsid w:val="003F66A5"/>
    <w:rsid w:val="003F6CF8"/>
    <w:rsid w:val="003F762C"/>
    <w:rsid w:val="003F78A5"/>
    <w:rsid w:val="003F7B41"/>
    <w:rsid w:val="003F7F2F"/>
    <w:rsid w:val="0040112D"/>
    <w:rsid w:val="00401B30"/>
    <w:rsid w:val="00401BA5"/>
    <w:rsid w:val="00402941"/>
    <w:rsid w:val="00402BC3"/>
    <w:rsid w:val="00402C45"/>
    <w:rsid w:val="00403109"/>
    <w:rsid w:val="004031C1"/>
    <w:rsid w:val="0040346A"/>
    <w:rsid w:val="00405194"/>
    <w:rsid w:val="004055C1"/>
    <w:rsid w:val="0040571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1B1D"/>
    <w:rsid w:val="00422802"/>
    <w:rsid w:val="00424E1F"/>
    <w:rsid w:val="004272E3"/>
    <w:rsid w:val="00427AEC"/>
    <w:rsid w:val="00427CB1"/>
    <w:rsid w:val="00427DE7"/>
    <w:rsid w:val="00427EAA"/>
    <w:rsid w:val="00431587"/>
    <w:rsid w:val="00431998"/>
    <w:rsid w:val="004320F2"/>
    <w:rsid w:val="00432C09"/>
    <w:rsid w:val="00434D1C"/>
    <w:rsid w:val="0043558D"/>
    <w:rsid w:val="004361D6"/>
    <w:rsid w:val="0043641B"/>
    <w:rsid w:val="0043662A"/>
    <w:rsid w:val="004369A8"/>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357"/>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515"/>
    <w:rsid w:val="004A3859"/>
    <w:rsid w:val="004A51CE"/>
    <w:rsid w:val="004A6204"/>
    <w:rsid w:val="004A712A"/>
    <w:rsid w:val="004A7722"/>
    <w:rsid w:val="004A798D"/>
    <w:rsid w:val="004B1291"/>
    <w:rsid w:val="004B1ADC"/>
    <w:rsid w:val="004B2363"/>
    <w:rsid w:val="004B2714"/>
    <w:rsid w:val="004B28E1"/>
    <w:rsid w:val="004B2F56"/>
    <w:rsid w:val="004B383E"/>
    <w:rsid w:val="004B4580"/>
    <w:rsid w:val="004B4A95"/>
    <w:rsid w:val="004B4B72"/>
    <w:rsid w:val="004B50B6"/>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91A"/>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CC"/>
    <w:rsid w:val="00503288"/>
    <w:rsid w:val="00503B3B"/>
    <w:rsid w:val="00503BFB"/>
    <w:rsid w:val="00504133"/>
    <w:rsid w:val="00506832"/>
    <w:rsid w:val="00507338"/>
    <w:rsid w:val="00507FEA"/>
    <w:rsid w:val="00510110"/>
    <w:rsid w:val="00510176"/>
    <w:rsid w:val="0051063A"/>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4A1"/>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27D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4772C"/>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6A5"/>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27C"/>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0AA"/>
    <w:rsid w:val="005B6B3E"/>
    <w:rsid w:val="005B6B51"/>
    <w:rsid w:val="005B6DCF"/>
    <w:rsid w:val="005B6F10"/>
    <w:rsid w:val="005C01C2"/>
    <w:rsid w:val="005C0666"/>
    <w:rsid w:val="005C0D39"/>
    <w:rsid w:val="005C1BF7"/>
    <w:rsid w:val="005C1C00"/>
    <w:rsid w:val="005C1C99"/>
    <w:rsid w:val="005C20A6"/>
    <w:rsid w:val="005C22AE"/>
    <w:rsid w:val="005C3733"/>
    <w:rsid w:val="005C4C12"/>
    <w:rsid w:val="005C5F3F"/>
    <w:rsid w:val="005C6159"/>
    <w:rsid w:val="005C6670"/>
    <w:rsid w:val="005D00A5"/>
    <w:rsid w:val="005D00D6"/>
    <w:rsid w:val="005D07B2"/>
    <w:rsid w:val="005D0BF1"/>
    <w:rsid w:val="005D0D93"/>
    <w:rsid w:val="005D111E"/>
    <w:rsid w:val="005D13A9"/>
    <w:rsid w:val="005D191A"/>
    <w:rsid w:val="005D1A14"/>
    <w:rsid w:val="005D1ACD"/>
    <w:rsid w:val="005D26DF"/>
    <w:rsid w:val="005D27D0"/>
    <w:rsid w:val="005D2EDB"/>
    <w:rsid w:val="005D3674"/>
    <w:rsid w:val="005D3786"/>
    <w:rsid w:val="005D42B5"/>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3EE"/>
    <w:rsid w:val="005F3D51"/>
    <w:rsid w:val="005F40EC"/>
    <w:rsid w:val="005F458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3B4"/>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D83"/>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46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029"/>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3BE"/>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37DCA"/>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09B"/>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81E"/>
    <w:rsid w:val="00786A78"/>
    <w:rsid w:val="00786EB3"/>
    <w:rsid w:val="007874CB"/>
    <w:rsid w:val="0078774A"/>
    <w:rsid w:val="00787A1B"/>
    <w:rsid w:val="00787B55"/>
    <w:rsid w:val="00790064"/>
    <w:rsid w:val="00790715"/>
    <w:rsid w:val="00791764"/>
    <w:rsid w:val="00791FE4"/>
    <w:rsid w:val="0079282B"/>
    <w:rsid w:val="007930E2"/>
    <w:rsid w:val="00793108"/>
    <w:rsid w:val="00793343"/>
    <w:rsid w:val="007938B0"/>
    <w:rsid w:val="007939CF"/>
    <w:rsid w:val="00793E8B"/>
    <w:rsid w:val="00793EBD"/>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862"/>
    <w:rsid w:val="007B0CBD"/>
    <w:rsid w:val="007B188A"/>
    <w:rsid w:val="007B207A"/>
    <w:rsid w:val="007B2EA4"/>
    <w:rsid w:val="007B36E4"/>
    <w:rsid w:val="007B3F5F"/>
    <w:rsid w:val="007B5DE4"/>
    <w:rsid w:val="007B5E15"/>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8C3"/>
    <w:rsid w:val="007C5F44"/>
    <w:rsid w:val="007C6487"/>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B94"/>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62B"/>
    <w:rsid w:val="00803ED8"/>
    <w:rsid w:val="008040A9"/>
    <w:rsid w:val="0080437A"/>
    <w:rsid w:val="008055DB"/>
    <w:rsid w:val="008063DA"/>
    <w:rsid w:val="00806EF0"/>
    <w:rsid w:val="00807146"/>
    <w:rsid w:val="00807178"/>
    <w:rsid w:val="0080777B"/>
    <w:rsid w:val="00807F1E"/>
    <w:rsid w:val="00807F3B"/>
    <w:rsid w:val="008105B4"/>
    <w:rsid w:val="008106C0"/>
    <w:rsid w:val="008108E5"/>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AAF"/>
    <w:rsid w:val="008B7BE2"/>
    <w:rsid w:val="008C0D09"/>
    <w:rsid w:val="008C0EEA"/>
    <w:rsid w:val="008C16C2"/>
    <w:rsid w:val="008C17DA"/>
    <w:rsid w:val="008C208B"/>
    <w:rsid w:val="008C3426"/>
    <w:rsid w:val="008C343E"/>
    <w:rsid w:val="008C3509"/>
    <w:rsid w:val="008C353D"/>
    <w:rsid w:val="008C417C"/>
    <w:rsid w:val="008C5F2A"/>
    <w:rsid w:val="008C5FC1"/>
    <w:rsid w:val="008C6669"/>
    <w:rsid w:val="008C6800"/>
    <w:rsid w:val="008C6886"/>
    <w:rsid w:val="008C6900"/>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DF"/>
    <w:rsid w:val="008F0732"/>
    <w:rsid w:val="008F0977"/>
    <w:rsid w:val="008F1F9B"/>
    <w:rsid w:val="008F2148"/>
    <w:rsid w:val="008F2225"/>
    <w:rsid w:val="008F2365"/>
    <w:rsid w:val="008F2B76"/>
    <w:rsid w:val="008F3E68"/>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7A5"/>
    <w:rsid w:val="00917867"/>
    <w:rsid w:val="00917FAA"/>
    <w:rsid w:val="00920009"/>
    <w:rsid w:val="0092041F"/>
    <w:rsid w:val="00921F3B"/>
    <w:rsid w:val="009229DF"/>
    <w:rsid w:val="009230C2"/>
    <w:rsid w:val="00923711"/>
    <w:rsid w:val="00924434"/>
    <w:rsid w:val="009266B6"/>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5A13"/>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DC"/>
    <w:rsid w:val="00976255"/>
    <w:rsid w:val="009771B9"/>
    <w:rsid w:val="009775DB"/>
    <w:rsid w:val="00981214"/>
    <w:rsid w:val="009813C4"/>
    <w:rsid w:val="00981540"/>
    <w:rsid w:val="0098244A"/>
    <w:rsid w:val="00983AF5"/>
    <w:rsid w:val="00984456"/>
    <w:rsid w:val="00984BDB"/>
    <w:rsid w:val="00984DE5"/>
    <w:rsid w:val="00984DEA"/>
    <w:rsid w:val="00985291"/>
    <w:rsid w:val="00985A25"/>
    <w:rsid w:val="009865B0"/>
    <w:rsid w:val="009873F3"/>
    <w:rsid w:val="00987E76"/>
    <w:rsid w:val="00990375"/>
    <w:rsid w:val="0099052C"/>
    <w:rsid w:val="00990559"/>
    <w:rsid w:val="00990561"/>
    <w:rsid w:val="00990C42"/>
    <w:rsid w:val="009911A0"/>
    <w:rsid w:val="009918C0"/>
    <w:rsid w:val="009919A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3711"/>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01"/>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25B"/>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339"/>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000"/>
    <w:rsid w:val="00B12288"/>
    <w:rsid w:val="00B12330"/>
    <w:rsid w:val="00B12C72"/>
    <w:rsid w:val="00B13040"/>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0"/>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3B"/>
    <w:rsid w:val="00B4374E"/>
    <w:rsid w:val="00B437D0"/>
    <w:rsid w:val="00B43E45"/>
    <w:rsid w:val="00B4489A"/>
    <w:rsid w:val="00B44A67"/>
    <w:rsid w:val="00B45B39"/>
    <w:rsid w:val="00B46279"/>
    <w:rsid w:val="00B46D58"/>
    <w:rsid w:val="00B470E7"/>
    <w:rsid w:val="00B474CA"/>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39DF"/>
    <w:rsid w:val="00B64118"/>
    <w:rsid w:val="00B64BF8"/>
    <w:rsid w:val="00B64C48"/>
    <w:rsid w:val="00B64ECA"/>
    <w:rsid w:val="00B6601D"/>
    <w:rsid w:val="00B666FB"/>
    <w:rsid w:val="00B66AB9"/>
    <w:rsid w:val="00B66C0B"/>
    <w:rsid w:val="00B67CCD"/>
    <w:rsid w:val="00B70817"/>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E9F"/>
    <w:rsid w:val="00BA20A5"/>
    <w:rsid w:val="00BA2853"/>
    <w:rsid w:val="00BA3554"/>
    <w:rsid w:val="00BA46B3"/>
    <w:rsid w:val="00BA4929"/>
    <w:rsid w:val="00BA632C"/>
    <w:rsid w:val="00BA6B85"/>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62C"/>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25F"/>
    <w:rsid w:val="00BE12F4"/>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0BE"/>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BEF"/>
    <w:rsid w:val="00C14F1A"/>
    <w:rsid w:val="00C156C3"/>
    <w:rsid w:val="00C15BC3"/>
    <w:rsid w:val="00C16602"/>
    <w:rsid w:val="00C16C37"/>
    <w:rsid w:val="00C16F3F"/>
    <w:rsid w:val="00C17414"/>
    <w:rsid w:val="00C17DA8"/>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3CBA"/>
    <w:rsid w:val="00C3421C"/>
    <w:rsid w:val="00C34296"/>
    <w:rsid w:val="00C34414"/>
    <w:rsid w:val="00C3484C"/>
    <w:rsid w:val="00C34AFD"/>
    <w:rsid w:val="00C351EF"/>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118"/>
    <w:rsid w:val="00C53926"/>
    <w:rsid w:val="00C53CD2"/>
    <w:rsid w:val="00C53D1C"/>
    <w:rsid w:val="00C54CEE"/>
    <w:rsid w:val="00C5588A"/>
    <w:rsid w:val="00C5590F"/>
    <w:rsid w:val="00C55AA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089"/>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AC1"/>
    <w:rsid w:val="00C73E62"/>
    <w:rsid w:val="00C752FC"/>
    <w:rsid w:val="00C8055A"/>
    <w:rsid w:val="00C806B2"/>
    <w:rsid w:val="00C807D9"/>
    <w:rsid w:val="00C80B25"/>
    <w:rsid w:val="00C81187"/>
    <w:rsid w:val="00C813A9"/>
    <w:rsid w:val="00C816CA"/>
    <w:rsid w:val="00C819E8"/>
    <w:rsid w:val="00C81FE2"/>
    <w:rsid w:val="00C82BD2"/>
    <w:rsid w:val="00C83905"/>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1FE5"/>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5E5"/>
    <w:rsid w:val="00CD4898"/>
    <w:rsid w:val="00CD6708"/>
    <w:rsid w:val="00CD6B60"/>
    <w:rsid w:val="00CD7A4F"/>
    <w:rsid w:val="00CE0D95"/>
    <w:rsid w:val="00CE10B2"/>
    <w:rsid w:val="00CE2212"/>
    <w:rsid w:val="00CE2264"/>
    <w:rsid w:val="00CE23B1"/>
    <w:rsid w:val="00CE31A0"/>
    <w:rsid w:val="00CE3E7A"/>
    <w:rsid w:val="00CE473F"/>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F"/>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024"/>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338"/>
    <w:rsid w:val="00D411B6"/>
    <w:rsid w:val="00D4164A"/>
    <w:rsid w:val="00D41AE8"/>
    <w:rsid w:val="00D41F7D"/>
    <w:rsid w:val="00D42D33"/>
    <w:rsid w:val="00D42E80"/>
    <w:rsid w:val="00D433D6"/>
    <w:rsid w:val="00D43420"/>
    <w:rsid w:val="00D434A0"/>
    <w:rsid w:val="00D4557B"/>
    <w:rsid w:val="00D463EA"/>
    <w:rsid w:val="00D46D5B"/>
    <w:rsid w:val="00D471D9"/>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4D9"/>
    <w:rsid w:val="00D57531"/>
    <w:rsid w:val="00D60E8B"/>
    <w:rsid w:val="00D612BC"/>
    <w:rsid w:val="00D61D87"/>
    <w:rsid w:val="00D62855"/>
    <w:rsid w:val="00D62C0F"/>
    <w:rsid w:val="00D64786"/>
    <w:rsid w:val="00D652BB"/>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712"/>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086"/>
    <w:rsid w:val="00DC14CE"/>
    <w:rsid w:val="00DC1B3F"/>
    <w:rsid w:val="00DC1D04"/>
    <w:rsid w:val="00DC2360"/>
    <w:rsid w:val="00DC30CC"/>
    <w:rsid w:val="00DC375D"/>
    <w:rsid w:val="00DC5332"/>
    <w:rsid w:val="00DC54B4"/>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6F6"/>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A0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4FC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FCD"/>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1F8"/>
    <w:rsid w:val="00E81D32"/>
    <w:rsid w:val="00E84171"/>
    <w:rsid w:val="00E8425F"/>
    <w:rsid w:val="00E843C1"/>
    <w:rsid w:val="00E85A49"/>
    <w:rsid w:val="00E85BF3"/>
    <w:rsid w:val="00E861BF"/>
    <w:rsid w:val="00E867D4"/>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6BCD"/>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35"/>
    <w:rsid w:val="00EB797D"/>
    <w:rsid w:val="00EC00EF"/>
    <w:rsid w:val="00EC09B0"/>
    <w:rsid w:val="00EC165E"/>
    <w:rsid w:val="00EC1F84"/>
    <w:rsid w:val="00EC22F7"/>
    <w:rsid w:val="00EC2345"/>
    <w:rsid w:val="00EC2CDE"/>
    <w:rsid w:val="00EC362B"/>
    <w:rsid w:val="00EC3E6A"/>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2996"/>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126"/>
    <w:rsid w:val="00F5653D"/>
    <w:rsid w:val="00F567E4"/>
    <w:rsid w:val="00F570C2"/>
    <w:rsid w:val="00F57316"/>
    <w:rsid w:val="00F57E8E"/>
    <w:rsid w:val="00F57F95"/>
    <w:rsid w:val="00F60675"/>
    <w:rsid w:val="00F607C7"/>
    <w:rsid w:val="00F60A05"/>
    <w:rsid w:val="00F60AC1"/>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2BC8"/>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A2E"/>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15BFFB"/>
  <w15:docId w15:val="{7182A72B-E8E6-4BB3-B59A-25B97BFD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B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B7AAF"/>
    <w:rPr>
      <w:rFonts w:ascii="Courier New" w:hAnsi="Courier New" w:cs="Courier New"/>
      <w:lang w:bidi="ar-SA"/>
    </w:rPr>
  </w:style>
  <w:style w:type="character" w:customStyle="1" w:styleId="y2iqfc">
    <w:name w:val="y2iqfc"/>
    <w:basedOn w:val="a0"/>
    <w:rsid w:val="008B7AAF"/>
  </w:style>
  <w:style w:type="paragraph" w:customStyle="1" w:styleId="msonormal0">
    <w:name w:val="msonormal"/>
    <w:basedOn w:val="a"/>
    <w:rsid w:val="00DD46F6"/>
    <w:pPr>
      <w:spacing w:before="100" w:beforeAutospacing="1" w:after="100" w:afterAutospacing="1"/>
    </w:pPr>
    <w:rPr>
      <w:lang w:bidi="ar-SA"/>
    </w:rPr>
  </w:style>
  <w:style w:type="paragraph" w:customStyle="1" w:styleId="font14">
    <w:name w:val="font14"/>
    <w:basedOn w:val="a"/>
    <w:rsid w:val="00DD46F6"/>
    <w:pPr>
      <w:spacing w:before="100" w:beforeAutospacing="1" w:after="100" w:afterAutospacing="1"/>
    </w:pPr>
    <w:rPr>
      <w:rFonts w:ascii="Times Armenian" w:hAnsi="Times Armenian"/>
      <w:i/>
      <w:iCs/>
      <w:lang w:bidi="ar-SA"/>
    </w:rPr>
  </w:style>
  <w:style w:type="paragraph" w:customStyle="1" w:styleId="font15">
    <w:name w:val="font15"/>
    <w:basedOn w:val="a"/>
    <w:rsid w:val="00DD46F6"/>
    <w:pPr>
      <w:spacing w:before="100" w:beforeAutospacing="1" w:after="100" w:afterAutospacing="1"/>
    </w:pPr>
    <w:rPr>
      <w:rFonts w:ascii="Sylfaen" w:hAnsi="Sylfaen"/>
      <w:i/>
      <w:iCs/>
      <w:lang w:bidi="ar-SA"/>
    </w:rPr>
  </w:style>
  <w:style w:type="paragraph" w:customStyle="1" w:styleId="font16">
    <w:name w:val="font16"/>
    <w:basedOn w:val="a"/>
    <w:rsid w:val="00DD46F6"/>
    <w:pPr>
      <w:spacing w:before="100" w:beforeAutospacing="1" w:after="100" w:afterAutospacing="1"/>
    </w:pPr>
    <w:rPr>
      <w:rFonts w:ascii="Times Armenian" w:hAnsi="Times Armenian"/>
      <w:i/>
      <w:iCs/>
      <w:lang w:bidi="ar-SA"/>
    </w:rPr>
  </w:style>
  <w:style w:type="paragraph" w:customStyle="1" w:styleId="font17">
    <w:name w:val="font17"/>
    <w:basedOn w:val="a"/>
    <w:rsid w:val="00DD46F6"/>
    <w:pPr>
      <w:spacing w:before="100" w:beforeAutospacing="1" w:after="100" w:afterAutospacing="1"/>
    </w:pPr>
    <w:rPr>
      <w:rFonts w:ascii="Times Armenian" w:hAnsi="Times Armenian"/>
      <w:i/>
      <w:iCs/>
      <w:lang w:bidi="ar-SA"/>
    </w:rPr>
  </w:style>
  <w:style w:type="paragraph" w:customStyle="1" w:styleId="font18">
    <w:name w:val="font18"/>
    <w:basedOn w:val="a"/>
    <w:rsid w:val="00DD46F6"/>
    <w:pPr>
      <w:spacing w:before="100" w:beforeAutospacing="1" w:after="100" w:afterAutospacing="1"/>
    </w:pPr>
    <w:rPr>
      <w:lang w:bidi="ar-SA"/>
    </w:rPr>
  </w:style>
  <w:style w:type="paragraph" w:customStyle="1" w:styleId="font19">
    <w:name w:val="font19"/>
    <w:basedOn w:val="a"/>
    <w:rsid w:val="00DD46F6"/>
    <w:pPr>
      <w:spacing w:before="100" w:beforeAutospacing="1" w:after="100" w:afterAutospacing="1"/>
    </w:pPr>
    <w:rPr>
      <w:rFonts w:ascii="Times Armenian" w:hAnsi="Times Armenian"/>
      <w:lang w:bidi="ar-SA"/>
    </w:rPr>
  </w:style>
  <w:style w:type="paragraph" w:customStyle="1" w:styleId="font20">
    <w:name w:val="font20"/>
    <w:basedOn w:val="a"/>
    <w:rsid w:val="00DD46F6"/>
    <w:pPr>
      <w:spacing w:before="100" w:beforeAutospacing="1" w:after="100" w:afterAutospacing="1"/>
    </w:pPr>
    <w:rPr>
      <w:rFonts w:ascii="Sylfaen" w:hAnsi="Sylfaen"/>
      <w:lang w:bidi="ar-SA"/>
    </w:rPr>
  </w:style>
  <w:style w:type="paragraph" w:customStyle="1" w:styleId="font21">
    <w:name w:val="font21"/>
    <w:basedOn w:val="a"/>
    <w:rsid w:val="00DD46F6"/>
    <w:pPr>
      <w:spacing w:before="100" w:beforeAutospacing="1" w:after="100" w:afterAutospacing="1"/>
    </w:pPr>
    <w:rPr>
      <w:rFonts w:ascii="Sylfaen" w:hAnsi="Sylfaen"/>
      <w:sz w:val="22"/>
      <w:szCs w:val="22"/>
      <w:lang w:bidi="ar-SA"/>
    </w:rPr>
  </w:style>
  <w:style w:type="paragraph" w:customStyle="1" w:styleId="font22">
    <w:name w:val="font22"/>
    <w:basedOn w:val="a"/>
    <w:rsid w:val="00DD46F6"/>
    <w:pPr>
      <w:spacing w:before="100" w:beforeAutospacing="1" w:after="100" w:afterAutospacing="1"/>
    </w:pPr>
    <w:rPr>
      <w:rFonts w:ascii="Sylfaen" w:hAnsi="Sylfaen"/>
      <w:lang w:bidi="ar-SA"/>
    </w:rPr>
  </w:style>
  <w:style w:type="paragraph" w:customStyle="1" w:styleId="font23">
    <w:name w:val="font23"/>
    <w:basedOn w:val="a"/>
    <w:rsid w:val="00DD46F6"/>
    <w:pPr>
      <w:spacing w:before="100" w:beforeAutospacing="1" w:after="100" w:afterAutospacing="1"/>
    </w:pPr>
    <w:rPr>
      <w:rFonts w:ascii="Times Armenian" w:hAnsi="Times Armenian"/>
      <w:lang w:bidi="ar-SA"/>
    </w:rPr>
  </w:style>
  <w:style w:type="paragraph" w:customStyle="1" w:styleId="font24">
    <w:name w:val="font24"/>
    <w:basedOn w:val="a"/>
    <w:rsid w:val="00DD46F6"/>
    <w:pPr>
      <w:spacing w:before="100" w:beforeAutospacing="1" w:after="100" w:afterAutospacing="1"/>
    </w:pPr>
    <w:rPr>
      <w:rFonts w:ascii="Sylfaen" w:hAnsi="Sylfaen"/>
      <w:lang w:bidi="ar-SA"/>
    </w:rPr>
  </w:style>
  <w:style w:type="paragraph" w:customStyle="1" w:styleId="font25">
    <w:name w:val="font25"/>
    <w:basedOn w:val="a"/>
    <w:rsid w:val="00DD46F6"/>
    <w:pPr>
      <w:spacing w:before="100" w:beforeAutospacing="1" w:after="100" w:afterAutospacing="1"/>
    </w:pPr>
    <w:rPr>
      <w:rFonts w:ascii="Sylfaen" w:hAnsi="Sylfaen"/>
      <w:sz w:val="22"/>
      <w:szCs w:val="22"/>
      <w:lang w:bidi="ar-SA"/>
    </w:rPr>
  </w:style>
  <w:style w:type="paragraph" w:customStyle="1" w:styleId="font26">
    <w:name w:val="font26"/>
    <w:basedOn w:val="a"/>
    <w:rsid w:val="00DD46F6"/>
    <w:pPr>
      <w:spacing w:before="100" w:beforeAutospacing="1" w:after="100" w:afterAutospacing="1"/>
    </w:pPr>
    <w:rPr>
      <w:rFonts w:ascii="Arial Armenian" w:hAnsi="Arial Armenian"/>
      <w:lang w:bidi="ar-SA"/>
    </w:rPr>
  </w:style>
  <w:style w:type="paragraph" w:customStyle="1" w:styleId="font27">
    <w:name w:val="font27"/>
    <w:basedOn w:val="a"/>
    <w:rsid w:val="00DD46F6"/>
    <w:pPr>
      <w:spacing w:before="100" w:beforeAutospacing="1" w:after="100" w:afterAutospacing="1"/>
    </w:pPr>
    <w:rPr>
      <w:rFonts w:ascii="Arial Armenian" w:hAnsi="Arial Armenian"/>
      <w:lang w:bidi="ar-SA"/>
    </w:rPr>
  </w:style>
  <w:style w:type="paragraph" w:customStyle="1" w:styleId="font28">
    <w:name w:val="font28"/>
    <w:basedOn w:val="a"/>
    <w:rsid w:val="00DD46F6"/>
    <w:pPr>
      <w:spacing w:before="100" w:beforeAutospacing="1" w:after="100" w:afterAutospacing="1"/>
    </w:pPr>
    <w:rPr>
      <w:rFonts w:ascii="Sylfaen" w:hAnsi="Sylfaen"/>
      <w:sz w:val="22"/>
      <w:szCs w:val="22"/>
      <w:lang w:bidi="ar-SA"/>
    </w:rPr>
  </w:style>
  <w:style w:type="paragraph" w:customStyle="1" w:styleId="font29">
    <w:name w:val="font29"/>
    <w:basedOn w:val="a"/>
    <w:rsid w:val="00DD46F6"/>
    <w:pPr>
      <w:spacing w:before="100" w:beforeAutospacing="1" w:after="100" w:afterAutospacing="1"/>
    </w:pPr>
    <w:rPr>
      <w:rFonts w:ascii="Times Armenian" w:hAnsi="Times Armenian"/>
      <w:sz w:val="22"/>
      <w:szCs w:val="22"/>
      <w:lang w:bidi="ar-SA"/>
    </w:rPr>
  </w:style>
  <w:style w:type="paragraph" w:customStyle="1" w:styleId="xl76">
    <w:name w:val="xl7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7">
    <w:name w:val="xl7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78">
    <w:name w:val="xl7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9">
    <w:name w:val="xl7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80">
    <w:name w:val="xl8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81">
    <w:name w:val="xl81"/>
    <w:basedOn w:val="a"/>
    <w:rsid w:val="00DD46F6"/>
    <w:pPr>
      <w:spacing w:before="100" w:beforeAutospacing="1" w:after="100" w:afterAutospacing="1"/>
    </w:pPr>
    <w:rPr>
      <w:rFonts w:ascii="Calibri" w:hAnsi="Calibri" w:cs="Calibri"/>
      <w:lang w:bidi="ar-SA"/>
    </w:rPr>
  </w:style>
  <w:style w:type="paragraph" w:customStyle="1" w:styleId="xl82">
    <w:name w:val="xl8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3">
    <w:name w:val="xl8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4">
    <w:name w:val="xl8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5">
    <w:name w:val="xl8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6">
    <w:name w:val="xl8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7">
    <w:name w:val="xl8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8">
    <w:name w:val="xl8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9">
    <w:name w:val="xl8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0">
    <w:name w:val="xl9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1">
    <w:name w:val="xl9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2">
    <w:name w:val="xl9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3">
    <w:name w:val="xl9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94">
    <w:name w:val="xl94"/>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5">
    <w:name w:val="xl95"/>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6">
    <w:name w:val="xl96"/>
    <w:basedOn w:val="a"/>
    <w:rsid w:val="00DD46F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7">
    <w:name w:val="xl97"/>
    <w:basedOn w:val="a"/>
    <w:rsid w:val="00DD46F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Calibri" w:hAnsi="Calibri" w:cs="Calibri"/>
      <w:b/>
      <w:bCs/>
      <w:lang w:bidi="ar-SA"/>
    </w:rPr>
  </w:style>
  <w:style w:type="paragraph" w:customStyle="1" w:styleId="xl98">
    <w:name w:val="xl9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9">
    <w:name w:val="xl99"/>
    <w:basedOn w:val="a"/>
    <w:rsid w:val="00DD46F6"/>
    <w:pPr>
      <w:spacing w:before="100" w:beforeAutospacing="1" w:after="100" w:afterAutospacing="1"/>
    </w:pPr>
    <w:rPr>
      <w:rFonts w:ascii="Times Armenian" w:hAnsi="Times Armenian"/>
      <w:lang w:bidi="ar-SA"/>
    </w:rPr>
  </w:style>
  <w:style w:type="paragraph" w:customStyle="1" w:styleId="xl100">
    <w:name w:val="xl100"/>
    <w:basedOn w:val="a"/>
    <w:rsid w:val="00DD46F6"/>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01">
    <w:name w:val="xl101"/>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02">
    <w:name w:val="xl102"/>
    <w:basedOn w:val="a"/>
    <w:rsid w:val="00DD46F6"/>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103">
    <w:name w:val="xl103"/>
    <w:basedOn w:val="a"/>
    <w:rsid w:val="00DD46F6"/>
    <w:pPr>
      <w:spacing w:before="100" w:beforeAutospacing="1" w:after="100" w:afterAutospacing="1"/>
    </w:pPr>
    <w:rPr>
      <w:rFonts w:ascii="Calibri" w:hAnsi="Calibri" w:cs="Calibri"/>
      <w:color w:val="FF0000"/>
      <w:lang w:bidi="ar-SA"/>
    </w:rPr>
  </w:style>
  <w:style w:type="paragraph" w:customStyle="1" w:styleId="xl104">
    <w:name w:val="xl104"/>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5">
    <w:name w:val="xl10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6">
    <w:name w:val="xl10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7">
    <w:name w:val="xl10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8">
    <w:name w:val="xl10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09">
    <w:name w:val="xl10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10">
    <w:name w:val="xl11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1">
    <w:name w:val="xl11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12">
    <w:name w:val="xl11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3">
    <w:name w:val="xl11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4">
    <w:name w:val="xl11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15">
    <w:name w:val="xl115"/>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6">
    <w:name w:val="xl11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7">
    <w:name w:val="xl11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bidi="ar-SA"/>
    </w:rPr>
  </w:style>
  <w:style w:type="paragraph" w:customStyle="1" w:styleId="xl118">
    <w:name w:val="xl118"/>
    <w:basedOn w:val="a"/>
    <w:rsid w:val="00DD46F6"/>
    <w:pPr>
      <w:spacing w:before="100" w:beforeAutospacing="1" w:after="100" w:afterAutospacing="1"/>
    </w:pPr>
    <w:rPr>
      <w:rFonts w:ascii="Times Armenian" w:hAnsi="Times Armenian"/>
      <w:lang w:bidi="ar-SA"/>
    </w:rPr>
  </w:style>
  <w:style w:type="paragraph" w:customStyle="1" w:styleId="xl119">
    <w:name w:val="xl11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20">
    <w:name w:val="xl120"/>
    <w:basedOn w:val="a"/>
    <w:rsid w:val="00DD46F6"/>
    <w:pPr>
      <w:spacing w:before="100" w:beforeAutospacing="1" w:after="100" w:afterAutospacing="1"/>
    </w:pPr>
    <w:rPr>
      <w:lang w:bidi="ar-SA"/>
    </w:rPr>
  </w:style>
  <w:style w:type="paragraph" w:customStyle="1" w:styleId="xl121">
    <w:name w:val="xl12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2">
    <w:name w:val="xl12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3">
    <w:name w:val="xl12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4">
    <w:name w:val="xl124"/>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5">
    <w:name w:val="xl12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6">
    <w:name w:val="xl12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7">
    <w:name w:val="xl12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8">
    <w:name w:val="xl12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9">
    <w:name w:val="xl129"/>
    <w:basedOn w:val="a"/>
    <w:rsid w:val="00DD46F6"/>
    <w:pPr>
      <w:spacing w:before="100" w:beforeAutospacing="1" w:after="100" w:afterAutospacing="1"/>
    </w:pPr>
    <w:rPr>
      <w:rFonts w:ascii="Times Armenian" w:hAnsi="Times Armenian"/>
      <w:lang w:bidi="ar-SA"/>
    </w:rPr>
  </w:style>
  <w:style w:type="paragraph" w:customStyle="1" w:styleId="xl130">
    <w:name w:val="xl13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1">
    <w:name w:val="xl13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3">
    <w:name w:val="xl133"/>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35">
    <w:name w:val="xl13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6">
    <w:name w:val="xl13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7">
    <w:name w:val="xl13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lang w:bidi="ar-SA"/>
    </w:rPr>
  </w:style>
  <w:style w:type="paragraph" w:customStyle="1" w:styleId="xl138">
    <w:name w:val="xl13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39">
    <w:name w:val="xl13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40">
    <w:name w:val="xl140"/>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DD46F6"/>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u w:val="single"/>
      <w:lang w:bidi="ar-SA"/>
    </w:rPr>
  </w:style>
  <w:style w:type="paragraph" w:customStyle="1" w:styleId="xl146">
    <w:name w:val="xl14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47">
    <w:name w:val="xl14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8">
    <w:name w:val="xl14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bidi="ar-SA"/>
    </w:rPr>
  </w:style>
  <w:style w:type="paragraph" w:customStyle="1" w:styleId="xl149">
    <w:name w:val="xl14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0">
    <w:name w:val="xl15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1">
    <w:name w:val="xl15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sz w:val="26"/>
      <w:szCs w:val="26"/>
      <w:lang w:bidi="ar-SA"/>
    </w:rPr>
  </w:style>
  <w:style w:type="paragraph" w:customStyle="1" w:styleId="xl152">
    <w:name w:val="xl152"/>
    <w:basedOn w:val="a"/>
    <w:rsid w:val="00DD46F6"/>
    <w:pPr>
      <w:spacing w:before="100" w:beforeAutospacing="1" w:after="100" w:afterAutospacing="1"/>
      <w:jc w:val="center"/>
    </w:pPr>
    <w:rPr>
      <w:rFonts w:ascii="Times Armenian" w:hAnsi="Times Armenian"/>
      <w:b/>
      <w:bCs/>
      <w:lang w:bidi="ar-SA"/>
    </w:rPr>
  </w:style>
  <w:style w:type="paragraph" w:customStyle="1" w:styleId="xl153">
    <w:name w:val="xl153"/>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4">
    <w:name w:val="xl154"/>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5">
    <w:name w:val="xl155"/>
    <w:basedOn w:val="a"/>
    <w:rsid w:val="00DD46F6"/>
    <w:pPr>
      <w:spacing w:before="100" w:beforeAutospacing="1" w:after="100" w:afterAutospacing="1"/>
      <w:jc w:val="center"/>
    </w:pPr>
    <w:rPr>
      <w:rFonts w:ascii="Times Armenian" w:hAnsi="Times Armenian"/>
      <w:b/>
      <w:bCs/>
      <w:lang w:bidi="ar-SA"/>
    </w:rPr>
  </w:style>
  <w:style w:type="paragraph" w:customStyle="1" w:styleId="xl156">
    <w:name w:val="xl156"/>
    <w:basedOn w:val="a"/>
    <w:rsid w:val="00DD4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7">
    <w:name w:val="xl157"/>
    <w:basedOn w:val="a"/>
    <w:rsid w:val="00DD4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8">
    <w:name w:val="xl158"/>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lang w:bidi="ar-SA"/>
    </w:rPr>
  </w:style>
  <w:style w:type="paragraph" w:customStyle="1" w:styleId="xl159">
    <w:name w:val="xl159"/>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172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11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842964">
      <w:bodyDiv w:val="1"/>
      <w:marLeft w:val="0"/>
      <w:marRight w:val="0"/>
      <w:marTop w:val="0"/>
      <w:marBottom w:val="0"/>
      <w:divBdr>
        <w:top w:val="none" w:sz="0" w:space="0" w:color="auto"/>
        <w:left w:val="none" w:sz="0" w:space="0" w:color="auto"/>
        <w:bottom w:val="none" w:sz="0" w:space="0" w:color="auto"/>
        <w:right w:val="none" w:sz="0" w:space="0" w:color="auto"/>
      </w:divBdr>
    </w:div>
    <w:div w:id="748694833">
      <w:bodyDiv w:val="1"/>
      <w:marLeft w:val="0"/>
      <w:marRight w:val="0"/>
      <w:marTop w:val="0"/>
      <w:marBottom w:val="0"/>
      <w:divBdr>
        <w:top w:val="none" w:sz="0" w:space="0" w:color="auto"/>
        <w:left w:val="none" w:sz="0" w:space="0" w:color="auto"/>
        <w:bottom w:val="none" w:sz="0" w:space="0" w:color="auto"/>
        <w:right w:val="none" w:sz="0" w:space="0" w:color="auto"/>
      </w:divBdr>
    </w:div>
    <w:div w:id="788621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510756">
      <w:bodyDiv w:val="1"/>
      <w:marLeft w:val="0"/>
      <w:marRight w:val="0"/>
      <w:marTop w:val="0"/>
      <w:marBottom w:val="0"/>
      <w:divBdr>
        <w:top w:val="none" w:sz="0" w:space="0" w:color="auto"/>
        <w:left w:val="none" w:sz="0" w:space="0" w:color="auto"/>
        <w:bottom w:val="none" w:sz="0" w:space="0" w:color="auto"/>
        <w:right w:val="none" w:sz="0" w:space="0" w:color="auto"/>
      </w:divBdr>
    </w:div>
    <w:div w:id="11166041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377280">
      <w:bodyDiv w:val="1"/>
      <w:marLeft w:val="0"/>
      <w:marRight w:val="0"/>
      <w:marTop w:val="0"/>
      <w:marBottom w:val="0"/>
      <w:divBdr>
        <w:top w:val="none" w:sz="0" w:space="0" w:color="auto"/>
        <w:left w:val="none" w:sz="0" w:space="0" w:color="auto"/>
        <w:bottom w:val="none" w:sz="0" w:space="0" w:color="auto"/>
        <w:right w:val="none" w:sz="0" w:space="0" w:color="auto"/>
      </w:divBdr>
    </w:div>
    <w:div w:id="135928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15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873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576535">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74415-A1C3-46A5-B781-B0DD9FD65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1</Pages>
  <Words>21919</Words>
  <Characters>124941</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1364</cp:revision>
  <cp:lastPrinted>2018-02-16T07:12:00Z</cp:lastPrinted>
  <dcterms:created xsi:type="dcterms:W3CDTF">2019-10-28T07:04:00Z</dcterms:created>
  <dcterms:modified xsi:type="dcterms:W3CDTF">2021-06-16T06:03:00Z</dcterms:modified>
</cp:coreProperties>
</file>